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5B2CD4DE"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6578AE">
        <w:rPr>
          <w:b/>
          <w:i/>
          <w:noProof/>
          <w:sz w:val="28"/>
        </w:rPr>
        <w:t>3643</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8049" w:rsidR="001E41F3" w:rsidRPr="00941DF9" w:rsidRDefault="00A02FE9" w:rsidP="00941DF9">
            <w:pPr>
              <w:pStyle w:val="CRCoverPage"/>
              <w:spacing w:after="0"/>
              <w:ind w:right="280"/>
              <w:jc w:val="right"/>
              <w:rPr>
                <w:b/>
                <w:noProof/>
                <w:sz w:val="28"/>
              </w:rPr>
            </w:pPr>
            <w:r w:rsidRPr="00941DF9">
              <w:rPr>
                <w:b/>
                <w:noProof/>
                <w:sz w:val="28"/>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D9DA1" w:rsidR="001E41F3" w:rsidRPr="00410371" w:rsidRDefault="00941D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AFA9" w:rsidR="001E41F3" w:rsidRDefault="00991256">
            <w:pPr>
              <w:pStyle w:val="CRCoverPage"/>
              <w:spacing w:after="0"/>
              <w:ind w:left="100"/>
              <w:rPr>
                <w:noProof/>
              </w:rPr>
            </w:pPr>
            <w:r w:rsidRPr="00991256">
              <w:t>Update to UE additional maximum output power reduction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EDD0" w:rsidR="001E41F3" w:rsidRDefault="007E09B8">
            <w:pPr>
              <w:pStyle w:val="CRCoverPage"/>
              <w:spacing w:after="0"/>
              <w:ind w:left="100"/>
              <w:rPr>
                <w:noProof/>
              </w:rPr>
            </w:pPr>
            <w:r w:rsidRPr="007E09B8">
              <w:t xml:space="preserve">TEI16_Test, </w:t>
            </w:r>
            <w:proofErr w:type="spellStart"/>
            <w:r w:rsidRPr="007E09B8">
              <w:t>NR_eMIMO-UEConTest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rsidRPr="005B28E2"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B0382" w:rsidR="00AD7229" w:rsidRDefault="00A55ACB" w:rsidP="00AD7229">
            <w:pPr>
              <w:pStyle w:val="CRCoverPage"/>
              <w:spacing w:after="0"/>
              <w:ind w:leftChars="100" w:left="200"/>
              <w:rPr>
                <w:noProof/>
                <w:lang w:eastAsia="zh-CN"/>
              </w:rPr>
            </w:pPr>
            <w:r>
              <w:rPr>
                <w:lang w:eastAsia="zh-CN"/>
              </w:rPr>
              <w:t>A-MPR</w:t>
            </w:r>
            <w:r w:rsidRPr="006E77B7">
              <w:rPr>
                <w:lang w:eastAsia="zh-CN"/>
              </w:rPr>
              <w:t xml:space="preserve"> for UE supporting </w:t>
            </w:r>
            <w:proofErr w:type="spellStart"/>
            <w:r>
              <w:rPr>
                <w:lang w:eastAsia="zh-CN"/>
              </w:rPr>
              <w:t>ULFPTx</w:t>
            </w:r>
            <w:proofErr w:type="spellEnd"/>
            <w:r w:rsidR="00AD7229">
              <w:rPr>
                <w:lang w:eastAsia="zh-CN"/>
              </w:rPr>
              <w:t xml:space="preserve"> test case is </w:t>
            </w:r>
            <w:r w:rsidR="005B28E2">
              <w:rPr>
                <w:lang w:eastAsia="zh-CN"/>
              </w:rPr>
              <w:t>r</w:t>
            </w:r>
            <w:r w:rsidR="005B28E2" w:rsidRPr="005B28E2">
              <w:rPr>
                <w:lang w:eastAsia="zh-CN"/>
              </w:rPr>
              <w:t>edundant</w:t>
            </w:r>
            <w:r w:rsidR="00AD7229">
              <w:rPr>
                <w:lang w:eastAsia="zh-CN"/>
              </w:rPr>
              <w:t xml:space="preserve"> in </w:t>
            </w:r>
            <w:r>
              <w:rPr>
                <w:lang w:eastAsia="zh-CN"/>
              </w:rPr>
              <w:t>6.2D.3</w:t>
            </w:r>
            <w:r w:rsidR="00AD7229">
              <w:rPr>
                <w:lang w:eastAsia="zh-CN"/>
              </w:rPr>
              <w:t xml:space="preserve"> and need to </w:t>
            </w:r>
            <w:r w:rsidR="005B28E2">
              <w:rPr>
                <w:lang w:eastAsia="zh-CN"/>
              </w:rPr>
              <w:t>be deleted.</w:t>
            </w:r>
            <w:r w:rsidR="00B91FF5">
              <w:t xml:space="preserve"> </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BC3754" w:rsidR="00AD7229" w:rsidRDefault="00A55ACB" w:rsidP="00AD7229">
            <w:pPr>
              <w:pStyle w:val="CRCoverPage"/>
              <w:spacing w:after="0"/>
              <w:ind w:leftChars="100" w:left="200"/>
              <w:rPr>
                <w:noProof/>
                <w:lang w:eastAsia="zh-CN"/>
              </w:rPr>
            </w:pPr>
            <w:r>
              <w:rPr>
                <w:lang w:eastAsia="zh-CN"/>
              </w:rPr>
              <w:t>A-MPR</w:t>
            </w:r>
            <w:r w:rsidR="006E77B7" w:rsidRPr="006E77B7">
              <w:rPr>
                <w:lang w:eastAsia="zh-CN"/>
              </w:rPr>
              <w:t xml:space="preserve"> for UE supporting </w:t>
            </w:r>
            <w:proofErr w:type="spellStart"/>
            <w:r>
              <w:rPr>
                <w:lang w:eastAsia="zh-CN"/>
              </w:rPr>
              <w:t>ULFPTx</w:t>
            </w:r>
            <w:proofErr w:type="spellEnd"/>
            <w:r w:rsidR="006E77B7">
              <w:rPr>
                <w:lang w:eastAsia="zh-CN"/>
              </w:rPr>
              <w:t xml:space="preserve"> </w:t>
            </w:r>
            <w:r w:rsidR="00AD7229">
              <w:rPr>
                <w:lang w:eastAsia="zh-CN"/>
              </w:rPr>
              <w:t xml:space="preserve">test case is </w:t>
            </w:r>
            <w:r>
              <w:rPr>
                <w:lang w:eastAsia="zh-CN"/>
              </w:rPr>
              <w:t>deleted</w:t>
            </w:r>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rsidRPr="00A55ACB"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DBE5" w:rsidR="00AD7229" w:rsidRDefault="00A55ACB" w:rsidP="00AD7229">
            <w:pPr>
              <w:pStyle w:val="CRCoverPage"/>
              <w:spacing w:after="0"/>
              <w:ind w:leftChars="100" w:left="200"/>
              <w:rPr>
                <w:noProof/>
                <w:lang w:eastAsia="zh-CN"/>
              </w:rPr>
            </w:pPr>
            <w:r w:rsidRPr="00A55ACB">
              <w:rPr>
                <w:lang w:eastAsia="zh-CN"/>
              </w:rPr>
              <w:t xml:space="preserve">Introduce </w:t>
            </w:r>
            <w:r w:rsidR="005B28E2">
              <w:rPr>
                <w:lang w:eastAsia="zh-CN"/>
              </w:rPr>
              <w:t>r</w:t>
            </w:r>
            <w:r w:rsidR="005B28E2" w:rsidRPr="005B28E2">
              <w:rPr>
                <w:lang w:eastAsia="zh-CN"/>
              </w:rPr>
              <w:t>edundant</w:t>
            </w:r>
            <w:r w:rsidR="005B28E2">
              <w:rPr>
                <w:lang w:eastAsia="zh-CN"/>
              </w:rPr>
              <w:t xml:space="preserve"> </w:t>
            </w:r>
            <w:r w:rsidRPr="00A55ACB">
              <w:rPr>
                <w:lang w:eastAsia="zh-CN"/>
              </w:rPr>
              <w:t>work</w:t>
            </w:r>
            <w:r w:rsidR="00AD7229">
              <w:rPr>
                <w:lang w:eastAsia="zh-CN"/>
              </w:rPr>
              <w:t>.</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54B62" w:rsidR="00AD7229" w:rsidRDefault="00A55ACB" w:rsidP="00AD7229">
            <w:pPr>
              <w:pStyle w:val="CRCoverPage"/>
              <w:spacing w:after="0"/>
              <w:ind w:left="100"/>
              <w:rPr>
                <w:noProof/>
                <w:lang w:eastAsia="zh-CN"/>
              </w:rPr>
            </w:pPr>
            <w:r>
              <w:rPr>
                <w:noProof/>
                <w:lang w:eastAsia="zh-CN"/>
              </w:rPr>
              <w:t>6</w:t>
            </w:r>
            <w:r w:rsidR="00AD7229">
              <w:rPr>
                <w:noProof/>
                <w:lang w:eastAsia="zh-CN"/>
              </w:rPr>
              <w:t>.</w:t>
            </w:r>
            <w:r>
              <w:rPr>
                <w:noProof/>
                <w:lang w:eastAsia="zh-CN"/>
              </w:rPr>
              <w:t>2</w:t>
            </w:r>
            <w:r w:rsidRPr="00941DF9">
              <w:rPr>
                <w:noProof/>
                <w:lang w:eastAsia="zh-CN"/>
              </w:rPr>
              <w:t>D.3</w:t>
            </w:r>
            <w:r w:rsidR="00715FC8" w:rsidRPr="00941DF9">
              <w:rPr>
                <w:noProof/>
                <w:lang w:eastAsia="zh-CN"/>
              </w:rPr>
              <w:t>, 6.5D.2.3, 6.5D.3_1.3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50EE0" w:rsidR="005B0EEC" w:rsidRPr="00941DF9" w:rsidRDefault="00941DF9" w:rsidP="00B91FF5">
            <w:pPr>
              <w:pStyle w:val="CRCoverPage"/>
              <w:spacing w:after="0"/>
              <w:ind w:left="100"/>
              <w:rPr>
                <w:bCs/>
                <w:noProof/>
                <w:lang w:eastAsia="zh-CN"/>
              </w:rPr>
            </w:pPr>
            <w:r w:rsidRPr="00941DF9">
              <w:rPr>
                <w:rFonts w:hint="eastAsia"/>
                <w:bCs/>
                <w:noProof/>
                <w:lang w:eastAsia="zh-CN"/>
              </w:rPr>
              <w:t>R</w:t>
            </w:r>
            <w:r w:rsidRPr="00941DF9">
              <w:rPr>
                <w:bCs/>
                <w:noProof/>
                <w:lang w:eastAsia="zh-CN"/>
              </w:rPr>
              <w:t>evised from: R5-252765.</w:t>
            </w:r>
          </w:p>
        </w:tc>
      </w:tr>
    </w:tbl>
    <w:p w14:paraId="17759814" w14:textId="77777777" w:rsidR="001E41F3" w:rsidRDefault="001E41F3">
      <w:pPr>
        <w:pStyle w:val="CRCoverPage"/>
        <w:spacing w:after="0"/>
        <w:rPr>
          <w:noProof/>
          <w:sz w:val="8"/>
          <w:szCs w:val="8"/>
        </w:rPr>
      </w:pPr>
    </w:p>
    <w:p w14:paraId="1557EA72" w14:textId="77777777" w:rsidR="001E41F3" w:rsidRPr="00A25953" w:rsidRDefault="001E41F3">
      <w:pPr>
        <w:rPr>
          <w:noProof/>
        </w:rPr>
        <w:sectPr w:rsidR="001E41F3" w:rsidRPr="00A25953">
          <w:headerReference w:type="even" r:id="rId12"/>
          <w:footnotePr>
            <w:numRestart w:val="eachSect"/>
          </w:footnotePr>
          <w:pgSz w:w="11907" w:h="16840" w:code="9"/>
          <w:pgMar w:top="1418" w:right="1134" w:bottom="1134" w:left="1134" w:header="680" w:footer="567" w:gutter="0"/>
          <w:cols w:space="720"/>
        </w:sectPr>
      </w:pPr>
    </w:p>
    <w:p w14:paraId="7B31C9FC" w14:textId="4A20026E" w:rsidR="00606911" w:rsidRDefault="00606911" w:rsidP="00606911">
      <w:pPr>
        <w:pStyle w:val="3"/>
        <w:rPr>
          <w:noProof/>
          <w:color w:val="FF0000"/>
        </w:rPr>
      </w:pPr>
      <w:r w:rsidRPr="006A6DC8">
        <w:rPr>
          <w:noProof/>
          <w:color w:val="FF0000"/>
        </w:rPr>
        <w:lastRenderedPageBreak/>
        <w:t>&lt;</w:t>
      </w:r>
      <w:r>
        <w:rPr>
          <w:noProof/>
          <w:color w:val="FF0000"/>
        </w:rPr>
        <w:t>Start of Change</w:t>
      </w:r>
      <w:r w:rsidR="00750E88">
        <w:rPr>
          <w:noProof/>
          <w:color w:val="FF0000"/>
        </w:rPr>
        <w:t>1</w:t>
      </w:r>
      <w:r w:rsidRPr="006A6DC8">
        <w:rPr>
          <w:noProof/>
          <w:color w:val="FF0000"/>
        </w:rPr>
        <w:t>&gt;</w:t>
      </w:r>
    </w:p>
    <w:p w14:paraId="4530D5EB" w14:textId="77777777" w:rsidR="005B28E2" w:rsidRPr="0004360F" w:rsidRDefault="005B28E2" w:rsidP="005B28E2">
      <w:pPr>
        <w:pStyle w:val="3"/>
      </w:pPr>
      <w:r w:rsidRPr="0004360F">
        <w:t>6.2D.3</w:t>
      </w:r>
      <w:r w:rsidRPr="0004360F">
        <w:rPr>
          <w:lang w:eastAsia="zh-CN"/>
        </w:rPr>
        <w:tab/>
      </w:r>
      <w:r w:rsidRPr="0004360F">
        <w:t>UE additional maximum output power reduction for UL MIMO</w:t>
      </w:r>
    </w:p>
    <w:p w14:paraId="7D8B81CB" w14:textId="0B2B62F4" w:rsidR="005B28E2" w:rsidRPr="0004360F" w:rsidDel="005E54D6" w:rsidRDefault="005B28E2" w:rsidP="005B28E2">
      <w:pPr>
        <w:pStyle w:val="EditorsNote"/>
        <w:rPr>
          <w:del w:id="1" w:author="Huawei" w:date="2025-05-09T18:04:00Z"/>
        </w:rPr>
      </w:pPr>
      <w:bookmarkStart w:id="2" w:name="_Toc27477901"/>
      <w:bookmarkStart w:id="3" w:name="_Toc36226594"/>
      <w:bookmarkStart w:id="4" w:name="_Toc44323851"/>
      <w:bookmarkStart w:id="5" w:name="_Toc52990034"/>
      <w:bookmarkStart w:id="6" w:name="_Toc60823230"/>
      <w:bookmarkStart w:id="7" w:name="_Toc60825152"/>
      <w:bookmarkStart w:id="8" w:name="_Toc69306049"/>
      <w:del w:id="9" w:author="Huawei" w:date="2025-05-09T18:04:00Z">
        <w:r w:rsidRPr="0004360F" w:rsidDel="005E54D6">
          <w:delText>Editor’s Note:</w:delText>
        </w:r>
      </w:del>
    </w:p>
    <w:p w14:paraId="6BFF3863" w14:textId="296876FD" w:rsidR="005B28E2" w:rsidRPr="0004360F" w:rsidRDefault="005B28E2" w:rsidP="005B28E2">
      <w:pPr>
        <w:pStyle w:val="EditorsNote"/>
      </w:pPr>
      <w:del w:id="10" w:author="Huawei" w:date="2025-05-09T18:04:00Z">
        <w:r w:rsidRPr="0004360F" w:rsidDel="005E54D6">
          <w:delText>- Supporting of ULFPTx is only completed for NS_04, NS_03, NS_3U</w:delText>
        </w:r>
      </w:del>
      <w:del w:id="11" w:author="Huawei" w:date="2025-05-16T15:47:00Z">
        <w:r w:rsidRPr="0004360F" w:rsidDel="00410D3E">
          <w:delText>.</w:delText>
        </w:r>
      </w:del>
    </w:p>
    <w:p w14:paraId="392320AE" w14:textId="77777777" w:rsidR="005B28E2" w:rsidRPr="0004360F" w:rsidRDefault="005B28E2" w:rsidP="005B28E2">
      <w:pPr>
        <w:pStyle w:val="H6"/>
      </w:pPr>
      <w:r w:rsidRPr="0004360F">
        <w:t>6.2D.3.1</w:t>
      </w:r>
      <w:r w:rsidRPr="0004360F">
        <w:tab/>
        <w:t>Test purpose</w:t>
      </w:r>
      <w:bookmarkEnd w:id="2"/>
      <w:bookmarkEnd w:id="3"/>
      <w:bookmarkEnd w:id="4"/>
      <w:bookmarkEnd w:id="5"/>
      <w:bookmarkEnd w:id="6"/>
      <w:bookmarkEnd w:id="7"/>
      <w:bookmarkEnd w:id="8"/>
    </w:p>
    <w:p w14:paraId="13A990A6" w14:textId="77777777" w:rsidR="005B28E2" w:rsidRPr="0004360F" w:rsidRDefault="005B28E2" w:rsidP="005B28E2">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B1EF72F" w14:textId="77777777" w:rsidR="005B28E2" w:rsidRPr="0004360F" w:rsidRDefault="005B28E2" w:rsidP="005B28E2">
      <w:r w:rsidRPr="0004360F">
        <w:t>To meet the additional requirements, additional maximum power reduction (A-MPR) is allowed for the maximum output power as specified in Table 6.2D.1.3-1. Unless stated otherwise, an A-MPR of 0 dB shall be used.</w:t>
      </w:r>
    </w:p>
    <w:p w14:paraId="1DFDBFD6" w14:textId="77777777" w:rsidR="005B28E2" w:rsidRPr="0004360F" w:rsidRDefault="005B28E2" w:rsidP="005B28E2">
      <w:pPr>
        <w:pStyle w:val="H6"/>
      </w:pPr>
      <w:bookmarkStart w:id="12" w:name="_Toc27477902"/>
      <w:bookmarkStart w:id="13" w:name="_Toc36226595"/>
      <w:bookmarkStart w:id="14" w:name="_Toc44323852"/>
      <w:bookmarkStart w:id="15" w:name="_Toc52990035"/>
      <w:bookmarkStart w:id="16" w:name="_Toc60823231"/>
      <w:bookmarkStart w:id="17" w:name="_Toc60825153"/>
      <w:bookmarkStart w:id="18" w:name="_Toc69306050"/>
      <w:r w:rsidRPr="0004360F">
        <w:t>6.2D.3.2</w:t>
      </w:r>
      <w:r w:rsidRPr="0004360F">
        <w:tab/>
        <w:t>Test applicability</w:t>
      </w:r>
      <w:bookmarkEnd w:id="12"/>
      <w:bookmarkEnd w:id="13"/>
      <w:bookmarkEnd w:id="14"/>
      <w:bookmarkEnd w:id="15"/>
      <w:bookmarkEnd w:id="16"/>
      <w:bookmarkEnd w:id="17"/>
      <w:bookmarkEnd w:id="18"/>
    </w:p>
    <w:p w14:paraId="2AB52EAA" w14:textId="77777777" w:rsidR="005B28E2" w:rsidRPr="0004360F" w:rsidRDefault="005B28E2" w:rsidP="005B28E2">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3CBF2E6" w14:textId="1234244D" w:rsidR="005B28E2" w:rsidRPr="0004360F" w:rsidDel="005E54D6" w:rsidRDefault="005B28E2" w:rsidP="005B28E2">
      <w:pPr>
        <w:rPr>
          <w:del w:id="19" w:author="Huawei" w:date="2025-05-09T18:04:00Z"/>
        </w:rPr>
      </w:pPr>
      <w:del w:id="20" w:author="Huawei" w:date="2025-05-09T18:04:00Z">
        <w:r w:rsidRPr="0004360F" w:rsidDel="005E54D6">
          <w:delText xml:space="preserve">The requirements of this test apply in test case 6.5D.2.3 Additional Spectrum Emission mask for UL MIMO for network signalling value NS_03, NS_03U, NS_04 to all types of NR UE release 16 and forward that support UL full power transmission </w:delText>
        </w:r>
        <w:r w:rsidRPr="0004360F" w:rsidDel="005E54D6">
          <w:rPr>
            <w:lang w:eastAsia="zh-CN"/>
          </w:rPr>
          <w:delText>(ULFPTx)</w:delText>
        </w:r>
        <w:r w:rsidRPr="0004360F" w:rsidDel="005E54D6">
          <w:delText>.</w:delText>
        </w:r>
      </w:del>
    </w:p>
    <w:p w14:paraId="42320B71" w14:textId="77777777" w:rsidR="005B28E2" w:rsidRPr="0004360F" w:rsidRDefault="005B28E2" w:rsidP="005B28E2">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codebook based UL MIMO</w:t>
      </w:r>
      <w:r w:rsidRPr="0004360F">
        <w:t>.</w:t>
      </w:r>
    </w:p>
    <w:p w14:paraId="14EDB622" w14:textId="276E41C1" w:rsidR="005B28E2" w:rsidRPr="0004360F" w:rsidDel="005E54D6" w:rsidRDefault="005B28E2" w:rsidP="005B28E2">
      <w:pPr>
        <w:rPr>
          <w:del w:id="21" w:author="Huawei" w:date="2025-05-09T18:04:00Z"/>
        </w:rPr>
      </w:pPr>
      <w:del w:id="22" w:author="Huawei" w:date="2025-05-09T18:04:00Z">
        <w:r w:rsidRPr="0004360F" w:rsidDel="005E54D6">
          <w:delText xml:space="preserve">The requirements of this test apply in test case 6.5D.2.4.2 Adjacent channel leakage ratio for network signalling values NS_03U to all types of NR Power Class 2 and 3 UE release 16 and forward that support UL full power transmission </w:delText>
        </w:r>
        <w:r w:rsidRPr="0004360F" w:rsidDel="005E54D6">
          <w:rPr>
            <w:lang w:eastAsia="zh-CN"/>
          </w:rPr>
          <w:delText>(ULFPTx)</w:delText>
        </w:r>
        <w:r w:rsidRPr="0004360F" w:rsidDel="005E54D6">
          <w:delText>.</w:delText>
        </w:r>
      </w:del>
    </w:p>
    <w:p w14:paraId="7E710626" w14:textId="77777777" w:rsidR="005B28E2" w:rsidRPr="0004360F" w:rsidRDefault="005B28E2" w:rsidP="005B28E2">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5CACD" w14:textId="0C1C8AC6" w:rsidR="005B28E2" w:rsidRPr="0004360F" w:rsidDel="005E54D6" w:rsidRDefault="005B28E2" w:rsidP="005B28E2">
      <w:pPr>
        <w:rPr>
          <w:del w:id="23" w:author="Huawei" w:date="2025-05-09T18:04:00Z"/>
        </w:rPr>
      </w:pPr>
      <w:del w:id="24" w:author="Huawei" w:date="2025-05-09T18:04:00Z">
        <w:r w:rsidRPr="0004360F" w:rsidDel="005E54D6">
          <w:delText xml:space="preserve">The requirements of this test apply in test case 6.5D.3_1.3 Additional Spurious Emissions for network signalling value NS_04 to all types of NR UE release 16 and forward that support UL full power transmission </w:delText>
        </w:r>
        <w:r w:rsidRPr="0004360F" w:rsidDel="005E54D6">
          <w:rPr>
            <w:lang w:eastAsia="zh-CN"/>
          </w:rPr>
          <w:delText>(ULFPTx)</w:delText>
        </w:r>
        <w:r w:rsidRPr="0004360F" w:rsidDel="005E54D6">
          <w:delText>.</w:delText>
        </w:r>
      </w:del>
    </w:p>
    <w:p w14:paraId="664202FF" w14:textId="14B0B096" w:rsidR="005B28E2" w:rsidRPr="00941DF9" w:rsidRDefault="005B28E2" w:rsidP="005B28E2">
      <w:pPr>
        <w:rPr>
          <w:ins w:id="25" w:author="Huawei" w:date="2025-05-16T15:29:00Z"/>
        </w:rPr>
      </w:pPr>
      <w:bookmarkStart w:id="26" w:name="_Hlk198901582"/>
      <w:r w:rsidRPr="00941DF9">
        <w:t>NOTE:</w:t>
      </w:r>
      <w:r w:rsidRPr="00941DF9">
        <w:tab/>
      </w:r>
      <w:bookmarkEnd w:id="26"/>
      <w:r w:rsidRPr="00941DF9">
        <w:t xml:space="preserve">Test execution </w:t>
      </w:r>
      <w:r w:rsidRPr="00941DF9">
        <w:rPr>
          <w:lang w:eastAsia="zh-CN"/>
        </w:rPr>
        <w:t xml:space="preserve">is </w:t>
      </w:r>
      <w:r w:rsidRPr="00941DF9">
        <w:t>not necessary if 6.5D.2.3</w:t>
      </w:r>
      <w:r w:rsidRPr="00941DF9">
        <w:rPr>
          <w:lang w:eastAsia="zh-CN"/>
        </w:rPr>
        <w:t xml:space="preserve">, </w:t>
      </w:r>
      <w:r w:rsidRPr="00941DF9">
        <w:t>6.5D.2.4</w:t>
      </w:r>
      <w:r w:rsidRPr="00941DF9">
        <w:rPr>
          <w:lang w:eastAsia="zh-CN"/>
        </w:rPr>
        <w:t xml:space="preserve">.2 and </w:t>
      </w:r>
      <w:r w:rsidRPr="00941DF9">
        <w:t xml:space="preserve">6.5D.3.3 </w:t>
      </w:r>
      <w:r w:rsidRPr="00941DF9">
        <w:rPr>
          <w:lang w:eastAsia="zh-CN"/>
        </w:rPr>
        <w:t>are</w:t>
      </w:r>
      <w:r w:rsidRPr="00941DF9">
        <w:t xml:space="preserve"> executed.</w:t>
      </w:r>
    </w:p>
    <w:p w14:paraId="1EA4ED0A" w14:textId="532E3C7A" w:rsidR="009D6803" w:rsidRPr="00941DF9" w:rsidRDefault="00C23CBC" w:rsidP="005B28E2">
      <w:pPr>
        <w:rPr>
          <w:ins w:id="27" w:author="Huawei" w:date="2025-05-16T16:13:00Z"/>
        </w:rPr>
      </w:pPr>
      <w:ins w:id="28" w:author="Huawei" w:date="2025-05-16T15:29:00Z">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ins>
      <w:ins w:id="29" w:author="Huawei" w:date="2025-05-16T15:30:00Z">
        <w:r w:rsidRPr="00941DF9">
          <w:rPr>
            <w:lang w:eastAsia="zh-CN"/>
          </w:rPr>
          <w:t xml:space="preserve"> </w:t>
        </w:r>
        <w:r w:rsidR="00410D3E" w:rsidRPr="00941DF9">
          <w:t>UL full power</w:t>
        </w:r>
      </w:ins>
      <w:ins w:id="30" w:author="Huawei" w:date="2025-05-16T15:58:00Z">
        <w:r w:rsidR="007D5741" w:rsidRPr="00941DF9">
          <w:t xml:space="preserve"> </w:t>
        </w:r>
      </w:ins>
      <w:ins w:id="31" w:author="Huawei" w:date="2025-05-16T15:57:00Z">
        <w:r w:rsidR="007D5741" w:rsidRPr="00941DF9">
          <w:t>transmission</w:t>
        </w:r>
        <w:r w:rsidR="007D5741" w:rsidRPr="00941DF9">
          <w:rPr>
            <w:lang w:eastAsia="zh-CN"/>
          </w:rPr>
          <w:t xml:space="preserve"> </w:t>
        </w:r>
      </w:ins>
      <w:ins w:id="32" w:author="Huawei" w:date="2025-05-16T15:30:00Z">
        <w:r w:rsidRPr="00941DF9">
          <w:rPr>
            <w:lang w:eastAsia="zh-CN"/>
          </w:rPr>
          <w:t xml:space="preserve">apply in the test cases </w:t>
        </w:r>
        <w:r w:rsidRPr="00941DF9">
          <w:t>6.2D.1, 6.2D.2 and 6.2D.4 to all types of NR UE release 16 and forward that support UL full power transmission (</w:t>
        </w:r>
        <w:proofErr w:type="spellStart"/>
        <w:r w:rsidRPr="00941DF9">
          <w:t>ULFPTx</w:t>
        </w:r>
        <w:proofErr w:type="spellEnd"/>
        <w:r w:rsidRPr="00941DF9">
          <w:t>)</w:t>
        </w:r>
      </w:ins>
      <w:ins w:id="33" w:author="Huawei" w:date="2025-05-16T15:56:00Z">
        <w:r w:rsidR="007D5741" w:rsidRPr="00941DF9">
          <w:t>.</w:t>
        </w:r>
      </w:ins>
    </w:p>
    <w:p w14:paraId="59733472" w14:textId="57A03590" w:rsidR="00C23CBC" w:rsidDel="006578AE" w:rsidRDefault="007D5741" w:rsidP="005B28E2">
      <w:pPr>
        <w:rPr>
          <w:del w:id="34" w:author="Huawei" w:date="2025-05-16T15:30:00Z"/>
        </w:rPr>
      </w:pPr>
      <w:ins w:id="35" w:author="Huawei" w:date="2025-05-16T15:56:00Z">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ins>
      <w:ins w:id="36" w:author="Huawei" w:date="2025-05-16T15:57:00Z">
        <w:r w:rsidRPr="00941DF9">
          <w:t xml:space="preserve"> </w:t>
        </w:r>
      </w:ins>
      <w:ins w:id="37" w:author="Huawei" w:date="2025-05-16T15:56:00Z">
        <w:r w:rsidRPr="00941DF9">
          <w:rPr>
            <w:lang w:eastAsia="zh-CN"/>
          </w:rPr>
          <w:t>apply in the test cases</w:t>
        </w:r>
        <w:r w:rsidRPr="00941DF9">
          <w:t xml:space="preserve"> </w:t>
        </w:r>
      </w:ins>
      <w:ins w:id="38" w:author="Huawei" w:date="2025-05-16T15:53:00Z">
        <w:r w:rsidRPr="00941DF9">
          <w:t>6.5D.2.3</w:t>
        </w:r>
      </w:ins>
      <w:ins w:id="39" w:author="Huawei" w:date="2025-05-16T16:15:00Z">
        <w:r w:rsidR="009D6803" w:rsidRPr="00941DF9">
          <w:t xml:space="preserve"> Additional spectrum emission mask for UL MIMO</w:t>
        </w:r>
      </w:ins>
      <w:ins w:id="40" w:author="Huawei" w:date="2025-05-16T15:53:00Z">
        <w:r w:rsidRPr="00941DF9">
          <w:t xml:space="preserve">, 6.5D.2.4.2 </w:t>
        </w:r>
      </w:ins>
      <w:ins w:id="41" w:author="Huawei" w:date="2025-05-16T16:15:00Z">
        <w:r w:rsidR="009D6803" w:rsidRPr="00941DF9">
          <w:t xml:space="preserve">Adjacent channel leakage ratio for UL MIMO </w:t>
        </w:r>
      </w:ins>
      <w:ins w:id="42" w:author="Huawei" w:date="2025-05-16T15:53:00Z">
        <w:r w:rsidRPr="00941DF9">
          <w:t>and 6.5D.3</w:t>
        </w:r>
      </w:ins>
      <w:ins w:id="43" w:author="Huawei" w:date="2025-05-16T15:55:00Z">
        <w:r w:rsidRPr="00941DF9">
          <w:t>_1</w:t>
        </w:r>
      </w:ins>
      <w:ins w:id="44" w:author="Huawei" w:date="2025-05-16T15:53:00Z">
        <w:r w:rsidRPr="00941DF9">
          <w:t>.3</w:t>
        </w:r>
      </w:ins>
      <w:ins w:id="45" w:author="Huawei" w:date="2025-05-16T15:55:00Z">
        <w:r w:rsidRPr="00941DF9">
          <w:t xml:space="preserve"> </w:t>
        </w:r>
      </w:ins>
      <w:ins w:id="46" w:author="Huawei" w:date="2025-05-16T16:16:00Z">
        <w:r w:rsidR="009D6803" w:rsidRPr="00941DF9">
          <w:t xml:space="preserve">Additional spurious emissions for UL MIMO </w:t>
        </w:r>
      </w:ins>
      <w:ins w:id="47" w:author="Huawei" w:date="2025-05-16T15:59:00Z">
        <w:r w:rsidR="00F839A7" w:rsidRPr="00941DF9">
          <w:rPr>
            <w:rFonts w:hint="eastAsia"/>
            <w:lang w:eastAsia="zh-CN"/>
          </w:rPr>
          <w:t>f</w:t>
        </w:r>
        <w:r w:rsidR="00F839A7" w:rsidRPr="00941DF9">
          <w:t xml:space="preserve">or corresponding network signalling value </w:t>
        </w:r>
      </w:ins>
      <w:ins w:id="48" w:author="Huawei" w:date="2025-05-16T15:55:00Z">
        <w:r w:rsidRPr="00941DF9">
          <w:t>to all types of NR UE release 16 and for forward that support</w:t>
        </w:r>
      </w:ins>
      <w:ins w:id="49" w:author="Huawei" w:date="2025-05-16T15:57:00Z">
        <w:r w:rsidRPr="00941DF9">
          <w:t xml:space="preserve"> UL MIMO</w:t>
        </w:r>
      </w:ins>
      <w:ins w:id="50" w:author="Huawei" w:date="2025-05-16T15:56:00Z">
        <w:r w:rsidRPr="00941DF9">
          <w:t>.</w:t>
        </w:r>
      </w:ins>
    </w:p>
    <w:p w14:paraId="3833BC31" w14:textId="6C561595" w:rsidR="006578AE" w:rsidRPr="00941DF9" w:rsidRDefault="006578AE" w:rsidP="005B28E2">
      <w:pPr>
        <w:rPr>
          <w:ins w:id="51" w:author="Huawei" w:date="2025-05-23T14:05:00Z"/>
          <w:rFonts w:hint="eastAsia"/>
          <w:lang w:eastAsia="zh-CN"/>
        </w:rPr>
      </w:pPr>
      <w:ins w:id="52" w:author="Huawei" w:date="2025-05-23T14:06:00Z">
        <w:r w:rsidRPr="00941DF9">
          <w:t>NOTE:</w:t>
        </w:r>
        <w:r w:rsidRPr="00941DF9">
          <w:tab/>
        </w:r>
        <w:r>
          <w:rPr>
            <w:lang w:eastAsia="zh-CN"/>
          </w:rPr>
          <w:t xml:space="preserve">This requirements of </w:t>
        </w:r>
        <w:proofErr w:type="spellStart"/>
        <w:r>
          <w:rPr>
            <w:rFonts w:hint="eastAsia"/>
            <w:lang w:eastAsia="zh-CN"/>
          </w:rPr>
          <w:t>ULFPTx</w:t>
        </w:r>
        <w:proofErr w:type="spellEnd"/>
        <w:r>
          <w:rPr>
            <w:lang w:eastAsia="zh-CN"/>
          </w:rPr>
          <w:t xml:space="preserve"> in this</w:t>
        </w:r>
      </w:ins>
      <w:ins w:id="53" w:author="Huawei" w:date="2025-05-23T14:07:00Z">
        <w:r>
          <w:rPr>
            <w:lang w:eastAsia="zh-CN"/>
          </w:rPr>
          <w:t xml:space="preserve"> test case is not tested.</w:t>
        </w:r>
      </w:ins>
    </w:p>
    <w:p w14:paraId="0D79D964" w14:textId="77777777" w:rsidR="005B28E2" w:rsidRPr="0004360F" w:rsidRDefault="005B28E2" w:rsidP="00941DF9">
      <w:pPr>
        <w:pStyle w:val="H6"/>
      </w:pPr>
      <w:bookmarkStart w:id="54" w:name="_Toc27477903"/>
      <w:bookmarkStart w:id="55" w:name="_Toc36226596"/>
      <w:bookmarkStart w:id="56" w:name="_Toc44323853"/>
      <w:bookmarkStart w:id="57" w:name="_Toc52990036"/>
      <w:bookmarkStart w:id="58" w:name="_Toc60823232"/>
      <w:bookmarkStart w:id="59" w:name="_Toc60825154"/>
      <w:bookmarkStart w:id="60" w:name="_Toc69306051"/>
      <w:r w:rsidRPr="00941DF9">
        <w:t>6.2D.3.3</w:t>
      </w:r>
      <w:r w:rsidRPr="00941DF9">
        <w:tab/>
        <w:t>Minimum conformance requirements</w:t>
      </w:r>
      <w:bookmarkEnd w:id="54"/>
      <w:bookmarkEnd w:id="55"/>
      <w:bookmarkEnd w:id="56"/>
      <w:bookmarkEnd w:id="57"/>
      <w:bookmarkEnd w:id="58"/>
      <w:bookmarkEnd w:id="59"/>
      <w:bookmarkEnd w:id="60"/>
    </w:p>
    <w:p w14:paraId="16958242" w14:textId="0FEF6657" w:rsidR="005B28E2" w:rsidRDefault="005B28E2" w:rsidP="005B28E2">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E35DE43" w14:textId="045679A7" w:rsidR="00DC4BA4" w:rsidRPr="00DC4BA4" w:rsidRDefault="00DC4BA4" w:rsidP="005B28E2">
      <w:r w:rsidRPr="00DC4BA4">
        <w:lastRenderedPageBreak/>
        <w:t>For UE support uplink full power transmission (</w:t>
      </w:r>
      <w:proofErr w:type="spellStart"/>
      <w:r w:rsidRPr="00DC4BA4">
        <w:t>ULFPTx</w:t>
      </w:r>
      <w:proofErr w:type="spellEnd"/>
      <w:r w:rsidRPr="00DC4BA4">
        <w:t>) for UL MIMO, the A-MPR values specified in clause 6.2.3.3 shall apply to the maximum output power specified in Table 6.2D.1.3-1. The requirements shall be met with the PUSCH configurations specified in Table 6.2D.1.3-3, based upon UE’s support of uplink full power transmission mode.</w:t>
      </w:r>
      <w:r w:rsidRPr="00DC4BA4" w:rsidDel="005E54D6">
        <w:t xml:space="preserve"> </w:t>
      </w:r>
    </w:p>
    <w:p w14:paraId="6A9DD855" w14:textId="77777777" w:rsidR="005B28E2" w:rsidRPr="0004360F" w:rsidRDefault="005B28E2" w:rsidP="005B28E2">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4811CBB" w14:textId="77777777" w:rsidR="005B28E2" w:rsidRPr="0004360F" w:rsidRDefault="005B28E2" w:rsidP="005B28E2">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8380DCC" w14:textId="77777777" w:rsidR="005B28E2" w:rsidRPr="0004360F" w:rsidRDefault="005B28E2" w:rsidP="005B28E2">
      <w:r w:rsidRPr="0004360F">
        <w:t>The normative reference for this requirement is TS 38.101-1 [2] clause 6.2D.3.</w:t>
      </w:r>
    </w:p>
    <w:p w14:paraId="0976191D" w14:textId="77777777" w:rsidR="005B28E2" w:rsidRPr="0004360F" w:rsidRDefault="005B28E2" w:rsidP="005B28E2">
      <w:pPr>
        <w:pStyle w:val="H6"/>
      </w:pPr>
      <w:bookmarkStart w:id="61" w:name="_Toc27477904"/>
      <w:bookmarkStart w:id="62" w:name="_Toc36226597"/>
      <w:bookmarkStart w:id="63" w:name="_Toc44323854"/>
      <w:bookmarkStart w:id="64" w:name="_Toc52990037"/>
      <w:bookmarkStart w:id="65" w:name="_Toc60823233"/>
      <w:bookmarkStart w:id="66" w:name="_Toc60825155"/>
      <w:bookmarkStart w:id="67" w:name="_Toc69306052"/>
      <w:r w:rsidRPr="0004360F">
        <w:t>6.2D.3.4</w:t>
      </w:r>
      <w:r w:rsidRPr="0004360F">
        <w:tab/>
        <w:t>Test description</w:t>
      </w:r>
      <w:bookmarkEnd w:id="61"/>
      <w:bookmarkEnd w:id="62"/>
      <w:bookmarkEnd w:id="63"/>
      <w:bookmarkEnd w:id="64"/>
      <w:bookmarkEnd w:id="65"/>
      <w:bookmarkEnd w:id="66"/>
      <w:bookmarkEnd w:id="67"/>
    </w:p>
    <w:p w14:paraId="12AE2463" w14:textId="77777777" w:rsidR="005B28E2" w:rsidRPr="0004360F" w:rsidRDefault="005B28E2" w:rsidP="005B28E2">
      <w:pPr>
        <w:pStyle w:val="H6"/>
      </w:pPr>
      <w:bookmarkStart w:id="68" w:name="_Toc27477905"/>
      <w:bookmarkStart w:id="69" w:name="_Toc36226598"/>
      <w:bookmarkStart w:id="70" w:name="_Toc44323855"/>
      <w:bookmarkStart w:id="71" w:name="_Toc52990038"/>
      <w:bookmarkStart w:id="72" w:name="_Toc60823234"/>
      <w:bookmarkStart w:id="73" w:name="_Toc60825156"/>
      <w:bookmarkStart w:id="74" w:name="_Toc69306053"/>
      <w:r w:rsidRPr="0004360F">
        <w:t>6.2D.3.4.1</w:t>
      </w:r>
      <w:r w:rsidRPr="0004360F">
        <w:tab/>
        <w:t>Initial conditions</w:t>
      </w:r>
      <w:bookmarkEnd w:id="68"/>
      <w:bookmarkEnd w:id="69"/>
      <w:bookmarkEnd w:id="70"/>
      <w:bookmarkEnd w:id="71"/>
      <w:bookmarkEnd w:id="72"/>
      <w:bookmarkEnd w:id="73"/>
      <w:bookmarkEnd w:id="74"/>
    </w:p>
    <w:p w14:paraId="3DB69BF1" w14:textId="77777777" w:rsidR="005B28E2" w:rsidRPr="0004360F" w:rsidRDefault="005B28E2" w:rsidP="005B28E2">
      <w:r w:rsidRPr="0004360F">
        <w:t>Initial conditions are a set of test configurations the UE needs to be tested in and the steps for the SS to take with the UE to reach the correct measurement state.</w:t>
      </w:r>
    </w:p>
    <w:p w14:paraId="21894C50" w14:textId="77777777" w:rsidR="005B28E2" w:rsidRPr="0004360F" w:rsidRDefault="005B28E2" w:rsidP="005B28E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B4151C9" w14:textId="77777777" w:rsidR="005B28E2" w:rsidRPr="0004360F" w:rsidRDefault="005B28E2" w:rsidP="005B28E2">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B28E2" w:rsidRPr="0004360F" w14:paraId="75D27B9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03EB52C1" w14:textId="77777777" w:rsidR="005B28E2" w:rsidRPr="0004360F" w:rsidRDefault="005B28E2" w:rsidP="00B91FF5">
            <w:pPr>
              <w:pStyle w:val="TAH"/>
              <w:rPr>
                <w:lang w:eastAsia="zh-CN"/>
              </w:rPr>
            </w:pPr>
            <w:r w:rsidRPr="0004360F">
              <w:rPr>
                <w:lang w:eastAsia="zh-CN"/>
              </w:rPr>
              <w:t>Initial Conditions</w:t>
            </w:r>
          </w:p>
        </w:tc>
      </w:tr>
      <w:tr w:rsidR="005B28E2" w:rsidRPr="0004360F" w14:paraId="38CD33F5"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26DB787E" w14:textId="77777777" w:rsidR="005B28E2" w:rsidRPr="0004360F" w:rsidRDefault="005B28E2" w:rsidP="00B91FF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AA3557" w14:textId="77777777" w:rsidR="005B28E2" w:rsidRPr="0004360F" w:rsidRDefault="005B28E2" w:rsidP="00B91FF5">
            <w:pPr>
              <w:pStyle w:val="TAL"/>
            </w:pPr>
            <w:r w:rsidRPr="0004360F">
              <w:t>Normal</w:t>
            </w:r>
          </w:p>
        </w:tc>
      </w:tr>
      <w:tr w:rsidR="005B28E2" w:rsidRPr="0004360F" w14:paraId="4352DBCD"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334F0051" w14:textId="77777777" w:rsidR="005B28E2" w:rsidRPr="0004360F" w:rsidRDefault="005B28E2" w:rsidP="00B91FF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8CBF3BF" w14:textId="77777777" w:rsidR="005B28E2" w:rsidRPr="0004360F" w:rsidRDefault="005B28E2" w:rsidP="00B91FF5">
            <w:pPr>
              <w:pStyle w:val="TAL"/>
            </w:pPr>
            <w:r w:rsidRPr="0004360F">
              <w:t>(See Freq column)</w:t>
            </w:r>
          </w:p>
        </w:tc>
      </w:tr>
      <w:tr w:rsidR="005B28E2" w:rsidRPr="0004360F" w14:paraId="20C0013E"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5CC71339" w14:textId="77777777" w:rsidR="005B28E2" w:rsidRPr="0004360F" w:rsidRDefault="005B28E2" w:rsidP="00B91FF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39640C" w14:textId="77777777" w:rsidR="005B28E2" w:rsidRPr="0004360F" w:rsidRDefault="005B28E2" w:rsidP="00B91FF5">
            <w:pPr>
              <w:pStyle w:val="TAL"/>
              <w:rPr>
                <w:lang w:eastAsia="zh-CN"/>
              </w:rPr>
            </w:pPr>
            <w:r w:rsidRPr="0004360F">
              <w:t>Lowest, Highest</w:t>
            </w:r>
          </w:p>
        </w:tc>
      </w:tr>
      <w:tr w:rsidR="005B28E2" w:rsidRPr="0004360F" w14:paraId="477369A8"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00FC7C0C" w14:textId="77777777" w:rsidR="005B28E2" w:rsidRPr="0004360F" w:rsidRDefault="005B28E2" w:rsidP="00B91FF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12F87A3" w14:textId="77777777" w:rsidR="005B28E2" w:rsidRPr="0004360F" w:rsidRDefault="005B28E2" w:rsidP="00B91FF5">
            <w:pPr>
              <w:pStyle w:val="TAL"/>
              <w:rPr>
                <w:lang w:eastAsia="zh-CN"/>
              </w:rPr>
            </w:pPr>
            <w:r w:rsidRPr="0004360F">
              <w:t>Lowest, Highest</w:t>
            </w:r>
          </w:p>
        </w:tc>
      </w:tr>
      <w:tr w:rsidR="005B28E2" w:rsidRPr="0004360F" w14:paraId="43C5478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1A9378F" w14:textId="77777777" w:rsidR="005B28E2" w:rsidRPr="0004360F" w:rsidRDefault="005B28E2" w:rsidP="00B91FF5">
            <w:pPr>
              <w:pStyle w:val="TAH"/>
            </w:pPr>
            <w:r w:rsidRPr="0004360F">
              <w:t>A-MPR test parameters for NS_04</w:t>
            </w:r>
          </w:p>
        </w:tc>
      </w:tr>
      <w:tr w:rsidR="005B28E2" w:rsidRPr="0004360F" w14:paraId="751ABA74" w14:textId="77777777" w:rsidTr="00B91FF5">
        <w:tc>
          <w:tcPr>
            <w:tcW w:w="305" w:type="pct"/>
            <w:tcBorders>
              <w:top w:val="single" w:sz="4" w:space="0" w:color="auto"/>
              <w:left w:val="single" w:sz="4" w:space="0" w:color="auto"/>
              <w:bottom w:val="single" w:sz="4" w:space="0" w:color="auto"/>
              <w:right w:val="single" w:sz="4" w:space="0" w:color="auto"/>
            </w:tcBorders>
          </w:tcPr>
          <w:p w14:paraId="025528E9" w14:textId="77777777" w:rsidR="005B28E2" w:rsidRPr="0004360F" w:rsidRDefault="005B28E2" w:rsidP="00B91FF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80F2E97" w14:textId="77777777" w:rsidR="005B28E2" w:rsidRPr="0004360F" w:rsidRDefault="005B28E2" w:rsidP="00B91FF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97B1653" w14:textId="77777777" w:rsidR="005B28E2" w:rsidRPr="0004360F" w:rsidRDefault="005B28E2" w:rsidP="00B91FF5">
            <w:pPr>
              <w:pStyle w:val="TAH"/>
            </w:pPr>
          </w:p>
        </w:tc>
        <w:tc>
          <w:tcPr>
            <w:tcW w:w="590" w:type="pct"/>
            <w:tcBorders>
              <w:top w:val="single" w:sz="4" w:space="0" w:color="auto"/>
              <w:left w:val="single" w:sz="4" w:space="0" w:color="auto"/>
              <w:bottom w:val="single" w:sz="4" w:space="0" w:color="auto"/>
              <w:right w:val="single" w:sz="4" w:space="0" w:color="auto"/>
            </w:tcBorders>
          </w:tcPr>
          <w:p w14:paraId="221432DD" w14:textId="77777777" w:rsidR="005B28E2" w:rsidRPr="0004360F" w:rsidRDefault="005B28E2" w:rsidP="00B91FF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BF01169" w14:textId="77777777" w:rsidR="005B28E2" w:rsidRPr="0004360F" w:rsidRDefault="005B28E2" w:rsidP="00B91FF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3D8F423" w14:textId="77777777" w:rsidR="005B28E2" w:rsidRPr="0004360F" w:rsidRDefault="005B28E2" w:rsidP="00B91FF5">
            <w:pPr>
              <w:pStyle w:val="TAH"/>
              <w:rPr>
                <w:lang w:eastAsia="zh-CN"/>
              </w:rPr>
            </w:pPr>
            <w:r w:rsidRPr="0004360F">
              <w:t>Uplink Configuration</w:t>
            </w:r>
          </w:p>
        </w:tc>
      </w:tr>
      <w:tr w:rsidR="005B28E2" w:rsidRPr="0004360F" w14:paraId="15671306" w14:textId="77777777" w:rsidTr="00B91FF5">
        <w:tc>
          <w:tcPr>
            <w:tcW w:w="305" w:type="pct"/>
            <w:tcBorders>
              <w:top w:val="single" w:sz="4" w:space="0" w:color="auto"/>
              <w:left w:val="single" w:sz="4" w:space="0" w:color="auto"/>
              <w:bottom w:val="single" w:sz="4" w:space="0" w:color="auto"/>
              <w:right w:val="single" w:sz="4" w:space="0" w:color="auto"/>
            </w:tcBorders>
            <w:hideMark/>
          </w:tcPr>
          <w:p w14:paraId="1D6FE8E2" w14:textId="77777777" w:rsidR="005B28E2" w:rsidRPr="0004360F" w:rsidRDefault="005B28E2" w:rsidP="00B91FF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945D993" w14:textId="77777777" w:rsidR="005B28E2" w:rsidRPr="0004360F" w:rsidRDefault="005B28E2" w:rsidP="00B91FF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37B8D470" w14:textId="77777777" w:rsidR="005B28E2" w:rsidRPr="0004360F" w:rsidRDefault="005B28E2" w:rsidP="00B91FF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48BAA614" w14:textId="77777777" w:rsidR="005B28E2" w:rsidRPr="0004360F" w:rsidRDefault="005B28E2" w:rsidP="00B91FF5">
            <w:pPr>
              <w:pStyle w:val="TAH"/>
              <w:rPr>
                <w:lang w:eastAsia="zh-CN"/>
              </w:rPr>
            </w:pPr>
            <w:r w:rsidRPr="0004360F">
              <w:rPr>
                <w:lang w:eastAsia="zh-CN"/>
              </w:rPr>
              <w:t>Modulation</w:t>
            </w:r>
          </w:p>
          <w:p w14:paraId="3B821B7E" w14:textId="77777777" w:rsidR="005B28E2" w:rsidRPr="0004360F" w:rsidRDefault="005B28E2" w:rsidP="00B91FF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9657C88" w14:textId="77777777" w:rsidR="005B28E2" w:rsidRPr="0004360F" w:rsidRDefault="005B28E2" w:rsidP="00B91FF5">
            <w:pPr>
              <w:pStyle w:val="TAH"/>
              <w:rPr>
                <w:lang w:eastAsia="zh-CN"/>
              </w:rPr>
            </w:pPr>
            <w:r w:rsidRPr="0004360F">
              <w:rPr>
                <w:lang w:eastAsia="zh-CN"/>
              </w:rPr>
              <w:t>RB allocation (NOTE 1)</w:t>
            </w:r>
          </w:p>
        </w:tc>
      </w:tr>
      <w:tr w:rsidR="005B28E2" w:rsidRPr="0004360F" w14:paraId="490801BE" w14:textId="77777777" w:rsidTr="00B91FF5">
        <w:tc>
          <w:tcPr>
            <w:tcW w:w="305" w:type="pct"/>
            <w:tcBorders>
              <w:top w:val="single" w:sz="4" w:space="0" w:color="auto"/>
              <w:left w:val="single" w:sz="4" w:space="0" w:color="auto"/>
              <w:bottom w:val="single" w:sz="4" w:space="0" w:color="auto"/>
              <w:right w:val="single" w:sz="4" w:space="0" w:color="auto"/>
            </w:tcBorders>
          </w:tcPr>
          <w:p w14:paraId="2E5187B3" w14:textId="77777777" w:rsidR="005B28E2" w:rsidRPr="0004360F" w:rsidRDefault="005B28E2" w:rsidP="00B91FF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CFB28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3017A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C571F2"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1048A" w14:textId="77777777" w:rsidR="005B28E2" w:rsidRPr="0004360F" w:rsidRDefault="005B28E2" w:rsidP="00B91FF5">
            <w:pPr>
              <w:pStyle w:val="TAC"/>
              <w:rPr>
                <w:lang w:eastAsia="zh-CN"/>
              </w:rPr>
            </w:pPr>
            <w:r w:rsidRPr="0004360F">
              <w:t>Edge_1RB_Left</w:t>
            </w:r>
          </w:p>
        </w:tc>
      </w:tr>
      <w:tr w:rsidR="005B28E2" w:rsidRPr="0004360F" w14:paraId="23EFBF75" w14:textId="77777777" w:rsidTr="00B91FF5">
        <w:tc>
          <w:tcPr>
            <w:tcW w:w="305" w:type="pct"/>
            <w:tcBorders>
              <w:top w:val="single" w:sz="4" w:space="0" w:color="auto"/>
              <w:left w:val="single" w:sz="4" w:space="0" w:color="auto"/>
              <w:bottom w:val="single" w:sz="4" w:space="0" w:color="auto"/>
              <w:right w:val="single" w:sz="4" w:space="0" w:color="auto"/>
            </w:tcBorders>
          </w:tcPr>
          <w:p w14:paraId="5337A72C" w14:textId="77777777" w:rsidR="005B28E2" w:rsidRPr="0004360F" w:rsidRDefault="005B28E2" w:rsidP="00B91FF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91511F6" w14:textId="77777777" w:rsidR="005B28E2" w:rsidRPr="0004360F" w:rsidRDefault="005B28E2" w:rsidP="00B91FF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85ECF13"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3AFB65"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9CB3653" w14:textId="77777777" w:rsidR="005B28E2" w:rsidRPr="0004360F" w:rsidRDefault="005B28E2" w:rsidP="00B91FF5">
            <w:pPr>
              <w:pStyle w:val="TAC"/>
              <w:rPr>
                <w:lang w:eastAsia="zh-CN"/>
              </w:rPr>
            </w:pPr>
            <w:r w:rsidRPr="0004360F">
              <w:t>Edge_1RB_Left</w:t>
            </w:r>
          </w:p>
        </w:tc>
      </w:tr>
      <w:tr w:rsidR="005B28E2" w:rsidRPr="0004360F" w14:paraId="6EDAFC7D" w14:textId="77777777" w:rsidTr="00B91FF5">
        <w:tc>
          <w:tcPr>
            <w:tcW w:w="305" w:type="pct"/>
            <w:tcBorders>
              <w:top w:val="single" w:sz="4" w:space="0" w:color="auto"/>
              <w:left w:val="single" w:sz="4" w:space="0" w:color="auto"/>
              <w:bottom w:val="single" w:sz="4" w:space="0" w:color="auto"/>
              <w:right w:val="single" w:sz="4" w:space="0" w:color="auto"/>
            </w:tcBorders>
          </w:tcPr>
          <w:p w14:paraId="3F90B2E9" w14:textId="77777777" w:rsidR="005B28E2" w:rsidRPr="0004360F" w:rsidRDefault="005B28E2" w:rsidP="00B91FF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2C7275" w14:textId="77777777" w:rsidR="005B28E2" w:rsidRPr="0004360F" w:rsidRDefault="005B28E2" w:rsidP="00B91FF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D2FB5D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0C470"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5CDEC4" w14:textId="77777777" w:rsidR="005B28E2" w:rsidRPr="0004360F" w:rsidRDefault="005B28E2" w:rsidP="00B91FF5">
            <w:pPr>
              <w:pStyle w:val="TAC"/>
              <w:rPr>
                <w:lang w:eastAsia="zh-CN"/>
              </w:rPr>
            </w:pPr>
            <w:r w:rsidRPr="0004360F">
              <w:t xml:space="preserve">Edge_1RB_Left </w:t>
            </w:r>
          </w:p>
        </w:tc>
      </w:tr>
      <w:tr w:rsidR="005B28E2" w:rsidRPr="0004360F" w14:paraId="729E9463" w14:textId="77777777" w:rsidTr="00B91FF5">
        <w:tc>
          <w:tcPr>
            <w:tcW w:w="305" w:type="pct"/>
            <w:tcBorders>
              <w:top w:val="single" w:sz="4" w:space="0" w:color="auto"/>
              <w:left w:val="single" w:sz="4" w:space="0" w:color="auto"/>
              <w:bottom w:val="single" w:sz="4" w:space="0" w:color="auto"/>
              <w:right w:val="single" w:sz="4" w:space="0" w:color="auto"/>
            </w:tcBorders>
          </w:tcPr>
          <w:p w14:paraId="621527D7" w14:textId="77777777" w:rsidR="005B28E2" w:rsidRPr="0004360F" w:rsidRDefault="005B28E2" w:rsidP="00B91FF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A65A9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8EF2E5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D2DD96"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8B8C9F" w14:textId="77777777" w:rsidR="005B28E2" w:rsidRPr="0004360F" w:rsidRDefault="005B28E2" w:rsidP="00B91FF5">
            <w:pPr>
              <w:pStyle w:val="TAC"/>
              <w:rPr>
                <w:lang w:eastAsia="zh-CN"/>
              </w:rPr>
            </w:pPr>
            <w:r w:rsidRPr="0004360F">
              <w:t>Outer Full</w:t>
            </w:r>
          </w:p>
        </w:tc>
      </w:tr>
      <w:tr w:rsidR="005B28E2" w:rsidRPr="0004360F" w14:paraId="2B0E3D23" w14:textId="77777777" w:rsidTr="00B91FF5">
        <w:tc>
          <w:tcPr>
            <w:tcW w:w="305" w:type="pct"/>
            <w:tcBorders>
              <w:top w:val="single" w:sz="4" w:space="0" w:color="auto"/>
              <w:left w:val="single" w:sz="4" w:space="0" w:color="auto"/>
              <w:bottom w:val="single" w:sz="4" w:space="0" w:color="auto"/>
              <w:right w:val="single" w:sz="4" w:space="0" w:color="auto"/>
            </w:tcBorders>
          </w:tcPr>
          <w:p w14:paraId="48AF97FE" w14:textId="77777777" w:rsidR="005B28E2" w:rsidRPr="0004360F" w:rsidRDefault="005B28E2" w:rsidP="00B91FF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66D932"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A7188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659458"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7F8B395" w14:textId="77777777" w:rsidR="005B28E2" w:rsidRPr="0004360F" w:rsidRDefault="005B28E2" w:rsidP="00B91FF5">
            <w:pPr>
              <w:pStyle w:val="TAC"/>
              <w:rPr>
                <w:lang w:eastAsia="zh-CN"/>
              </w:rPr>
            </w:pPr>
            <w:r w:rsidRPr="0004360F">
              <w:t>Edge_1RB_Right</w:t>
            </w:r>
          </w:p>
        </w:tc>
      </w:tr>
      <w:tr w:rsidR="005B28E2" w:rsidRPr="0004360F" w14:paraId="6636CF0F" w14:textId="77777777" w:rsidTr="00B91FF5">
        <w:tc>
          <w:tcPr>
            <w:tcW w:w="305" w:type="pct"/>
            <w:tcBorders>
              <w:top w:val="single" w:sz="4" w:space="0" w:color="auto"/>
              <w:left w:val="single" w:sz="4" w:space="0" w:color="auto"/>
              <w:bottom w:val="single" w:sz="4" w:space="0" w:color="auto"/>
              <w:right w:val="single" w:sz="4" w:space="0" w:color="auto"/>
            </w:tcBorders>
          </w:tcPr>
          <w:p w14:paraId="5C4C31AB" w14:textId="77777777" w:rsidR="005B28E2" w:rsidRPr="0004360F" w:rsidRDefault="005B28E2" w:rsidP="00B91FF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1A51AC"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6BC2A8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90877"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4867B58" w14:textId="77777777" w:rsidR="005B28E2" w:rsidRPr="0004360F" w:rsidRDefault="005B28E2" w:rsidP="00B91FF5">
            <w:pPr>
              <w:pStyle w:val="TAC"/>
              <w:rPr>
                <w:lang w:eastAsia="zh-CN"/>
              </w:rPr>
            </w:pPr>
            <w:r w:rsidRPr="0004360F">
              <w:t>Outer Full</w:t>
            </w:r>
          </w:p>
        </w:tc>
      </w:tr>
      <w:tr w:rsidR="005B28E2" w:rsidRPr="0004360F" w14:paraId="5FF13255" w14:textId="77777777" w:rsidTr="00B91FF5">
        <w:tc>
          <w:tcPr>
            <w:tcW w:w="305" w:type="pct"/>
            <w:tcBorders>
              <w:top w:val="single" w:sz="4" w:space="0" w:color="auto"/>
              <w:left w:val="single" w:sz="4" w:space="0" w:color="auto"/>
              <w:bottom w:val="single" w:sz="4" w:space="0" w:color="auto"/>
              <w:right w:val="single" w:sz="4" w:space="0" w:color="auto"/>
            </w:tcBorders>
          </w:tcPr>
          <w:p w14:paraId="5FB26876" w14:textId="77777777" w:rsidR="005B28E2" w:rsidRPr="0004360F" w:rsidRDefault="005B28E2" w:rsidP="00B91FF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5E53E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FC69BDD"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565549"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812AFDA" w14:textId="77777777" w:rsidR="005B28E2" w:rsidRPr="0004360F" w:rsidRDefault="005B28E2" w:rsidP="00B91FF5">
            <w:pPr>
              <w:pStyle w:val="TAC"/>
              <w:rPr>
                <w:lang w:eastAsia="zh-CN"/>
              </w:rPr>
            </w:pPr>
            <w:r w:rsidRPr="0004360F">
              <w:t>Edge_1RB_Left</w:t>
            </w:r>
          </w:p>
        </w:tc>
      </w:tr>
      <w:tr w:rsidR="005B28E2" w:rsidRPr="0004360F" w14:paraId="464C913B" w14:textId="77777777" w:rsidTr="00B91FF5">
        <w:tc>
          <w:tcPr>
            <w:tcW w:w="305" w:type="pct"/>
            <w:tcBorders>
              <w:top w:val="single" w:sz="4" w:space="0" w:color="auto"/>
              <w:left w:val="single" w:sz="4" w:space="0" w:color="auto"/>
              <w:bottom w:val="single" w:sz="4" w:space="0" w:color="auto"/>
              <w:right w:val="single" w:sz="4" w:space="0" w:color="auto"/>
            </w:tcBorders>
          </w:tcPr>
          <w:p w14:paraId="4324D58C" w14:textId="77777777" w:rsidR="005B28E2" w:rsidRPr="0004360F" w:rsidRDefault="005B28E2" w:rsidP="00B91FF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21408F"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1B6B2F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FBD7A3"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8C6D5F" w14:textId="77777777" w:rsidR="005B28E2" w:rsidRPr="0004360F" w:rsidRDefault="005B28E2" w:rsidP="00B91FF5">
            <w:pPr>
              <w:pStyle w:val="TAC"/>
              <w:rPr>
                <w:lang w:eastAsia="zh-CN"/>
              </w:rPr>
            </w:pPr>
            <w:r w:rsidRPr="0004360F">
              <w:t>Edge_1RB_Left</w:t>
            </w:r>
          </w:p>
        </w:tc>
      </w:tr>
      <w:tr w:rsidR="005B28E2" w:rsidRPr="0004360F" w14:paraId="21668674" w14:textId="77777777" w:rsidTr="00B91FF5">
        <w:tc>
          <w:tcPr>
            <w:tcW w:w="305" w:type="pct"/>
            <w:tcBorders>
              <w:top w:val="single" w:sz="4" w:space="0" w:color="auto"/>
              <w:left w:val="single" w:sz="4" w:space="0" w:color="auto"/>
              <w:bottom w:val="single" w:sz="4" w:space="0" w:color="auto"/>
              <w:right w:val="single" w:sz="4" w:space="0" w:color="auto"/>
            </w:tcBorders>
          </w:tcPr>
          <w:p w14:paraId="026C555C" w14:textId="77777777" w:rsidR="005B28E2" w:rsidRPr="0004360F" w:rsidRDefault="005B28E2" w:rsidP="00B91FF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113647F"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0306D9"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2A91D6"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F29CB3C" w14:textId="77777777" w:rsidR="005B28E2" w:rsidRPr="0004360F" w:rsidRDefault="005B28E2" w:rsidP="00B91FF5">
            <w:pPr>
              <w:pStyle w:val="TAC"/>
              <w:rPr>
                <w:lang w:eastAsia="zh-CN"/>
              </w:rPr>
            </w:pPr>
            <w:r w:rsidRPr="0004360F">
              <w:t>Edge_1RB_Left</w:t>
            </w:r>
          </w:p>
        </w:tc>
      </w:tr>
      <w:tr w:rsidR="005B28E2" w:rsidRPr="0004360F" w14:paraId="19B55D02" w14:textId="77777777" w:rsidTr="00B91FF5">
        <w:tc>
          <w:tcPr>
            <w:tcW w:w="305" w:type="pct"/>
            <w:tcBorders>
              <w:top w:val="single" w:sz="4" w:space="0" w:color="auto"/>
              <w:left w:val="single" w:sz="4" w:space="0" w:color="auto"/>
              <w:bottom w:val="single" w:sz="4" w:space="0" w:color="auto"/>
              <w:right w:val="single" w:sz="4" w:space="0" w:color="auto"/>
            </w:tcBorders>
          </w:tcPr>
          <w:p w14:paraId="7540D8D1" w14:textId="77777777" w:rsidR="005B28E2" w:rsidRPr="0004360F" w:rsidRDefault="005B28E2" w:rsidP="00B91FF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AD178"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6D2D91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DE06F2"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DBD1402" w14:textId="77777777" w:rsidR="005B28E2" w:rsidRPr="0004360F" w:rsidRDefault="005B28E2" w:rsidP="00B91FF5">
            <w:pPr>
              <w:pStyle w:val="TAC"/>
              <w:rPr>
                <w:lang w:eastAsia="zh-CN"/>
              </w:rPr>
            </w:pPr>
            <w:r w:rsidRPr="0004360F">
              <w:t>Outer Full</w:t>
            </w:r>
          </w:p>
        </w:tc>
      </w:tr>
      <w:tr w:rsidR="005B28E2" w:rsidRPr="0004360F" w14:paraId="4B6BA0BA" w14:textId="77777777" w:rsidTr="00B91FF5">
        <w:tc>
          <w:tcPr>
            <w:tcW w:w="305" w:type="pct"/>
            <w:tcBorders>
              <w:top w:val="single" w:sz="4" w:space="0" w:color="auto"/>
              <w:left w:val="single" w:sz="4" w:space="0" w:color="auto"/>
              <w:bottom w:val="single" w:sz="4" w:space="0" w:color="auto"/>
              <w:right w:val="single" w:sz="4" w:space="0" w:color="auto"/>
            </w:tcBorders>
          </w:tcPr>
          <w:p w14:paraId="5DBDDCC2" w14:textId="77777777" w:rsidR="005B28E2" w:rsidRPr="0004360F" w:rsidRDefault="005B28E2" w:rsidP="00B91FF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CADFCF"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CF8E02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BC8E8A"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1175" w14:textId="77777777" w:rsidR="005B28E2" w:rsidRPr="0004360F" w:rsidRDefault="005B28E2" w:rsidP="00B91FF5">
            <w:pPr>
              <w:pStyle w:val="TAC"/>
              <w:rPr>
                <w:lang w:eastAsia="zh-CN"/>
              </w:rPr>
            </w:pPr>
            <w:r w:rsidRPr="0004360F">
              <w:t>Edge_1RB_Right</w:t>
            </w:r>
          </w:p>
        </w:tc>
      </w:tr>
      <w:tr w:rsidR="005B28E2" w:rsidRPr="0004360F" w14:paraId="149DFBE1" w14:textId="77777777" w:rsidTr="00B91FF5">
        <w:tc>
          <w:tcPr>
            <w:tcW w:w="305" w:type="pct"/>
            <w:tcBorders>
              <w:top w:val="single" w:sz="4" w:space="0" w:color="auto"/>
              <w:left w:val="single" w:sz="4" w:space="0" w:color="auto"/>
              <w:bottom w:val="single" w:sz="4" w:space="0" w:color="auto"/>
              <w:right w:val="single" w:sz="4" w:space="0" w:color="auto"/>
            </w:tcBorders>
          </w:tcPr>
          <w:p w14:paraId="7B01D6A2" w14:textId="77777777" w:rsidR="005B28E2" w:rsidRPr="0004360F" w:rsidRDefault="005B28E2" w:rsidP="00B91FF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94079B"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F4777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96CB05"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DF755A8" w14:textId="77777777" w:rsidR="005B28E2" w:rsidRPr="0004360F" w:rsidRDefault="005B28E2" w:rsidP="00B91FF5">
            <w:pPr>
              <w:pStyle w:val="TAC"/>
              <w:rPr>
                <w:lang w:eastAsia="zh-CN"/>
              </w:rPr>
            </w:pPr>
            <w:r w:rsidRPr="0004360F">
              <w:t>Outer Full</w:t>
            </w:r>
          </w:p>
        </w:tc>
      </w:tr>
      <w:tr w:rsidR="005B28E2" w:rsidRPr="0004360F" w14:paraId="043915D7" w14:textId="77777777" w:rsidTr="00B91FF5">
        <w:tc>
          <w:tcPr>
            <w:tcW w:w="305" w:type="pct"/>
            <w:tcBorders>
              <w:top w:val="single" w:sz="4" w:space="0" w:color="auto"/>
              <w:left w:val="single" w:sz="4" w:space="0" w:color="auto"/>
              <w:bottom w:val="single" w:sz="4" w:space="0" w:color="auto"/>
              <w:right w:val="single" w:sz="4" w:space="0" w:color="auto"/>
            </w:tcBorders>
          </w:tcPr>
          <w:p w14:paraId="0BD4A54F" w14:textId="77777777" w:rsidR="005B28E2" w:rsidRPr="0004360F" w:rsidRDefault="005B28E2" w:rsidP="00B91FF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D66E82"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5A74D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4294C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1B929" w14:textId="77777777" w:rsidR="005B28E2" w:rsidRPr="0004360F" w:rsidRDefault="005B28E2" w:rsidP="00B91FF5">
            <w:pPr>
              <w:pStyle w:val="TAC"/>
              <w:rPr>
                <w:lang w:eastAsia="zh-CN"/>
              </w:rPr>
            </w:pPr>
            <w:r w:rsidRPr="0004360F">
              <w:t>Edge_1RB_Left</w:t>
            </w:r>
          </w:p>
        </w:tc>
      </w:tr>
      <w:tr w:rsidR="005B28E2" w:rsidRPr="0004360F" w14:paraId="6AC657F9" w14:textId="77777777" w:rsidTr="00B91FF5">
        <w:tc>
          <w:tcPr>
            <w:tcW w:w="305" w:type="pct"/>
            <w:tcBorders>
              <w:top w:val="single" w:sz="4" w:space="0" w:color="auto"/>
              <w:left w:val="single" w:sz="4" w:space="0" w:color="auto"/>
              <w:bottom w:val="single" w:sz="4" w:space="0" w:color="auto"/>
              <w:right w:val="single" w:sz="4" w:space="0" w:color="auto"/>
            </w:tcBorders>
          </w:tcPr>
          <w:p w14:paraId="1D079892" w14:textId="77777777" w:rsidR="005B28E2" w:rsidRPr="0004360F" w:rsidRDefault="005B28E2" w:rsidP="00B91FF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74ED1C"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BB91D5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7A882F4"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B4A261" w14:textId="77777777" w:rsidR="005B28E2" w:rsidRPr="0004360F" w:rsidRDefault="005B28E2" w:rsidP="00B91FF5">
            <w:pPr>
              <w:pStyle w:val="TAC"/>
              <w:rPr>
                <w:lang w:eastAsia="zh-CN"/>
              </w:rPr>
            </w:pPr>
            <w:r w:rsidRPr="0004360F">
              <w:t>Edge_1RB_Left</w:t>
            </w:r>
          </w:p>
        </w:tc>
      </w:tr>
      <w:tr w:rsidR="005B28E2" w:rsidRPr="0004360F" w14:paraId="76ED8E04" w14:textId="77777777" w:rsidTr="00B91FF5">
        <w:tc>
          <w:tcPr>
            <w:tcW w:w="305" w:type="pct"/>
            <w:tcBorders>
              <w:top w:val="single" w:sz="4" w:space="0" w:color="auto"/>
              <w:left w:val="single" w:sz="4" w:space="0" w:color="auto"/>
              <w:bottom w:val="single" w:sz="4" w:space="0" w:color="auto"/>
              <w:right w:val="single" w:sz="4" w:space="0" w:color="auto"/>
            </w:tcBorders>
          </w:tcPr>
          <w:p w14:paraId="5629EB82" w14:textId="77777777" w:rsidR="005B28E2" w:rsidRPr="0004360F" w:rsidRDefault="005B28E2" w:rsidP="00B91FF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3CC467"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34765A8"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13A763"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E095422" w14:textId="77777777" w:rsidR="005B28E2" w:rsidRPr="0004360F" w:rsidRDefault="005B28E2" w:rsidP="00B91FF5">
            <w:pPr>
              <w:pStyle w:val="TAC"/>
              <w:rPr>
                <w:lang w:eastAsia="zh-CN"/>
              </w:rPr>
            </w:pPr>
            <w:r w:rsidRPr="0004360F">
              <w:t>Edge_1RB_Left</w:t>
            </w:r>
          </w:p>
        </w:tc>
      </w:tr>
      <w:tr w:rsidR="005B28E2" w:rsidRPr="0004360F" w14:paraId="5F4E2E6C" w14:textId="77777777" w:rsidTr="00B91FF5">
        <w:tc>
          <w:tcPr>
            <w:tcW w:w="305" w:type="pct"/>
            <w:tcBorders>
              <w:top w:val="single" w:sz="4" w:space="0" w:color="auto"/>
              <w:left w:val="single" w:sz="4" w:space="0" w:color="auto"/>
              <w:bottom w:val="single" w:sz="4" w:space="0" w:color="auto"/>
              <w:right w:val="single" w:sz="4" w:space="0" w:color="auto"/>
            </w:tcBorders>
          </w:tcPr>
          <w:p w14:paraId="126E1E6D" w14:textId="77777777" w:rsidR="005B28E2" w:rsidRPr="0004360F" w:rsidRDefault="005B28E2" w:rsidP="00B91FF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91EF86"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A9EBC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BDC52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40A031" w14:textId="77777777" w:rsidR="005B28E2" w:rsidRPr="0004360F" w:rsidRDefault="005B28E2" w:rsidP="00B91FF5">
            <w:pPr>
              <w:pStyle w:val="TAC"/>
              <w:rPr>
                <w:lang w:eastAsia="zh-CN"/>
              </w:rPr>
            </w:pPr>
            <w:r w:rsidRPr="0004360F">
              <w:t>Outer Full</w:t>
            </w:r>
          </w:p>
        </w:tc>
      </w:tr>
      <w:tr w:rsidR="005B28E2" w:rsidRPr="0004360F" w14:paraId="3EE978AB" w14:textId="77777777" w:rsidTr="00B91FF5">
        <w:tc>
          <w:tcPr>
            <w:tcW w:w="305" w:type="pct"/>
            <w:tcBorders>
              <w:top w:val="single" w:sz="4" w:space="0" w:color="auto"/>
              <w:left w:val="single" w:sz="4" w:space="0" w:color="auto"/>
              <w:bottom w:val="single" w:sz="4" w:space="0" w:color="auto"/>
              <w:right w:val="single" w:sz="4" w:space="0" w:color="auto"/>
            </w:tcBorders>
          </w:tcPr>
          <w:p w14:paraId="5557CF08" w14:textId="77777777" w:rsidR="005B28E2" w:rsidRPr="0004360F" w:rsidRDefault="005B28E2" w:rsidP="00B91FF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AE520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E8DB4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528A29"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28B23CE" w14:textId="77777777" w:rsidR="005B28E2" w:rsidRPr="0004360F" w:rsidRDefault="005B28E2" w:rsidP="00B91FF5">
            <w:pPr>
              <w:pStyle w:val="TAC"/>
              <w:rPr>
                <w:lang w:eastAsia="zh-CN"/>
              </w:rPr>
            </w:pPr>
            <w:r w:rsidRPr="0004360F">
              <w:t>Edge_1RB_Right</w:t>
            </w:r>
          </w:p>
        </w:tc>
      </w:tr>
      <w:tr w:rsidR="005B28E2" w:rsidRPr="0004360F" w14:paraId="0DF692AE" w14:textId="77777777" w:rsidTr="00B91FF5">
        <w:tc>
          <w:tcPr>
            <w:tcW w:w="305" w:type="pct"/>
            <w:tcBorders>
              <w:top w:val="single" w:sz="4" w:space="0" w:color="auto"/>
              <w:left w:val="single" w:sz="4" w:space="0" w:color="auto"/>
              <w:bottom w:val="single" w:sz="4" w:space="0" w:color="auto"/>
              <w:right w:val="single" w:sz="4" w:space="0" w:color="auto"/>
            </w:tcBorders>
          </w:tcPr>
          <w:p w14:paraId="1DC70201" w14:textId="77777777" w:rsidR="005B28E2" w:rsidRPr="0004360F" w:rsidRDefault="005B28E2" w:rsidP="00B91FF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A49795"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3582A5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5C0A38"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E00C0F0" w14:textId="77777777" w:rsidR="005B28E2" w:rsidRPr="0004360F" w:rsidRDefault="005B28E2" w:rsidP="00B91FF5">
            <w:pPr>
              <w:pStyle w:val="TAC"/>
              <w:rPr>
                <w:lang w:eastAsia="zh-CN"/>
              </w:rPr>
            </w:pPr>
            <w:r w:rsidRPr="0004360F">
              <w:t>Outer Full</w:t>
            </w:r>
          </w:p>
        </w:tc>
      </w:tr>
      <w:tr w:rsidR="005B28E2" w:rsidRPr="0004360F" w14:paraId="5F286553" w14:textId="77777777" w:rsidTr="00B91FF5">
        <w:tc>
          <w:tcPr>
            <w:tcW w:w="305" w:type="pct"/>
            <w:tcBorders>
              <w:top w:val="single" w:sz="4" w:space="0" w:color="auto"/>
              <w:left w:val="single" w:sz="4" w:space="0" w:color="auto"/>
              <w:bottom w:val="single" w:sz="4" w:space="0" w:color="auto"/>
              <w:right w:val="single" w:sz="4" w:space="0" w:color="auto"/>
            </w:tcBorders>
          </w:tcPr>
          <w:p w14:paraId="4765C85F" w14:textId="77777777" w:rsidR="005B28E2" w:rsidRPr="0004360F" w:rsidRDefault="005B28E2" w:rsidP="00B91FF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C4AFF7"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9F6D3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2D0889"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AD1C6D" w14:textId="77777777" w:rsidR="005B28E2" w:rsidRPr="0004360F" w:rsidRDefault="005B28E2" w:rsidP="00B91FF5">
            <w:pPr>
              <w:pStyle w:val="TAC"/>
              <w:rPr>
                <w:lang w:eastAsia="zh-CN"/>
              </w:rPr>
            </w:pPr>
            <w:r w:rsidRPr="0004360F">
              <w:t>Edge_1RB_Left</w:t>
            </w:r>
          </w:p>
        </w:tc>
      </w:tr>
      <w:tr w:rsidR="005B28E2" w:rsidRPr="0004360F" w14:paraId="41584D7A" w14:textId="77777777" w:rsidTr="00B91FF5">
        <w:tc>
          <w:tcPr>
            <w:tcW w:w="305" w:type="pct"/>
            <w:tcBorders>
              <w:top w:val="single" w:sz="4" w:space="0" w:color="auto"/>
              <w:left w:val="single" w:sz="4" w:space="0" w:color="auto"/>
              <w:bottom w:val="single" w:sz="4" w:space="0" w:color="auto"/>
              <w:right w:val="single" w:sz="4" w:space="0" w:color="auto"/>
            </w:tcBorders>
          </w:tcPr>
          <w:p w14:paraId="2BC4185D" w14:textId="77777777" w:rsidR="005B28E2" w:rsidRPr="0004360F" w:rsidRDefault="005B28E2" w:rsidP="00B91FF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CE78141"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856497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4C620C"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5A32B7" w14:textId="77777777" w:rsidR="005B28E2" w:rsidRPr="0004360F" w:rsidRDefault="005B28E2" w:rsidP="00B91FF5">
            <w:pPr>
              <w:pStyle w:val="TAC"/>
              <w:rPr>
                <w:lang w:eastAsia="zh-CN"/>
              </w:rPr>
            </w:pPr>
            <w:r w:rsidRPr="0004360F">
              <w:t>Edge_1RB_Left</w:t>
            </w:r>
          </w:p>
        </w:tc>
      </w:tr>
      <w:tr w:rsidR="005B28E2" w:rsidRPr="0004360F" w14:paraId="0AA1986F" w14:textId="77777777" w:rsidTr="00B91FF5">
        <w:tc>
          <w:tcPr>
            <w:tcW w:w="305" w:type="pct"/>
            <w:tcBorders>
              <w:top w:val="single" w:sz="4" w:space="0" w:color="auto"/>
              <w:left w:val="single" w:sz="4" w:space="0" w:color="auto"/>
              <w:bottom w:val="single" w:sz="4" w:space="0" w:color="auto"/>
              <w:right w:val="single" w:sz="4" w:space="0" w:color="auto"/>
            </w:tcBorders>
          </w:tcPr>
          <w:p w14:paraId="73A12798" w14:textId="77777777" w:rsidR="005B28E2" w:rsidRPr="0004360F" w:rsidRDefault="005B28E2" w:rsidP="00B91FF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78F01A"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29FCEE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7D1CD0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6B4A16C" w14:textId="77777777" w:rsidR="005B28E2" w:rsidRPr="0004360F" w:rsidRDefault="005B28E2" w:rsidP="00B91FF5">
            <w:pPr>
              <w:pStyle w:val="TAC"/>
              <w:rPr>
                <w:lang w:eastAsia="zh-CN"/>
              </w:rPr>
            </w:pPr>
            <w:r w:rsidRPr="0004360F">
              <w:t>Edge_1RB_Left</w:t>
            </w:r>
          </w:p>
        </w:tc>
      </w:tr>
      <w:tr w:rsidR="005B28E2" w:rsidRPr="0004360F" w14:paraId="0FDC165A" w14:textId="77777777" w:rsidTr="00B91FF5">
        <w:tc>
          <w:tcPr>
            <w:tcW w:w="305" w:type="pct"/>
            <w:tcBorders>
              <w:top w:val="single" w:sz="4" w:space="0" w:color="auto"/>
              <w:left w:val="single" w:sz="4" w:space="0" w:color="auto"/>
              <w:bottom w:val="single" w:sz="4" w:space="0" w:color="auto"/>
              <w:right w:val="single" w:sz="4" w:space="0" w:color="auto"/>
            </w:tcBorders>
          </w:tcPr>
          <w:p w14:paraId="746198E3" w14:textId="77777777" w:rsidR="005B28E2" w:rsidRPr="0004360F" w:rsidRDefault="005B28E2" w:rsidP="00B91FF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33001"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9C573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F8465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DAFE474" w14:textId="77777777" w:rsidR="005B28E2" w:rsidRPr="0004360F" w:rsidRDefault="005B28E2" w:rsidP="00B91FF5">
            <w:pPr>
              <w:pStyle w:val="TAC"/>
              <w:rPr>
                <w:lang w:eastAsia="zh-CN"/>
              </w:rPr>
            </w:pPr>
            <w:r w:rsidRPr="0004360F">
              <w:t>Outer Full</w:t>
            </w:r>
          </w:p>
        </w:tc>
      </w:tr>
      <w:tr w:rsidR="005B28E2" w:rsidRPr="0004360F" w14:paraId="349754E3" w14:textId="77777777" w:rsidTr="00B91FF5">
        <w:tc>
          <w:tcPr>
            <w:tcW w:w="305" w:type="pct"/>
            <w:tcBorders>
              <w:top w:val="single" w:sz="4" w:space="0" w:color="auto"/>
              <w:left w:val="single" w:sz="4" w:space="0" w:color="auto"/>
              <w:bottom w:val="single" w:sz="4" w:space="0" w:color="auto"/>
              <w:right w:val="single" w:sz="4" w:space="0" w:color="auto"/>
            </w:tcBorders>
          </w:tcPr>
          <w:p w14:paraId="095236DE" w14:textId="77777777" w:rsidR="005B28E2" w:rsidRPr="0004360F" w:rsidRDefault="005B28E2" w:rsidP="00B91FF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20F90A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A2D44B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D9F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614B6C" w14:textId="77777777" w:rsidR="005B28E2" w:rsidRPr="0004360F" w:rsidRDefault="005B28E2" w:rsidP="00B91FF5">
            <w:pPr>
              <w:pStyle w:val="TAC"/>
              <w:rPr>
                <w:lang w:eastAsia="zh-CN"/>
              </w:rPr>
            </w:pPr>
            <w:r w:rsidRPr="0004360F">
              <w:t>Edge_1RB_Right</w:t>
            </w:r>
          </w:p>
        </w:tc>
      </w:tr>
      <w:tr w:rsidR="005B28E2" w:rsidRPr="0004360F" w14:paraId="05E3DC84" w14:textId="77777777" w:rsidTr="00B91FF5">
        <w:tc>
          <w:tcPr>
            <w:tcW w:w="305" w:type="pct"/>
            <w:tcBorders>
              <w:top w:val="single" w:sz="4" w:space="0" w:color="auto"/>
              <w:left w:val="single" w:sz="4" w:space="0" w:color="auto"/>
              <w:bottom w:val="single" w:sz="4" w:space="0" w:color="auto"/>
              <w:right w:val="single" w:sz="4" w:space="0" w:color="auto"/>
            </w:tcBorders>
          </w:tcPr>
          <w:p w14:paraId="2CA05C76" w14:textId="77777777" w:rsidR="005B28E2" w:rsidRPr="0004360F" w:rsidRDefault="005B28E2" w:rsidP="00B91FF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F07E619"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D130EA6"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25A74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2905398" w14:textId="77777777" w:rsidR="005B28E2" w:rsidRPr="0004360F" w:rsidRDefault="005B28E2" w:rsidP="00B91FF5">
            <w:pPr>
              <w:pStyle w:val="TAC"/>
              <w:rPr>
                <w:lang w:eastAsia="zh-CN"/>
              </w:rPr>
            </w:pPr>
            <w:r w:rsidRPr="0004360F">
              <w:t>Outer Full</w:t>
            </w:r>
          </w:p>
        </w:tc>
      </w:tr>
      <w:tr w:rsidR="005B28E2" w:rsidRPr="0004360F" w14:paraId="47A79FCD"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18F75D1"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4AA6341" w14:textId="77777777" w:rsidR="005B28E2" w:rsidRPr="0004360F" w:rsidRDefault="005B28E2" w:rsidP="005B28E2"/>
    <w:p w14:paraId="17AE57AF" w14:textId="784D9BEA" w:rsidR="005B28E2" w:rsidDel="00C934D1" w:rsidRDefault="005B28E2" w:rsidP="005B28E2">
      <w:pPr>
        <w:pStyle w:val="TH"/>
        <w:rPr>
          <w:del w:id="75" w:author="Huawei" w:date="2025-05-09T18:04:00Z"/>
        </w:rPr>
      </w:pPr>
    </w:p>
    <w:p w14:paraId="447247E9" w14:textId="69CAB588" w:rsidR="00C934D1" w:rsidRPr="0004360F" w:rsidRDefault="00765863" w:rsidP="00A84807">
      <w:pPr>
        <w:pStyle w:val="TH"/>
        <w:rPr>
          <w:ins w:id="76" w:author="Huawei" w:date="2025-05-12T15:47:00Z"/>
        </w:rPr>
      </w:pPr>
      <w:r w:rsidRPr="00765863">
        <w:t xml:space="preserve">Table 6.2D.3.4.1-1a: </w:t>
      </w:r>
      <w:ins w:id="77" w:author="Huawei" w:date="2025-05-12T15:47:00Z">
        <w:r w:rsidR="00C934D1" w:rsidRPr="00941DF9">
          <w:t>Void</w:t>
        </w:r>
        <w:del w:id="78" w:author="Huawei" w:date="2025-05-09T18:04:00Z">
          <w:r w:rsidR="00C934D1" w:rsidRPr="00941DF9" w:rsidDel="005E54D6">
            <w:delText>Te</w:delText>
          </w:r>
          <w:r w:rsidR="00C934D1" w:rsidRPr="0004360F" w:rsidDel="005E54D6">
            <w:delText>st Configuration table for NS_04 with supporting ULFPTx</w:delText>
          </w:r>
        </w:del>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5B28E2" w:rsidRPr="0004360F" w:rsidDel="005E54D6" w14:paraId="7689ABE0" w14:textId="79A0B9FC" w:rsidTr="00B91FF5">
        <w:trPr>
          <w:del w:id="79"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1666885A" w14:textId="36C23F4D" w:rsidR="005B28E2" w:rsidRPr="0004360F" w:rsidDel="005E54D6" w:rsidRDefault="005B28E2" w:rsidP="00B91FF5">
            <w:pPr>
              <w:pStyle w:val="TAH"/>
              <w:rPr>
                <w:del w:id="80" w:author="Huawei" w:date="2025-05-09T18:04:00Z"/>
              </w:rPr>
            </w:pPr>
            <w:del w:id="81" w:author="Huawei" w:date="2025-05-09T18:04:00Z">
              <w:r w:rsidRPr="0004360F" w:rsidDel="005E54D6">
                <w:lastRenderedPageBreak/>
                <w:delText>Initial Conditions</w:delText>
              </w:r>
            </w:del>
          </w:p>
        </w:tc>
      </w:tr>
      <w:tr w:rsidR="005B28E2" w:rsidRPr="0004360F" w:rsidDel="005E54D6" w14:paraId="056CD9A9" w14:textId="38956649" w:rsidTr="00B91FF5">
        <w:trPr>
          <w:del w:id="82"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A939FA5" w14:textId="14745714" w:rsidR="005B28E2" w:rsidRPr="0004360F" w:rsidDel="005E54D6" w:rsidRDefault="005B28E2" w:rsidP="00B91FF5">
            <w:pPr>
              <w:pStyle w:val="TAL"/>
              <w:rPr>
                <w:del w:id="83" w:author="Huawei" w:date="2025-05-09T18:04:00Z"/>
              </w:rPr>
            </w:pPr>
            <w:del w:id="84" w:author="Huawei" w:date="2025-05-09T18:04:00Z">
              <w:r w:rsidRPr="0004360F" w:rsidDel="005E54D6">
                <w:delText>Test Environment as specified in TS 38.508-1 [5] subclause 4.1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C604CBE" w14:textId="246E5A92" w:rsidR="005B28E2" w:rsidRPr="0004360F" w:rsidDel="005E54D6" w:rsidRDefault="005B28E2" w:rsidP="00B91FF5">
            <w:pPr>
              <w:pStyle w:val="TAL"/>
              <w:rPr>
                <w:del w:id="85" w:author="Huawei" w:date="2025-05-09T18:04:00Z"/>
              </w:rPr>
            </w:pPr>
            <w:del w:id="86" w:author="Huawei" w:date="2025-05-09T18:04:00Z">
              <w:r w:rsidRPr="0004360F" w:rsidDel="005E54D6">
                <w:delText>Normal</w:delText>
              </w:r>
            </w:del>
          </w:p>
        </w:tc>
      </w:tr>
      <w:tr w:rsidR="005B28E2" w:rsidRPr="0004360F" w:rsidDel="005E54D6" w14:paraId="22B4E489" w14:textId="3A6DFD8A" w:rsidTr="00B91FF5">
        <w:trPr>
          <w:del w:id="87"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3BE6EA8F" w14:textId="4D33C028" w:rsidR="005B28E2" w:rsidRPr="0004360F" w:rsidDel="005E54D6" w:rsidRDefault="005B28E2" w:rsidP="00B91FF5">
            <w:pPr>
              <w:pStyle w:val="TAL"/>
              <w:rPr>
                <w:del w:id="88" w:author="Huawei" w:date="2025-05-09T18:04:00Z"/>
              </w:rPr>
            </w:pPr>
            <w:del w:id="89" w:author="Huawei" w:date="2025-05-09T18:04:00Z">
              <w:r w:rsidRPr="0004360F" w:rsidDel="005E54D6">
                <w:delText>Test Frequencies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4C13256" w14:textId="4E76B0EB" w:rsidR="005B28E2" w:rsidRPr="0004360F" w:rsidDel="005E54D6" w:rsidRDefault="005B28E2" w:rsidP="00B91FF5">
            <w:pPr>
              <w:pStyle w:val="TAL"/>
              <w:rPr>
                <w:del w:id="90" w:author="Huawei" w:date="2025-05-09T18:04:00Z"/>
              </w:rPr>
            </w:pPr>
            <w:del w:id="91" w:author="Huawei" w:date="2025-05-09T18:04:00Z">
              <w:r w:rsidRPr="0004360F" w:rsidDel="005E54D6">
                <w:delText>(See Freq column)</w:delText>
              </w:r>
            </w:del>
          </w:p>
        </w:tc>
      </w:tr>
      <w:tr w:rsidR="005B28E2" w:rsidRPr="0004360F" w:rsidDel="005E54D6" w14:paraId="5A6A801D" w14:textId="6B37ED94" w:rsidTr="00B91FF5">
        <w:trPr>
          <w:del w:id="92"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0B026B3" w14:textId="46E819A1" w:rsidR="005B28E2" w:rsidRPr="0004360F" w:rsidDel="005E54D6" w:rsidRDefault="005B28E2" w:rsidP="00B91FF5">
            <w:pPr>
              <w:pStyle w:val="TAL"/>
              <w:rPr>
                <w:del w:id="93" w:author="Huawei" w:date="2025-05-09T18:04:00Z"/>
              </w:rPr>
            </w:pPr>
            <w:del w:id="94" w:author="Huawei" w:date="2025-05-09T18:04:00Z">
              <w:r w:rsidRPr="0004360F" w:rsidDel="005E54D6">
                <w:delText>Test Channel Bandwidths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0C96D14" w14:textId="2396CCB4" w:rsidR="005B28E2" w:rsidRPr="0004360F" w:rsidDel="005E54D6" w:rsidRDefault="005B28E2" w:rsidP="00B91FF5">
            <w:pPr>
              <w:pStyle w:val="TAL"/>
              <w:rPr>
                <w:del w:id="95" w:author="Huawei" w:date="2025-05-09T18:04:00Z"/>
                <w:lang w:eastAsia="zh-CN"/>
              </w:rPr>
            </w:pPr>
            <w:del w:id="96" w:author="Huawei" w:date="2025-05-09T18:04:00Z">
              <w:r w:rsidRPr="0004360F" w:rsidDel="005E54D6">
                <w:delText>Lowest, Highest</w:delText>
              </w:r>
            </w:del>
          </w:p>
        </w:tc>
      </w:tr>
      <w:tr w:rsidR="005B28E2" w:rsidRPr="0004360F" w:rsidDel="005E54D6" w14:paraId="7C66240B" w14:textId="2D14A564" w:rsidTr="00B91FF5">
        <w:trPr>
          <w:del w:id="97"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42C1CF4C" w14:textId="4A3D1B4B" w:rsidR="005B28E2" w:rsidRPr="0004360F" w:rsidDel="005E54D6" w:rsidRDefault="005B28E2" w:rsidP="00B91FF5">
            <w:pPr>
              <w:pStyle w:val="TAL"/>
              <w:rPr>
                <w:del w:id="98" w:author="Huawei" w:date="2025-05-09T18:04:00Z"/>
              </w:rPr>
            </w:pPr>
            <w:del w:id="99" w:author="Huawei" w:date="2025-05-09T18:04:00Z">
              <w:r w:rsidRPr="0004360F" w:rsidDel="005E54D6">
                <w:delText>Test SCS as specified in Table 5.3.5-1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03A6CA1" w14:textId="1029C26E" w:rsidR="005B28E2" w:rsidRPr="0004360F" w:rsidDel="005E54D6" w:rsidRDefault="005B28E2" w:rsidP="00B91FF5">
            <w:pPr>
              <w:pStyle w:val="TAL"/>
              <w:rPr>
                <w:del w:id="100" w:author="Huawei" w:date="2025-05-09T18:04:00Z"/>
                <w:lang w:eastAsia="zh-CN"/>
              </w:rPr>
            </w:pPr>
            <w:del w:id="101" w:author="Huawei" w:date="2025-05-09T18:04:00Z">
              <w:r w:rsidRPr="0004360F" w:rsidDel="005E54D6">
                <w:delText>Lowest, Highest</w:delText>
              </w:r>
            </w:del>
          </w:p>
        </w:tc>
      </w:tr>
      <w:tr w:rsidR="005B28E2" w:rsidRPr="0004360F" w:rsidDel="005E54D6" w14:paraId="09C04BA9" w14:textId="112B1FD7" w:rsidTr="00B91FF5">
        <w:trPr>
          <w:del w:id="102"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7581A5BD" w14:textId="53DAEFB7" w:rsidR="005B28E2" w:rsidRPr="0004360F" w:rsidDel="005E54D6" w:rsidRDefault="005B28E2" w:rsidP="00B91FF5">
            <w:pPr>
              <w:pStyle w:val="TAH"/>
              <w:rPr>
                <w:del w:id="103" w:author="Huawei" w:date="2025-05-09T18:04:00Z"/>
              </w:rPr>
            </w:pPr>
            <w:del w:id="104" w:author="Huawei" w:date="2025-05-09T18:04:00Z">
              <w:r w:rsidRPr="0004360F" w:rsidDel="005E54D6">
                <w:delText>A-MPR test parameters for NS_04</w:delText>
              </w:r>
            </w:del>
          </w:p>
        </w:tc>
      </w:tr>
      <w:tr w:rsidR="005B28E2" w:rsidRPr="0004360F" w:rsidDel="005E54D6" w14:paraId="4899F1B1" w14:textId="2CEADF14" w:rsidTr="00B91FF5">
        <w:trPr>
          <w:del w:id="105" w:author="Huawei" w:date="2025-05-09T18:04:00Z"/>
        </w:trPr>
        <w:tc>
          <w:tcPr>
            <w:tcW w:w="550" w:type="pct"/>
            <w:tcBorders>
              <w:top w:val="single" w:sz="4" w:space="0" w:color="auto"/>
              <w:left w:val="single" w:sz="4" w:space="0" w:color="auto"/>
              <w:bottom w:val="single" w:sz="4" w:space="0" w:color="auto"/>
              <w:right w:val="single" w:sz="4" w:space="0" w:color="auto"/>
            </w:tcBorders>
          </w:tcPr>
          <w:p w14:paraId="31233995" w14:textId="3E714536" w:rsidR="005B28E2" w:rsidRPr="0004360F" w:rsidDel="005E54D6" w:rsidRDefault="005B28E2" w:rsidP="00B91FF5">
            <w:pPr>
              <w:pStyle w:val="TAH"/>
              <w:rPr>
                <w:del w:id="106" w:author="Huawei" w:date="2025-05-09T18:04:00Z"/>
              </w:rPr>
            </w:pPr>
          </w:p>
        </w:tc>
        <w:tc>
          <w:tcPr>
            <w:tcW w:w="221" w:type="pct"/>
            <w:tcBorders>
              <w:top w:val="single" w:sz="4" w:space="0" w:color="auto"/>
              <w:left w:val="single" w:sz="4" w:space="0" w:color="auto"/>
              <w:bottom w:val="single" w:sz="4" w:space="0" w:color="auto"/>
              <w:right w:val="single" w:sz="4" w:space="0" w:color="auto"/>
            </w:tcBorders>
          </w:tcPr>
          <w:p w14:paraId="2F64E2E5" w14:textId="1A78F4BF" w:rsidR="005B28E2" w:rsidRPr="0004360F" w:rsidDel="005E54D6" w:rsidRDefault="005B28E2" w:rsidP="00B91FF5">
            <w:pPr>
              <w:pStyle w:val="TAH"/>
              <w:rPr>
                <w:del w:id="107" w:author="Huawei" w:date="2025-05-09T18:04:00Z"/>
              </w:rPr>
            </w:pPr>
          </w:p>
        </w:tc>
        <w:tc>
          <w:tcPr>
            <w:tcW w:w="337" w:type="pct"/>
            <w:tcBorders>
              <w:top w:val="single" w:sz="4" w:space="0" w:color="auto"/>
              <w:left w:val="single" w:sz="4" w:space="0" w:color="auto"/>
              <w:bottom w:val="single" w:sz="4" w:space="0" w:color="auto"/>
              <w:right w:val="single" w:sz="4" w:space="0" w:color="auto"/>
            </w:tcBorders>
          </w:tcPr>
          <w:p w14:paraId="4C6135E5" w14:textId="2D520BD8" w:rsidR="005B28E2" w:rsidRPr="0004360F" w:rsidDel="005E54D6" w:rsidRDefault="005B28E2" w:rsidP="00B91FF5">
            <w:pPr>
              <w:pStyle w:val="TAH"/>
              <w:rPr>
                <w:del w:id="108" w:author="Huawei" w:date="2025-05-09T18:04:00Z"/>
              </w:rPr>
            </w:pPr>
          </w:p>
        </w:tc>
        <w:tc>
          <w:tcPr>
            <w:tcW w:w="1110" w:type="pct"/>
            <w:tcBorders>
              <w:top w:val="single" w:sz="4" w:space="0" w:color="auto"/>
              <w:left w:val="single" w:sz="4" w:space="0" w:color="auto"/>
              <w:bottom w:val="single" w:sz="4" w:space="0" w:color="auto"/>
              <w:right w:val="single" w:sz="4" w:space="0" w:color="auto"/>
            </w:tcBorders>
          </w:tcPr>
          <w:p w14:paraId="485D6FB4" w14:textId="3F9D29BF" w:rsidR="005B28E2" w:rsidRPr="0004360F" w:rsidDel="005E54D6" w:rsidRDefault="005B28E2" w:rsidP="00B91FF5">
            <w:pPr>
              <w:pStyle w:val="TAH"/>
              <w:rPr>
                <w:del w:id="109" w:author="Huawei" w:date="2025-05-09T18:04:00Z"/>
              </w:rPr>
            </w:pPr>
          </w:p>
        </w:tc>
        <w:tc>
          <w:tcPr>
            <w:tcW w:w="836" w:type="pct"/>
            <w:tcBorders>
              <w:top w:val="single" w:sz="4" w:space="0" w:color="auto"/>
              <w:left w:val="single" w:sz="4" w:space="0" w:color="auto"/>
              <w:bottom w:val="single" w:sz="4" w:space="0" w:color="auto"/>
              <w:right w:val="single" w:sz="4" w:space="0" w:color="auto"/>
            </w:tcBorders>
            <w:hideMark/>
          </w:tcPr>
          <w:p w14:paraId="43931A3E" w14:textId="31426EB1" w:rsidR="005B28E2" w:rsidRPr="0004360F" w:rsidDel="005E54D6" w:rsidRDefault="005B28E2" w:rsidP="00B91FF5">
            <w:pPr>
              <w:pStyle w:val="TAH"/>
              <w:rPr>
                <w:del w:id="110" w:author="Huawei" w:date="2025-05-09T18:04:00Z"/>
              </w:rPr>
            </w:pPr>
            <w:del w:id="111" w:author="Huawei" w:date="2025-05-09T18:04:00Z">
              <w:r w:rsidRPr="0004360F" w:rsidDel="005E54D6">
                <w:delText>Downlink Configuration</w:delText>
              </w:r>
            </w:del>
          </w:p>
        </w:tc>
        <w:tc>
          <w:tcPr>
            <w:tcW w:w="1946" w:type="pct"/>
            <w:gridSpan w:val="3"/>
            <w:tcBorders>
              <w:top w:val="single" w:sz="4" w:space="0" w:color="auto"/>
              <w:left w:val="single" w:sz="4" w:space="0" w:color="auto"/>
              <w:bottom w:val="single" w:sz="4" w:space="0" w:color="auto"/>
              <w:right w:val="single" w:sz="4" w:space="0" w:color="auto"/>
            </w:tcBorders>
            <w:hideMark/>
          </w:tcPr>
          <w:p w14:paraId="7D628BCB" w14:textId="1A96F969" w:rsidR="005B28E2" w:rsidRPr="0004360F" w:rsidDel="005E54D6" w:rsidRDefault="005B28E2" w:rsidP="00B91FF5">
            <w:pPr>
              <w:pStyle w:val="TAH"/>
              <w:rPr>
                <w:del w:id="112" w:author="Huawei" w:date="2025-05-09T18:04:00Z"/>
                <w:lang w:eastAsia="zh-CN"/>
              </w:rPr>
            </w:pPr>
            <w:del w:id="113" w:author="Huawei" w:date="2025-05-09T18:04:00Z">
              <w:r w:rsidRPr="0004360F" w:rsidDel="005E54D6">
                <w:delText>Uplink Configuration</w:delText>
              </w:r>
            </w:del>
          </w:p>
        </w:tc>
      </w:tr>
      <w:tr w:rsidR="005B28E2" w:rsidRPr="0004360F" w:rsidDel="005E54D6" w14:paraId="1128FB94" w14:textId="194A5FB7" w:rsidTr="00B91FF5">
        <w:trPr>
          <w:del w:id="11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9F262" w14:textId="5251D4CE" w:rsidR="005B28E2" w:rsidRPr="0004360F" w:rsidDel="005E54D6" w:rsidRDefault="005B28E2" w:rsidP="00B91FF5">
            <w:pPr>
              <w:pStyle w:val="TAH"/>
              <w:rPr>
                <w:del w:id="115" w:author="Huawei" w:date="2025-05-09T18:04:00Z"/>
              </w:rPr>
            </w:pPr>
            <w:del w:id="116" w:author="Huawei" w:date="2025-05-09T18:04:00Z">
              <w:r w:rsidRPr="0004360F" w:rsidDel="005E54D6">
                <w:delText>Test ID</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486B2" w14:textId="2EF6AC34" w:rsidR="005B28E2" w:rsidRPr="0004360F" w:rsidDel="005E54D6" w:rsidRDefault="005B28E2" w:rsidP="00B91FF5">
            <w:pPr>
              <w:pStyle w:val="TAH"/>
              <w:rPr>
                <w:del w:id="117" w:author="Huawei" w:date="2025-05-09T18:04:00Z"/>
              </w:rPr>
            </w:pPr>
            <w:del w:id="118" w:author="Huawei" w:date="2025-05-09T18:04:00Z">
              <w:r w:rsidRPr="0004360F" w:rsidDel="005E54D6">
                <w:delText>Freq</w:delText>
              </w:r>
            </w:del>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2220467D" w14:textId="4F200058" w:rsidR="005B28E2" w:rsidRPr="0004360F" w:rsidDel="005E54D6" w:rsidRDefault="005B28E2" w:rsidP="00B91FF5">
            <w:pPr>
              <w:pStyle w:val="TAC"/>
              <w:rPr>
                <w:del w:id="119" w:author="Huawei" w:date="2025-05-09T18:04:00Z"/>
              </w:rPr>
            </w:pPr>
            <w:del w:id="120" w:author="Huawei" w:date="2025-05-09T18:04:00Z">
              <w:r w:rsidRPr="0004360F" w:rsidDel="005E54D6">
                <w:delText>N/A for A-MPR testing</w:delText>
              </w:r>
            </w:del>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CEB7F" w14:textId="10174762" w:rsidR="005B28E2" w:rsidRPr="0004360F" w:rsidDel="005E54D6" w:rsidRDefault="005B28E2" w:rsidP="00B91FF5">
            <w:pPr>
              <w:pStyle w:val="TAH"/>
              <w:rPr>
                <w:del w:id="121" w:author="Huawei" w:date="2025-05-09T18:04:00Z"/>
              </w:rPr>
            </w:pPr>
            <w:del w:id="122" w:author="Huawei" w:date="2025-05-09T18:04:00Z">
              <w:r w:rsidRPr="0004360F" w:rsidDel="005E54D6">
                <w:delText>Modulation</w:delText>
              </w:r>
            </w:del>
          </w:p>
          <w:p w14:paraId="7B2348EA" w14:textId="528E4299" w:rsidR="005B28E2" w:rsidRPr="0004360F" w:rsidDel="005E54D6" w:rsidRDefault="005B28E2" w:rsidP="00B91FF5">
            <w:pPr>
              <w:pStyle w:val="TAH"/>
              <w:rPr>
                <w:del w:id="123" w:author="Huawei" w:date="2025-05-09T18:04:00Z"/>
              </w:rPr>
            </w:pPr>
            <w:del w:id="124" w:author="Huawei" w:date="2025-05-09T18:04:00Z">
              <w:r w:rsidRPr="0004360F" w:rsidDel="005E54D6">
                <w:delText>(NOTE 2)</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13AC9" w14:textId="5BEFCAF7" w:rsidR="005B28E2" w:rsidRPr="0004360F" w:rsidDel="005E54D6" w:rsidRDefault="005B28E2" w:rsidP="00B91FF5">
            <w:pPr>
              <w:pStyle w:val="TAH"/>
              <w:rPr>
                <w:del w:id="125" w:author="Huawei" w:date="2025-05-09T18:04:00Z"/>
              </w:rPr>
            </w:pPr>
            <w:del w:id="126" w:author="Huawei" w:date="2025-05-09T18:04:00Z">
              <w:r w:rsidRPr="0004360F" w:rsidDel="005E54D6">
                <w:delText>RB allocation (NOTE 1)</w:delText>
              </w:r>
            </w:del>
          </w:p>
        </w:tc>
      </w:tr>
      <w:tr w:rsidR="005B28E2" w:rsidRPr="0004360F" w:rsidDel="005E54D6" w14:paraId="14B7086D" w14:textId="042B1B5C" w:rsidTr="00B91FF5">
        <w:trPr>
          <w:del w:id="12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805F9" w14:textId="15FCB39B" w:rsidR="005B28E2" w:rsidRPr="0004360F" w:rsidDel="005E54D6" w:rsidRDefault="005B28E2" w:rsidP="00B91FF5">
            <w:pPr>
              <w:pStyle w:val="TAC"/>
              <w:rPr>
                <w:del w:id="128" w:author="Huawei" w:date="2025-05-09T18:04:00Z"/>
              </w:rPr>
            </w:pPr>
            <w:del w:id="129" w:author="Huawei" w:date="2025-05-09T18:04:00Z">
              <w:r w:rsidRPr="0004360F" w:rsidDel="005E54D6">
                <w:delText>1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1DEA" w14:textId="2C4EDC32" w:rsidR="005B28E2" w:rsidRPr="0004360F" w:rsidDel="005E54D6" w:rsidRDefault="005B28E2" w:rsidP="00B91FF5">
            <w:pPr>
              <w:pStyle w:val="TAC"/>
              <w:rPr>
                <w:del w:id="130" w:author="Huawei" w:date="2025-05-09T18:04:00Z"/>
              </w:rPr>
            </w:pPr>
            <w:del w:id="131"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FA689B" w14:textId="68622608" w:rsidR="005B28E2" w:rsidRPr="0004360F" w:rsidDel="005E54D6" w:rsidRDefault="005B28E2" w:rsidP="00B91FF5">
            <w:pPr>
              <w:pStyle w:val="TAC"/>
              <w:rPr>
                <w:del w:id="13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BF0E7" w14:textId="4AEA3A65" w:rsidR="005B28E2" w:rsidRPr="0004360F" w:rsidDel="005E54D6" w:rsidRDefault="005B28E2" w:rsidP="00B91FF5">
            <w:pPr>
              <w:pStyle w:val="TAC"/>
              <w:rPr>
                <w:del w:id="133" w:author="Huawei" w:date="2025-05-09T18:04:00Z"/>
              </w:rPr>
            </w:pPr>
            <w:del w:id="13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5ABA7" w14:textId="1F39B6EB" w:rsidR="005B28E2" w:rsidRPr="0004360F" w:rsidDel="005E54D6" w:rsidRDefault="005B28E2" w:rsidP="00B91FF5">
            <w:pPr>
              <w:pStyle w:val="TAC"/>
              <w:rPr>
                <w:del w:id="135" w:author="Huawei" w:date="2025-05-09T18:04:00Z"/>
              </w:rPr>
            </w:pPr>
            <w:del w:id="136" w:author="Huawei" w:date="2025-05-09T18:04:00Z">
              <w:r w:rsidRPr="0004360F" w:rsidDel="005E54D6">
                <w:delText>Edge_1RB_Left</w:delText>
              </w:r>
            </w:del>
          </w:p>
        </w:tc>
      </w:tr>
      <w:tr w:rsidR="005B28E2" w:rsidRPr="0004360F" w:rsidDel="005E54D6" w14:paraId="6E80AE0F" w14:textId="5176DB14" w:rsidTr="00B91FF5">
        <w:trPr>
          <w:del w:id="13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B0082" w14:textId="2F6A51EC" w:rsidR="005B28E2" w:rsidRPr="0004360F" w:rsidDel="005E54D6" w:rsidRDefault="005B28E2" w:rsidP="00B91FF5">
            <w:pPr>
              <w:pStyle w:val="TAC"/>
              <w:rPr>
                <w:del w:id="138" w:author="Huawei" w:date="2025-05-09T18:04:00Z"/>
              </w:rPr>
            </w:pPr>
            <w:del w:id="139" w:author="Huawei" w:date="2025-05-09T18:04:00Z">
              <w:r w:rsidRPr="0004360F" w:rsidDel="005E54D6">
                <w:delText>2 (Note 3,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F5CEF" w14:textId="4ADB0FCA" w:rsidR="005B28E2" w:rsidRPr="0004360F" w:rsidDel="005E54D6" w:rsidRDefault="005B28E2" w:rsidP="00B91FF5">
            <w:pPr>
              <w:pStyle w:val="TAC"/>
              <w:rPr>
                <w:del w:id="140" w:author="Huawei" w:date="2025-05-09T18:04:00Z"/>
              </w:rPr>
            </w:pPr>
            <w:del w:id="141"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FD1144" w14:textId="50F99B96" w:rsidR="005B28E2" w:rsidRPr="0004360F" w:rsidDel="005E54D6" w:rsidRDefault="005B28E2" w:rsidP="00B91FF5">
            <w:pPr>
              <w:pStyle w:val="TAC"/>
              <w:rPr>
                <w:del w:id="14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2BE" w14:textId="38A524F6" w:rsidR="005B28E2" w:rsidRPr="0004360F" w:rsidDel="005E54D6" w:rsidRDefault="005B28E2" w:rsidP="00B91FF5">
            <w:pPr>
              <w:pStyle w:val="TAC"/>
              <w:rPr>
                <w:del w:id="143" w:author="Huawei" w:date="2025-05-09T18:04:00Z"/>
              </w:rPr>
            </w:pPr>
            <w:del w:id="14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F125F" w14:textId="1E12C75C" w:rsidR="005B28E2" w:rsidRPr="0004360F" w:rsidDel="005E54D6" w:rsidRDefault="005B28E2" w:rsidP="00B91FF5">
            <w:pPr>
              <w:pStyle w:val="TAC"/>
              <w:rPr>
                <w:del w:id="145" w:author="Huawei" w:date="2025-05-09T18:04:00Z"/>
              </w:rPr>
            </w:pPr>
            <w:del w:id="146" w:author="Huawei" w:date="2025-05-09T18:04:00Z">
              <w:r w:rsidRPr="0004360F" w:rsidDel="005E54D6">
                <w:delText>Edge_1RB_Left</w:delText>
              </w:r>
            </w:del>
          </w:p>
        </w:tc>
      </w:tr>
      <w:tr w:rsidR="005B28E2" w:rsidRPr="0004360F" w:rsidDel="005E54D6" w14:paraId="01E404D3" w14:textId="54039BBE" w:rsidTr="00B91FF5">
        <w:trPr>
          <w:del w:id="14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276B3" w14:textId="66B03278" w:rsidR="005B28E2" w:rsidRPr="0004360F" w:rsidDel="005E54D6" w:rsidRDefault="005B28E2" w:rsidP="00B91FF5">
            <w:pPr>
              <w:pStyle w:val="TAC"/>
              <w:rPr>
                <w:del w:id="148" w:author="Huawei" w:date="2025-05-09T18:04:00Z"/>
              </w:rPr>
            </w:pPr>
            <w:del w:id="149" w:author="Huawei" w:date="2025-05-09T18:04:00Z">
              <w:r w:rsidRPr="0004360F" w:rsidDel="005E54D6">
                <w:delText>3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0979B" w14:textId="0D5269F0" w:rsidR="005B28E2" w:rsidRPr="0004360F" w:rsidDel="005E54D6" w:rsidRDefault="005B28E2" w:rsidP="00B91FF5">
            <w:pPr>
              <w:pStyle w:val="TAC"/>
              <w:rPr>
                <w:del w:id="150" w:author="Huawei" w:date="2025-05-09T18:04:00Z"/>
              </w:rPr>
            </w:pPr>
            <w:del w:id="151"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B4E256" w14:textId="2DB6D4FC" w:rsidR="005B28E2" w:rsidRPr="0004360F" w:rsidDel="005E54D6" w:rsidRDefault="005B28E2" w:rsidP="00B91FF5">
            <w:pPr>
              <w:pStyle w:val="TAC"/>
              <w:rPr>
                <w:del w:id="15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BCC97" w14:textId="090B7997" w:rsidR="005B28E2" w:rsidRPr="0004360F" w:rsidDel="005E54D6" w:rsidRDefault="005B28E2" w:rsidP="00B91FF5">
            <w:pPr>
              <w:pStyle w:val="TAC"/>
              <w:rPr>
                <w:del w:id="153" w:author="Huawei" w:date="2025-05-09T18:04:00Z"/>
              </w:rPr>
            </w:pPr>
            <w:del w:id="15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A468" w14:textId="10FCF9B0" w:rsidR="005B28E2" w:rsidRPr="0004360F" w:rsidDel="005E54D6" w:rsidRDefault="005B28E2" w:rsidP="00B91FF5">
            <w:pPr>
              <w:pStyle w:val="TAC"/>
              <w:rPr>
                <w:del w:id="155" w:author="Huawei" w:date="2025-05-09T18:04:00Z"/>
              </w:rPr>
            </w:pPr>
            <w:del w:id="156" w:author="Huawei" w:date="2025-05-09T18:04:00Z">
              <w:r w:rsidRPr="0004360F" w:rsidDel="005E54D6">
                <w:delText>Edge_1RB_Left</w:delText>
              </w:r>
            </w:del>
          </w:p>
        </w:tc>
      </w:tr>
      <w:tr w:rsidR="005B28E2" w:rsidRPr="0004360F" w:rsidDel="005E54D6" w14:paraId="5973C37F" w14:textId="3BA8D2CE" w:rsidTr="00B91FF5">
        <w:trPr>
          <w:del w:id="15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9BA5E" w14:textId="645DA1E4" w:rsidR="005B28E2" w:rsidRPr="0004360F" w:rsidDel="005E54D6" w:rsidRDefault="005B28E2" w:rsidP="00B91FF5">
            <w:pPr>
              <w:pStyle w:val="TAC"/>
              <w:rPr>
                <w:del w:id="158" w:author="Huawei" w:date="2025-05-09T18:04:00Z"/>
              </w:rPr>
            </w:pPr>
            <w:del w:id="159" w:author="Huawei" w:date="2025-05-09T18:04:00Z">
              <w:r w:rsidRPr="0004360F" w:rsidDel="005E54D6">
                <w:delText>4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F65F7" w14:textId="03726071" w:rsidR="005B28E2" w:rsidRPr="0004360F" w:rsidDel="005E54D6" w:rsidRDefault="005B28E2" w:rsidP="00B91FF5">
            <w:pPr>
              <w:pStyle w:val="TAC"/>
              <w:rPr>
                <w:del w:id="160" w:author="Huawei" w:date="2025-05-09T18:04:00Z"/>
              </w:rPr>
            </w:pPr>
            <w:del w:id="161"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479FF4" w14:textId="55EA8513" w:rsidR="005B28E2" w:rsidRPr="0004360F" w:rsidDel="005E54D6" w:rsidRDefault="005B28E2" w:rsidP="00B91FF5">
            <w:pPr>
              <w:pStyle w:val="TAC"/>
              <w:rPr>
                <w:del w:id="16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02AB6" w14:textId="1865C428" w:rsidR="005B28E2" w:rsidRPr="0004360F" w:rsidDel="005E54D6" w:rsidRDefault="005B28E2" w:rsidP="00B91FF5">
            <w:pPr>
              <w:pStyle w:val="TAC"/>
              <w:rPr>
                <w:del w:id="163" w:author="Huawei" w:date="2025-05-09T18:04:00Z"/>
              </w:rPr>
            </w:pPr>
            <w:del w:id="16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33E24" w14:textId="3D09CA76" w:rsidR="005B28E2" w:rsidRPr="0004360F" w:rsidDel="005E54D6" w:rsidRDefault="005B28E2" w:rsidP="00B91FF5">
            <w:pPr>
              <w:pStyle w:val="TAC"/>
              <w:rPr>
                <w:del w:id="165" w:author="Huawei" w:date="2025-05-09T18:04:00Z"/>
              </w:rPr>
            </w:pPr>
            <w:del w:id="166" w:author="Huawei" w:date="2025-05-09T18:04:00Z">
              <w:r w:rsidRPr="0004360F" w:rsidDel="005E54D6">
                <w:delText>Outer Full</w:delText>
              </w:r>
            </w:del>
          </w:p>
        </w:tc>
      </w:tr>
      <w:tr w:rsidR="005B28E2" w:rsidRPr="0004360F" w:rsidDel="005E54D6" w14:paraId="3A4F2C8A" w14:textId="1131751E" w:rsidTr="00B91FF5">
        <w:trPr>
          <w:del w:id="16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FB681" w14:textId="1F0982DE" w:rsidR="005B28E2" w:rsidRPr="0004360F" w:rsidDel="005E54D6" w:rsidRDefault="005B28E2" w:rsidP="00B91FF5">
            <w:pPr>
              <w:pStyle w:val="TAC"/>
              <w:rPr>
                <w:del w:id="168" w:author="Huawei" w:date="2025-05-09T18:04:00Z"/>
              </w:rPr>
            </w:pPr>
            <w:del w:id="169" w:author="Huawei" w:date="2025-05-09T18:04:00Z">
              <w:r w:rsidRPr="0004360F" w:rsidDel="005E54D6">
                <w:delText>5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A944C2" w14:textId="325E60C2" w:rsidR="005B28E2" w:rsidRPr="0004360F" w:rsidDel="005E54D6" w:rsidRDefault="005B28E2" w:rsidP="00B91FF5">
            <w:pPr>
              <w:pStyle w:val="TAC"/>
              <w:rPr>
                <w:del w:id="170" w:author="Huawei" w:date="2025-05-09T18:04:00Z"/>
              </w:rPr>
            </w:pPr>
            <w:del w:id="171"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BFB4C5" w14:textId="69B2CB6A" w:rsidR="005B28E2" w:rsidRPr="0004360F" w:rsidDel="005E54D6" w:rsidRDefault="005B28E2" w:rsidP="00B91FF5">
            <w:pPr>
              <w:pStyle w:val="TAC"/>
              <w:rPr>
                <w:del w:id="17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6D1CB" w14:textId="2E30CEC9" w:rsidR="005B28E2" w:rsidRPr="0004360F" w:rsidDel="005E54D6" w:rsidRDefault="005B28E2" w:rsidP="00B91FF5">
            <w:pPr>
              <w:pStyle w:val="TAC"/>
              <w:rPr>
                <w:del w:id="173" w:author="Huawei" w:date="2025-05-09T18:04:00Z"/>
              </w:rPr>
            </w:pPr>
            <w:del w:id="17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B259F" w14:textId="56979B66" w:rsidR="005B28E2" w:rsidRPr="0004360F" w:rsidDel="005E54D6" w:rsidRDefault="005B28E2" w:rsidP="00B91FF5">
            <w:pPr>
              <w:pStyle w:val="TAC"/>
              <w:rPr>
                <w:del w:id="175" w:author="Huawei" w:date="2025-05-09T18:04:00Z"/>
              </w:rPr>
            </w:pPr>
            <w:del w:id="176" w:author="Huawei" w:date="2025-05-09T18:04:00Z">
              <w:r w:rsidRPr="0004360F" w:rsidDel="005E54D6">
                <w:delText>Edge_1RB_Right</w:delText>
              </w:r>
            </w:del>
          </w:p>
        </w:tc>
      </w:tr>
      <w:tr w:rsidR="005B28E2" w:rsidRPr="0004360F" w:rsidDel="005E54D6" w14:paraId="0E0C95F3" w14:textId="526BD9D7" w:rsidTr="00B91FF5">
        <w:trPr>
          <w:del w:id="17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C7391" w14:textId="4F6BD3F9" w:rsidR="005B28E2" w:rsidRPr="0004360F" w:rsidDel="005E54D6" w:rsidRDefault="005B28E2" w:rsidP="00B91FF5">
            <w:pPr>
              <w:pStyle w:val="TAC"/>
              <w:rPr>
                <w:del w:id="178" w:author="Huawei" w:date="2025-05-09T18:04:00Z"/>
              </w:rPr>
            </w:pPr>
            <w:del w:id="179" w:author="Huawei" w:date="2025-05-09T18:04:00Z">
              <w:r w:rsidRPr="0004360F" w:rsidDel="005E54D6">
                <w:delText>6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A3573" w14:textId="52A99A85" w:rsidR="005B28E2" w:rsidRPr="0004360F" w:rsidDel="005E54D6" w:rsidRDefault="005B28E2" w:rsidP="00B91FF5">
            <w:pPr>
              <w:pStyle w:val="TAC"/>
              <w:rPr>
                <w:del w:id="180" w:author="Huawei" w:date="2025-05-09T18:04:00Z"/>
              </w:rPr>
            </w:pPr>
            <w:del w:id="181"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016A53" w14:textId="4F99CF22" w:rsidR="005B28E2" w:rsidRPr="0004360F" w:rsidDel="005E54D6" w:rsidRDefault="005B28E2" w:rsidP="00B91FF5">
            <w:pPr>
              <w:pStyle w:val="TAC"/>
              <w:rPr>
                <w:del w:id="18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8BB34" w14:textId="1CD30FAB" w:rsidR="005B28E2" w:rsidRPr="0004360F" w:rsidDel="005E54D6" w:rsidRDefault="005B28E2" w:rsidP="00B91FF5">
            <w:pPr>
              <w:pStyle w:val="TAC"/>
              <w:rPr>
                <w:del w:id="183" w:author="Huawei" w:date="2025-05-09T18:04:00Z"/>
              </w:rPr>
            </w:pPr>
            <w:del w:id="18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BDE9" w14:textId="4FA6F0AC" w:rsidR="005B28E2" w:rsidRPr="0004360F" w:rsidDel="005E54D6" w:rsidRDefault="005B28E2" w:rsidP="00B91FF5">
            <w:pPr>
              <w:pStyle w:val="TAC"/>
              <w:rPr>
                <w:del w:id="185" w:author="Huawei" w:date="2025-05-09T18:04:00Z"/>
              </w:rPr>
            </w:pPr>
            <w:del w:id="186" w:author="Huawei" w:date="2025-05-09T18:04:00Z">
              <w:r w:rsidRPr="0004360F" w:rsidDel="005E54D6">
                <w:delText>Outer Full</w:delText>
              </w:r>
            </w:del>
          </w:p>
        </w:tc>
      </w:tr>
      <w:tr w:rsidR="005B28E2" w:rsidRPr="0004360F" w:rsidDel="005E54D6" w14:paraId="3D960FAB" w14:textId="7A5BADA8" w:rsidTr="00B91FF5">
        <w:trPr>
          <w:del w:id="18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139F6" w14:textId="6723ED27" w:rsidR="005B28E2" w:rsidRPr="0004360F" w:rsidDel="005E54D6" w:rsidRDefault="005B28E2" w:rsidP="00B91FF5">
            <w:pPr>
              <w:pStyle w:val="TAC"/>
              <w:rPr>
                <w:del w:id="188" w:author="Huawei" w:date="2025-05-09T18:04:00Z"/>
              </w:rPr>
            </w:pPr>
            <w:del w:id="189" w:author="Huawei" w:date="2025-05-09T18:04:00Z">
              <w:r w:rsidRPr="0004360F" w:rsidDel="005E54D6">
                <w:delText>7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94C10" w14:textId="10D59F53" w:rsidR="005B28E2" w:rsidRPr="0004360F" w:rsidDel="005E54D6" w:rsidRDefault="005B28E2" w:rsidP="00B91FF5">
            <w:pPr>
              <w:pStyle w:val="TAC"/>
              <w:rPr>
                <w:del w:id="190" w:author="Huawei" w:date="2025-05-09T18:04:00Z"/>
              </w:rPr>
            </w:pPr>
            <w:del w:id="191"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67D668" w14:textId="6E4DF6F6" w:rsidR="005B28E2" w:rsidRPr="0004360F" w:rsidDel="005E54D6" w:rsidRDefault="005B28E2" w:rsidP="00B91FF5">
            <w:pPr>
              <w:pStyle w:val="TAC"/>
              <w:rPr>
                <w:del w:id="19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93065" w14:textId="1358AA74" w:rsidR="005B28E2" w:rsidRPr="0004360F" w:rsidDel="005E54D6" w:rsidRDefault="005B28E2" w:rsidP="00B91FF5">
            <w:pPr>
              <w:pStyle w:val="TAC"/>
              <w:rPr>
                <w:del w:id="193" w:author="Huawei" w:date="2025-05-09T18:04:00Z"/>
              </w:rPr>
            </w:pPr>
            <w:del w:id="19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259A7" w14:textId="674FC594" w:rsidR="005B28E2" w:rsidRPr="0004360F" w:rsidDel="005E54D6" w:rsidRDefault="005B28E2" w:rsidP="00B91FF5">
            <w:pPr>
              <w:pStyle w:val="TAC"/>
              <w:rPr>
                <w:del w:id="195" w:author="Huawei" w:date="2025-05-09T18:04:00Z"/>
              </w:rPr>
            </w:pPr>
            <w:del w:id="196" w:author="Huawei" w:date="2025-05-09T18:04:00Z">
              <w:r w:rsidRPr="0004360F" w:rsidDel="005E54D6">
                <w:delText>Edge_1RB_Left</w:delText>
              </w:r>
            </w:del>
          </w:p>
        </w:tc>
      </w:tr>
      <w:tr w:rsidR="005B28E2" w:rsidRPr="0004360F" w:rsidDel="005E54D6" w14:paraId="5392D3F0" w14:textId="4F4E86B9" w:rsidTr="00B91FF5">
        <w:trPr>
          <w:del w:id="19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EF35" w14:textId="755908EC" w:rsidR="005B28E2" w:rsidRPr="0004360F" w:rsidDel="005E54D6" w:rsidRDefault="005B28E2" w:rsidP="00B91FF5">
            <w:pPr>
              <w:pStyle w:val="TAC"/>
              <w:rPr>
                <w:del w:id="198" w:author="Huawei" w:date="2025-05-09T18:04:00Z"/>
              </w:rPr>
            </w:pPr>
            <w:del w:id="199" w:author="Huawei" w:date="2025-05-09T18:04:00Z">
              <w:r w:rsidRPr="0004360F" w:rsidDel="005E54D6">
                <w:delText>8 (Note 4,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CA72A" w14:textId="7D3512F7" w:rsidR="005B28E2" w:rsidRPr="0004360F" w:rsidDel="005E54D6" w:rsidRDefault="005B28E2" w:rsidP="00B91FF5">
            <w:pPr>
              <w:pStyle w:val="TAC"/>
              <w:rPr>
                <w:del w:id="200" w:author="Huawei" w:date="2025-05-09T18:04:00Z"/>
              </w:rPr>
            </w:pPr>
            <w:del w:id="201"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85A0BF" w14:textId="7825913A" w:rsidR="005B28E2" w:rsidRPr="0004360F" w:rsidDel="005E54D6" w:rsidRDefault="005B28E2" w:rsidP="00B91FF5">
            <w:pPr>
              <w:pStyle w:val="TAC"/>
              <w:rPr>
                <w:del w:id="20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4727C" w14:textId="698883A9" w:rsidR="005B28E2" w:rsidRPr="0004360F" w:rsidDel="005E54D6" w:rsidRDefault="005B28E2" w:rsidP="00B91FF5">
            <w:pPr>
              <w:pStyle w:val="TAC"/>
              <w:rPr>
                <w:del w:id="203" w:author="Huawei" w:date="2025-05-09T18:04:00Z"/>
              </w:rPr>
            </w:pPr>
            <w:del w:id="20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8FA9B" w14:textId="05B01627" w:rsidR="005B28E2" w:rsidRPr="0004360F" w:rsidDel="005E54D6" w:rsidRDefault="005B28E2" w:rsidP="00B91FF5">
            <w:pPr>
              <w:pStyle w:val="TAC"/>
              <w:rPr>
                <w:del w:id="205" w:author="Huawei" w:date="2025-05-09T18:04:00Z"/>
              </w:rPr>
            </w:pPr>
            <w:del w:id="206" w:author="Huawei" w:date="2025-05-09T18:04:00Z">
              <w:r w:rsidRPr="0004360F" w:rsidDel="005E54D6">
                <w:delText>Edge_1RB_Left</w:delText>
              </w:r>
            </w:del>
          </w:p>
        </w:tc>
      </w:tr>
      <w:tr w:rsidR="005B28E2" w:rsidRPr="0004360F" w:rsidDel="005E54D6" w14:paraId="3535FC6D" w14:textId="07D47A6D" w:rsidTr="00B91FF5">
        <w:trPr>
          <w:del w:id="20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90E7" w14:textId="347E4EB1" w:rsidR="005B28E2" w:rsidRPr="0004360F" w:rsidDel="005E54D6" w:rsidRDefault="005B28E2" w:rsidP="00B91FF5">
            <w:pPr>
              <w:pStyle w:val="TAC"/>
              <w:rPr>
                <w:del w:id="208" w:author="Huawei" w:date="2025-05-09T18:04:00Z"/>
              </w:rPr>
            </w:pPr>
            <w:del w:id="209" w:author="Huawei" w:date="2025-05-09T18:04:00Z">
              <w:r w:rsidRPr="0004360F" w:rsidDel="005E54D6">
                <w:delText>9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CB48" w14:textId="75734203" w:rsidR="005B28E2" w:rsidRPr="0004360F" w:rsidDel="005E54D6" w:rsidRDefault="005B28E2" w:rsidP="00B91FF5">
            <w:pPr>
              <w:pStyle w:val="TAC"/>
              <w:rPr>
                <w:del w:id="210" w:author="Huawei" w:date="2025-05-09T18:04:00Z"/>
              </w:rPr>
            </w:pPr>
            <w:del w:id="211"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BB4913" w14:textId="61B85D68" w:rsidR="005B28E2" w:rsidRPr="0004360F" w:rsidDel="005E54D6" w:rsidRDefault="005B28E2" w:rsidP="00B91FF5">
            <w:pPr>
              <w:pStyle w:val="TAC"/>
              <w:rPr>
                <w:del w:id="21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F0F0F" w14:textId="67FAEACF" w:rsidR="005B28E2" w:rsidRPr="0004360F" w:rsidDel="005E54D6" w:rsidRDefault="005B28E2" w:rsidP="00B91FF5">
            <w:pPr>
              <w:pStyle w:val="TAC"/>
              <w:rPr>
                <w:del w:id="213" w:author="Huawei" w:date="2025-05-09T18:04:00Z"/>
              </w:rPr>
            </w:pPr>
            <w:del w:id="21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16BEB" w14:textId="78DE6BA4" w:rsidR="005B28E2" w:rsidRPr="0004360F" w:rsidDel="005E54D6" w:rsidRDefault="005B28E2" w:rsidP="00B91FF5">
            <w:pPr>
              <w:pStyle w:val="TAC"/>
              <w:rPr>
                <w:del w:id="215" w:author="Huawei" w:date="2025-05-09T18:04:00Z"/>
              </w:rPr>
            </w:pPr>
            <w:del w:id="216" w:author="Huawei" w:date="2025-05-09T18:04:00Z">
              <w:r w:rsidRPr="0004360F" w:rsidDel="005E54D6">
                <w:delText>Edge_1RB_Left</w:delText>
              </w:r>
            </w:del>
          </w:p>
        </w:tc>
      </w:tr>
      <w:tr w:rsidR="005B28E2" w:rsidRPr="0004360F" w:rsidDel="005E54D6" w14:paraId="693626AC" w14:textId="1CCB79F9" w:rsidTr="00B91FF5">
        <w:trPr>
          <w:del w:id="21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1A45B" w14:textId="4FA9649F" w:rsidR="005B28E2" w:rsidRPr="0004360F" w:rsidDel="005E54D6" w:rsidRDefault="005B28E2" w:rsidP="00B91FF5">
            <w:pPr>
              <w:pStyle w:val="TAC"/>
              <w:rPr>
                <w:del w:id="218" w:author="Huawei" w:date="2025-05-09T18:04:00Z"/>
              </w:rPr>
            </w:pPr>
            <w:del w:id="219" w:author="Huawei" w:date="2025-05-09T18:04:00Z">
              <w:r w:rsidRPr="0004360F" w:rsidDel="005E54D6">
                <w:delText>10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B3130" w14:textId="23569BD2" w:rsidR="005B28E2" w:rsidRPr="0004360F" w:rsidDel="005E54D6" w:rsidRDefault="005B28E2" w:rsidP="00B91FF5">
            <w:pPr>
              <w:pStyle w:val="TAC"/>
              <w:rPr>
                <w:del w:id="220" w:author="Huawei" w:date="2025-05-09T18:04:00Z"/>
              </w:rPr>
            </w:pPr>
            <w:del w:id="221"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8B01A2" w14:textId="4CA497FD" w:rsidR="005B28E2" w:rsidRPr="0004360F" w:rsidDel="005E54D6" w:rsidRDefault="005B28E2" w:rsidP="00B91FF5">
            <w:pPr>
              <w:pStyle w:val="TAC"/>
              <w:rPr>
                <w:del w:id="22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AA627" w14:textId="5D1CF61F" w:rsidR="005B28E2" w:rsidRPr="0004360F" w:rsidDel="005E54D6" w:rsidRDefault="005B28E2" w:rsidP="00B91FF5">
            <w:pPr>
              <w:pStyle w:val="TAC"/>
              <w:rPr>
                <w:del w:id="223" w:author="Huawei" w:date="2025-05-09T18:04:00Z"/>
              </w:rPr>
            </w:pPr>
            <w:del w:id="22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4FB36" w14:textId="13897EA0" w:rsidR="005B28E2" w:rsidRPr="0004360F" w:rsidDel="005E54D6" w:rsidRDefault="005B28E2" w:rsidP="00B91FF5">
            <w:pPr>
              <w:pStyle w:val="TAC"/>
              <w:rPr>
                <w:del w:id="225" w:author="Huawei" w:date="2025-05-09T18:04:00Z"/>
              </w:rPr>
            </w:pPr>
            <w:del w:id="226" w:author="Huawei" w:date="2025-05-09T18:04:00Z">
              <w:r w:rsidRPr="0004360F" w:rsidDel="005E54D6">
                <w:delText>Outer Full</w:delText>
              </w:r>
            </w:del>
          </w:p>
        </w:tc>
      </w:tr>
      <w:tr w:rsidR="005B28E2" w:rsidRPr="0004360F" w:rsidDel="005E54D6" w14:paraId="6D04503B" w14:textId="7693DA69" w:rsidTr="00B91FF5">
        <w:trPr>
          <w:del w:id="22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68F71" w14:textId="05322B80" w:rsidR="005B28E2" w:rsidRPr="0004360F" w:rsidDel="005E54D6" w:rsidRDefault="005B28E2" w:rsidP="00B91FF5">
            <w:pPr>
              <w:pStyle w:val="TAC"/>
              <w:rPr>
                <w:del w:id="228" w:author="Huawei" w:date="2025-05-09T18:04:00Z"/>
              </w:rPr>
            </w:pPr>
            <w:del w:id="229" w:author="Huawei" w:date="2025-05-09T18:04:00Z">
              <w:r w:rsidRPr="0004360F" w:rsidDel="005E54D6">
                <w:delText>11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9BEAA" w14:textId="619827CA" w:rsidR="005B28E2" w:rsidRPr="0004360F" w:rsidDel="005E54D6" w:rsidRDefault="005B28E2" w:rsidP="00B91FF5">
            <w:pPr>
              <w:pStyle w:val="TAC"/>
              <w:rPr>
                <w:del w:id="230" w:author="Huawei" w:date="2025-05-09T18:04:00Z"/>
              </w:rPr>
            </w:pPr>
            <w:del w:id="231"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C446B6" w14:textId="253B49A0" w:rsidR="005B28E2" w:rsidRPr="0004360F" w:rsidDel="005E54D6" w:rsidRDefault="005B28E2" w:rsidP="00B91FF5">
            <w:pPr>
              <w:pStyle w:val="TAC"/>
              <w:rPr>
                <w:del w:id="23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9B4D8" w14:textId="62819980" w:rsidR="005B28E2" w:rsidRPr="0004360F" w:rsidDel="005E54D6" w:rsidRDefault="005B28E2" w:rsidP="00B91FF5">
            <w:pPr>
              <w:pStyle w:val="TAC"/>
              <w:rPr>
                <w:del w:id="233" w:author="Huawei" w:date="2025-05-09T18:04:00Z"/>
              </w:rPr>
            </w:pPr>
            <w:del w:id="23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B9EB5" w14:textId="6734FB26" w:rsidR="005B28E2" w:rsidRPr="0004360F" w:rsidDel="005E54D6" w:rsidRDefault="005B28E2" w:rsidP="00B91FF5">
            <w:pPr>
              <w:pStyle w:val="TAC"/>
              <w:rPr>
                <w:del w:id="235" w:author="Huawei" w:date="2025-05-09T18:04:00Z"/>
              </w:rPr>
            </w:pPr>
            <w:del w:id="236" w:author="Huawei" w:date="2025-05-09T18:04:00Z">
              <w:r w:rsidRPr="0004360F" w:rsidDel="005E54D6">
                <w:delText>Edge_1RB_Right</w:delText>
              </w:r>
            </w:del>
          </w:p>
        </w:tc>
      </w:tr>
      <w:tr w:rsidR="005B28E2" w:rsidRPr="0004360F" w:rsidDel="005E54D6" w14:paraId="1FE6D5CD" w14:textId="1C22ADB7" w:rsidTr="00B91FF5">
        <w:trPr>
          <w:del w:id="23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6D667" w14:textId="1F584B38" w:rsidR="005B28E2" w:rsidRPr="0004360F" w:rsidDel="005E54D6" w:rsidRDefault="005B28E2" w:rsidP="00B91FF5">
            <w:pPr>
              <w:pStyle w:val="TAC"/>
              <w:rPr>
                <w:del w:id="238" w:author="Huawei" w:date="2025-05-09T18:04:00Z"/>
              </w:rPr>
            </w:pPr>
            <w:del w:id="239" w:author="Huawei" w:date="2025-05-09T18:04:00Z">
              <w:r w:rsidRPr="0004360F" w:rsidDel="005E54D6">
                <w:delText>12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C07B5" w14:textId="55199AA4" w:rsidR="005B28E2" w:rsidRPr="0004360F" w:rsidDel="005E54D6" w:rsidRDefault="005B28E2" w:rsidP="00B91FF5">
            <w:pPr>
              <w:pStyle w:val="TAC"/>
              <w:rPr>
                <w:del w:id="240" w:author="Huawei" w:date="2025-05-09T18:04:00Z"/>
              </w:rPr>
            </w:pPr>
            <w:del w:id="241"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207FE0" w14:textId="524E5C7F" w:rsidR="005B28E2" w:rsidRPr="0004360F" w:rsidDel="005E54D6" w:rsidRDefault="005B28E2" w:rsidP="00B91FF5">
            <w:pPr>
              <w:pStyle w:val="TAC"/>
              <w:rPr>
                <w:del w:id="24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6750B" w14:textId="4CEA5526" w:rsidR="005B28E2" w:rsidRPr="0004360F" w:rsidDel="005E54D6" w:rsidRDefault="005B28E2" w:rsidP="00B91FF5">
            <w:pPr>
              <w:pStyle w:val="TAC"/>
              <w:rPr>
                <w:del w:id="243" w:author="Huawei" w:date="2025-05-09T18:04:00Z"/>
              </w:rPr>
            </w:pPr>
            <w:del w:id="244"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4D11C" w14:textId="031372AB" w:rsidR="005B28E2" w:rsidRPr="0004360F" w:rsidDel="005E54D6" w:rsidRDefault="005B28E2" w:rsidP="00B91FF5">
            <w:pPr>
              <w:pStyle w:val="TAC"/>
              <w:rPr>
                <w:del w:id="245" w:author="Huawei" w:date="2025-05-09T18:04:00Z"/>
              </w:rPr>
            </w:pPr>
            <w:del w:id="246" w:author="Huawei" w:date="2025-05-09T18:04:00Z">
              <w:r w:rsidRPr="0004360F" w:rsidDel="005E54D6">
                <w:delText>Outer Full</w:delText>
              </w:r>
            </w:del>
          </w:p>
        </w:tc>
      </w:tr>
      <w:tr w:rsidR="005B28E2" w:rsidRPr="0004360F" w:rsidDel="005E54D6" w14:paraId="176A9D5F" w14:textId="5C34E427" w:rsidTr="00B91FF5">
        <w:trPr>
          <w:del w:id="24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4CD8B" w14:textId="32ECC530" w:rsidR="005B28E2" w:rsidRPr="0004360F" w:rsidDel="005E54D6" w:rsidRDefault="005B28E2" w:rsidP="00B91FF5">
            <w:pPr>
              <w:pStyle w:val="TAC"/>
              <w:rPr>
                <w:del w:id="248" w:author="Huawei" w:date="2025-05-09T18:04:00Z"/>
              </w:rPr>
            </w:pPr>
            <w:del w:id="249" w:author="Huawei" w:date="2025-05-09T18:04:00Z">
              <w:r w:rsidRPr="0004360F" w:rsidDel="005E54D6">
                <w:delText>13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E56EA" w14:textId="2BD849D1" w:rsidR="005B28E2" w:rsidRPr="0004360F" w:rsidDel="005E54D6" w:rsidRDefault="005B28E2" w:rsidP="00B91FF5">
            <w:pPr>
              <w:pStyle w:val="TAC"/>
              <w:rPr>
                <w:del w:id="250" w:author="Huawei" w:date="2025-05-09T18:04:00Z"/>
              </w:rPr>
            </w:pPr>
            <w:del w:id="251"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092DF0" w14:textId="23949DBC" w:rsidR="005B28E2" w:rsidRPr="0004360F" w:rsidDel="005E54D6" w:rsidRDefault="005B28E2" w:rsidP="00B91FF5">
            <w:pPr>
              <w:pStyle w:val="TAC"/>
              <w:rPr>
                <w:del w:id="252"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455B6" w14:textId="4E023BED" w:rsidR="005B28E2" w:rsidRPr="0004360F" w:rsidDel="005E54D6" w:rsidRDefault="005B28E2" w:rsidP="00B91FF5">
            <w:pPr>
              <w:pStyle w:val="TAC"/>
              <w:rPr>
                <w:del w:id="253" w:author="Huawei" w:date="2025-05-09T18:04:00Z"/>
              </w:rPr>
            </w:pPr>
            <w:del w:id="254"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8F4F7" w14:textId="1395283A" w:rsidR="005B28E2" w:rsidRPr="0004360F" w:rsidDel="005E54D6" w:rsidRDefault="005B28E2" w:rsidP="00B91FF5">
            <w:pPr>
              <w:pStyle w:val="TAC"/>
              <w:rPr>
                <w:del w:id="255" w:author="Huawei" w:date="2025-05-09T18:04:00Z"/>
              </w:rPr>
            </w:pPr>
            <w:del w:id="256" w:author="Huawei" w:date="2025-05-09T18:04:00Z">
              <w:r w:rsidRPr="0004360F" w:rsidDel="005E54D6">
                <w:delText>Edge_1RB_Left</w:delText>
              </w:r>
            </w:del>
          </w:p>
        </w:tc>
      </w:tr>
      <w:tr w:rsidR="005B28E2" w:rsidRPr="0004360F" w:rsidDel="005E54D6" w14:paraId="1DD1EF07" w14:textId="229CDF23" w:rsidTr="00B91FF5">
        <w:trPr>
          <w:del w:id="25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3FFE1" w14:textId="47AB4F0B" w:rsidR="005B28E2" w:rsidRPr="0004360F" w:rsidDel="005E54D6" w:rsidRDefault="005B28E2" w:rsidP="00B91FF5">
            <w:pPr>
              <w:pStyle w:val="TAC"/>
              <w:rPr>
                <w:del w:id="258" w:author="Huawei" w:date="2025-05-09T18:04:00Z"/>
              </w:rPr>
            </w:pPr>
            <w:bookmarkStart w:id="259" w:name="_Hlk85640880"/>
            <w:del w:id="260" w:author="Huawei" w:date="2025-05-09T18:04:00Z">
              <w:r w:rsidRPr="0004360F" w:rsidDel="005E54D6">
                <w:delText>14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C47AF" w14:textId="43DA678A" w:rsidR="005B28E2" w:rsidRPr="0004360F" w:rsidDel="005E54D6" w:rsidRDefault="005B28E2" w:rsidP="00B91FF5">
            <w:pPr>
              <w:pStyle w:val="TAC"/>
              <w:rPr>
                <w:del w:id="261" w:author="Huawei" w:date="2025-05-09T18:04:00Z"/>
              </w:rPr>
            </w:pPr>
            <w:del w:id="262"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F6E29C" w14:textId="2CC2E6FC" w:rsidR="005B28E2" w:rsidRPr="0004360F" w:rsidDel="005E54D6" w:rsidRDefault="005B28E2" w:rsidP="00B91FF5">
            <w:pPr>
              <w:pStyle w:val="TAC"/>
              <w:rPr>
                <w:del w:id="26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6052EF" w14:textId="210BF8E0" w:rsidR="005B28E2" w:rsidRPr="0004360F" w:rsidDel="005E54D6" w:rsidRDefault="005B28E2" w:rsidP="00B91FF5">
            <w:pPr>
              <w:pStyle w:val="TAC"/>
              <w:rPr>
                <w:del w:id="264" w:author="Huawei" w:date="2025-05-09T18:04:00Z"/>
              </w:rPr>
            </w:pPr>
            <w:del w:id="26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A99FA" w14:textId="2A583FF2" w:rsidR="005B28E2" w:rsidRPr="0004360F" w:rsidDel="005E54D6" w:rsidRDefault="005B28E2" w:rsidP="00B91FF5">
            <w:pPr>
              <w:pStyle w:val="TAC"/>
              <w:rPr>
                <w:del w:id="266" w:author="Huawei" w:date="2025-05-09T18:04:00Z"/>
              </w:rPr>
            </w:pPr>
            <w:del w:id="267" w:author="Huawei" w:date="2025-05-09T18:04:00Z">
              <w:r w:rsidRPr="0004360F" w:rsidDel="005E54D6">
                <w:delText>Edge_1RB_Left</w:delText>
              </w:r>
            </w:del>
          </w:p>
        </w:tc>
        <w:bookmarkEnd w:id="259"/>
      </w:tr>
      <w:tr w:rsidR="005B28E2" w:rsidRPr="0004360F" w:rsidDel="005E54D6" w14:paraId="35DA990F" w14:textId="0CE6AC54" w:rsidTr="00B91FF5">
        <w:trPr>
          <w:del w:id="26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A5E7" w14:textId="7CA60430" w:rsidR="005B28E2" w:rsidRPr="0004360F" w:rsidDel="005E54D6" w:rsidRDefault="005B28E2" w:rsidP="00B91FF5">
            <w:pPr>
              <w:pStyle w:val="TAC"/>
              <w:rPr>
                <w:del w:id="269" w:author="Huawei" w:date="2025-05-09T18:04:00Z"/>
              </w:rPr>
            </w:pPr>
            <w:del w:id="270" w:author="Huawei" w:date="2025-05-09T18:04:00Z">
              <w:r w:rsidRPr="0004360F" w:rsidDel="005E54D6">
                <w:delText>15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857E6" w14:textId="5D2DC964" w:rsidR="005B28E2" w:rsidRPr="0004360F" w:rsidDel="005E54D6" w:rsidRDefault="005B28E2" w:rsidP="00B91FF5">
            <w:pPr>
              <w:pStyle w:val="TAC"/>
              <w:rPr>
                <w:del w:id="271" w:author="Huawei" w:date="2025-05-09T18:04:00Z"/>
              </w:rPr>
            </w:pPr>
            <w:del w:id="27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40E93F" w14:textId="4093EB94" w:rsidR="005B28E2" w:rsidRPr="0004360F" w:rsidDel="005E54D6" w:rsidRDefault="005B28E2" w:rsidP="00B91FF5">
            <w:pPr>
              <w:pStyle w:val="TAC"/>
              <w:rPr>
                <w:del w:id="27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0F5CC" w14:textId="650BF6B0" w:rsidR="005B28E2" w:rsidRPr="0004360F" w:rsidDel="005E54D6" w:rsidRDefault="005B28E2" w:rsidP="00B91FF5">
            <w:pPr>
              <w:pStyle w:val="TAC"/>
              <w:rPr>
                <w:del w:id="274" w:author="Huawei" w:date="2025-05-09T18:04:00Z"/>
              </w:rPr>
            </w:pPr>
            <w:del w:id="27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259C3" w14:textId="04B0C79E" w:rsidR="005B28E2" w:rsidRPr="0004360F" w:rsidDel="005E54D6" w:rsidRDefault="005B28E2" w:rsidP="00B91FF5">
            <w:pPr>
              <w:pStyle w:val="TAC"/>
              <w:rPr>
                <w:del w:id="276" w:author="Huawei" w:date="2025-05-09T18:04:00Z"/>
              </w:rPr>
            </w:pPr>
            <w:del w:id="277" w:author="Huawei" w:date="2025-05-09T18:04:00Z">
              <w:r w:rsidRPr="0004360F" w:rsidDel="005E54D6">
                <w:delText>Edge_1RB_Left</w:delText>
              </w:r>
            </w:del>
          </w:p>
        </w:tc>
      </w:tr>
      <w:tr w:rsidR="005B28E2" w:rsidRPr="0004360F" w:rsidDel="005E54D6" w14:paraId="3D4AFD9A" w14:textId="2AC3000F" w:rsidTr="00B91FF5">
        <w:trPr>
          <w:del w:id="27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2E9ACF" w14:textId="759C5B17" w:rsidR="005B28E2" w:rsidRPr="0004360F" w:rsidDel="005E54D6" w:rsidRDefault="005B28E2" w:rsidP="00B91FF5">
            <w:pPr>
              <w:pStyle w:val="TAC"/>
              <w:rPr>
                <w:del w:id="279" w:author="Huawei" w:date="2025-05-09T18:04:00Z"/>
              </w:rPr>
            </w:pPr>
            <w:del w:id="280" w:author="Huawei" w:date="2025-05-09T18:04:00Z">
              <w:r w:rsidRPr="0004360F" w:rsidDel="005E54D6">
                <w:delText>16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5C02D" w14:textId="0B92CCF1" w:rsidR="005B28E2" w:rsidRPr="0004360F" w:rsidDel="005E54D6" w:rsidRDefault="005B28E2" w:rsidP="00B91FF5">
            <w:pPr>
              <w:pStyle w:val="TAC"/>
              <w:rPr>
                <w:del w:id="281" w:author="Huawei" w:date="2025-05-09T18:04:00Z"/>
              </w:rPr>
            </w:pPr>
            <w:del w:id="28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DA7B66" w14:textId="19CCE490" w:rsidR="005B28E2" w:rsidRPr="0004360F" w:rsidDel="005E54D6" w:rsidRDefault="005B28E2" w:rsidP="00B91FF5">
            <w:pPr>
              <w:pStyle w:val="TAC"/>
              <w:rPr>
                <w:del w:id="28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CFE67" w14:textId="30DD14BA" w:rsidR="005B28E2" w:rsidRPr="0004360F" w:rsidDel="005E54D6" w:rsidRDefault="005B28E2" w:rsidP="00B91FF5">
            <w:pPr>
              <w:pStyle w:val="TAC"/>
              <w:rPr>
                <w:del w:id="284" w:author="Huawei" w:date="2025-05-09T18:04:00Z"/>
              </w:rPr>
            </w:pPr>
            <w:del w:id="28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8831F" w14:textId="036091B8" w:rsidR="005B28E2" w:rsidRPr="0004360F" w:rsidDel="005E54D6" w:rsidRDefault="005B28E2" w:rsidP="00B91FF5">
            <w:pPr>
              <w:pStyle w:val="TAC"/>
              <w:rPr>
                <w:del w:id="286" w:author="Huawei" w:date="2025-05-09T18:04:00Z"/>
              </w:rPr>
            </w:pPr>
            <w:del w:id="287" w:author="Huawei" w:date="2025-05-09T18:04:00Z">
              <w:r w:rsidRPr="0004360F" w:rsidDel="005E54D6">
                <w:delText>Outer Full</w:delText>
              </w:r>
            </w:del>
          </w:p>
        </w:tc>
      </w:tr>
      <w:tr w:rsidR="005B28E2" w:rsidRPr="0004360F" w:rsidDel="005E54D6" w14:paraId="4557CC6E" w14:textId="12590885" w:rsidTr="00B91FF5">
        <w:trPr>
          <w:del w:id="28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FBF69" w14:textId="357973AC" w:rsidR="005B28E2" w:rsidRPr="0004360F" w:rsidDel="005E54D6" w:rsidRDefault="005B28E2" w:rsidP="00B91FF5">
            <w:pPr>
              <w:pStyle w:val="TAC"/>
              <w:rPr>
                <w:del w:id="289" w:author="Huawei" w:date="2025-05-09T18:04:00Z"/>
              </w:rPr>
            </w:pPr>
            <w:del w:id="290" w:author="Huawei" w:date="2025-05-09T18:04:00Z">
              <w:r w:rsidRPr="0004360F" w:rsidDel="005E54D6">
                <w:delText>17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ED70B" w14:textId="2371F760" w:rsidR="005B28E2" w:rsidRPr="0004360F" w:rsidDel="005E54D6" w:rsidRDefault="005B28E2" w:rsidP="00B91FF5">
            <w:pPr>
              <w:pStyle w:val="TAC"/>
              <w:rPr>
                <w:del w:id="291" w:author="Huawei" w:date="2025-05-09T18:04:00Z"/>
              </w:rPr>
            </w:pPr>
            <w:del w:id="29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87CD" w14:textId="662BDE03" w:rsidR="005B28E2" w:rsidRPr="0004360F" w:rsidDel="005E54D6" w:rsidRDefault="005B28E2" w:rsidP="00B91FF5">
            <w:pPr>
              <w:pStyle w:val="TAC"/>
              <w:rPr>
                <w:del w:id="29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2C1C4" w14:textId="286D4610" w:rsidR="005B28E2" w:rsidRPr="0004360F" w:rsidDel="005E54D6" w:rsidRDefault="005B28E2" w:rsidP="00B91FF5">
            <w:pPr>
              <w:pStyle w:val="TAC"/>
              <w:rPr>
                <w:del w:id="294" w:author="Huawei" w:date="2025-05-09T18:04:00Z"/>
              </w:rPr>
            </w:pPr>
            <w:del w:id="29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48DA" w14:textId="53C39C89" w:rsidR="005B28E2" w:rsidRPr="0004360F" w:rsidDel="005E54D6" w:rsidRDefault="005B28E2" w:rsidP="00B91FF5">
            <w:pPr>
              <w:pStyle w:val="TAC"/>
              <w:rPr>
                <w:del w:id="296" w:author="Huawei" w:date="2025-05-09T18:04:00Z"/>
              </w:rPr>
            </w:pPr>
            <w:del w:id="297" w:author="Huawei" w:date="2025-05-09T18:04:00Z">
              <w:r w:rsidRPr="0004360F" w:rsidDel="005E54D6">
                <w:delText>Edge_1RB_Right</w:delText>
              </w:r>
            </w:del>
          </w:p>
        </w:tc>
      </w:tr>
      <w:tr w:rsidR="005B28E2" w:rsidRPr="0004360F" w:rsidDel="005E54D6" w14:paraId="329DBED8" w14:textId="1AA7855B" w:rsidTr="00B91FF5">
        <w:trPr>
          <w:del w:id="2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A6DC1" w14:textId="68EEC017" w:rsidR="005B28E2" w:rsidRPr="0004360F" w:rsidDel="005E54D6" w:rsidRDefault="005B28E2" w:rsidP="00B91FF5">
            <w:pPr>
              <w:pStyle w:val="TAC"/>
              <w:rPr>
                <w:del w:id="299" w:author="Huawei" w:date="2025-05-09T18:04:00Z"/>
              </w:rPr>
            </w:pPr>
            <w:del w:id="300" w:author="Huawei" w:date="2025-05-09T18:04:00Z">
              <w:r w:rsidRPr="0004360F" w:rsidDel="005E54D6">
                <w:delText>18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15E21" w14:textId="42CD2837" w:rsidR="005B28E2" w:rsidRPr="0004360F" w:rsidDel="005E54D6" w:rsidRDefault="005B28E2" w:rsidP="00B91FF5">
            <w:pPr>
              <w:pStyle w:val="TAC"/>
              <w:rPr>
                <w:del w:id="301" w:author="Huawei" w:date="2025-05-09T18:04:00Z"/>
              </w:rPr>
            </w:pPr>
            <w:del w:id="30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4E9BD" w14:textId="538C9F12" w:rsidR="005B28E2" w:rsidRPr="0004360F" w:rsidDel="005E54D6" w:rsidRDefault="005B28E2" w:rsidP="00B91FF5">
            <w:pPr>
              <w:pStyle w:val="TAC"/>
              <w:rPr>
                <w:del w:id="30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7B1A7" w14:textId="4A29EFDA" w:rsidR="005B28E2" w:rsidRPr="0004360F" w:rsidDel="005E54D6" w:rsidRDefault="005B28E2" w:rsidP="00B91FF5">
            <w:pPr>
              <w:pStyle w:val="TAC"/>
              <w:rPr>
                <w:del w:id="304" w:author="Huawei" w:date="2025-05-09T18:04:00Z"/>
              </w:rPr>
            </w:pPr>
            <w:del w:id="30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174422" w14:textId="3B67DD74" w:rsidR="005B28E2" w:rsidRPr="0004360F" w:rsidDel="005E54D6" w:rsidRDefault="005B28E2" w:rsidP="00B91FF5">
            <w:pPr>
              <w:pStyle w:val="TAC"/>
              <w:rPr>
                <w:del w:id="306" w:author="Huawei" w:date="2025-05-09T18:04:00Z"/>
              </w:rPr>
            </w:pPr>
            <w:del w:id="307" w:author="Huawei" w:date="2025-05-09T18:04:00Z">
              <w:r w:rsidRPr="0004360F" w:rsidDel="005E54D6">
                <w:delText>Outer Full</w:delText>
              </w:r>
            </w:del>
          </w:p>
        </w:tc>
      </w:tr>
      <w:tr w:rsidR="005B28E2" w:rsidRPr="0004360F" w:rsidDel="005E54D6" w14:paraId="45601150" w14:textId="749BD3D0" w:rsidTr="00B91FF5">
        <w:trPr>
          <w:del w:id="30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F2CEC" w14:textId="362E5667" w:rsidR="005B28E2" w:rsidRPr="0004360F" w:rsidDel="005E54D6" w:rsidRDefault="005B28E2" w:rsidP="00B91FF5">
            <w:pPr>
              <w:pStyle w:val="TAC"/>
              <w:rPr>
                <w:del w:id="309" w:author="Huawei" w:date="2025-05-09T18:04:00Z"/>
              </w:rPr>
            </w:pPr>
            <w:del w:id="310" w:author="Huawei" w:date="2025-05-09T18:04:00Z">
              <w:r w:rsidRPr="0004360F" w:rsidDel="005E54D6">
                <w:delText>19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B4C60" w14:textId="0F9D1177" w:rsidR="005B28E2" w:rsidRPr="0004360F" w:rsidDel="005E54D6" w:rsidRDefault="005B28E2" w:rsidP="00B91FF5">
            <w:pPr>
              <w:pStyle w:val="TAC"/>
              <w:rPr>
                <w:del w:id="311" w:author="Huawei" w:date="2025-05-09T18:04:00Z"/>
              </w:rPr>
            </w:pPr>
            <w:del w:id="31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8DD546" w14:textId="17B3B3E9" w:rsidR="005B28E2" w:rsidRPr="0004360F" w:rsidDel="005E54D6" w:rsidRDefault="005B28E2" w:rsidP="00B91FF5">
            <w:pPr>
              <w:pStyle w:val="TAC"/>
              <w:rPr>
                <w:del w:id="31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B7C1A" w14:textId="6385EB9C" w:rsidR="005B28E2" w:rsidRPr="0004360F" w:rsidDel="005E54D6" w:rsidRDefault="005B28E2" w:rsidP="00B91FF5">
            <w:pPr>
              <w:pStyle w:val="TAC"/>
              <w:rPr>
                <w:del w:id="314" w:author="Huawei" w:date="2025-05-09T18:04:00Z"/>
              </w:rPr>
            </w:pPr>
            <w:del w:id="315"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4C896" w14:textId="3233499D" w:rsidR="005B28E2" w:rsidRPr="0004360F" w:rsidDel="005E54D6" w:rsidRDefault="005B28E2" w:rsidP="00B91FF5">
            <w:pPr>
              <w:pStyle w:val="TAC"/>
              <w:rPr>
                <w:del w:id="316" w:author="Huawei" w:date="2025-05-09T18:04:00Z"/>
              </w:rPr>
            </w:pPr>
            <w:del w:id="317" w:author="Huawei" w:date="2025-05-09T18:04:00Z">
              <w:r w:rsidRPr="0004360F" w:rsidDel="005E54D6">
                <w:delText>Edge_1RB_Left</w:delText>
              </w:r>
            </w:del>
          </w:p>
        </w:tc>
      </w:tr>
      <w:tr w:rsidR="005B28E2" w:rsidRPr="0004360F" w:rsidDel="005E54D6" w14:paraId="2A792AB4" w14:textId="79D12EE6" w:rsidTr="00B91FF5">
        <w:trPr>
          <w:del w:id="31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84F66B" w14:textId="0EC8BA2D" w:rsidR="005B28E2" w:rsidRPr="0004360F" w:rsidDel="005E54D6" w:rsidRDefault="005B28E2" w:rsidP="00B91FF5">
            <w:pPr>
              <w:pStyle w:val="TAC"/>
              <w:rPr>
                <w:del w:id="319" w:author="Huawei" w:date="2025-05-09T18:04:00Z"/>
              </w:rPr>
            </w:pPr>
            <w:del w:id="320" w:author="Huawei" w:date="2025-05-09T18:04:00Z">
              <w:r w:rsidRPr="0004360F" w:rsidDel="005E54D6">
                <w:delText>20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EE1DDF" w14:textId="69F3C489" w:rsidR="005B28E2" w:rsidRPr="0004360F" w:rsidDel="005E54D6" w:rsidRDefault="005B28E2" w:rsidP="00B91FF5">
            <w:pPr>
              <w:pStyle w:val="TAC"/>
              <w:rPr>
                <w:del w:id="321" w:author="Huawei" w:date="2025-05-09T18:04:00Z"/>
              </w:rPr>
            </w:pPr>
            <w:del w:id="322"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FCB3ED" w14:textId="47C79921" w:rsidR="005B28E2" w:rsidRPr="0004360F" w:rsidDel="005E54D6" w:rsidRDefault="005B28E2" w:rsidP="00B91FF5">
            <w:pPr>
              <w:pStyle w:val="TAC"/>
              <w:rPr>
                <w:del w:id="32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F629D" w14:textId="754EA137" w:rsidR="005B28E2" w:rsidRPr="0004360F" w:rsidDel="005E54D6" w:rsidRDefault="005B28E2" w:rsidP="00B91FF5">
            <w:pPr>
              <w:pStyle w:val="TAC"/>
              <w:rPr>
                <w:del w:id="324" w:author="Huawei" w:date="2025-05-09T18:04:00Z"/>
              </w:rPr>
            </w:pPr>
            <w:del w:id="325"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700DE" w14:textId="607EC179" w:rsidR="005B28E2" w:rsidRPr="0004360F" w:rsidDel="005E54D6" w:rsidRDefault="005B28E2" w:rsidP="00B91FF5">
            <w:pPr>
              <w:pStyle w:val="TAC"/>
              <w:rPr>
                <w:del w:id="326" w:author="Huawei" w:date="2025-05-09T18:04:00Z"/>
              </w:rPr>
            </w:pPr>
            <w:del w:id="327" w:author="Huawei" w:date="2025-05-09T18:04:00Z">
              <w:r w:rsidRPr="0004360F" w:rsidDel="005E54D6">
                <w:delText>Edge_1RB_Left</w:delText>
              </w:r>
            </w:del>
          </w:p>
        </w:tc>
      </w:tr>
      <w:tr w:rsidR="005B28E2" w:rsidRPr="0004360F" w:rsidDel="005E54D6" w14:paraId="0D4BB7D8" w14:textId="1F98911F" w:rsidTr="00B91FF5">
        <w:trPr>
          <w:del w:id="3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7FE01" w14:textId="69A7A6DD" w:rsidR="005B28E2" w:rsidRPr="0004360F" w:rsidDel="005E54D6" w:rsidRDefault="005B28E2" w:rsidP="00B91FF5">
            <w:pPr>
              <w:pStyle w:val="TAC"/>
              <w:rPr>
                <w:del w:id="329" w:author="Huawei" w:date="2025-05-09T18:04:00Z"/>
              </w:rPr>
            </w:pPr>
            <w:del w:id="330" w:author="Huawei" w:date="2025-05-09T18:04:00Z">
              <w:r w:rsidRPr="0004360F" w:rsidDel="005E54D6">
                <w:delText xml:space="preserve">21 </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83233" w14:textId="662238FD" w:rsidR="005B28E2" w:rsidRPr="0004360F" w:rsidDel="005E54D6" w:rsidRDefault="005B28E2" w:rsidP="00B91FF5">
            <w:pPr>
              <w:pStyle w:val="TAC"/>
              <w:rPr>
                <w:del w:id="331" w:author="Huawei" w:date="2025-05-09T18:04:00Z"/>
              </w:rPr>
            </w:pPr>
            <w:del w:id="33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A8D17" w14:textId="49F12377" w:rsidR="005B28E2" w:rsidRPr="0004360F" w:rsidDel="005E54D6" w:rsidRDefault="005B28E2" w:rsidP="00B91FF5">
            <w:pPr>
              <w:pStyle w:val="TAC"/>
              <w:rPr>
                <w:del w:id="3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39EE6" w14:textId="3834B15D" w:rsidR="005B28E2" w:rsidRPr="0004360F" w:rsidDel="005E54D6" w:rsidRDefault="005B28E2" w:rsidP="00B91FF5">
            <w:pPr>
              <w:pStyle w:val="TAC"/>
              <w:rPr>
                <w:del w:id="334" w:author="Huawei" w:date="2025-05-09T18:04:00Z"/>
              </w:rPr>
            </w:pPr>
            <w:del w:id="335"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39FF1" w14:textId="030CDD75" w:rsidR="005B28E2" w:rsidRPr="0004360F" w:rsidDel="005E54D6" w:rsidRDefault="005B28E2" w:rsidP="00B91FF5">
            <w:pPr>
              <w:pStyle w:val="TAC"/>
              <w:rPr>
                <w:del w:id="336" w:author="Huawei" w:date="2025-05-09T18:04:00Z"/>
              </w:rPr>
            </w:pPr>
            <w:del w:id="337" w:author="Huawei" w:date="2025-05-09T18:04:00Z">
              <w:r w:rsidRPr="0004360F" w:rsidDel="005E54D6">
                <w:delText>Edge_1RB_Left</w:delText>
              </w:r>
            </w:del>
          </w:p>
        </w:tc>
      </w:tr>
      <w:tr w:rsidR="005B28E2" w:rsidRPr="0004360F" w:rsidDel="005E54D6" w14:paraId="2CDBF6C3" w14:textId="3ECAFA26" w:rsidTr="00B91FF5">
        <w:trPr>
          <w:del w:id="3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D8A466" w14:textId="25965E3E" w:rsidR="005B28E2" w:rsidRPr="0004360F" w:rsidDel="005E54D6" w:rsidRDefault="005B28E2" w:rsidP="00B91FF5">
            <w:pPr>
              <w:pStyle w:val="TAC"/>
              <w:rPr>
                <w:del w:id="339" w:author="Huawei" w:date="2025-05-09T18:04:00Z"/>
              </w:rPr>
            </w:pPr>
            <w:del w:id="340" w:author="Huawei" w:date="2025-05-09T18:04:00Z">
              <w:r w:rsidRPr="0004360F" w:rsidDel="005E54D6">
                <w:delText>22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7A91C" w14:textId="5E7322D3" w:rsidR="005B28E2" w:rsidRPr="0004360F" w:rsidDel="005E54D6" w:rsidRDefault="005B28E2" w:rsidP="00B91FF5">
            <w:pPr>
              <w:pStyle w:val="TAC"/>
              <w:rPr>
                <w:del w:id="341" w:author="Huawei" w:date="2025-05-09T18:04:00Z"/>
              </w:rPr>
            </w:pPr>
            <w:del w:id="34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8F58A9" w14:textId="020BEA79" w:rsidR="005B28E2" w:rsidRPr="0004360F" w:rsidDel="005E54D6" w:rsidRDefault="005B28E2" w:rsidP="00B91FF5">
            <w:pPr>
              <w:pStyle w:val="TAC"/>
              <w:rPr>
                <w:del w:id="3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91BCA" w14:textId="058A34D2" w:rsidR="005B28E2" w:rsidRPr="0004360F" w:rsidDel="005E54D6" w:rsidRDefault="005B28E2" w:rsidP="00B91FF5">
            <w:pPr>
              <w:pStyle w:val="TAC"/>
              <w:rPr>
                <w:del w:id="344" w:author="Huawei" w:date="2025-05-09T18:04:00Z"/>
              </w:rPr>
            </w:pPr>
            <w:del w:id="345"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C10C4" w14:textId="38EB87F1" w:rsidR="005B28E2" w:rsidRPr="0004360F" w:rsidDel="005E54D6" w:rsidRDefault="005B28E2" w:rsidP="00B91FF5">
            <w:pPr>
              <w:pStyle w:val="TAC"/>
              <w:rPr>
                <w:del w:id="346" w:author="Huawei" w:date="2025-05-09T18:04:00Z"/>
              </w:rPr>
            </w:pPr>
            <w:del w:id="347" w:author="Huawei" w:date="2025-05-09T18:04:00Z">
              <w:r w:rsidRPr="0004360F" w:rsidDel="005E54D6">
                <w:delText>Outer Full</w:delText>
              </w:r>
            </w:del>
          </w:p>
        </w:tc>
      </w:tr>
      <w:tr w:rsidR="005B28E2" w:rsidRPr="0004360F" w:rsidDel="005E54D6" w14:paraId="7B9B9480" w14:textId="63C84361" w:rsidTr="00B91FF5">
        <w:trPr>
          <w:del w:id="3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965C3A" w14:textId="5E57C16A" w:rsidR="005B28E2" w:rsidRPr="0004360F" w:rsidDel="005E54D6" w:rsidRDefault="005B28E2" w:rsidP="00B91FF5">
            <w:pPr>
              <w:pStyle w:val="TAC"/>
              <w:rPr>
                <w:del w:id="349" w:author="Huawei" w:date="2025-05-09T18:04:00Z"/>
              </w:rPr>
            </w:pPr>
            <w:del w:id="350" w:author="Huawei" w:date="2025-05-09T18:04:00Z">
              <w:r w:rsidRPr="0004360F" w:rsidDel="005E54D6">
                <w:delText>23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CD830" w14:textId="176AF3C0" w:rsidR="005B28E2" w:rsidRPr="0004360F" w:rsidDel="005E54D6" w:rsidRDefault="005B28E2" w:rsidP="00B91FF5">
            <w:pPr>
              <w:pStyle w:val="TAC"/>
              <w:rPr>
                <w:del w:id="351" w:author="Huawei" w:date="2025-05-09T18:04:00Z"/>
              </w:rPr>
            </w:pPr>
            <w:del w:id="35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DE8F56" w14:textId="7D15DBDF" w:rsidR="005B28E2" w:rsidRPr="0004360F" w:rsidDel="005E54D6" w:rsidRDefault="005B28E2" w:rsidP="00B91FF5">
            <w:pPr>
              <w:pStyle w:val="TAC"/>
              <w:rPr>
                <w:del w:id="3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D7A5" w14:textId="1B97EE25" w:rsidR="005B28E2" w:rsidRPr="0004360F" w:rsidDel="005E54D6" w:rsidRDefault="005B28E2" w:rsidP="00B91FF5">
            <w:pPr>
              <w:pStyle w:val="TAC"/>
              <w:rPr>
                <w:del w:id="354" w:author="Huawei" w:date="2025-05-09T18:04:00Z"/>
              </w:rPr>
            </w:pPr>
            <w:del w:id="355"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6A317" w14:textId="0FCA6D1A" w:rsidR="005B28E2" w:rsidRPr="0004360F" w:rsidDel="005E54D6" w:rsidRDefault="005B28E2" w:rsidP="00B91FF5">
            <w:pPr>
              <w:pStyle w:val="TAC"/>
              <w:rPr>
                <w:del w:id="356" w:author="Huawei" w:date="2025-05-09T18:04:00Z"/>
              </w:rPr>
            </w:pPr>
            <w:del w:id="357" w:author="Huawei" w:date="2025-05-09T18:04:00Z">
              <w:r w:rsidRPr="0004360F" w:rsidDel="005E54D6">
                <w:delText>Edge_1RB_Right</w:delText>
              </w:r>
            </w:del>
          </w:p>
        </w:tc>
      </w:tr>
      <w:tr w:rsidR="005B28E2" w:rsidRPr="0004360F" w:rsidDel="005E54D6" w14:paraId="2FEFB32E" w14:textId="1C109EDF" w:rsidTr="00B91FF5">
        <w:trPr>
          <w:del w:id="3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9CE8F7" w14:textId="34095BB2" w:rsidR="005B28E2" w:rsidRPr="0004360F" w:rsidDel="005E54D6" w:rsidRDefault="005B28E2" w:rsidP="00B91FF5">
            <w:pPr>
              <w:pStyle w:val="TAC"/>
              <w:rPr>
                <w:del w:id="359" w:author="Huawei" w:date="2025-05-09T18:04:00Z"/>
              </w:rPr>
            </w:pPr>
            <w:del w:id="360" w:author="Huawei" w:date="2025-05-09T18:04:00Z">
              <w:r w:rsidRPr="0004360F" w:rsidDel="005E54D6">
                <w:delText>24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05F4" w14:textId="7EBF0958" w:rsidR="005B28E2" w:rsidRPr="0004360F" w:rsidDel="005E54D6" w:rsidRDefault="005B28E2" w:rsidP="00B91FF5">
            <w:pPr>
              <w:pStyle w:val="TAC"/>
              <w:rPr>
                <w:del w:id="361" w:author="Huawei" w:date="2025-05-09T18:04:00Z"/>
              </w:rPr>
            </w:pPr>
            <w:del w:id="36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CB1A4A" w14:textId="01D661B2" w:rsidR="005B28E2" w:rsidRPr="0004360F" w:rsidDel="005E54D6" w:rsidRDefault="005B28E2" w:rsidP="00B91FF5">
            <w:pPr>
              <w:pStyle w:val="TAC"/>
              <w:rPr>
                <w:del w:id="36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C48A6" w14:textId="640B5CB8" w:rsidR="005B28E2" w:rsidRPr="0004360F" w:rsidDel="005E54D6" w:rsidRDefault="005B28E2" w:rsidP="00B91FF5">
            <w:pPr>
              <w:pStyle w:val="TAC"/>
              <w:rPr>
                <w:del w:id="364" w:author="Huawei" w:date="2025-05-09T18:04:00Z"/>
              </w:rPr>
            </w:pPr>
            <w:del w:id="365"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3BD1E3" w14:textId="1072B82F" w:rsidR="005B28E2" w:rsidRPr="0004360F" w:rsidDel="005E54D6" w:rsidRDefault="005B28E2" w:rsidP="00B91FF5">
            <w:pPr>
              <w:pStyle w:val="TAC"/>
              <w:rPr>
                <w:del w:id="366" w:author="Huawei" w:date="2025-05-09T18:04:00Z"/>
              </w:rPr>
            </w:pPr>
            <w:del w:id="367" w:author="Huawei" w:date="2025-05-09T18:04:00Z">
              <w:r w:rsidRPr="0004360F" w:rsidDel="005E54D6">
                <w:delText>Outer Full</w:delText>
              </w:r>
            </w:del>
          </w:p>
        </w:tc>
      </w:tr>
      <w:tr w:rsidR="005B28E2" w:rsidRPr="0004360F" w:rsidDel="005E54D6" w14:paraId="2A4C096D" w14:textId="675CF888" w:rsidTr="00B91FF5">
        <w:trPr>
          <w:del w:id="36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B9AAA7" w14:textId="02BBC473" w:rsidR="005B28E2" w:rsidRPr="0004360F" w:rsidDel="005E54D6" w:rsidRDefault="005B28E2" w:rsidP="00B91FF5">
            <w:pPr>
              <w:pStyle w:val="TAC"/>
              <w:rPr>
                <w:del w:id="369" w:author="Huawei" w:date="2025-05-09T18:04:00Z"/>
              </w:rPr>
            </w:pPr>
            <w:del w:id="370" w:author="Huawei" w:date="2025-05-09T18:04:00Z">
              <w:r w:rsidRPr="0004360F" w:rsidDel="005E54D6">
                <w:delText>25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9254" w14:textId="664F54C5" w:rsidR="005B28E2" w:rsidRPr="0004360F" w:rsidDel="005E54D6" w:rsidRDefault="005B28E2" w:rsidP="00B91FF5">
            <w:pPr>
              <w:pStyle w:val="TAC"/>
              <w:rPr>
                <w:del w:id="371" w:author="Huawei" w:date="2025-05-09T18:04:00Z"/>
              </w:rPr>
            </w:pPr>
            <w:del w:id="37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FE42D6" w14:textId="0C73FB3C" w:rsidR="005B28E2" w:rsidRPr="0004360F" w:rsidDel="005E54D6" w:rsidRDefault="005B28E2" w:rsidP="00B91FF5">
            <w:pPr>
              <w:pStyle w:val="TAC"/>
              <w:rPr>
                <w:del w:id="37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6C690" w14:textId="59C56AC2" w:rsidR="005B28E2" w:rsidRPr="0004360F" w:rsidDel="005E54D6" w:rsidRDefault="005B28E2" w:rsidP="00B91FF5">
            <w:pPr>
              <w:pStyle w:val="TAC"/>
              <w:rPr>
                <w:del w:id="374" w:author="Huawei" w:date="2025-05-09T18:04:00Z"/>
              </w:rPr>
            </w:pPr>
            <w:del w:id="375"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C6358" w14:textId="083B55F3" w:rsidR="005B28E2" w:rsidRPr="0004360F" w:rsidDel="005E54D6" w:rsidRDefault="005B28E2" w:rsidP="00B91FF5">
            <w:pPr>
              <w:pStyle w:val="TAC"/>
              <w:rPr>
                <w:del w:id="376" w:author="Huawei" w:date="2025-05-09T18:04:00Z"/>
              </w:rPr>
            </w:pPr>
            <w:del w:id="377" w:author="Huawei" w:date="2025-05-09T18:04:00Z">
              <w:r w:rsidRPr="0004360F" w:rsidDel="005E54D6">
                <w:delText>Edge_1RB_Left</w:delText>
              </w:r>
            </w:del>
          </w:p>
        </w:tc>
      </w:tr>
      <w:tr w:rsidR="005B28E2" w:rsidRPr="0004360F" w:rsidDel="005E54D6" w14:paraId="37C49E39" w14:textId="3276FF26" w:rsidTr="00B91FF5">
        <w:trPr>
          <w:del w:id="37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126800" w14:textId="3C17BA7C" w:rsidR="005B28E2" w:rsidRPr="0004360F" w:rsidDel="005E54D6" w:rsidRDefault="005B28E2" w:rsidP="00B91FF5">
            <w:pPr>
              <w:pStyle w:val="TAC"/>
              <w:rPr>
                <w:del w:id="379" w:author="Huawei" w:date="2025-05-09T18:04:00Z"/>
              </w:rPr>
            </w:pPr>
            <w:del w:id="380" w:author="Huawei" w:date="2025-05-09T18:04:00Z">
              <w:r w:rsidRPr="0004360F" w:rsidDel="005E54D6">
                <w:delText>26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C93D4" w14:textId="183FDD62" w:rsidR="005B28E2" w:rsidRPr="0004360F" w:rsidDel="005E54D6" w:rsidRDefault="005B28E2" w:rsidP="00B91FF5">
            <w:pPr>
              <w:pStyle w:val="TAC"/>
              <w:rPr>
                <w:del w:id="381" w:author="Huawei" w:date="2025-05-09T18:04:00Z"/>
              </w:rPr>
            </w:pPr>
            <w:del w:id="382"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2FFEF6" w14:textId="651CAC60" w:rsidR="005B28E2" w:rsidRPr="0004360F" w:rsidDel="005E54D6" w:rsidRDefault="005B28E2" w:rsidP="00B91FF5">
            <w:pPr>
              <w:pStyle w:val="TAC"/>
              <w:rPr>
                <w:del w:id="38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50021" w14:textId="64681423" w:rsidR="005B28E2" w:rsidRPr="0004360F" w:rsidDel="005E54D6" w:rsidRDefault="005B28E2" w:rsidP="00B91FF5">
            <w:pPr>
              <w:pStyle w:val="TAC"/>
              <w:rPr>
                <w:del w:id="384" w:author="Huawei" w:date="2025-05-09T18:04:00Z"/>
              </w:rPr>
            </w:pPr>
            <w:del w:id="385"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2C6E1" w14:textId="3CFC3481" w:rsidR="005B28E2" w:rsidRPr="0004360F" w:rsidDel="005E54D6" w:rsidRDefault="005B28E2" w:rsidP="00B91FF5">
            <w:pPr>
              <w:pStyle w:val="TAC"/>
              <w:rPr>
                <w:del w:id="386" w:author="Huawei" w:date="2025-05-09T18:04:00Z"/>
              </w:rPr>
            </w:pPr>
            <w:del w:id="387" w:author="Huawei" w:date="2025-05-09T18:04:00Z">
              <w:r w:rsidRPr="0004360F" w:rsidDel="005E54D6">
                <w:delText>Edge_1RB_Left</w:delText>
              </w:r>
            </w:del>
          </w:p>
        </w:tc>
      </w:tr>
      <w:tr w:rsidR="005B28E2" w:rsidRPr="0004360F" w:rsidDel="005E54D6" w14:paraId="0FFD26C4" w14:textId="65C1140F" w:rsidTr="00B91FF5">
        <w:trPr>
          <w:del w:id="38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6CD8C" w14:textId="68A32ABD" w:rsidR="005B28E2" w:rsidRPr="0004360F" w:rsidDel="005E54D6" w:rsidRDefault="005B28E2" w:rsidP="00B91FF5">
            <w:pPr>
              <w:pStyle w:val="TAC"/>
              <w:rPr>
                <w:del w:id="389" w:author="Huawei" w:date="2025-05-09T18:04:00Z"/>
              </w:rPr>
            </w:pPr>
            <w:del w:id="390" w:author="Huawei" w:date="2025-05-09T18:04:00Z">
              <w:r w:rsidRPr="0004360F" w:rsidDel="005E54D6">
                <w:delText>27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8295B" w14:textId="0A956C59" w:rsidR="005B28E2" w:rsidRPr="0004360F" w:rsidDel="005E54D6" w:rsidRDefault="005B28E2" w:rsidP="00B91FF5">
            <w:pPr>
              <w:pStyle w:val="TAC"/>
              <w:rPr>
                <w:del w:id="391" w:author="Huawei" w:date="2025-05-09T18:04:00Z"/>
              </w:rPr>
            </w:pPr>
            <w:del w:id="39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77C6C" w14:textId="216A3F11" w:rsidR="005B28E2" w:rsidRPr="0004360F" w:rsidDel="005E54D6" w:rsidRDefault="005B28E2" w:rsidP="00B91FF5">
            <w:pPr>
              <w:pStyle w:val="TAC"/>
              <w:rPr>
                <w:del w:id="39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8D1885" w14:textId="637EF53D" w:rsidR="005B28E2" w:rsidRPr="0004360F" w:rsidDel="005E54D6" w:rsidRDefault="005B28E2" w:rsidP="00B91FF5">
            <w:pPr>
              <w:pStyle w:val="TAC"/>
              <w:rPr>
                <w:del w:id="394" w:author="Huawei" w:date="2025-05-09T18:04:00Z"/>
              </w:rPr>
            </w:pPr>
            <w:del w:id="395"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285A0" w14:textId="5F01DE7C" w:rsidR="005B28E2" w:rsidRPr="0004360F" w:rsidDel="005E54D6" w:rsidRDefault="005B28E2" w:rsidP="00B91FF5">
            <w:pPr>
              <w:pStyle w:val="TAC"/>
              <w:rPr>
                <w:del w:id="396" w:author="Huawei" w:date="2025-05-09T18:04:00Z"/>
              </w:rPr>
            </w:pPr>
            <w:del w:id="397" w:author="Huawei" w:date="2025-05-09T18:04:00Z">
              <w:r w:rsidRPr="0004360F" w:rsidDel="005E54D6">
                <w:delText>Edge_1RB_Left</w:delText>
              </w:r>
            </w:del>
          </w:p>
        </w:tc>
      </w:tr>
      <w:tr w:rsidR="005B28E2" w:rsidRPr="0004360F" w:rsidDel="005E54D6" w14:paraId="7F25A846" w14:textId="3F692D2D" w:rsidTr="00B91FF5">
        <w:trPr>
          <w:del w:id="3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4E64C" w14:textId="0E2FFD4F" w:rsidR="005B28E2" w:rsidRPr="0004360F" w:rsidDel="005E54D6" w:rsidRDefault="005B28E2" w:rsidP="00B91FF5">
            <w:pPr>
              <w:pStyle w:val="TAC"/>
              <w:rPr>
                <w:del w:id="399" w:author="Huawei" w:date="2025-05-09T18:04:00Z"/>
              </w:rPr>
            </w:pPr>
            <w:del w:id="400" w:author="Huawei" w:date="2025-05-09T18:04:00Z">
              <w:r w:rsidRPr="0004360F" w:rsidDel="005E54D6">
                <w:delText>28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3DB30" w14:textId="6F546FF6" w:rsidR="005B28E2" w:rsidRPr="0004360F" w:rsidDel="005E54D6" w:rsidRDefault="005B28E2" w:rsidP="00B91FF5">
            <w:pPr>
              <w:pStyle w:val="TAC"/>
              <w:rPr>
                <w:del w:id="401" w:author="Huawei" w:date="2025-05-09T18:04:00Z"/>
              </w:rPr>
            </w:pPr>
            <w:del w:id="40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BC715E" w14:textId="15581F30" w:rsidR="005B28E2" w:rsidRPr="0004360F" w:rsidDel="005E54D6" w:rsidRDefault="005B28E2" w:rsidP="00B91FF5">
            <w:pPr>
              <w:pStyle w:val="TAC"/>
              <w:rPr>
                <w:del w:id="40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55EE13" w14:textId="5B0F62BE" w:rsidR="005B28E2" w:rsidRPr="0004360F" w:rsidDel="005E54D6" w:rsidRDefault="005B28E2" w:rsidP="00B91FF5">
            <w:pPr>
              <w:pStyle w:val="TAC"/>
              <w:rPr>
                <w:del w:id="404" w:author="Huawei" w:date="2025-05-09T18:04:00Z"/>
              </w:rPr>
            </w:pPr>
            <w:del w:id="405"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B4152" w14:textId="15AD963C" w:rsidR="005B28E2" w:rsidRPr="0004360F" w:rsidDel="005E54D6" w:rsidRDefault="005B28E2" w:rsidP="00B91FF5">
            <w:pPr>
              <w:pStyle w:val="TAC"/>
              <w:rPr>
                <w:del w:id="406" w:author="Huawei" w:date="2025-05-09T18:04:00Z"/>
              </w:rPr>
            </w:pPr>
            <w:del w:id="407" w:author="Huawei" w:date="2025-05-09T18:04:00Z">
              <w:r w:rsidRPr="0004360F" w:rsidDel="005E54D6">
                <w:delText>Outer Full</w:delText>
              </w:r>
            </w:del>
          </w:p>
        </w:tc>
      </w:tr>
      <w:tr w:rsidR="005B28E2" w:rsidRPr="0004360F" w:rsidDel="005E54D6" w14:paraId="67F66D02" w14:textId="08996461" w:rsidTr="00B91FF5">
        <w:trPr>
          <w:del w:id="40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B57C30" w14:textId="5AD7C3E5" w:rsidR="005B28E2" w:rsidRPr="0004360F" w:rsidDel="005E54D6" w:rsidRDefault="005B28E2" w:rsidP="00B91FF5">
            <w:pPr>
              <w:pStyle w:val="TAC"/>
              <w:rPr>
                <w:del w:id="409" w:author="Huawei" w:date="2025-05-09T18:04:00Z"/>
              </w:rPr>
            </w:pPr>
            <w:del w:id="410" w:author="Huawei" w:date="2025-05-09T18:04:00Z">
              <w:r w:rsidRPr="0004360F" w:rsidDel="005E54D6">
                <w:delText>29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A39E4" w14:textId="19618284" w:rsidR="005B28E2" w:rsidRPr="0004360F" w:rsidDel="005E54D6" w:rsidRDefault="005B28E2" w:rsidP="00B91FF5">
            <w:pPr>
              <w:pStyle w:val="TAC"/>
              <w:rPr>
                <w:del w:id="411" w:author="Huawei" w:date="2025-05-09T18:04:00Z"/>
              </w:rPr>
            </w:pPr>
            <w:del w:id="41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3BD4B7" w14:textId="4CD8CF6E" w:rsidR="005B28E2" w:rsidRPr="0004360F" w:rsidDel="005E54D6" w:rsidRDefault="005B28E2" w:rsidP="00B91FF5">
            <w:pPr>
              <w:pStyle w:val="TAC"/>
              <w:rPr>
                <w:del w:id="41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C581C" w14:textId="2670BE4E" w:rsidR="005B28E2" w:rsidRPr="0004360F" w:rsidDel="005E54D6" w:rsidRDefault="005B28E2" w:rsidP="00B91FF5">
            <w:pPr>
              <w:pStyle w:val="TAC"/>
              <w:rPr>
                <w:del w:id="414" w:author="Huawei" w:date="2025-05-09T18:04:00Z"/>
              </w:rPr>
            </w:pPr>
            <w:del w:id="415"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CE5BE" w14:textId="3F039C8B" w:rsidR="005B28E2" w:rsidRPr="0004360F" w:rsidDel="005E54D6" w:rsidRDefault="005B28E2" w:rsidP="00B91FF5">
            <w:pPr>
              <w:pStyle w:val="TAC"/>
              <w:rPr>
                <w:del w:id="416" w:author="Huawei" w:date="2025-05-09T18:04:00Z"/>
              </w:rPr>
            </w:pPr>
            <w:del w:id="417" w:author="Huawei" w:date="2025-05-09T18:04:00Z">
              <w:r w:rsidRPr="0004360F" w:rsidDel="005E54D6">
                <w:delText>Edge_1RB_Right</w:delText>
              </w:r>
            </w:del>
          </w:p>
        </w:tc>
      </w:tr>
      <w:tr w:rsidR="005B28E2" w:rsidRPr="0004360F" w:rsidDel="005E54D6" w14:paraId="182189CC" w14:textId="18D549B3" w:rsidTr="00B91FF5">
        <w:trPr>
          <w:del w:id="41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0CE66" w14:textId="1AF365C0" w:rsidR="005B28E2" w:rsidRPr="0004360F" w:rsidDel="005E54D6" w:rsidRDefault="005B28E2" w:rsidP="00B91FF5">
            <w:pPr>
              <w:pStyle w:val="TAC"/>
              <w:rPr>
                <w:del w:id="419" w:author="Huawei" w:date="2025-05-09T18:04:00Z"/>
              </w:rPr>
            </w:pPr>
            <w:del w:id="420" w:author="Huawei" w:date="2025-05-09T18:04:00Z">
              <w:r w:rsidRPr="0004360F" w:rsidDel="005E54D6">
                <w:delText>30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B15BE" w14:textId="56D34439" w:rsidR="005B28E2" w:rsidRPr="0004360F" w:rsidDel="005E54D6" w:rsidRDefault="005B28E2" w:rsidP="00B91FF5">
            <w:pPr>
              <w:pStyle w:val="TAC"/>
              <w:rPr>
                <w:del w:id="421" w:author="Huawei" w:date="2025-05-09T18:04:00Z"/>
              </w:rPr>
            </w:pPr>
            <w:del w:id="42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3DE913" w14:textId="01ED2DFB" w:rsidR="005B28E2" w:rsidRPr="0004360F" w:rsidDel="005E54D6" w:rsidRDefault="005B28E2" w:rsidP="00B91FF5">
            <w:pPr>
              <w:pStyle w:val="TAC"/>
              <w:rPr>
                <w:del w:id="42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34994" w14:textId="233A7B88" w:rsidR="005B28E2" w:rsidRPr="0004360F" w:rsidDel="005E54D6" w:rsidRDefault="005B28E2" w:rsidP="00B91FF5">
            <w:pPr>
              <w:pStyle w:val="TAC"/>
              <w:rPr>
                <w:del w:id="424" w:author="Huawei" w:date="2025-05-09T18:04:00Z"/>
              </w:rPr>
            </w:pPr>
            <w:del w:id="425"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A9E24" w14:textId="7A6892D1" w:rsidR="005B28E2" w:rsidRPr="0004360F" w:rsidDel="005E54D6" w:rsidRDefault="005B28E2" w:rsidP="00B91FF5">
            <w:pPr>
              <w:pStyle w:val="TAC"/>
              <w:rPr>
                <w:del w:id="426" w:author="Huawei" w:date="2025-05-09T18:04:00Z"/>
              </w:rPr>
            </w:pPr>
            <w:del w:id="427" w:author="Huawei" w:date="2025-05-09T18:04:00Z">
              <w:r w:rsidRPr="0004360F" w:rsidDel="005E54D6">
                <w:delText>Outer Full</w:delText>
              </w:r>
            </w:del>
          </w:p>
        </w:tc>
      </w:tr>
      <w:tr w:rsidR="005B28E2" w:rsidRPr="0004360F" w:rsidDel="005E54D6" w14:paraId="43DA5B48" w14:textId="55BB6C27" w:rsidTr="00B91FF5">
        <w:trPr>
          <w:del w:id="4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00BDC" w14:textId="44565E8D" w:rsidR="005B28E2" w:rsidRPr="0004360F" w:rsidDel="005E54D6" w:rsidRDefault="005B28E2" w:rsidP="00B91FF5">
            <w:pPr>
              <w:pStyle w:val="TAC"/>
              <w:rPr>
                <w:del w:id="429" w:author="Huawei" w:date="2025-05-09T18:04:00Z"/>
              </w:rPr>
            </w:pPr>
            <w:del w:id="430" w:author="Huawei" w:date="2025-05-09T18:04:00Z">
              <w:r w:rsidRPr="0004360F" w:rsidDel="005E54D6">
                <w:delText>31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CBF7" w14:textId="0FF32813" w:rsidR="005B28E2" w:rsidRPr="0004360F" w:rsidDel="005E54D6" w:rsidRDefault="005B28E2" w:rsidP="00B91FF5">
            <w:pPr>
              <w:pStyle w:val="TAC"/>
              <w:rPr>
                <w:del w:id="431" w:author="Huawei" w:date="2025-05-09T18:04:00Z"/>
              </w:rPr>
            </w:pPr>
            <w:del w:id="43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74A2C9" w14:textId="7E5507F0" w:rsidR="005B28E2" w:rsidRPr="0004360F" w:rsidDel="005E54D6" w:rsidRDefault="005B28E2" w:rsidP="00B91FF5">
            <w:pPr>
              <w:pStyle w:val="TAC"/>
              <w:rPr>
                <w:del w:id="4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95F3FB" w14:textId="6E63802E" w:rsidR="005B28E2" w:rsidRPr="0004360F" w:rsidDel="005E54D6" w:rsidRDefault="005B28E2" w:rsidP="00B91FF5">
            <w:pPr>
              <w:pStyle w:val="TAC"/>
              <w:rPr>
                <w:del w:id="434" w:author="Huawei" w:date="2025-05-09T18:04:00Z"/>
              </w:rPr>
            </w:pPr>
            <w:del w:id="435"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D9A6E" w14:textId="075151CA" w:rsidR="005B28E2" w:rsidRPr="0004360F" w:rsidDel="005E54D6" w:rsidRDefault="005B28E2" w:rsidP="00B91FF5">
            <w:pPr>
              <w:pStyle w:val="TAC"/>
              <w:rPr>
                <w:del w:id="436" w:author="Huawei" w:date="2025-05-09T18:04:00Z"/>
              </w:rPr>
            </w:pPr>
            <w:del w:id="437" w:author="Huawei" w:date="2025-05-09T18:04:00Z">
              <w:r w:rsidRPr="0004360F" w:rsidDel="005E54D6">
                <w:delText>Edge_1RB_Left</w:delText>
              </w:r>
            </w:del>
          </w:p>
        </w:tc>
      </w:tr>
      <w:tr w:rsidR="005B28E2" w:rsidRPr="0004360F" w:rsidDel="005E54D6" w14:paraId="510EC36C" w14:textId="24456D51" w:rsidTr="00B91FF5">
        <w:trPr>
          <w:del w:id="4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B385" w14:textId="7A69B16C" w:rsidR="005B28E2" w:rsidRPr="0004360F" w:rsidDel="005E54D6" w:rsidRDefault="005B28E2" w:rsidP="00B91FF5">
            <w:pPr>
              <w:pStyle w:val="TAC"/>
              <w:rPr>
                <w:del w:id="439" w:author="Huawei" w:date="2025-05-09T18:04:00Z"/>
              </w:rPr>
            </w:pPr>
            <w:del w:id="440" w:author="Huawei" w:date="2025-05-09T18:04:00Z">
              <w:r w:rsidRPr="0004360F" w:rsidDel="005E54D6">
                <w:delText>32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D167" w14:textId="33BCC5D2" w:rsidR="005B28E2" w:rsidRPr="0004360F" w:rsidDel="005E54D6" w:rsidRDefault="005B28E2" w:rsidP="00B91FF5">
            <w:pPr>
              <w:pStyle w:val="TAC"/>
              <w:rPr>
                <w:del w:id="441" w:author="Huawei" w:date="2025-05-09T18:04:00Z"/>
              </w:rPr>
            </w:pPr>
            <w:del w:id="442"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013F53" w14:textId="6BFDC7DA" w:rsidR="005B28E2" w:rsidRPr="0004360F" w:rsidDel="005E54D6" w:rsidRDefault="005B28E2" w:rsidP="00B91FF5">
            <w:pPr>
              <w:pStyle w:val="TAC"/>
              <w:rPr>
                <w:del w:id="4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2400" w14:textId="5F5BAEBB" w:rsidR="005B28E2" w:rsidRPr="0004360F" w:rsidDel="005E54D6" w:rsidRDefault="005B28E2" w:rsidP="00B91FF5">
            <w:pPr>
              <w:pStyle w:val="TAC"/>
              <w:rPr>
                <w:del w:id="444" w:author="Huawei" w:date="2025-05-09T18:04:00Z"/>
              </w:rPr>
            </w:pPr>
            <w:del w:id="445"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CED77" w14:textId="6D77B41B" w:rsidR="005B28E2" w:rsidRPr="0004360F" w:rsidDel="005E54D6" w:rsidRDefault="005B28E2" w:rsidP="00B91FF5">
            <w:pPr>
              <w:pStyle w:val="TAC"/>
              <w:rPr>
                <w:del w:id="446" w:author="Huawei" w:date="2025-05-09T18:04:00Z"/>
              </w:rPr>
            </w:pPr>
            <w:del w:id="447" w:author="Huawei" w:date="2025-05-09T18:04:00Z">
              <w:r w:rsidRPr="0004360F" w:rsidDel="005E54D6">
                <w:delText>Edge_1RB_Left</w:delText>
              </w:r>
            </w:del>
          </w:p>
        </w:tc>
      </w:tr>
      <w:tr w:rsidR="005B28E2" w:rsidRPr="0004360F" w:rsidDel="005E54D6" w14:paraId="1326A86E" w14:textId="6DDC5D52" w:rsidTr="00B91FF5">
        <w:trPr>
          <w:del w:id="4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6BF43B" w14:textId="3364B20A" w:rsidR="005B28E2" w:rsidRPr="0004360F" w:rsidDel="005E54D6" w:rsidRDefault="005B28E2" w:rsidP="00B91FF5">
            <w:pPr>
              <w:pStyle w:val="TAC"/>
              <w:rPr>
                <w:del w:id="449" w:author="Huawei" w:date="2025-05-09T18:04:00Z"/>
              </w:rPr>
            </w:pPr>
            <w:del w:id="450" w:author="Huawei" w:date="2025-05-09T18:04:00Z">
              <w:r w:rsidRPr="0004360F" w:rsidDel="005E54D6">
                <w:delText>33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547C9" w14:textId="0BA3FD12" w:rsidR="005B28E2" w:rsidRPr="0004360F" w:rsidDel="005E54D6" w:rsidRDefault="005B28E2" w:rsidP="00B91FF5">
            <w:pPr>
              <w:pStyle w:val="TAC"/>
              <w:rPr>
                <w:del w:id="451" w:author="Huawei" w:date="2025-05-09T18:04:00Z"/>
              </w:rPr>
            </w:pPr>
            <w:del w:id="452"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1FC761" w14:textId="2D304A85" w:rsidR="005B28E2" w:rsidRPr="0004360F" w:rsidDel="005E54D6" w:rsidRDefault="005B28E2" w:rsidP="00B91FF5">
            <w:pPr>
              <w:pStyle w:val="TAC"/>
              <w:rPr>
                <w:del w:id="4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0BA84" w14:textId="2A93B994" w:rsidR="005B28E2" w:rsidRPr="0004360F" w:rsidDel="005E54D6" w:rsidRDefault="005B28E2" w:rsidP="00B91FF5">
            <w:pPr>
              <w:pStyle w:val="TAC"/>
              <w:rPr>
                <w:del w:id="454" w:author="Huawei" w:date="2025-05-09T18:04:00Z"/>
              </w:rPr>
            </w:pPr>
            <w:del w:id="455"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03178" w14:textId="295CF2D3" w:rsidR="005B28E2" w:rsidRPr="0004360F" w:rsidDel="005E54D6" w:rsidRDefault="005B28E2" w:rsidP="00B91FF5">
            <w:pPr>
              <w:pStyle w:val="TAC"/>
              <w:rPr>
                <w:del w:id="456" w:author="Huawei" w:date="2025-05-09T18:04:00Z"/>
              </w:rPr>
            </w:pPr>
            <w:del w:id="457" w:author="Huawei" w:date="2025-05-09T18:04:00Z">
              <w:r w:rsidRPr="0004360F" w:rsidDel="005E54D6">
                <w:delText>Edge_1RB_Left</w:delText>
              </w:r>
            </w:del>
          </w:p>
        </w:tc>
      </w:tr>
      <w:tr w:rsidR="005B28E2" w:rsidRPr="0004360F" w:rsidDel="005E54D6" w14:paraId="3CBA3872" w14:textId="23F63CE9" w:rsidTr="00B91FF5">
        <w:trPr>
          <w:del w:id="4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843A6" w14:textId="07C44499" w:rsidR="005B28E2" w:rsidRPr="0004360F" w:rsidDel="005E54D6" w:rsidRDefault="005B28E2" w:rsidP="00B91FF5">
            <w:pPr>
              <w:pStyle w:val="TAC"/>
              <w:rPr>
                <w:del w:id="459" w:author="Huawei" w:date="2025-05-09T18:04:00Z"/>
              </w:rPr>
            </w:pPr>
            <w:del w:id="460" w:author="Huawei" w:date="2025-05-09T18:04:00Z">
              <w:r w:rsidRPr="0004360F" w:rsidDel="005E54D6">
                <w:delText>34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82048" w14:textId="79C9EDEC" w:rsidR="005B28E2" w:rsidRPr="0004360F" w:rsidDel="005E54D6" w:rsidRDefault="005B28E2" w:rsidP="00B91FF5">
            <w:pPr>
              <w:pStyle w:val="TAC"/>
              <w:rPr>
                <w:del w:id="461" w:author="Huawei" w:date="2025-05-09T18:04:00Z"/>
              </w:rPr>
            </w:pPr>
            <w:del w:id="46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2B2FFE" w14:textId="52B97A28" w:rsidR="005B28E2" w:rsidRPr="0004360F" w:rsidDel="005E54D6" w:rsidRDefault="005B28E2" w:rsidP="00B91FF5">
            <w:pPr>
              <w:pStyle w:val="TAC"/>
              <w:rPr>
                <w:del w:id="46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CE1D7" w14:textId="292BA85A" w:rsidR="005B28E2" w:rsidRPr="0004360F" w:rsidDel="005E54D6" w:rsidRDefault="005B28E2" w:rsidP="00B91FF5">
            <w:pPr>
              <w:pStyle w:val="TAC"/>
              <w:rPr>
                <w:del w:id="464" w:author="Huawei" w:date="2025-05-09T18:04:00Z"/>
              </w:rPr>
            </w:pPr>
            <w:del w:id="465"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0C249" w14:textId="4235C5E8" w:rsidR="005B28E2" w:rsidRPr="0004360F" w:rsidDel="005E54D6" w:rsidRDefault="005B28E2" w:rsidP="00B91FF5">
            <w:pPr>
              <w:pStyle w:val="TAC"/>
              <w:rPr>
                <w:del w:id="466" w:author="Huawei" w:date="2025-05-09T18:04:00Z"/>
              </w:rPr>
            </w:pPr>
            <w:del w:id="467" w:author="Huawei" w:date="2025-05-09T18:04:00Z">
              <w:r w:rsidRPr="0004360F" w:rsidDel="005E54D6">
                <w:delText>Outer Full</w:delText>
              </w:r>
            </w:del>
          </w:p>
        </w:tc>
      </w:tr>
      <w:tr w:rsidR="005B28E2" w:rsidRPr="0004360F" w:rsidDel="005E54D6" w14:paraId="53771CAC" w14:textId="1BA704AF" w:rsidTr="00B91FF5">
        <w:trPr>
          <w:del w:id="46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443A8" w14:textId="58A68B18" w:rsidR="005B28E2" w:rsidRPr="0004360F" w:rsidDel="005E54D6" w:rsidRDefault="005B28E2" w:rsidP="00B91FF5">
            <w:pPr>
              <w:pStyle w:val="TAC"/>
              <w:rPr>
                <w:del w:id="469" w:author="Huawei" w:date="2025-05-09T18:04:00Z"/>
              </w:rPr>
            </w:pPr>
            <w:del w:id="470" w:author="Huawei" w:date="2025-05-09T18:04:00Z">
              <w:r w:rsidRPr="0004360F" w:rsidDel="005E54D6">
                <w:delText>35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607E" w14:textId="28410BE7" w:rsidR="005B28E2" w:rsidRPr="0004360F" w:rsidDel="005E54D6" w:rsidRDefault="005B28E2" w:rsidP="00B91FF5">
            <w:pPr>
              <w:pStyle w:val="TAC"/>
              <w:rPr>
                <w:del w:id="471" w:author="Huawei" w:date="2025-05-09T18:04:00Z"/>
              </w:rPr>
            </w:pPr>
            <w:del w:id="47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A6A129" w14:textId="62726F7D" w:rsidR="005B28E2" w:rsidRPr="0004360F" w:rsidDel="005E54D6" w:rsidRDefault="005B28E2" w:rsidP="00B91FF5">
            <w:pPr>
              <w:pStyle w:val="TAC"/>
              <w:rPr>
                <w:del w:id="47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15E23" w14:textId="3F70E5CD" w:rsidR="005B28E2" w:rsidRPr="0004360F" w:rsidDel="005E54D6" w:rsidRDefault="005B28E2" w:rsidP="00B91FF5">
            <w:pPr>
              <w:pStyle w:val="TAC"/>
              <w:rPr>
                <w:del w:id="474" w:author="Huawei" w:date="2025-05-09T18:04:00Z"/>
              </w:rPr>
            </w:pPr>
            <w:del w:id="475"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5400E" w14:textId="73DDB649" w:rsidR="005B28E2" w:rsidRPr="0004360F" w:rsidDel="005E54D6" w:rsidRDefault="005B28E2" w:rsidP="00B91FF5">
            <w:pPr>
              <w:pStyle w:val="TAC"/>
              <w:rPr>
                <w:del w:id="476" w:author="Huawei" w:date="2025-05-09T18:04:00Z"/>
              </w:rPr>
            </w:pPr>
            <w:del w:id="477" w:author="Huawei" w:date="2025-05-09T18:04:00Z">
              <w:r w:rsidRPr="0004360F" w:rsidDel="005E54D6">
                <w:delText>Edge_1RB_Right</w:delText>
              </w:r>
            </w:del>
          </w:p>
        </w:tc>
      </w:tr>
      <w:tr w:rsidR="005B28E2" w:rsidRPr="0004360F" w:rsidDel="005E54D6" w14:paraId="31E5A384" w14:textId="67C81F1C" w:rsidTr="00B91FF5">
        <w:trPr>
          <w:del w:id="47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3C62F" w14:textId="420C23A6" w:rsidR="005B28E2" w:rsidRPr="0004360F" w:rsidDel="005E54D6" w:rsidRDefault="005B28E2" w:rsidP="00B91FF5">
            <w:pPr>
              <w:pStyle w:val="TAC"/>
              <w:rPr>
                <w:del w:id="479" w:author="Huawei" w:date="2025-05-09T18:04:00Z"/>
              </w:rPr>
            </w:pPr>
            <w:del w:id="480" w:author="Huawei" w:date="2025-05-09T18:04:00Z">
              <w:r w:rsidRPr="0004360F" w:rsidDel="005E54D6">
                <w:delText>36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A86F" w14:textId="015F577F" w:rsidR="005B28E2" w:rsidRPr="0004360F" w:rsidDel="005E54D6" w:rsidRDefault="005B28E2" w:rsidP="00B91FF5">
            <w:pPr>
              <w:pStyle w:val="TAC"/>
              <w:rPr>
                <w:del w:id="481" w:author="Huawei" w:date="2025-05-09T18:04:00Z"/>
              </w:rPr>
            </w:pPr>
            <w:del w:id="48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185602" w14:textId="41AC442E" w:rsidR="005B28E2" w:rsidRPr="0004360F" w:rsidDel="005E54D6" w:rsidRDefault="005B28E2" w:rsidP="00B91FF5">
            <w:pPr>
              <w:pStyle w:val="TAC"/>
              <w:rPr>
                <w:del w:id="48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86099" w14:textId="57FF4EFF" w:rsidR="005B28E2" w:rsidRPr="0004360F" w:rsidDel="005E54D6" w:rsidRDefault="005B28E2" w:rsidP="00B91FF5">
            <w:pPr>
              <w:pStyle w:val="TAC"/>
              <w:rPr>
                <w:del w:id="484" w:author="Huawei" w:date="2025-05-09T18:04:00Z"/>
              </w:rPr>
            </w:pPr>
            <w:del w:id="485"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E8733" w14:textId="5B911464" w:rsidR="005B28E2" w:rsidRPr="0004360F" w:rsidDel="005E54D6" w:rsidRDefault="005B28E2" w:rsidP="00B91FF5">
            <w:pPr>
              <w:pStyle w:val="TAC"/>
              <w:rPr>
                <w:del w:id="486" w:author="Huawei" w:date="2025-05-09T18:04:00Z"/>
              </w:rPr>
            </w:pPr>
            <w:del w:id="487" w:author="Huawei" w:date="2025-05-09T18:04:00Z">
              <w:r w:rsidRPr="0004360F" w:rsidDel="005E54D6">
                <w:delText>Outer Full</w:delText>
              </w:r>
            </w:del>
          </w:p>
        </w:tc>
      </w:tr>
      <w:tr w:rsidR="005B28E2" w:rsidRPr="0004360F" w:rsidDel="005E54D6" w14:paraId="1BF9C869" w14:textId="1CE17D88" w:rsidTr="00B91FF5">
        <w:trPr>
          <w:del w:id="48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EDFAF" w14:textId="587F246B" w:rsidR="005B28E2" w:rsidRPr="0004360F" w:rsidDel="005E54D6" w:rsidRDefault="005B28E2" w:rsidP="00B91FF5">
            <w:pPr>
              <w:pStyle w:val="TAC"/>
              <w:rPr>
                <w:del w:id="489" w:author="Huawei" w:date="2025-05-09T18:04:00Z"/>
              </w:rPr>
            </w:pPr>
            <w:del w:id="490" w:author="Huawei" w:date="2025-05-09T18:04:00Z">
              <w:r w:rsidRPr="0004360F" w:rsidDel="005E54D6">
                <w:delText>37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82986" w14:textId="75907F27" w:rsidR="005B28E2" w:rsidRPr="0004360F" w:rsidDel="005E54D6" w:rsidRDefault="005B28E2" w:rsidP="00B91FF5">
            <w:pPr>
              <w:pStyle w:val="TAC"/>
              <w:rPr>
                <w:del w:id="491" w:author="Huawei" w:date="2025-05-09T18:04:00Z"/>
              </w:rPr>
            </w:pPr>
            <w:del w:id="49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7DB134" w14:textId="436B02A3" w:rsidR="005B28E2" w:rsidRPr="0004360F" w:rsidDel="005E54D6" w:rsidRDefault="005B28E2" w:rsidP="00B91FF5">
            <w:pPr>
              <w:pStyle w:val="TAC"/>
              <w:rPr>
                <w:del w:id="49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3E238" w14:textId="6FF82CDB" w:rsidR="005B28E2" w:rsidRPr="0004360F" w:rsidDel="005E54D6" w:rsidRDefault="005B28E2" w:rsidP="00B91FF5">
            <w:pPr>
              <w:pStyle w:val="TAC"/>
              <w:rPr>
                <w:del w:id="494" w:author="Huawei" w:date="2025-05-09T18:04:00Z"/>
              </w:rPr>
            </w:pPr>
            <w:del w:id="495"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A5F61" w14:textId="3C261ADE" w:rsidR="005B28E2" w:rsidRPr="0004360F" w:rsidDel="005E54D6" w:rsidRDefault="005B28E2" w:rsidP="00B91FF5">
            <w:pPr>
              <w:pStyle w:val="TAC"/>
              <w:rPr>
                <w:del w:id="496" w:author="Huawei" w:date="2025-05-09T18:04:00Z"/>
              </w:rPr>
            </w:pPr>
            <w:del w:id="497" w:author="Huawei" w:date="2025-05-09T18:04:00Z">
              <w:r w:rsidRPr="0004360F" w:rsidDel="005E54D6">
                <w:delText>Edge_1RB_Left</w:delText>
              </w:r>
            </w:del>
          </w:p>
        </w:tc>
      </w:tr>
      <w:tr w:rsidR="005B28E2" w:rsidRPr="0004360F" w:rsidDel="005E54D6" w14:paraId="06758330" w14:textId="3F6815EC" w:rsidTr="00B91FF5">
        <w:trPr>
          <w:del w:id="4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A1226" w14:textId="4D47A1AE" w:rsidR="005B28E2" w:rsidRPr="0004360F" w:rsidDel="005E54D6" w:rsidRDefault="005B28E2" w:rsidP="00B91FF5">
            <w:pPr>
              <w:pStyle w:val="TAC"/>
              <w:rPr>
                <w:del w:id="499" w:author="Huawei" w:date="2025-05-09T18:04:00Z"/>
              </w:rPr>
            </w:pPr>
            <w:bookmarkStart w:id="500" w:name="_Hlk85641317"/>
            <w:del w:id="501" w:author="Huawei" w:date="2025-05-09T18:04:00Z">
              <w:r w:rsidRPr="0004360F" w:rsidDel="005E54D6">
                <w:delText>38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729E0" w14:textId="6EC8B764" w:rsidR="005B28E2" w:rsidRPr="0004360F" w:rsidDel="005E54D6" w:rsidRDefault="005B28E2" w:rsidP="00B91FF5">
            <w:pPr>
              <w:pStyle w:val="TAC"/>
              <w:rPr>
                <w:del w:id="502" w:author="Huawei" w:date="2025-05-09T18:04:00Z"/>
              </w:rPr>
            </w:pPr>
            <w:del w:id="503"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3E49B3" w14:textId="25306566" w:rsidR="005B28E2" w:rsidRPr="0004360F" w:rsidDel="005E54D6" w:rsidRDefault="005B28E2" w:rsidP="00B91FF5">
            <w:pPr>
              <w:pStyle w:val="TAC"/>
              <w:rPr>
                <w:del w:id="5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E0AE7" w14:textId="690C94FC" w:rsidR="005B28E2" w:rsidRPr="0004360F" w:rsidDel="005E54D6" w:rsidRDefault="005B28E2" w:rsidP="00B91FF5">
            <w:pPr>
              <w:pStyle w:val="TAC"/>
              <w:rPr>
                <w:del w:id="505" w:author="Huawei" w:date="2025-05-09T18:04:00Z"/>
              </w:rPr>
            </w:pPr>
            <w:del w:id="50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52692" w14:textId="313E55A3" w:rsidR="005B28E2" w:rsidRPr="0004360F" w:rsidDel="005E54D6" w:rsidRDefault="005B28E2" w:rsidP="00B91FF5">
            <w:pPr>
              <w:pStyle w:val="TAC"/>
              <w:rPr>
                <w:del w:id="507" w:author="Huawei" w:date="2025-05-09T18:04:00Z"/>
              </w:rPr>
            </w:pPr>
            <w:del w:id="508" w:author="Huawei" w:date="2025-05-09T18:04:00Z">
              <w:r w:rsidRPr="0004360F" w:rsidDel="005E54D6">
                <w:delText>Edge_1RB_Left</w:delText>
              </w:r>
            </w:del>
          </w:p>
        </w:tc>
      </w:tr>
      <w:tr w:rsidR="005B28E2" w:rsidRPr="0004360F" w:rsidDel="005E54D6" w14:paraId="2B402A7B" w14:textId="24FFEC12" w:rsidTr="00B91FF5">
        <w:trPr>
          <w:del w:id="5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67B3D" w14:textId="6E103C53" w:rsidR="005B28E2" w:rsidRPr="0004360F" w:rsidDel="005E54D6" w:rsidRDefault="005B28E2" w:rsidP="00B91FF5">
            <w:pPr>
              <w:pStyle w:val="TAC"/>
              <w:rPr>
                <w:del w:id="510" w:author="Huawei" w:date="2025-05-09T18:04:00Z"/>
              </w:rPr>
            </w:pPr>
            <w:del w:id="511" w:author="Huawei" w:date="2025-05-09T18:04:00Z">
              <w:r w:rsidRPr="0004360F" w:rsidDel="005E54D6">
                <w:delText>39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2B2D7" w14:textId="612F0CFB" w:rsidR="005B28E2" w:rsidRPr="0004360F" w:rsidDel="005E54D6" w:rsidRDefault="005B28E2" w:rsidP="00B91FF5">
            <w:pPr>
              <w:pStyle w:val="TAC"/>
              <w:rPr>
                <w:del w:id="512" w:author="Huawei" w:date="2025-05-09T18:04:00Z"/>
              </w:rPr>
            </w:pPr>
            <w:del w:id="51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33E096" w14:textId="6511D26C" w:rsidR="005B28E2" w:rsidRPr="0004360F" w:rsidDel="005E54D6" w:rsidRDefault="005B28E2" w:rsidP="00B91FF5">
            <w:pPr>
              <w:pStyle w:val="TAC"/>
              <w:rPr>
                <w:del w:id="5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BA558" w14:textId="76E55B75" w:rsidR="005B28E2" w:rsidRPr="0004360F" w:rsidDel="005E54D6" w:rsidRDefault="005B28E2" w:rsidP="00B91FF5">
            <w:pPr>
              <w:pStyle w:val="TAC"/>
              <w:rPr>
                <w:del w:id="515" w:author="Huawei" w:date="2025-05-09T18:04:00Z"/>
              </w:rPr>
            </w:pPr>
            <w:del w:id="51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0C6A" w14:textId="0E852598" w:rsidR="005B28E2" w:rsidRPr="0004360F" w:rsidDel="005E54D6" w:rsidRDefault="005B28E2" w:rsidP="00B91FF5">
            <w:pPr>
              <w:pStyle w:val="TAC"/>
              <w:rPr>
                <w:del w:id="517" w:author="Huawei" w:date="2025-05-09T18:04:00Z"/>
              </w:rPr>
            </w:pPr>
            <w:del w:id="518" w:author="Huawei" w:date="2025-05-09T18:04:00Z">
              <w:r w:rsidRPr="0004360F" w:rsidDel="005E54D6">
                <w:delText xml:space="preserve">Edge_1RB_Left </w:delText>
              </w:r>
            </w:del>
          </w:p>
        </w:tc>
      </w:tr>
      <w:tr w:rsidR="005B28E2" w:rsidRPr="0004360F" w:rsidDel="005E54D6" w14:paraId="64B85E50" w14:textId="4D335506" w:rsidTr="00B91FF5">
        <w:trPr>
          <w:del w:id="5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A80B5" w14:textId="4EF51716" w:rsidR="005B28E2" w:rsidRPr="0004360F" w:rsidDel="005E54D6" w:rsidRDefault="005B28E2" w:rsidP="00B91FF5">
            <w:pPr>
              <w:pStyle w:val="TAC"/>
              <w:rPr>
                <w:del w:id="520" w:author="Huawei" w:date="2025-05-09T18:04:00Z"/>
              </w:rPr>
            </w:pPr>
            <w:del w:id="521" w:author="Huawei" w:date="2025-05-09T18:04:00Z">
              <w:r w:rsidRPr="0004360F" w:rsidDel="005E54D6">
                <w:delText>40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8794B" w14:textId="6D7C8DDC" w:rsidR="005B28E2" w:rsidRPr="0004360F" w:rsidDel="005E54D6" w:rsidRDefault="005B28E2" w:rsidP="00B91FF5">
            <w:pPr>
              <w:pStyle w:val="TAC"/>
              <w:rPr>
                <w:del w:id="522" w:author="Huawei" w:date="2025-05-09T18:04:00Z"/>
              </w:rPr>
            </w:pPr>
            <w:del w:id="52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F20E69" w14:textId="5E5B2F53" w:rsidR="005B28E2" w:rsidRPr="0004360F" w:rsidDel="005E54D6" w:rsidRDefault="005B28E2" w:rsidP="00B91FF5">
            <w:pPr>
              <w:pStyle w:val="TAC"/>
              <w:rPr>
                <w:del w:id="5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F95A9" w14:textId="2EFBB17F" w:rsidR="005B28E2" w:rsidRPr="0004360F" w:rsidDel="005E54D6" w:rsidRDefault="005B28E2" w:rsidP="00B91FF5">
            <w:pPr>
              <w:pStyle w:val="TAC"/>
              <w:rPr>
                <w:del w:id="525" w:author="Huawei" w:date="2025-05-09T18:04:00Z"/>
              </w:rPr>
            </w:pPr>
            <w:del w:id="52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D1AC3" w14:textId="71C928E9" w:rsidR="005B28E2" w:rsidRPr="0004360F" w:rsidDel="005E54D6" w:rsidRDefault="005B28E2" w:rsidP="00B91FF5">
            <w:pPr>
              <w:pStyle w:val="TAC"/>
              <w:rPr>
                <w:del w:id="527" w:author="Huawei" w:date="2025-05-09T18:04:00Z"/>
              </w:rPr>
            </w:pPr>
            <w:del w:id="528" w:author="Huawei" w:date="2025-05-09T18:04:00Z">
              <w:r w:rsidRPr="0004360F" w:rsidDel="005E54D6">
                <w:delText>Outer Full</w:delText>
              </w:r>
            </w:del>
          </w:p>
        </w:tc>
      </w:tr>
      <w:tr w:rsidR="005B28E2" w:rsidRPr="0004360F" w:rsidDel="005E54D6" w14:paraId="5A8B0E28" w14:textId="5EA0CCDF" w:rsidTr="00B91FF5">
        <w:trPr>
          <w:del w:id="5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71B1A" w14:textId="6A752DA3" w:rsidR="005B28E2" w:rsidRPr="0004360F" w:rsidDel="005E54D6" w:rsidRDefault="005B28E2" w:rsidP="00B91FF5">
            <w:pPr>
              <w:pStyle w:val="TAC"/>
              <w:rPr>
                <w:del w:id="530" w:author="Huawei" w:date="2025-05-09T18:04:00Z"/>
              </w:rPr>
            </w:pPr>
            <w:del w:id="531" w:author="Huawei" w:date="2025-05-09T18:04:00Z">
              <w:r w:rsidRPr="0004360F" w:rsidDel="005E54D6">
                <w:delText>41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6778" w14:textId="2F67DC34" w:rsidR="005B28E2" w:rsidRPr="0004360F" w:rsidDel="005E54D6" w:rsidRDefault="005B28E2" w:rsidP="00B91FF5">
            <w:pPr>
              <w:pStyle w:val="TAC"/>
              <w:rPr>
                <w:del w:id="532" w:author="Huawei" w:date="2025-05-09T18:04:00Z"/>
              </w:rPr>
            </w:pPr>
            <w:del w:id="53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395B2E" w14:textId="3E777681" w:rsidR="005B28E2" w:rsidRPr="0004360F" w:rsidDel="005E54D6" w:rsidRDefault="005B28E2" w:rsidP="00B91FF5">
            <w:pPr>
              <w:pStyle w:val="TAC"/>
              <w:rPr>
                <w:del w:id="5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BE5D4" w14:textId="05CF78F8" w:rsidR="005B28E2" w:rsidRPr="0004360F" w:rsidDel="005E54D6" w:rsidRDefault="005B28E2" w:rsidP="00B91FF5">
            <w:pPr>
              <w:pStyle w:val="TAC"/>
              <w:rPr>
                <w:del w:id="535" w:author="Huawei" w:date="2025-05-09T18:04:00Z"/>
              </w:rPr>
            </w:pPr>
            <w:del w:id="53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CC1FF" w14:textId="28264138" w:rsidR="005B28E2" w:rsidRPr="0004360F" w:rsidDel="005E54D6" w:rsidRDefault="005B28E2" w:rsidP="00B91FF5">
            <w:pPr>
              <w:pStyle w:val="TAC"/>
              <w:rPr>
                <w:del w:id="537" w:author="Huawei" w:date="2025-05-09T18:04:00Z"/>
              </w:rPr>
            </w:pPr>
            <w:del w:id="538" w:author="Huawei" w:date="2025-05-09T18:04:00Z">
              <w:r w:rsidRPr="0004360F" w:rsidDel="005E54D6">
                <w:delText>Edge_1RB_Right</w:delText>
              </w:r>
            </w:del>
          </w:p>
        </w:tc>
      </w:tr>
      <w:tr w:rsidR="005B28E2" w:rsidRPr="0004360F" w:rsidDel="005E54D6" w14:paraId="556AAC60" w14:textId="4BF725E6" w:rsidTr="00B91FF5">
        <w:trPr>
          <w:del w:id="5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AE90D" w14:textId="107A56AA" w:rsidR="005B28E2" w:rsidRPr="0004360F" w:rsidDel="005E54D6" w:rsidRDefault="005B28E2" w:rsidP="00B91FF5">
            <w:pPr>
              <w:pStyle w:val="TAC"/>
              <w:rPr>
                <w:del w:id="540" w:author="Huawei" w:date="2025-05-09T18:04:00Z"/>
              </w:rPr>
            </w:pPr>
            <w:del w:id="541" w:author="Huawei" w:date="2025-05-09T18:04:00Z">
              <w:r w:rsidRPr="0004360F" w:rsidDel="005E54D6">
                <w:delText>42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B6D5D" w14:textId="0D367998" w:rsidR="005B28E2" w:rsidRPr="0004360F" w:rsidDel="005E54D6" w:rsidRDefault="005B28E2" w:rsidP="00B91FF5">
            <w:pPr>
              <w:pStyle w:val="TAC"/>
              <w:rPr>
                <w:del w:id="542" w:author="Huawei" w:date="2025-05-09T18:04:00Z"/>
              </w:rPr>
            </w:pPr>
            <w:del w:id="54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5F7A3A" w14:textId="7DE37862" w:rsidR="005B28E2" w:rsidRPr="0004360F" w:rsidDel="005E54D6" w:rsidRDefault="005B28E2" w:rsidP="00B91FF5">
            <w:pPr>
              <w:pStyle w:val="TAC"/>
              <w:rPr>
                <w:del w:id="5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0DD36" w14:textId="5E93A519" w:rsidR="005B28E2" w:rsidRPr="0004360F" w:rsidDel="005E54D6" w:rsidRDefault="005B28E2" w:rsidP="00B91FF5">
            <w:pPr>
              <w:pStyle w:val="TAC"/>
              <w:rPr>
                <w:del w:id="545" w:author="Huawei" w:date="2025-05-09T18:04:00Z"/>
              </w:rPr>
            </w:pPr>
            <w:del w:id="54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327CD" w14:textId="45A1879A" w:rsidR="005B28E2" w:rsidRPr="0004360F" w:rsidDel="005E54D6" w:rsidRDefault="005B28E2" w:rsidP="00B91FF5">
            <w:pPr>
              <w:pStyle w:val="TAC"/>
              <w:rPr>
                <w:del w:id="547" w:author="Huawei" w:date="2025-05-09T18:04:00Z"/>
              </w:rPr>
            </w:pPr>
            <w:del w:id="548" w:author="Huawei" w:date="2025-05-09T18:04:00Z">
              <w:r w:rsidRPr="0004360F" w:rsidDel="005E54D6">
                <w:delText>Outer Full</w:delText>
              </w:r>
            </w:del>
          </w:p>
        </w:tc>
        <w:bookmarkEnd w:id="500"/>
      </w:tr>
      <w:tr w:rsidR="005B28E2" w:rsidRPr="0004360F" w:rsidDel="005E54D6" w14:paraId="329B325B" w14:textId="6B30EA17" w:rsidTr="00B91FF5">
        <w:trPr>
          <w:del w:id="5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3D4F5" w14:textId="3A614F53" w:rsidR="005B28E2" w:rsidRPr="0004360F" w:rsidDel="005E54D6" w:rsidRDefault="005B28E2" w:rsidP="00B91FF5">
            <w:pPr>
              <w:pStyle w:val="TAC"/>
              <w:rPr>
                <w:del w:id="550" w:author="Huawei" w:date="2025-05-09T18:04:00Z"/>
              </w:rPr>
            </w:pPr>
            <w:del w:id="551" w:author="Huawei" w:date="2025-05-09T18:04:00Z">
              <w:r w:rsidRPr="0004360F" w:rsidDel="005E54D6">
                <w:delText>43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DC566" w14:textId="5423203C" w:rsidR="005B28E2" w:rsidRPr="0004360F" w:rsidDel="005E54D6" w:rsidRDefault="005B28E2" w:rsidP="00B91FF5">
            <w:pPr>
              <w:pStyle w:val="TAC"/>
              <w:rPr>
                <w:del w:id="552" w:author="Huawei" w:date="2025-05-09T18:04:00Z"/>
              </w:rPr>
            </w:pPr>
            <w:del w:id="55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BAA06A" w14:textId="62988EB6" w:rsidR="005B28E2" w:rsidRPr="0004360F" w:rsidDel="005E54D6" w:rsidRDefault="005B28E2" w:rsidP="00B91FF5">
            <w:pPr>
              <w:pStyle w:val="TAC"/>
              <w:rPr>
                <w:del w:id="5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8CB7D" w14:textId="6E32392D" w:rsidR="005B28E2" w:rsidRPr="0004360F" w:rsidDel="005E54D6" w:rsidRDefault="005B28E2" w:rsidP="00B91FF5">
            <w:pPr>
              <w:pStyle w:val="TAC"/>
              <w:rPr>
                <w:del w:id="555" w:author="Huawei" w:date="2025-05-09T18:04:00Z"/>
              </w:rPr>
            </w:pPr>
            <w:del w:id="556"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3511A" w14:textId="7E53AD6B" w:rsidR="005B28E2" w:rsidRPr="0004360F" w:rsidDel="005E54D6" w:rsidRDefault="005B28E2" w:rsidP="00B91FF5">
            <w:pPr>
              <w:pStyle w:val="TAC"/>
              <w:rPr>
                <w:del w:id="557" w:author="Huawei" w:date="2025-05-09T18:04:00Z"/>
              </w:rPr>
            </w:pPr>
            <w:del w:id="558" w:author="Huawei" w:date="2025-05-09T18:04:00Z">
              <w:r w:rsidRPr="0004360F" w:rsidDel="005E54D6">
                <w:delText>Edge_1RB_Left</w:delText>
              </w:r>
            </w:del>
          </w:p>
        </w:tc>
      </w:tr>
      <w:tr w:rsidR="005B28E2" w:rsidRPr="0004360F" w:rsidDel="005E54D6" w14:paraId="3EB9E1C7" w14:textId="29AA73B0" w:rsidTr="00B91FF5">
        <w:trPr>
          <w:del w:id="5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793B8" w14:textId="38BF16E9" w:rsidR="005B28E2" w:rsidRPr="0004360F" w:rsidDel="005E54D6" w:rsidRDefault="005B28E2" w:rsidP="00B91FF5">
            <w:pPr>
              <w:pStyle w:val="TAC"/>
              <w:rPr>
                <w:del w:id="560" w:author="Huawei" w:date="2025-05-09T18:04:00Z"/>
              </w:rPr>
            </w:pPr>
            <w:del w:id="561" w:author="Huawei" w:date="2025-05-09T18:04:00Z">
              <w:r w:rsidRPr="0004360F" w:rsidDel="005E54D6">
                <w:delText>44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AB855" w14:textId="1C2B93FE" w:rsidR="005B28E2" w:rsidRPr="0004360F" w:rsidDel="005E54D6" w:rsidRDefault="005B28E2" w:rsidP="00B91FF5">
            <w:pPr>
              <w:pStyle w:val="TAC"/>
              <w:rPr>
                <w:del w:id="562" w:author="Huawei" w:date="2025-05-09T18:04:00Z"/>
              </w:rPr>
            </w:pPr>
            <w:del w:id="56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1E8174" w14:textId="4ED92A86" w:rsidR="005B28E2" w:rsidRPr="0004360F" w:rsidDel="005E54D6" w:rsidRDefault="005B28E2" w:rsidP="00B91FF5">
            <w:pPr>
              <w:pStyle w:val="TAC"/>
              <w:rPr>
                <w:del w:id="5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8FA41" w14:textId="6D539FF3" w:rsidR="005B28E2" w:rsidRPr="0004360F" w:rsidDel="005E54D6" w:rsidRDefault="005B28E2" w:rsidP="00B91FF5">
            <w:pPr>
              <w:pStyle w:val="TAC"/>
              <w:rPr>
                <w:del w:id="565" w:author="Huawei" w:date="2025-05-09T18:04:00Z"/>
              </w:rPr>
            </w:pPr>
            <w:del w:id="566"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59BE1" w14:textId="03F6AF29" w:rsidR="005B28E2" w:rsidRPr="0004360F" w:rsidDel="005E54D6" w:rsidRDefault="005B28E2" w:rsidP="00B91FF5">
            <w:pPr>
              <w:pStyle w:val="TAC"/>
              <w:rPr>
                <w:del w:id="567" w:author="Huawei" w:date="2025-05-09T18:04:00Z"/>
              </w:rPr>
            </w:pPr>
            <w:del w:id="568" w:author="Huawei" w:date="2025-05-09T18:04:00Z">
              <w:r w:rsidRPr="0004360F" w:rsidDel="005E54D6">
                <w:delText>Edge_1RB_Left</w:delText>
              </w:r>
            </w:del>
          </w:p>
        </w:tc>
      </w:tr>
      <w:tr w:rsidR="005B28E2" w:rsidRPr="0004360F" w:rsidDel="005E54D6" w14:paraId="23EE8960" w14:textId="6020197B" w:rsidTr="00B91FF5">
        <w:trPr>
          <w:del w:id="5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5D5D" w14:textId="2550E754" w:rsidR="005B28E2" w:rsidRPr="0004360F" w:rsidDel="005E54D6" w:rsidRDefault="005B28E2" w:rsidP="00B91FF5">
            <w:pPr>
              <w:pStyle w:val="TAC"/>
              <w:rPr>
                <w:del w:id="570" w:author="Huawei" w:date="2025-05-09T18:04:00Z"/>
              </w:rPr>
            </w:pPr>
            <w:del w:id="571" w:author="Huawei" w:date="2025-05-09T18:04:00Z">
              <w:r w:rsidRPr="0004360F" w:rsidDel="005E54D6">
                <w:delText>45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5C354" w14:textId="18C69238" w:rsidR="005B28E2" w:rsidRPr="0004360F" w:rsidDel="005E54D6" w:rsidRDefault="005B28E2" w:rsidP="00B91FF5">
            <w:pPr>
              <w:pStyle w:val="TAC"/>
              <w:rPr>
                <w:del w:id="572" w:author="Huawei" w:date="2025-05-09T18:04:00Z"/>
              </w:rPr>
            </w:pPr>
            <w:del w:id="573"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0341D0" w14:textId="14E42292" w:rsidR="005B28E2" w:rsidRPr="0004360F" w:rsidDel="005E54D6" w:rsidRDefault="005B28E2" w:rsidP="00B91FF5">
            <w:pPr>
              <w:pStyle w:val="TAC"/>
              <w:rPr>
                <w:del w:id="5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894D" w14:textId="4E5947AA" w:rsidR="005B28E2" w:rsidRPr="0004360F" w:rsidDel="005E54D6" w:rsidRDefault="005B28E2" w:rsidP="00B91FF5">
            <w:pPr>
              <w:pStyle w:val="TAC"/>
              <w:rPr>
                <w:del w:id="575" w:author="Huawei" w:date="2025-05-09T18:04:00Z"/>
              </w:rPr>
            </w:pPr>
            <w:del w:id="576"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0266B" w14:textId="0DB7D2D6" w:rsidR="005B28E2" w:rsidRPr="0004360F" w:rsidDel="005E54D6" w:rsidRDefault="005B28E2" w:rsidP="00B91FF5">
            <w:pPr>
              <w:pStyle w:val="TAC"/>
              <w:rPr>
                <w:del w:id="577" w:author="Huawei" w:date="2025-05-09T18:04:00Z"/>
              </w:rPr>
            </w:pPr>
            <w:del w:id="578" w:author="Huawei" w:date="2025-05-09T18:04:00Z">
              <w:r w:rsidRPr="0004360F" w:rsidDel="005E54D6">
                <w:delText>Edge_1RB_Left</w:delText>
              </w:r>
            </w:del>
          </w:p>
        </w:tc>
      </w:tr>
      <w:tr w:rsidR="005B28E2" w:rsidRPr="0004360F" w:rsidDel="005E54D6" w14:paraId="0ABBD8AD" w14:textId="1B97E696" w:rsidTr="00B91FF5">
        <w:trPr>
          <w:del w:id="5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EBB0" w14:textId="70B382DC" w:rsidR="005B28E2" w:rsidRPr="0004360F" w:rsidDel="005E54D6" w:rsidRDefault="005B28E2" w:rsidP="00B91FF5">
            <w:pPr>
              <w:pStyle w:val="TAC"/>
              <w:rPr>
                <w:del w:id="580" w:author="Huawei" w:date="2025-05-09T18:04:00Z"/>
              </w:rPr>
            </w:pPr>
            <w:del w:id="581" w:author="Huawei" w:date="2025-05-09T18:04:00Z">
              <w:r w:rsidRPr="0004360F" w:rsidDel="005E54D6">
                <w:delText>46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6812E" w14:textId="4FB3850B" w:rsidR="005B28E2" w:rsidRPr="0004360F" w:rsidDel="005E54D6" w:rsidRDefault="005B28E2" w:rsidP="00B91FF5">
            <w:pPr>
              <w:pStyle w:val="TAC"/>
              <w:rPr>
                <w:del w:id="582" w:author="Huawei" w:date="2025-05-09T18:04:00Z"/>
              </w:rPr>
            </w:pPr>
            <w:del w:id="58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6664B3" w14:textId="3503D9E7" w:rsidR="005B28E2" w:rsidRPr="0004360F" w:rsidDel="005E54D6" w:rsidRDefault="005B28E2" w:rsidP="00B91FF5">
            <w:pPr>
              <w:pStyle w:val="TAC"/>
              <w:rPr>
                <w:del w:id="5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2208F" w14:textId="63F38FAA" w:rsidR="005B28E2" w:rsidRPr="0004360F" w:rsidDel="005E54D6" w:rsidRDefault="005B28E2" w:rsidP="00B91FF5">
            <w:pPr>
              <w:pStyle w:val="TAC"/>
              <w:rPr>
                <w:del w:id="585" w:author="Huawei" w:date="2025-05-09T18:04:00Z"/>
              </w:rPr>
            </w:pPr>
            <w:del w:id="586"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7FFC4" w14:textId="294372CD" w:rsidR="005B28E2" w:rsidRPr="0004360F" w:rsidDel="005E54D6" w:rsidRDefault="005B28E2" w:rsidP="00B91FF5">
            <w:pPr>
              <w:pStyle w:val="TAC"/>
              <w:rPr>
                <w:del w:id="587" w:author="Huawei" w:date="2025-05-09T18:04:00Z"/>
              </w:rPr>
            </w:pPr>
            <w:del w:id="588" w:author="Huawei" w:date="2025-05-09T18:04:00Z">
              <w:r w:rsidRPr="0004360F" w:rsidDel="005E54D6">
                <w:delText>Outer Full</w:delText>
              </w:r>
            </w:del>
          </w:p>
        </w:tc>
      </w:tr>
      <w:tr w:rsidR="005B28E2" w:rsidRPr="0004360F" w:rsidDel="005E54D6" w14:paraId="3C4C1843" w14:textId="09D1C3BE" w:rsidTr="00B91FF5">
        <w:trPr>
          <w:del w:id="5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4097C" w14:textId="195CC366" w:rsidR="005B28E2" w:rsidRPr="0004360F" w:rsidDel="005E54D6" w:rsidRDefault="005B28E2" w:rsidP="00B91FF5">
            <w:pPr>
              <w:pStyle w:val="TAC"/>
              <w:rPr>
                <w:del w:id="590" w:author="Huawei" w:date="2025-05-09T18:04:00Z"/>
              </w:rPr>
            </w:pPr>
            <w:del w:id="591" w:author="Huawei" w:date="2025-05-09T18:04:00Z">
              <w:r w:rsidRPr="0004360F" w:rsidDel="005E54D6">
                <w:delText>47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CD36E" w14:textId="7DB98300" w:rsidR="005B28E2" w:rsidRPr="0004360F" w:rsidDel="005E54D6" w:rsidRDefault="005B28E2" w:rsidP="00B91FF5">
            <w:pPr>
              <w:pStyle w:val="TAC"/>
              <w:rPr>
                <w:del w:id="592" w:author="Huawei" w:date="2025-05-09T18:04:00Z"/>
              </w:rPr>
            </w:pPr>
            <w:del w:id="59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6806B1" w14:textId="50E38033" w:rsidR="005B28E2" w:rsidRPr="0004360F" w:rsidDel="005E54D6" w:rsidRDefault="005B28E2" w:rsidP="00B91FF5">
            <w:pPr>
              <w:pStyle w:val="TAC"/>
              <w:rPr>
                <w:del w:id="5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8526" w14:textId="7482AC44" w:rsidR="005B28E2" w:rsidRPr="0004360F" w:rsidDel="005E54D6" w:rsidRDefault="005B28E2" w:rsidP="00B91FF5">
            <w:pPr>
              <w:pStyle w:val="TAC"/>
              <w:rPr>
                <w:del w:id="595" w:author="Huawei" w:date="2025-05-09T18:04:00Z"/>
              </w:rPr>
            </w:pPr>
            <w:del w:id="596"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1DC44" w14:textId="299665F2" w:rsidR="005B28E2" w:rsidRPr="0004360F" w:rsidDel="005E54D6" w:rsidRDefault="005B28E2" w:rsidP="00B91FF5">
            <w:pPr>
              <w:pStyle w:val="TAC"/>
              <w:rPr>
                <w:del w:id="597" w:author="Huawei" w:date="2025-05-09T18:04:00Z"/>
              </w:rPr>
            </w:pPr>
            <w:del w:id="598" w:author="Huawei" w:date="2025-05-09T18:04:00Z">
              <w:r w:rsidRPr="0004360F" w:rsidDel="005E54D6">
                <w:delText>Edge_1RB_Right</w:delText>
              </w:r>
            </w:del>
          </w:p>
        </w:tc>
      </w:tr>
      <w:tr w:rsidR="005B28E2" w:rsidRPr="0004360F" w:rsidDel="005E54D6" w14:paraId="7C3FD152" w14:textId="7D257A55" w:rsidTr="00B91FF5">
        <w:trPr>
          <w:del w:id="5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B89F9" w14:textId="25C4917C" w:rsidR="005B28E2" w:rsidRPr="0004360F" w:rsidDel="005E54D6" w:rsidRDefault="005B28E2" w:rsidP="00B91FF5">
            <w:pPr>
              <w:pStyle w:val="TAC"/>
              <w:rPr>
                <w:del w:id="600" w:author="Huawei" w:date="2025-05-09T18:04:00Z"/>
              </w:rPr>
            </w:pPr>
            <w:del w:id="601" w:author="Huawei" w:date="2025-05-09T18:04:00Z">
              <w:r w:rsidRPr="0004360F" w:rsidDel="005E54D6">
                <w:delText>48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8E1CF" w14:textId="11121606" w:rsidR="005B28E2" w:rsidRPr="0004360F" w:rsidDel="005E54D6" w:rsidRDefault="005B28E2" w:rsidP="00B91FF5">
            <w:pPr>
              <w:pStyle w:val="TAC"/>
              <w:rPr>
                <w:del w:id="602" w:author="Huawei" w:date="2025-05-09T18:04:00Z"/>
              </w:rPr>
            </w:pPr>
            <w:del w:id="60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B9F8F" w14:textId="7DE3AE6E" w:rsidR="005B28E2" w:rsidRPr="0004360F" w:rsidDel="005E54D6" w:rsidRDefault="005B28E2" w:rsidP="00B91FF5">
            <w:pPr>
              <w:pStyle w:val="TAC"/>
              <w:rPr>
                <w:del w:id="6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5173A" w14:textId="182CA2BB" w:rsidR="005B28E2" w:rsidRPr="0004360F" w:rsidDel="005E54D6" w:rsidRDefault="005B28E2" w:rsidP="00B91FF5">
            <w:pPr>
              <w:pStyle w:val="TAC"/>
              <w:rPr>
                <w:del w:id="605" w:author="Huawei" w:date="2025-05-09T18:04:00Z"/>
              </w:rPr>
            </w:pPr>
            <w:del w:id="606"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8E397" w14:textId="528CC319" w:rsidR="005B28E2" w:rsidRPr="0004360F" w:rsidDel="005E54D6" w:rsidRDefault="005B28E2" w:rsidP="00B91FF5">
            <w:pPr>
              <w:pStyle w:val="TAC"/>
              <w:rPr>
                <w:del w:id="607" w:author="Huawei" w:date="2025-05-09T18:04:00Z"/>
              </w:rPr>
            </w:pPr>
            <w:del w:id="608" w:author="Huawei" w:date="2025-05-09T18:04:00Z">
              <w:r w:rsidRPr="0004360F" w:rsidDel="005E54D6">
                <w:delText>Outer Full</w:delText>
              </w:r>
            </w:del>
          </w:p>
        </w:tc>
      </w:tr>
      <w:tr w:rsidR="005B28E2" w:rsidRPr="0004360F" w:rsidDel="005E54D6" w14:paraId="0629AEA5" w14:textId="50DDFEE5" w:rsidTr="00B91FF5">
        <w:trPr>
          <w:del w:id="6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E4335" w14:textId="392A280C" w:rsidR="005B28E2" w:rsidRPr="0004360F" w:rsidDel="005E54D6" w:rsidRDefault="005B28E2" w:rsidP="00B91FF5">
            <w:pPr>
              <w:pStyle w:val="TAC"/>
              <w:rPr>
                <w:del w:id="610" w:author="Huawei" w:date="2025-05-09T18:04:00Z"/>
              </w:rPr>
            </w:pPr>
            <w:del w:id="611" w:author="Huawei" w:date="2025-05-09T18:04:00Z">
              <w:r w:rsidRPr="0004360F" w:rsidDel="005E54D6">
                <w:delText>49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50B04" w14:textId="7707FC8C" w:rsidR="005B28E2" w:rsidRPr="0004360F" w:rsidDel="005E54D6" w:rsidRDefault="005B28E2" w:rsidP="00B91FF5">
            <w:pPr>
              <w:pStyle w:val="TAC"/>
              <w:rPr>
                <w:del w:id="612" w:author="Huawei" w:date="2025-05-09T18:04:00Z"/>
              </w:rPr>
            </w:pPr>
            <w:del w:id="61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346C39" w14:textId="087086B1" w:rsidR="005B28E2" w:rsidRPr="0004360F" w:rsidDel="005E54D6" w:rsidRDefault="005B28E2" w:rsidP="00B91FF5">
            <w:pPr>
              <w:pStyle w:val="TAC"/>
              <w:rPr>
                <w:del w:id="6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8A365" w14:textId="777B16B9" w:rsidR="005B28E2" w:rsidRPr="0004360F" w:rsidDel="005E54D6" w:rsidRDefault="005B28E2" w:rsidP="00B91FF5">
            <w:pPr>
              <w:pStyle w:val="TAC"/>
              <w:rPr>
                <w:del w:id="615" w:author="Huawei" w:date="2025-05-09T18:04:00Z"/>
              </w:rPr>
            </w:pPr>
            <w:del w:id="616"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1279E" w14:textId="19FE6E66" w:rsidR="005B28E2" w:rsidRPr="0004360F" w:rsidDel="005E54D6" w:rsidRDefault="005B28E2" w:rsidP="00B91FF5">
            <w:pPr>
              <w:pStyle w:val="TAC"/>
              <w:rPr>
                <w:del w:id="617" w:author="Huawei" w:date="2025-05-09T18:04:00Z"/>
              </w:rPr>
            </w:pPr>
            <w:del w:id="618" w:author="Huawei" w:date="2025-05-09T18:04:00Z">
              <w:r w:rsidRPr="0004360F" w:rsidDel="005E54D6">
                <w:delText>Edge_1RB_Left</w:delText>
              </w:r>
            </w:del>
          </w:p>
        </w:tc>
      </w:tr>
      <w:tr w:rsidR="005B28E2" w:rsidRPr="0004360F" w:rsidDel="005E54D6" w14:paraId="4883F8CA" w14:textId="47E05438" w:rsidTr="00B91FF5">
        <w:trPr>
          <w:del w:id="6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0B" w14:textId="5F00A19D" w:rsidR="005B28E2" w:rsidRPr="0004360F" w:rsidDel="005E54D6" w:rsidRDefault="005B28E2" w:rsidP="00B91FF5">
            <w:pPr>
              <w:pStyle w:val="TAC"/>
              <w:rPr>
                <w:del w:id="620" w:author="Huawei" w:date="2025-05-09T18:04:00Z"/>
              </w:rPr>
            </w:pPr>
            <w:del w:id="621" w:author="Huawei" w:date="2025-05-09T18:04:00Z">
              <w:r w:rsidRPr="0004360F" w:rsidDel="005E54D6">
                <w:delText>50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7AD03" w14:textId="0CCC975C" w:rsidR="005B28E2" w:rsidRPr="0004360F" w:rsidDel="005E54D6" w:rsidRDefault="005B28E2" w:rsidP="00B91FF5">
            <w:pPr>
              <w:pStyle w:val="TAC"/>
              <w:rPr>
                <w:del w:id="622" w:author="Huawei" w:date="2025-05-09T18:04:00Z"/>
              </w:rPr>
            </w:pPr>
            <w:del w:id="62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5550F" w14:textId="1FD75042" w:rsidR="005B28E2" w:rsidRPr="0004360F" w:rsidDel="005E54D6" w:rsidRDefault="005B28E2" w:rsidP="00B91FF5">
            <w:pPr>
              <w:pStyle w:val="TAC"/>
              <w:rPr>
                <w:del w:id="6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CFBC9" w14:textId="74592D9C" w:rsidR="005B28E2" w:rsidRPr="0004360F" w:rsidDel="005E54D6" w:rsidRDefault="005B28E2" w:rsidP="00B91FF5">
            <w:pPr>
              <w:pStyle w:val="TAC"/>
              <w:rPr>
                <w:del w:id="625" w:author="Huawei" w:date="2025-05-09T18:04:00Z"/>
              </w:rPr>
            </w:pPr>
            <w:del w:id="626"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437F8" w14:textId="1F2ACBFC" w:rsidR="005B28E2" w:rsidRPr="0004360F" w:rsidDel="005E54D6" w:rsidRDefault="005B28E2" w:rsidP="00B91FF5">
            <w:pPr>
              <w:pStyle w:val="TAC"/>
              <w:rPr>
                <w:del w:id="627" w:author="Huawei" w:date="2025-05-09T18:04:00Z"/>
              </w:rPr>
            </w:pPr>
            <w:del w:id="628" w:author="Huawei" w:date="2025-05-09T18:04:00Z">
              <w:r w:rsidRPr="0004360F" w:rsidDel="005E54D6">
                <w:delText>Edge_1RB_Left</w:delText>
              </w:r>
            </w:del>
          </w:p>
        </w:tc>
      </w:tr>
      <w:tr w:rsidR="005B28E2" w:rsidRPr="0004360F" w:rsidDel="005E54D6" w14:paraId="795E90EB" w14:textId="2BC8C748" w:rsidTr="00B91FF5">
        <w:trPr>
          <w:del w:id="6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C331B" w14:textId="52141785" w:rsidR="005B28E2" w:rsidRPr="0004360F" w:rsidDel="005E54D6" w:rsidRDefault="005B28E2" w:rsidP="00B91FF5">
            <w:pPr>
              <w:pStyle w:val="TAC"/>
              <w:rPr>
                <w:del w:id="630" w:author="Huawei" w:date="2025-05-09T18:04:00Z"/>
              </w:rPr>
            </w:pPr>
            <w:del w:id="631" w:author="Huawei" w:date="2025-05-09T18:04:00Z">
              <w:r w:rsidRPr="0004360F" w:rsidDel="005E54D6">
                <w:delText>51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13E7E" w14:textId="46A9B3DB" w:rsidR="005B28E2" w:rsidRPr="0004360F" w:rsidDel="005E54D6" w:rsidRDefault="005B28E2" w:rsidP="00B91FF5">
            <w:pPr>
              <w:pStyle w:val="TAC"/>
              <w:rPr>
                <w:del w:id="632" w:author="Huawei" w:date="2025-05-09T18:04:00Z"/>
              </w:rPr>
            </w:pPr>
            <w:del w:id="633"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773DA5" w14:textId="7765AD13" w:rsidR="005B28E2" w:rsidRPr="0004360F" w:rsidDel="005E54D6" w:rsidRDefault="005B28E2" w:rsidP="00B91FF5">
            <w:pPr>
              <w:pStyle w:val="TAC"/>
              <w:rPr>
                <w:del w:id="6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49C91" w14:textId="2BF58ECD" w:rsidR="005B28E2" w:rsidRPr="0004360F" w:rsidDel="005E54D6" w:rsidRDefault="005B28E2" w:rsidP="00B91FF5">
            <w:pPr>
              <w:pStyle w:val="TAC"/>
              <w:rPr>
                <w:del w:id="635" w:author="Huawei" w:date="2025-05-09T18:04:00Z"/>
              </w:rPr>
            </w:pPr>
            <w:del w:id="636"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770DF0" w14:textId="2C8CACAA" w:rsidR="005B28E2" w:rsidRPr="0004360F" w:rsidDel="005E54D6" w:rsidRDefault="005B28E2" w:rsidP="00B91FF5">
            <w:pPr>
              <w:pStyle w:val="TAC"/>
              <w:rPr>
                <w:del w:id="637" w:author="Huawei" w:date="2025-05-09T18:04:00Z"/>
              </w:rPr>
            </w:pPr>
            <w:del w:id="638" w:author="Huawei" w:date="2025-05-09T18:04:00Z">
              <w:r w:rsidRPr="0004360F" w:rsidDel="005E54D6">
                <w:delText>Edge_1RB_Left</w:delText>
              </w:r>
            </w:del>
          </w:p>
        </w:tc>
      </w:tr>
      <w:tr w:rsidR="005B28E2" w:rsidRPr="0004360F" w:rsidDel="005E54D6" w14:paraId="688DEFE0" w14:textId="183BB451" w:rsidTr="00B91FF5">
        <w:trPr>
          <w:del w:id="6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A7451" w14:textId="07629725" w:rsidR="005B28E2" w:rsidRPr="0004360F" w:rsidDel="005E54D6" w:rsidRDefault="005B28E2" w:rsidP="00B91FF5">
            <w:pPr>
              <w:pStyle w:val="TAC"/>
              <w:rPr>
                <w:del w:id="640" w:author="Huawei" w:date="2025-05-09T18:04:00Z"/>
              </w:rPr>
            </w:pPr>
            <w:del w:id="641" w:author="Huawei" w:date="2025-05-09T18:04:00Z">
              <w:r w:rsidRPr="0004360F" w:rsidDel="005E54D6">
                <w:delText>52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D2576" w14:textId="62AEF7A6" w:rsidR="005B28E2" w:rsidRPr="0004360F" w:rsidDel="005E54D6" w:rsidRDefault="005B28E2" w:rsidP="00B91FF5">
            <w:pPr>
              <w:pStyle w:val="TAC"/>
              <w:rPr>
                <w:del w:id="642" w:author="Huawei" w:date="2025-05-09T18:04:00Z"/>
              </w:rPr>
            </w:pPr>
            <w:del w:id="64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12F822" w14:textId="6D5F7F08" w:rsidR="005B28E2" w:rsidRPr="0004360F" w:rsidDel="005E54D6" w:rsidRDefault="005B28E2" w:rsidP="00B91FF5">
            <w:pPr>
              <w:pStyle w:val="TAC"/>
              <w:rPr>
                <w:del w:id="6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60924" w14:textId="2B2D71A5" w:rsidR="005B28E2" w:rsidRPr="0004360F" w:rsidDel="005E54D6" w:rsidRDefault="005B28E2" w:rsidP="00B91FF5">
            <w:pPr>
              <w:pStyle w:val="TAC"/>
              <w:rPr>
                <w:del w:id="645" w:author="Huawei" w:date="2025-05-09T18:04:00Z"/>
              </w:rPr>
            </w:pPr>
            <w:del w:id="646"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598D48" w14:textId="4A00B565" w:rsidR="005B28E2" w:rsidRPr="0004360F" w:rsidDel="005E54D6" w:rsidRDefault="005B28E2" w:rsidP="00B91FF5">
            <w:pPr>
              <w:pStyle w:val="TAC"/>
              <w:rPr>
                <w:del w:id="647" w:author="Huawei" w:date="2025-05-09T18:04:00Z"/>
              </w:rPr>
            </w:pPr>
            <w:del w:id="648" w:author="Huawei" w:date="2025-05-09T18:04:00Z">
              <w:r w:rsidRPr="0004360F" w:rsidDel="005E54D6">
                <w:delText>Outer Full</w:delText>
              </w:r>
            </w:del>
          </w:p>
        </w:tc>
      </w:tr>
      <w:tr w:rsidR="005B28E2" w:rsidRPr="0004360F" w:rsidDel="005E54D6" w14:paraId="5224F412" w14:textId="73C1333B" w:rsidTr="00B91FF5">
        <w:trPr>
          <w:del w:id="6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853B8" w14:textId="0C4CE41B" w:rsidR="005B28E2" w:rsidRPr="0004360F" w:rsidDel="005E54D6" w:rsidRDefault="005B28E2" w:rsidP="00B91FF5">
            <w:pPr>
              <w:pStyle w:val="TAC"/>
              <w:rPr>
                <w:del w:id="650" w:author="Huawei" w:date="2025-05-09T18:04:00Z"/>
              </w:rPr>
            </w:pPr>
            <w:del w:id="651" w:author="Huawei" w:date="2025-05-09T18:04:00Z">
              <w:r w:rsidRPr="0004360F" w:rsidDel="005E54D6">
                <w:delText>53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08A" w14:textId="78144857" w:rsidR="005B28E2" w:rsidRPr="0004360F" w:rsidDel="005E54D6" w:rsidRDefault="005B28E2" w:rsidP="00B91FF5">
            <w:pPr>
              <w:pStyle w:val="TAC"/>
              <w:rPr>
                <w:del w:id="652" w:author="Huawei" w:date="2025-05-09T18:04:00Z"/>
              </w:rPr>
            </w:pPr>
            <w:del w:id="65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E5B7AE" w14:textId="3D28266B" w:rsidR="005B28E2" w:rsidRPr="0004360F" w:rsidDel="005E54D6" w:rsidRDefault="005B28E2" w:rsidP="00B91FF5">
            <w:pPr>
              <w:pStyle w:val="TAC"/>
              <w:rPr>
                <w:del w:id="6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454DF" w14:textId="41CE7BE4" w:rsidR="005B28E2" w:rsidRPr="0004360F" w:rsidDel="005E54D6" w:rsidRDefault="005B28E2" w:rsidP="00B91FF5">
            <w:pPr>
              <w:pStyle w:val="TAC"/>
              <w:rPr>
                <w:del w:id="655" w:author="Huawei" w:date="2025-05-09T18:04:00Z"/>
              </w:rPr>
            </w:pPr>
            <w:del w:id="656"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8AD81" w14:textId="575BB1CF" w:rsidR="005B28E2" w:rsidRPr="0004360F" w:rsidDel="005E54D6" w:rsidRDefault="005B28E2" w:rsidP="00B91FF5">
            <w:pPr>
              <w:pStyle w:val="TAC"/>
              <w:rPr>
                <w:del w:id="657" w:author="Huawei" w:date="2025-05-09T18:04:00Z"/>
              </w:rPr>
            </w:pPr>
            <w:del w:id="658" w:author="Huawei" w:date="2025-05-09T18:04:00Z">
              <w:r w:rsidRPr="0004360F" w:rsidDel="005E54D6">
                <w:delText>Edge_1RB_Right</w:delText>
              </w:r>
            </w:del>
          </w:p>
        </w:tc>
      </w:tr>
      <w:tr w:rsidR="005B28E2" w:rsidRPr="0004360F" w:rsidDel="005E54D6" w14:paraId="4446B0A2" w14:textId="4023D8E8" w:rsidTr="00B91FF5">
        <w:trPr>
          <w:del w:id="6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37F1" w14:textId="3DE13861" w:rsidR="005B28E2" w:rsidRPr="0004360F" w:rsidDel="005E54D6" w:rsidRDefault="005B28E2" w:rsidP="00B91FF5">
            <w:pPr>
              <w:pStyle w:val="TAC"/>
              <w:rPr>
                <w:del w:id="660" w:author="Huawei" w:date="2025-05-09T18:04:00Z"/>
              </w:rPr>
            </w:pPr>
            <w:del w:id="661" w:author="Huawei" w:date="2025-05-09T18:04:00Z">
              <w:r w:rsidRPr="0004360F" w:rsidDel="005E54D6">
                <w:delText>54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31DDA" w14:textId="28DEE012" w:rsidR="005B28E2" w:rsidRPr="0004360F" w:rsidDel="005E54D6" w:rsidRDefault="005B28E2" w:rsidP="00B91FF5">
            <w:pPr>
              <w:pStyle w:val="TAC"/>
              <w:rPr>
                <w:del w:id="662" w:author="Huawei" w:date="2025-05-09T18:04:00Z"/>
              </w:rPr>
            </w:pPr>
            <w:del w:id="66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2CED11" w14:textId="0946C9B1" w:rsidR="005B28E2" w:rsidRPr="0004360F" w:rsidDel="005E54D6" w:rsidRDefault="005B28E2" w:rsidP="00B91FF5">
            <w:pPr>
              <w:pStyle w:val="TAC"/>
              <w:rPr>
                <w:del w:id="6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F79D7" w14:textId="4B0D3EA8" w:rsidR="005B28E2" w:rsidRPr="0004360F" w:rsidDel="005E54D6" w:rsidRDefault="005B28E2" w:rsidP="00B91FF5">
            <w:pPr>
              <w:pStyle w:val="TAC"/>
              <w:rPr>
                <w:del w:id="665" w:author="Huawei" w:date="2025-05-09T18:04:00Z"/>
              </w:rPr>
            </w:pPr>
            <w:del w:id="666"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2370C" w14:textId="14168CCA" w:rsidR="005B28E2" w:rsidRPr="0004360F" w:rsidDel="005E54D6" w:rsidRDefault="005B28E2" w:rsidP="00B91FF5">
            <w:pPr>
              <w:pStyle w:val="TAC"/>
              <w:rPr>
                <w:del w:id="667" w:author="Huawei" w:date="2025-05-09T18:04:00Z"/>
              </w:rPr>
            </w:pPr>
            <w:del w:id="668" w:author="Huawei" w:date="2025-05-09T18:04:00Z">
              <w:r w:rsidRPr="0004360F" w:rsidDel="005E54D6">
                <w:delText>Outer Full</w:delText>
              </w:r>
            </w:del>
          </w:p>
        </w:tc>
      </w:tr>
      <w:tr w:rsidR="005B28E2" w:rsidRPr="0004360F" w:rsidDel="005E54D6" w14:paraId="27E3D60C" w14:textId="19D73368" w:rsidTr="00B91FF5">
        <w:trPr>
          <w:del w:id="6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F3188E" w14:textId="051B6FB5" w:rsidR="005B28E2" w:rsidRPr="0004360F" w:rsidDel="005E54D6" w:rsidRDefault="005B28E2" w:rsidP="00B91FF5">
            <w:pPr>
              <w:pStyle w:val="TAC"/>
              <w:rPr>
                <w:del w:id="670" w:author="Huawei" w:date="2025-05-09T18:04:00Z"/>
              </w:rPr>
            </w:pPr>
            <w:del w:id="671" w:author="Huawei" w:date="2025-05-09T18:04:00Z">
              <w:r w:rsidRPr="0004360F" w:rsidDel="005E54D6">
                <w:delText>55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01FA65" w14:textId="77A7083B" w:rsidR="005B28E2" w:rsidRPr="0004360F" w:rsidDel="005E54D6" w:rsidRDefault="005B28E2" w:rsidP="00B91FF5">
            <w:pPr>
              <w:pStyle w:val="TAC"/>
              <w:rPr>
                <w:del w:id="672" w:author="Huawei" w:date="2025-05-09T18:04:00Z"/>
              </w:rPr>
            </w:pPr>
            <w:del w:id="67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EFC35E" w14:textId="5DF3B19F" w:rsidR="005B28E2" w:rsidRPr="0004360F" w:rsidDel="005E54D6" w:rsidRDefault="005B28E2" w:rsidP="00B91FF5">
            <w:pPr>
              <w:pStyle w:val="TAC"/>
              <w:rPr>
                <w:del w:id="6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6BC59" w14:textId="2ADF014D" w:rsidR="005B28E2" w:rsidRPr="0004360F" w:rsidDel="005E54D6" w:rsidRDefault="005B28E2" w:rsidP="00B91FF5">
            <w:pPr>
              <w:pStyle w:val="TAC"/>
              <w:rPr>
                <w:del w:id="675" w:author="Huawei" w:date="2025-05-09T18:04:00Z"/>
              </w:rPr>
            </w:pPr>
            <w:del w:id="676"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47BF2" w14:textId="1CD105C6" w:rsidR="005B28E2" w:rsidRPr="0004360F" w:rsidDel="005E54D6" w:rsidRDefault="005B28E2" w:rsidP="00B91FF5">
            <w:pPr>
              <w:pStyle w:val="TAC"/>
              <w:rPr>
                <w:del w:id="677" w:author="Huawei" w:date="2025-05-09T18:04:00Z"/>
              </w:rPr>
            </w:pPr>
            <w:del w:id="678" w:author="Huawei" w:date="2025-05-09T18:04:00Z">
              <w:r w:rsidRPr="0004360F" w:rsidDel="005E54D6">
                <w:delText>Edge_1RB_Left</w:delText>
              </w:r>
            </w:del>
          </w:p>
        </w:tc>
      </w:tr>
      <w:tr w:rsidR="005B28E2" w:rsidRPr="0004360F" w:rsidDel="005E54D6" w14:paraId="71C3CA1D" w14:textId="39AE72AA" w:rsidTr="00B91FF5">
        <w:trPr>
          <w:del w:id="6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749BF" w14:textId="5F1EE228" w:rsidR="005B28E2" w:rsidRPr="0004360F" w:rsidDel="005E54D6" w:rsidRDefault="005B28E2" w:rsidP="00B91FF5">
            <w:pPr>
              <w:pStyle w:val="TAC"/>
              <w:rPr>
                <w:del w:id="680" w:author="Huawei" w:date="2025-05-09T18:04:00Z"/>
              </w:rPr>
            </w:pPr>
            <w:del w:id="681" w:author="Huawei" w:date="2025-05-09T18:04:00Z">
              <w:r w:rsidRPr="0004360F" w:rsidDel="005E54D6">
                <w:lastRenderedPageBreak/>
                <w:delText>56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517DA" w14:textId="57A1323C" w:rsidR="005B28E2" w:rsidRPr="0004360F" w:rsidDel="005E54D6" w:rsidRDefault="005B28E2" w:rsidP="00B91FF5">
            <w:pPr>
              <w:pStyle w:val="TAC"/>
              <w:rPr>
                <w:del w:id="682" w:author="Huawei" w:date="2025-05-09T18:04:00Z"/>
              </w:rPr>
            </w:pPr>
            <w:del w:id="68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A0DC82" w14:textId="5E11036F" w:rsidR="005B28E2" w:rsidRPr="0004360F" w:rsidDel="005E54D6" w:rsidRDefault="005B28E2" w:rsidP="00B91FF5">
            <w:pPr>
              <w:pStyle w:val="TAC"/>
              <w:rPr>
                <w:del w:id="6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87106" w14:textId="7D9B1A3A" w:rsidR="005B28E2" w:rsidRPr="0004360F" w:rsidDel="005E54D6" w:rsidRDefault="005B28E2" w:rsidP="00B91FF5">
            <w:pPr>
              <w:pStyle w:val="TAC"/>
              <w:rPr>
                <w:del w:id="685" w:author="Huawei" w:date="2025-05-09T18:04:00Z"/>
              </w:rPr>
            </w:pPr>
            <w:del w:id="686"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4A827" w14:textId="30D36AA1" w:rsidR="005B28E2" w:rsidRPr="0004360F" w:rsidDel="005E54D6" w:rsidRDefault="005B28E2" w:rsidP="00B91FF5">
            <w:pPr>
              <w:pStyle w:val="TAC"/>
              <w:rPr>
                <w:del w:id="687" w:author="Huawei" w:date="2025-05-09T18:04:00Z"/>
              </w:rPr>
            </w:pPr>
            <w:del w:id="688" w:author="Huawei" w:date="2025-05-09T18:04:00Z">
              <w:r w:rsidRPr="0004360F" w:rsidDel="005E54D6">
                <w:delText>Edge_1RB_Left</w:delText>
              </w:r>
            </w:del>
          </w:p>
        </w:tc>
      </w:tr>
      <w:tr w:rsidR="005B28E2" w:rsidRPr="0004360F" w:rsidDel="005E54D6" w14:paraId="72765B38" w14:textId="42382B7F" w:rsidTr="00B91FF5">
        <w:trPr>
          <w:del w:id="6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DB497" w14:textId="46CED2EE" w:rsidR="005B28E2" w:rsidRPr="0004360F" w:rsidDel="005E54D6" w:rsidRDefault="005B28E2" w:rsidP="00B91FF5">
            <w:pPr>
              <w:pStyle w:val="TAC"/>
              <w:rPr>
                <w:del w:id="690" w:author="Huawei" w:date="2025-05-09T18:04:00Z"/>
              </w:rPr>
            </w:pPr>
            <w:del w:id="691" w:author="Huawei" w:date="2025-05-09T18:04:00Z">
              <w:r w:rsidRPr="0004360F" w:rsidDel="005E54D6">
                <w:delText>57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60104" w14:textId="294114AD" w:rsidR="005B28E2" w:rsidRPr="0004360F" w:rsidDel="005E54D6" w:rsidRDefault="005B28E2" w:rsidP="00B91FF5">
            <w:pPr>
              <w:pStyle w:val="TAC"/>
              <w:rPr>
                <w:del w:id="692" w:author="Huawei" w:date="2025-05-09T18:04:00Z"/>
              </w:rPr>
            </w:pPr>
            <w:del w:id="693"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11A92E" w14:textId="40C307D7" w:rsidR="005B28E2" w:rsidRPr="0004360F" w:rsidDel="005E54D6" w:rsidRDefault="005B28E2" w:rsidP="00B91FF5">
            <w:pPr>
              <w:pStyle w:val="TAC"/>
              <w:rPr>
                <w:del w:id="6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4226D" w14:textId="38B82938" w:rsidR="005B28E2" w:rsidRPr="0004360F" w:rsidDel="005E54D6" w:rsidRDefault="005B28E2" w:rsidP="00B91FF5">
            <w:pPr>
              <w:pStyle w:val="TAC"/>
              <w:rPr>
                <w:del w:id="695" w:author="Huawei" w:date="2025-05-09T18:04:00Z"/>
              </w:rPr>
            </w:pPr>
            <w:del w:id="696"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98BD6" w14:textId="2AFCE05D" w:rsidR="005B28E2" w:rsidRPr="0004360F" w:rsidDel="005E54D6" w:rsidRDefault="005B28E2" w:rsidP="00B91FF5">
            <w:pPr>
              <w:pStyle w:val="TAC"/>
              <w:rPr>
                <w:del w:id="697" w:author="Huawei" w:date="2025-05-09T18:04:00Z"/>
              </w:rPr>
            </w:pPr>
            <w:del w:id="698" w:author="Huawei" w:date="2025-05-09T18:04:00Z">
              <w:r w:rsidRPr="0004360F" w:rsidDel="005E54D6">
                <w:delText>Edge_1RB_Left</w:delText>
              </w:r>
            </w:del>
          </w:p>
        </w:tc>
      </w:tr>
      <w:tr w:rsidR="005B28E2" w:rsidRPr="0004360F" w:rsidDel="005E54D6" w14:paraId="226878A7" w14:textId="5CF5FFB3" w:rsidTr="00B91FF5">
        <w:trPr>
          <w:del w:id="6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66250" w14:textId="3DE8B2C4" w:rsidR="005B28E2" w:rsidRPr="0004360F" w:rsidDel="005E54D6" w:rsidRDefault="005B28E2" w:rsidP="00B91FF5">
            <w:pPr>
              <w:pStyle w:val="TAC"/>
              <w:rPr>
                <w:del w:id="700" w:author="Huawei" w:date="2025-05-09T18:04:00Z"/>
              </w:rPr>
            </w:pPr>
            <w:del w:id="701" w:author="Huawei" w:date="2025-05-09T18:04:00Z">
              <w:r w:rsidRPr="0004360F" w:rsidDel="005E54D6">
                <w:delText>58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46715A" w14:textId="72A87249" w:rsidR="005B28E2" w:rsidRPr="0004360F" w:rsidDel="005E54D6" w:rsidRDefault="005B28E2" w:rsidP="00B91FF5">
            <w:pPr>
              <w:pStyle w:val="TAC"/>
              <w:rPr>
                <w:del w:id="702" w:author="Huawei" w:date="2025-05-09T18:04:00Z"/>
              </w:rPr>
            </w:pPr>
            <w:del w:id="70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775ED0" w14:textId="43355A92" w:rsidR="005B28E2" w:rsidRPr="0004360F" w:rsidDel="005E54D6" w:rsidRDefault="005B28E2" w:rsidP="00B91FF5">
            <w:pPr>
              <w:pStyle w:val="TAC"/>
              <w:rPr>
                <w:del w:id="7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D3896" w14:textId="6F306937" w:rsidR="005B28E2" w:rsidRPr="0004360F" w:rsidDel="005E54D6" w:rsidRDefault="005B28E2" w:rsidP="00B91FF5">
            <w:pPr>
              <w:pStyle w:val="TAC"/>
              <w:rPr>
                <w:del w:id="705" w:author="Huawei" w:date="2025-05-09T18:04:00Z"/>
              </w:rPr>
            </w:pPr>
            <w:del w:id="706"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0C955" w14:textId="780E7045" w:rsidR="005B28E2" w:rsidRPr="0004360F" w:rsidDel="005E54D6" w:rsidRDefault="005B28E2" w:rsidP="00B91FF5">
            <w:pPr>
              <w:pStyle w:val="TAC"/>
              <w:rPr>
                <w:del w:id="707" w:author="Huawei" w:date="2025-05-09T18:04:00Z"/>
              </w:rPr>
            </w:pPr>
            <w:del w:id="708" w:author="Huawei" w:date="2025-05-09T18:04:00Z">
              <w:r w:rsidRPr="0004360F" w:rsidDel="005E54D6">
                <w:delText>Outer Full</w:delText>
              </w:r>
            </w:del>
          </w:p>
        </w:tc>
      </w:tr>
      <w:tr w:rsidR="005B28E2" w:rsidRPr="0004360F" w:rsidDel="005E54D6" w14:paraId="0B3874EF" w14:textId="0183F7B6" w:rsidTr="00B91FF5">
        <w:trPr>
          <w:del w:id="7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9700B" w14:textId="3A172BD6" w:rsidR="005B28E2" w:rsidRPr="0004360F" w:rsidDel="005E54D6" w:rsidRDefault="005B28E2" w:rsidP="00B91FF5">
            <w:pPr>
              <w:pStyle w:val="TAC"/>
              <w:rPr>
                <w:del w:id="710" w:author="Huawei" w:date="2025-05-09T18:04:00Z"/>
              </w:rPr>
            </w:pPr>
            <w:del w:id="711" w:author="Huawei" w:date="2025-05-09T18:04:00Z">
              <w:r w:rsidRPr="0004360F" w:rsidDel="005E54D6">
                <w:delText>59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C1383" w14:textId="6E60A92A" w:rsidR="005B28E2" w:rsidRPr="0004360F" w:rsidDel="005E54D6" w:rsidRDefault="005B28E2" w:rsidP="00B91FF5">
            <w:pPr>
              <w:pStyle w:val="TAC"/>
              <w:rPr>
                <w:del w:id="712" w:author="Huawei" w:date="2025-05-09T18:04:00Z"/>
              </w:rPr>
            </w:pPr>
            <w:del w:id="71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05674D" w14:textId="0D46A513" w:rsidR="005B28E2" w:rsidRPr="0004360F" w:rsidDel="005E54D6" w:rsidRDefault="005B28E2" w:rsidP="00B91FF5">
            <w:pPr>
              <w:pStyle w:val="TAC"/>
              <w:rPr>
                <w:del w:id="7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8BF3A" w14:textId="6EDA3802" w:rsidR="005B28E2" w:rsidRPr="0004360F" w:rsidDel="005E54D6" w:rsidRDefault="005B28E2" w:rsidP="00B91FF5">
            <w:pPr>
              <w:pStyle w:val="TAC"/>
              <w:rPr>
                <w:del w:id="715" w:author="Huawei" w:date="2025-05-09T18:04:00Z"/>
              </w:rPr>
            </w:pPr>
            <w:del w:id="716"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CEE22" w14:textId="55964939" w:rsidR="005B28E2" w:rsidRPr="0004360F" w:rsidDel="005E54D6" w:rsidRDefault="005B28E2" w:rsidP="00B91FF5">
            <w:pPr>
              <w:pStyle w:val="TAC"/>
              <w:rPr>
                <w:del w:id="717" w:author="Huawei" w:date="2025-05-09T18:04:00Z"/>
              </w:rPr>
            </w:pPr>
            <w:del w:id="718" w:author="Huawei" w:date="2025-05-09T18:04:00Z">
              <w:r w:rsidRPr="0004360F" w:rsidDel="005E54D6">
                <w:delText>Edge_1RB_Right</w:delText>
              </w:r>
            </w:del>
          </w:p>
        </w:tc>
      </w:tr>
      <w:tr w:rsidR="005B28E2" w:rsidRPr="0004360F" w:rsidDel="005E54D6" w14:paraId="023C7F2A" w14:textId="3ED508A8" w:rsidTr="00B91FF5">
        <w:trPr>
          <w:del w:id="7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A9B7E" w14:textId="4F437522" w:rsidR="005B28E2" w:rsidRPr="0004360F" w:rsidDel="005E54D6" w:rsidRDefault="005B28E2" w:rsidP="00B91FF5">
            <w:pPr>
              <w:pStyle w:val="TAC"/>
              <w:rPr>
                <w:del w:id="720" w:author="Huawei" w:date="2025-05-09T18:04:00Z"/>
              </w:rPr>
            </w:pPr>
            <w:del w:id="721" w:author="Huawei" w:date="2025-05-09T18:04:00Z">
              <w:r w:rsidRPr="0004360F" w:rsidDel="005E54D6">
                <w:delText>60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BD9C3" w14:textId="6DF41AF2" w:rsidR="005B28E2" w:rsidRPr="0004360F" w:rsidDel="005E54D6" w:rsidRDefault="005B28E2" w:rsidP="00B91FF5">
            <w:pPr>
              <w:pStyle w:val="TAC"/>
              <w:rPr>
                <w:del w:id="722" w:author="Huawei" w:date="2025-05-09T18:04:00Z"/>
              </w:rPr>
            </w:pPr>
            <w:del w:id="72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BDCF06" w14:textId="48BAAA34" w:rsidR="005B28E2" w:rsidRPr="0004360F" w:rsidDel="005E54D6" w:rsidRDefault="005B28E2" w:rsidP="00B91FF5">
            <w:pPr>
              <w:pStyle w:val="TAC"/>
              <w:rPr>
                <w:del w:id="7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C1A6F" w14:textId="4187EBD0" w:rsidR="005B28E2" w:rsidRPr="0004360F" w:rsidDel="005E54D6" w:rsidRDefault="005B28E2" w:rsidP="00B91FF5">
            <w:pPr>
              <w:pStyle w:val="TAC"/>
              <w:rPr>
                <w:del w:id="725" w:author="Huawei" w:date="2025-05-09T18:04:00Z"/>
              </w:rPr>
            </w:pPr>
            <w:del w:id="726"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D48B" w14:textId="24E34B86" w:rsidR="005B28E2" w:rsidRPr="0004360F" w:rsidDel="005E54D6" w:rsidRDefault="005B28E2" w:rsidP="00B91FF5">
            <w:pPr>
              <w:pStyle w:val="TAC"/>
              <w:rPr>
                <w:del w:id="727" w:author="Huawei" w:date="2025-05-09T18:04:00Z"/>
              </w:rPr>
            </w:pPr>
            <w:del w:id="728" w:author="Huawei" w:date="2025-05-09T18:04:00Z">
              <w:r w:rsidRPr="0004360F" w:rsidDel="005E54D6">
                <w:delText>Outer Full</w:delText>
              </w:r>
            </w:del>
          </w:p>
        </w:tc>
      </w:tr>
      <w:tr w:rsidR="005B28E2" w:rsidRPr="0004360F" w:rsidDel="005E54D6" w14:paraId="659D0DD7" w14:textId="7313CF9D" w:rsidTr="00B91FF5">
        <w:trPr>
          <w:del w:id="729" w:author="Huawei" w:date="2025-05-09T18:04: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7173E" w14:textId="05DBE371" w:rsidR="005B28E2" w:rsidRPr="0004360F" w:rsidDel="005E54D6" w:rsidRDefault="005B28E2" w:rsidP="00B91FF5">
            <w:pPr>
              <w:pStyle w:val="TAN"/>
              <w:rPr>
                <w:del w:id="730" w:author="Huawei" w:date="2025-05-09T18:04:00Z"/>
              </w:rPr>
            </w:pPr>
            <w:del w:id="731" w:author="Huawei" w:date="2025-05-09T18:04:00Z">
              <w:r w:rsidRPr="0004360F" w:rsidDel="005E54D6">
                <w:delText>NOTE 1:</w:delText>
              </w:r>
              <w:r w:rsidRPr="0004360F" w:rsidDel="005E54D6">
                <w:tab/>
                <w:delText>The specific configuration of each RB allocation is defined in Table 6.1-1.</w:delText>
              </w:r>
            </w:del>
          </w:p>
          <w:p w14:paraId="6D73A412" w14:textId="19D83E3E" w:rsidR="005B28E2" w:rsidRPr="0004360F" w:rsidDel="005E54D6" w:rsidRDefault="005B28E2" w:rsidP="00B91FF5">
            <w:pPr>
              <w:pStyle w:val="TAN"/>
              <w:rPr>
                <w:del w:id="732" w:author="Huawei" w:date="2025-05-09T18:04:00Z"/>
              </w:rPr>
            </w:pPr>
            <w:del w:id="733" w:author="Huawei" w:date="2025-05-09T18:04:00Z">
              <w:r w:rsidRPr="0004360F" w:rsidDel="005E54D6">
                <w:rPr>
                  <w:lang w:eastAsia="zh-CN"/>
                </w:rPr>
                <w:delText>NOTE 2:</w:delText>
              </w:r>
              <w:r w:rsidRPr="0004360F" w:rsidDel="005E54D6">
                <w:rPr>
                  <w:lang w:eastAsia="zh-CN"/>
                </w:rPr>
                <w:tab/>
              </w:r>
              <w:r w:rsidRPr="0004360F" w:rsidDel="005E54D6">
                <w:delText>DFT-s-OFDM PI/2 BPSK test applies only for UEs which supports half Pi BPSK in FR1.</w:delText>
              </w:r>
            </w:del>
          </w:p>
          <w:p w14:paraId="086A3716" w14:textId="10DD2B4B" w:rsidR="005B28E2" w:rsidRPr="0004360F" w:rsidDel="005E54D6" w:rsidRDefault="005B28E2" w:rsidP="00B91FF5">
            <w:pPr>
              <w:pStyle w:val="TAN"/>
              <w:rPr>
                <w:del w:id="734" w:author="Huawei" w:date="2025-05-09T18:04:00Z"/>
                <w:rFonts w:eastAsiaTheme="minorEastAsia"/>
                <w:lang w:eastAsia="zh-CN"/>
              </w:rPr>
            </w:pPr>
            <w:del w:id="735" w:author="Huawei" w:date="2025-05-09T18:04:00Z">
              <w:r w:rsidRPr="0004360F" w:rsidDel="005E54D6">
                <w:rPr>
                  <w:lang w:eastAsia="zh-CN"/>
                </w:rPr>
                <w:delText>NOTE 3:</w:delText>
              </w:r>
              <w:r w:rsidRPr="0004360F" w:rsidDel="005E54D6">
                <w:rPr>
                  <w:lang w:eastAsia="zh-CN"/>
                </w:rPr>
                <w:tab/>
              </w:r>
              <w:r w:rsidRPr="0004360F" w:rsidDel="005E54D6">
                <w:delText xml:space="preserve">UE operating in TDD mode with Pi/2 BPSK modulation and UE indicates support for UE capability </w:delText>
              </w:r>
              <w:r w:rsidRPr="0004360F" w:rsidDel="005E54D6">
                <w:rPr>
                  <w:rFonts w:cs="Arial"/>
                  <w:i/>
                </w:rPr>
                <w:delText>powerBoosting-pi2BPSK</w:delText>
              </w:r>
              <w:r w:rsidRPr="0004360F" w:rsidDel="005E54D6">
                <w:rPr>
                  <w:rFonts w:cs="Arial"/>
                  <w:lang w:eastAsia="zh-CN"/>
                </w:rPr>
                <w:delText xml:space="preserve"> </w:delText>
              </w:r>
              <w:r w:rsidRPr="0004360F" w:rsidDel="005E54D6">
                <w:delText xml:space="preserve">and the IE </w:delText>
              </w:r>
              <w:r w:rsidRPr="0004360F" w:rsidDel="005E54D6">
                <w:rPr>
                  <w:rFonts w:cs="Arial"/>
                  <w:i/>
                </w:rPr>
                <w:delText>powerBoostPi2BPSK</w:delText>
              </w:r>
              <w:r w:rsidRPr="0004360F" w:rsidDel="005E54D6">
                <w:delText xml:space="preserve"> is set to 1 for band n4</w:delText>
              </w:r>
              <w:r w:rsidRPr="0004360F" w:rsidDel="005E54D6">
                <w:rPr>
                  <w:lang w:eastAsia="zh-CN"/>
                </w:rPr>
                <w:delText>1</w:delText>
              </w:r>
              <w:r w:rsidRPr="0004360F" w:rsidDel="005E54D6">
                <w:delText>.</w:delText>
              </w:r>
            </w:del>
          </w:p>
          <w:p w14:paraId="6DCFF3DF" w14:textId="3278406D" w:rsidR="005B28E2" w:rsidRPr="0004360F" w:rsidDel="005E54D6" w:rsidRDefault="005B28E2" w:rsidP="00B91FF5">
            <w:pPr>
              <w:pStyle w:val="TAN"/>
              <w:rPr>
                <w:del w:id="736" w:author="Huawei" w:date="2025-05-09T18:04:00Z"/>
              </w:rPr>
            </w:pPr>
            <w:del w:id="737" w:author="Huawei" w:date="2025-05-09T18:04:00Z">
              <w:r w:rsidRPr="0004360F" w:rsidDel="005E54D6">
                <w:delText>NOTE 4:</w:delText>
              </w:r>
              <w:r w:rsidRPr="0004360F" w:rsidDel="005E54D6">
                <w:tab/>
                <w:delText xml:space="preserve">UE operating in FDD mode, or in TDD mode in bands other than n41, or in TDD mode the IE </w:delText>
              </w:r>
              <w:r w:rsidRPr="0004360F" w:rsidDel="005E54D6">
                <w:rPr>
                  <w:i/>
                </w:rPr>
                <w:delText>powerBoostPi2BPSK</w:delText>
              </w:r>
              <w:r w:rsidRPr="0004360F" w:rsidDel="005E54D6">
                <w:delText xml:space="preserve"> is set to 0 for bands n41.</w:delText>
              </w:r>
            </w:del>
          </w:p>
          <w:p w14:paraId="5DCBAAA5" w14:textId="065A3854" w:rsidR="005B28E2" w:rsidDel="005E54D6" w:rsidRDefault="005B28E2" w:rsidP="00B91FF5">
            <w:pPr>
              <w:pStyle w:val="TAN"/>
              <w:rPr>
                <w:del w:id="738" w:author="Huawei" w:date="2025-05-09T18:04:00Z"/>
              </w:rPr>
            </w:pPr>
            <w:del w:id="739" w:author="Huawei" w:date="2025-05-09T18:04:00Z">
              <w:r w:rsidRPr="0004360F" w:rsidDel="005E54D6">
                <w:delText>NOTE 5:</w:delText>
              </w:r>
              <w:r w:rsidRPr="0004360F" w:rsidDel="005E54D6">
                <w:tab/>
                <w:delText>Only applicable for 10 MHz and 15 MHz channel bandwidth</w:delText>
              </w:r>
            </w:del>
          </w:p>
          <w:p w14:paraId="695E66DD" w14:textId="2ECC6A39" w:rsidR="005B28E2" w:rsidRPr="0004360F" w:rsidDel="005E54D6" w:rsidRDefault="005B28E2" w:rsidP="00B91FF5">
            <w:pPr>
              <w:pStyle w:val="TAN"/>
              <w:rPr>
                <w:del w:id="740" w:author="Huawei" w:date="2025-05-09T18:04:00Z"/>
              </w:rPr>
            </w:pPr>
            <w:del w:id="741" w:author="Huawei" w:date="2025-05-09T18:04:00Z">
              <w:r w:rsidRPr="0004360F" w:rsidDel="005E54D6">
                <w:delText xml:space="preserve">NOTE </w:delText>
              </w:r>
              <w:r w:rsidDel="005E54D6">
                <w:delText>6</w:delText>
              </w:r>
              <w:r w:rsidRPr="0004360F" w:rsidDel="005E54D6">
                <w:delText>:</w:delText>
              </w:r>
              <w:r w:rsidRPr="0004360F" w:rsidDel="005E54D6">
                <w:tab/>
                <w:delText xml:space="preserve">Test ID </w:delText>
              </w:r>
              <w:r w:rsidDel="005E54D6">
                <w:delText>37</w:delText>
              </w:r>
              <w:r w:rsidRPr="0004360F" w:rsidDel="005E54D6">
                <w:delText xml:space="preserve"> ~ </w:delText>
              </w:r>
              <w:r w:rsidDel="005E54D6">
                <w:delText>60</w:delText>
              </w:r>
              <w:r w:rsidRPr="0004360F" w:rsidDel="005E54D6">
                <w:delText xml:space="preserve"> with CP-OFDM modulation are not needed if PDCCH DCI format 0_1 indicates ULFPTx_Mode1.</w:delText>
              </w:r>
            </w:del>
          </w:p>
        </w:tc>
      </w:tr>
    </w:tbl>
    <w:p w14:paraId="5528DDFA" w14:textId="77777777" w:rsidR="005B28E2" w:rsidRPr="0004360F" w:rsidRDefault="005B28E2" w:rsidP="005B28E2"/>
    <w:p w14:paraId="1BD896BD" w14:textId="77777777" w:rsidR="005B28E2" w:rsidRPr="0004360F" w:rsidRDefault="005B28E2" w:rsidP="005B28E2">
      <w:pPr>
        <w:pStyle w:val="TH"/>
      </w:pPr>
      <w:r w:rsidRPr="0004360F">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B28E2" w:rsidRPr="0004360F" w14:paraId="41B3D5D4" w14:textId="77777777" w:rsidTr="00B91FF5">
        <w:tc>
          <w:tcPr>
            <w:tcW w:w="5000" w:type="pct"/>
            <w:gridSpan w:val="5"/>
            <w:tcBorders>
              <w:top w:val="single" w:sz="4" w:space="0" w:color="auto"/>
              <w:left w:val="single" w:sz="4" w:space="0" w:color="auto"/>
              <w:bottom w:val="single" w:sz="4" w:space="0" w:color="auto"/>
              <w:right w:val="single" w:sz="4" w:space="0" w:color="auto"/>
            </w:tcBorders>
          </w:tcPr>
          <w:p w14:paraId="5F1B9F1C" w14:textId="77777777" w:rsidR="005B28E2" w:rsidRPr="0004360F" w:rsidRDefault="005B28E2" w:rsidP="00B91FF5">
            <w:pPr>
              <w:pStyle w:val="TAH"/>
              <w:rPr>
                <w:lang w:eastAsia="zh-CN"/>
              </w:rPr>
            </w:pPr>
            <w:r w:rsidRPr="0004360F">
              <w:rPr>
                <w:lang w:eastAsia="zh-CN"/>
              </w:rPr>
              <w:t>Initial Conditions</w:t>
            </w:r>
          </w:p>
        </w:tc>
      </w:tr>
      <w:tr w:rsidR="005B28E2" w:rsidRPr="0004360F" w14:paraId="0804211D" w14:textId="77777777" w:rsidTr="00B91FF5">
        <w:tc>
          <w:tcPr>
            <w:tcW w:w="3185" w:type="pct"/>
            <w:gridSpan w:val="4"/>
          </w:tcPr>
          <w:p w14:paraId="2B1F0BFF" w14:textId="77777777" w:rsidR="005B28E2" w:rsidRPr="0004360F" w:rsidRDefault="005B28E2" w:rsidP="00B91FF5">
            <w:pPr>
              <w:pStyle w:val="TAL"/>
            </w:pPr>
            <w:r w:rsidRPr="0004360F">
              <w:t>Test Environment as specified in TS 38.508-1 [5] subclause 4.1</w:t>
            </w:r>
          </w:p>
        </w:tc>
        <w:tc>
          <w:tcPr>
            <w:tcW w:w="1815" w:type="pct"/>
            <w:vAlign w:val="center"/>
          </w:tcPr>
          <w:p w14:paraId="611BF147" w14:textId="77777777" w:rsidR="005B28E2" w:rsidRPr="0004360F" w:rsidRDefault="005B28E2" w:rsidP="00B91FF5">
            <w:pPr>
              <w:pStyle w:val="TAL"/>
            </w:pPr>
            <w:r w:rsidRPr="0004360F">
              <w:t>Normal</w:t>
            </w:r>
          </w:p>
        </w:tc>
      </w:tr>
      <w:tr w:rsidR="005B28E2" w:rsidRPr="0004360F" w14:paraId="5F83FD98" w14:textId="77777777" w:rsidTr="00B91FF5">
        <w:tc>
          <w:tcPr>
            <w:tcW w:w="3185" w:type="pct"/>
            <w:gridSpan w:val="4"/>
          </w:tcPr>
          <w:p w14:paraId="217713BA" w14:textId="77777777" w:rsidR="005B28E2" w:rsidRPr="0004360F" w:rsidRDefault="005B28E2" w:rsidP="00B91FF5">
            <w:pPr>
              <w:pStyle w:val="TAL"/>
            </w:pPr>
            <w:r w:rsidRPr="0004360F">
              <w:t>Test Frequencies as specified in TS 38.508-1 [5] subclause 4.3.1</w:t>
            </w:r>
          </w:p>
        </w:tc>
        <w:tc>
          <w:tcPr>
            <w:tcW w:w="1815" w:type="pct"/>
            <w:vAlign w:val="center"/>
          </w:tcPr>
          <w:p w14:paraId="703C9744" w14:textId="77777777" w:rsidR="005B28E2" w:rsidRPr="0004360F" w:rsidRDefault="005B28E2" w:rsidP="00B91FF5">
            <w:pPr>
              <w:pStyle w:val="TAL"/>
            </w:pPr>
            <w:r w:rsidRPr="0004360F">
              <w:t>Low range, High range</w:t>
            </w:r>
          </w:p>
        </w:tc>
      </w:tr>
      <w:tr w:rsidR="005B28E2" w:rsidRPr="0004360F" w14:paraId="1756E068" w14:textId="77777777" w:rsidTr="00B91FF5">
        <w:tc>
          <w:tcPr>
            <w:tcW w:w="3185" w:type="pct"/>
            <w:gridSpan w:val="4"/>
          </w:tcPr>
          <w:p w14:paraId="65A48DA7" w14:textId="77777777" w:rsidR="005B28E2" w:rsidRPr="0004360F" w:rsidRDefault="005B28E2" w:rsidP="00B91FF5">
            <w:pPr>
              <w:pStyle w:val="TAL"/>
            </w:pPr>
            <w:r w:rsidRPr="0004360F">
              <w:t>Test Channel Bandwidths as specified in TS 38.508-1 [5] subclause 4.3.1</w:t>
            </w:r>
          </w:p>
        </w:tc>
        <w:tc>
          <w:tcPr>
            <w:tcW w:w="1815" w:type="pct"/>
            <w:vAlign w:val="center"/>
          </w:tcPr>
          <w:p w14:paraId="74DB2CE9" w14:textId="77777777" w:rsidR="005B28E2" w:rsidRPr="0004360F" w:rsidRDefault="005B28E2" w:rsidP="00B91FF5">
            <w:pPr>
              <w:pStyle w:val="TAL"/>
              <w:rPr>
                <w:lang w:eastAsia="zh-CN"/>
              </w:rPr>
            </w:pPr>
            <w:r w:rsidRPr="0004360F">
              <w:t>Lowest, Highest</w:t>
            </w:r>
          </w:p>
        </w:tc>
      </w:tr>
      <w:tr w:rsidR="005B28E2" w:rsidRPr="0004360F" w14:paraId="72B7BE4A" w14:textId="77777777" w:rsidTr="00B91FF5">
        <w:tc>
          <w:tcPr>
            <w:tcW w:w="3185" w:type="pct"/>
            <w:gridSpan w:val="4"/>
          </w:tcPr>
          <w:p w14:paraId="7AEBAFB3" w14:textId="77777777" w:rsidR="005B28E2" w:rsidRPr="0004360F" w:rsidRDefault="005B28E2" w:rsidP="00B91FF5">
            <w:pPr>
              <w:pStyle w:val="TAL"/>
            </w:pPr>
            <w:r w:rsidRPr="0004360F">
              <w:t>Test SCS as specified in Table 5.3.5-1</w:t>
            </w:r>
          </w:p>
        </w:tc>
        <w:tc>
          <w:tcPr>
            <w:tcW w:w="1815" w:type="pct"/>
            <w:vAlign w:val="center"/>
          </w:tcPr>
          <w:p w14:paraId="3EC04F87" w14:textId="77777777" w:rsidR="005B28E2" w:rsidRPr="0004360F" w:rsidRDefault="005B28E2" w:rsidP="00B91FF5">
            <w:pPr>
              <w:pStyle w:val="TAL"/>
              <w:rPr>
                <w:lang w:eastAsia="zh-CN"/>
              </w:rPr>
            </w:pPr>
            <w:r w:rsidRPr="0004360F">
              <w:t>Lowest, Highest</w:t>
            </w:r>
          </w:p>
        </w:tc>
      </w:tr>
      <w:tr w:rsidR="005B28E2" w:rsidRPr="0004360F" w14:paraId="7F1B6576" w14:textId="77777777" w:rsidTr="00B91FF5">
        <w:tc>
          <w:tcPr>
            <w:tcW w:w="5000" w:type="pct"/>
            <w:gridSpan w:val="5"/>
          </w:tcPr>
          <w:p w14:paraId="0E0C0B55" w14:textId="77777777" w:rsidR="005B28E2" w:rsidRPr="0004360F" w:rsidRDefault="005B28E2" w:rsidP="00B91FF5">
            <w:pPr>
              <w:pStyle w:val="TAH"/>
            </w:pPr>
            <w:r w:rsidRPr="0004360F">
              <w:t>A-MPR test parameters for NS_35</w:t>
            </w:r>
          </w:p>
        </w:tc>
      </w:tr>
      <w:tr w:rsidR="005B28E2" w:rsidRPr="0004360F" w14:paraId="2C410102" w14:textId="77777777" w:rsidTr="00B91FF5">
        <w:tc>
          <w:tcPr>
            <w:tcW w:w="305" w:type="pct"/>
            <w:vMerge w:val="restart"/>
            <w:shd w:val="clear" w:color="auto" w:fill="auto"/>
          </w:tcPr>
          <w:p w14:paraId="591058CD" w14:textId="77777777" w:rsidR="005B28E2" w:rsidRPr="0004360F" w:rsidRDefault="005B28E2" w:rsidP="00B91FF5">
            <w:pPr>
              <w:pStyle w:val="TAH"/>
              <w:rPr>
                <w:lang w:eastAsia="zh-CN"/>
              </w:rPr>
            </w:pPr>
            <w:r w:rsidRPr="0004360F">
              <w:rPr>
                <w:lang w:eastAsia="zh-CN"/>
              </w:rPr>
              <w:t>Test ID</w:t>
            </w:r>
          </w:p>
        </w:tc>
        <w:tc>
          <w:tcPr>
            <w:tcW w:w="409" w:type="pct"/>
            <w:vMerge w:val="restart"/>
            <w:shd w:val="clear" w:color="auto" w:fill="auto"/>
          </w:tcPr>
          <w:p w14:paraId="632B90E7" w14:textId="77777777" w:rsidR="005B28E2" w:rsidRPr="0004360F" w:rsidRDefault="005B28E2" w:rsidP="00B91FF5">
            <w:pPr>
              <w:pStyle w:val="TAC"/>
            </w:pPr>
            <w:r w:rsidRPr="0004360F">
              <w:t>Freq</w:t>
            </w:r>
          </w:p>
        </w:tc>
        <w:tc>
          <w:tcPr>
            <w:tcW w:w="1066" w:type="pct"/>
            <w:tcBorders>
              <w:bottom w:val="single" w:sz="4" w:space="0" w:color="auto"/>
            </w:tcBorders>
            <w:shd w:val="clear" w:color="auto" w:fill="auto"/>
          </w:tcPr>
          <w:p w14:paraId="1962E55B" w14:textId="77777777" w:rsidR="005B28E2" w:rsidRPr="0004360F" w:rsidRDefault="005B28E2" w:rsidP="00B91FF5">
            <w:pPr>
              <w:pStyle w:val="TAH"/>
            </w:pPr>
            <w:r w:rsidRPr="0004360F">
              <w:t>Downlink Configuration</w:t>
            </w:r>
          </w:p>
        </w:tc>
        <w:tc>
          <w:tcPr>
            <w:tcW w:w="3220" w:type="pct"/>
            <w:gridSpan w:val="2"/>
          </w:tcPr>
          <w:p w14:paraId="02059C12" w14:textId="77777777" w:rsidR="005B28E2" w:rsidRPr="0004360F" w:rsidRDefault="005B28E2" w:rsidP="00B91FF5">
            <w:pPr>
              <w:pStyle w:val="TAH"/>
              <w:rPr>
                <w:lang w:eastAsia="zh-CN"/>
              </w:rPr>
            </w:pPr>
            <w:r w:rsidRPr="0004360F">
              <w:t>Uplink Configuration</w:t>
            </w:r>
          </w:p>
        </w:tc>
      </w:tr>
      <w:tr w:rsidR="005B28E2" w:rsidRPr="0004360F" w14:paraId="3860EE02" w14:textId="77777777" w:rsidTr="00B91FF5">
        <w:tc>
          <w:tcPr>
            <w:tcW w:w="305" w:type="pct"/>
            <w:vMerge/>
            <w:shd w:val="clear" w:color="auto" w:fill="auto"/>
          </w:tcPr>
          <w:p w14:paraId="54D0727C" w14:textId="77777777" w:rsidR="005B28E2" w:rsidRPr="0004360F" w:rsidRDefault="005B28E2" w:rsidP="00B91FF5">
            <w:pPr>
              <w:pStyle w:val="TAH"/>
              <w:rPr>
                <w:lang w:eastAsia="zh-CN"/>
              </w:rPr>
            </w:pPr>
          </w:p>
        </w:tc>
        <w:tc>
          <w:tcPr>
            <w:tcW w:w="409" w:type="pct"/>
            <w:vMerge/>
            <w:shd w:val="clear" w:color="auto" w:fill="auto"/>
          </w:tcPr>
          <w:p w14:paraId="5BC4D7D6" w14:textId="77777777" w:rsidR="005B28E2" w:rsidRPr="0004360F" w:rsidRDefault="005B28E2" w:rsidP="00B91FF5">
            <w:pPr>
              <w:pStyle w:val="TAC"/>
              <w:rPr>
                <w:b/>
              </w:rPr>
            </w:pPr>
          </w:p>
        </w:tc>
        <w:tc>
          <w:tcPr>
            <w:tcW w:w="1066" w:type="pct"/>
            <w:tcBorders>
              <w:top w:val="single" w:sz="4" w:space="0" w:color="auto"/>
              <w:bottom w:val="nil"/>
            </w:tcBorders>
            <w:shd w:val="clear" w:color="auto" w:fill="auto"/>
          </w:tcPr>
          <w:p w14:paraId="29990FF3" w14:textId="77777777" w:rsidR="005B28E2" w:rsidRPr="0004360F" w:rsidRDefault="005B28E2" w:rsidP="00B91FF5">
            <w:pPr>
              <w:pStyle w:val="TAC"/>
            </w:pPr>
          </w:p>
        </w:tc>
        <w:tc>
          <w:tcPr>
            <w:tcW w:w="1405" w:type="pct"/>
          </w:tcPr>
          <w:p w14:paraId="7005A3A2" w14:textId="77777777" w:rsidR="005B28E2" w:rsidRPr="0004360F" w:rsidRDefault="005B28E2" w:rsidP="00B91FF5">
            <w:pPr>
              <w:pStyle w:val="TAH"/>
              <w:rPr>
                <w:lang w:eastAsia="zh-CN"/>
              </w:rPr>
            </w:pPr>
            <w:r w:rsidRPr="0004360F">
              <w:rPr>
                <w:lang w:eastAsia="zh-CN"/>
              </w:rPr>
              <w:t>Modulation</w:t>
            </w:r>
          </w:p>
        </w:tc>
        <w:tc>
          <w:tcPr>
            <w:tcW w:w="1815" w:type="pct"/>
            <w:shd w:val="clear" w:color="auto" w:fill="auto"/>
          </w:tcPr>
          <w:p w14:paraId="23636D32" w14:textId="77777777" w:rsidR="005B28E2" w:rsidRPr="0004360F" w:rsidRDefault="005B28E2" w:rsidP="00B91FF5">
            <w:pPr>
              <w:pStyle w:val="TAH"/>
              <w:rPr>
                <w:lang w:eastAsia="zh-CN"/>
              </w:rPr>
            </w:pPr>
            <w:r w:rsidRPr="0004360F">
              <w:rPr>
                <w:lang w:eastAsia="zh-CN"/>
              </w:rPr>
              <w:t>RB allocation (NOTE 1)</w:t>
            </w:r>
          </w:p>
        </w:tc>
      </w:tr>
      <w:tr w:rsidR="005B28E2" w:rsidRPr="0004360F" w14:paraId="3AAEAB5E" w14:textId="77777777" w:rsidTr="00B91FF5">
        <w:tc>
          <w:tcPr>
            <w:tcW w:w="305" w:type="pct"/>
            <w:shd w:val="clear" w:color="auto" w:fill="auto"/>
            <w:vAlign w:val="bottom"/>
          </w:tcPr>
          <w:p w14:paraId="79978A34" w14:textId="77777777" w:rsidR="005B28E2" w:rsidRPr="0004360F" w:rsidRDefault="005B28E2" w:rsidP="00B91FF5">
            <w:pPr>
              <w:pStyle w:val="TAC"/>
            </w:pPr>
            <w:r w:rsidRPr="0004360F">
              <w:t>1</w:t>
            </w:r>
          </w:p>
        </w:tc>
        <w:tc>
          <w:tcPr>
            <w:tcW w:w="409" w:type="pct"/>
            <w:shd w:val="clear" w:color="auto" w:fill="auto"/>
          </w:tcPr>
          <w:p w14:paraId="459DF808"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58413095" w14:textId="77777777" w:rsidR="005B28E2" w:rsidRPr="0004360F" w:rsidRDefault="005B28E2" w:rsidP="00B91FF5">
            <w:pPr>
              <w:pStyle w:val="TAC"/>
            </w:pPr>
          </w:p>
        </w:tc>
        <w:tc>
          <w:tcPr>
            <w:tcW w:w="1405" w:type="pct"/>
          </w:tcPr>
          <w:p w14:paraId="57F1B0A0" w14:textId="77777777" w:rsidR="005B28E2" w:rsidRPr="0004360F" w:rsidRDefault="005B28E2" w:rsidP="00B91FF5">
            <w:pPr>
              <w:pStyle w:val="TAC"/>
            </w:pPr>
            <w:r w:rsidRPr="0004360F">
              <w:t>CP-OFDM QPSK</w:t>
            </w:r>
          </w:p>
        </w:tc>
        <w:tc>
          <w:tcPr>
            <w:tcW w:w="1815" w:type="pct"/>
            <w:shd w:val="clear" w:color="auto" w:fill="auto"/>
          </w:tcPr>
          <w:p w14:paraId="6E11C490" w14:textId="77777777" w:rsidR="005B28E2" w:rsidRPr="0004360F" w:rsidRDefault="005B28E2" w:rsidP="00B91FF5">
            <w:pPr>
              <w:pStyle w:val="TAC"/>
            </w:pPr>
            <w:r w:rsidRPr="0004360F">
              <w:t>Edge_1RB_Left</w:t>
            </w:r>
          </w:p>
        </w:tc>
      </w:tr>
      <w:tr w:rsidR="005B28E2" w:rsidRPr="0004360F" w14:paraId="50A866DE" w14:textId="77777777" w:rsidTr="00B91FF5">
        <w:tc>
          <w:tcPr>
            <w:tcW w:w="305" w:type="pct"/>
            <w:shd w:val="clear" w:color="auto" w:fill="auto"/>
            <w:vAlign w:val="bottom"/>
          </w:tcPr>
          <w:p w14:paraId="59F11415" w14:textId="77777777" w:rsidR="005B28E2" w:rsidRPr="0004360F" w:rsidDel="00F45BD8" w:rsidRDefault="005B28E2" w:rsidP="00B91FF5">
            <w:pPr>
              <w:pStyle w:val="TAC"/>
            </w:pPr>
            <w:r w:rsidRPr="0004360F">
              <w:rPr>
                <w:lang w:eastAsia="zh-CN"/>
              </w:rPr>
              <w:t>2</w:t>
            </w:r>
          </w:p>
        </w:tc>
        <w:tc>
          <w:tcPr>
            <w:tcW w:w="409" w:type="pct"/>
            <w:shd w:val="clear" w:color="auto" w:fill="auto"/>
          </w:tcPr>
          <w:p w14:paraId="109C48CB"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56A13B15" w14:textId="77777777" w:rsidR="005B28E2" w:rsidRPr="0004360F" w:rsidRDefault="005B28E2" w:rsidP="00B91FF5">
            <w:pPr>
              <w:pStyle w:val="TAC"/>
            </w:pPr>
          </w:p>
        </w:tc>
        <w:tc>
          <w:tcPr>
            <w:tcW w:w="1405" w:type="pct"/>
          </w:tcPr>
          <w:p w14:paraId="02647C55" w14:textId="77777777" w:rsidR="005B28E2" w:rsidRPr="0004360F" w:rsidRDefault="005B28E2" w:rsidP="00B91FF5">
            <w:pPr>
              <w:pStyle w:val="TAC"/>
            </w:pPr>
            <w:r w:rsidRPr="0004360F">
              <w:t>CP-OFDM QPSK</w:t>
            </w:r>
          </w:p>
        </w:tc>
        <w:tc>
          <w:tcPr>
            <w:tcW w:w="1815" w:type="pct"/>
            <w:shd w:val="clear" w:color="auto" w:fill="auto"/>
          </w:tcPr>
          <w:p w14:paraId="64028B57" w14:textId="77777777" w:rsidR="005B28E2" w:rsidRPr="0004360F" w:rsidRDefault="005B28E2" w:rsidP="00B91FF5">
            <w:pPr>
              <w:pStyle w:val="TAC"/>
            </w:pPr>
            <w:r w:rsidRPr="0004360F">
              <w:t>Edge_1RB_Right</w:t>
            </w:r>
          </w:p>
        </w:tc>
      </w:tr>
      <w:tr w:rsidR="005B28E2" w:rsidRPr="0004360F" w14:paraId="09E8AAB8" w14:textId="77777777" w:rsidTr="00B91FF5">
        <w:tc>
          <w:tcPr>
            <w:tcW w:w="305" w:type="pct"/>
            <w:shd w:val="clear" w:color="auto" w:fill="auto"/>
            <w:vAlign w:val="bottom"/>
          </w:tcPr>
          <w:p w14:paraId="677F3075" w14:textId="77777777" w:rsidR="005B28E2" w:rsidRPr="0004360F" w:rsidRDefault="005B28E2" w:rsidP="00B91FF5">
            <w:pPr>
              <w:pStyle w:val="TAC"/>
            </w:pPr>
            <w:r w:rsidRPr="0004360F">
              <w:rPr>
                <w:lang w:eastAsia="zh-CN"/>
              </w:rPr>
              <w:t>3</w:t>
            </w:r>
          </w:p>
        </w:tc>
        <w:tc>
          <w:tcPr>
            <w:tcW w:w="409" w:type="pct"/>
            <w:shd w:val="clear" w:color="auto" w:fill="auto"/>
          </w:tcPr>
          <w:p w14:paraId="1572E23B"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35DB038" w14:textId="77777777" w:rsidR="005B28E2" w:rsidRPr="0004360F" w:rsidRDefault="005B28E2" w:rsidP="00B91FF5">
            <w:pPr>
              <w:pStyle w:val="TAC"/>
            </w:pPr>
            <w:r w:rsidRPr="0004360F">
              <w:t>N/A</w:t>
            </w:r>
          </w:p>
        </w:tc>
        <w:tc>
          <w:tcPr>
            <w:tcW w:w="1405" w:type="pct"/>
          </w:tcPr>
          <w:p w14:paraId="6C3E5CC9" w14:textId="77777777" w:rsidR="005B28E2" w:rsidRPr="0004360F" w:rsidRDefault="005B28E2" w:rsidP="00B91FF5">
            <w:pPr>
              <w:pStyle w:val="TAC"/>
            </w:pPr>
            <w:r w:rsidRPr="0004360F">
              <w:t>CP-OFDM QPSK</w:t>
            </w:r>
          </w:p>
        </w:tc>
        <w:tc>
          <w:tcPr>
            <w:tcW w:w="1815" w:type="pct"/>
            <w:shd w:val="clear" w:color="auto" w:fill="auto"/>
          </w:tcPr>
          <w:p w14:paraId="2F7A8262" w14:textId="77777777" w:rsidR="005B28E2" w:rsidRPr="0004360F" w:rsidRDefault="005B28E2" w:rsidP="00B91FF5">
            <w:pPr>
              <w:pStyle w:val="TAC"/>
            </w:pPr>
            <w:r w:rsidRPr="0004360F">
              <w:t>Outer Full</w:t>
            </w:r>
          </w:p>
        </w:tc>
      </w:tr>
      <w:tr w:rsidR="005B28E2" w:rsidRPr="0004360F" w14:paraId="2F4F5250" w14:textId="77777777" w:rsidTr="00B91FF5">
        <w:tc>
          <w:tcPr>
            <w:tcW w:w="305" w:type="pct"/>
            <w:shd w:val="clear" w:color="auto" w:fill="auto"/>
            <w:vAlign w:val="bottom"/>
          </w:tcPr>
          <w:p w14:paraId="3DEA0267" w14:textId="77777777" w:rsidR="005B28E2" w:rsidRPr="0004360F" w:rsidRDefault="005B28E2" w:rsidP="00B91FF5">
            <w:pPr>
              <w:pStyle w:val="TAC"/>
            </w:pPr>
            <w:r w:rsidRPr="0004360F">
              <w:rPr>
                <w:lang w:eastAsia="zh-CN"/>
              </w:rPr>
              <w:t>4</w:t>
            </w:r>
          </w:p>
        </w:tc>
        <w:tc>
          <w:tcPr>
            <w:tcW w:w="409" w:type="pct"/>
            <w:shd w:val="clear" w:color="auto" w:fill="auto"/>
          </w:tcPr>
          <w:p w14:paraId="556AEDAD"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022CF1E6" w14:textId="77777777" w:rsidR="005B28E2" w:rsidRPr="0004360F" w:rsidRDefault="005B28E2" w:rsidP="00B91FF5">
            <w:pPr>
              <w:pStyle w:val="TAC"/>
            </w:pPr>
          </w:p>
        </w:tc>
        <w:tc>
          <w:tcPr>
            <w:tcW w:w="1405" w:type="pct"/>
          </w:tcPr>
          <w:p w14:paraId="1148B530" w14:textId="77777777" w:rsidR="005B28E2" w:rsidRPr="0004360F" w:rsidRDefault="005B28E2" w:rsidP="00B91FF5">
            <w:pPr>
              <w:pStyle w:val="TAC"/>
            </w:pPr>
            <w:r w:rsidRPr="0004360F">
              <w:t>CP-OFDM 16 QAM</w:t>
            </w:r>
          </w:p>
        </w:tc>
        <w:tc>
          <w:tcPr>
            <w:tcW w:w="1815" w:type="pct"/>
            <w:shd w:val="clear" w:color="auto" w:fill="auto"/>
          </w:tcPr>
          <w:p w14:paraId="2D5BA17F" w14:textId="77777777" w:rsidR="005B28E2" w:rsidRPr="0004360F" w:rsidRDefault="005B28E2" w:rsidP="00B91FF5">
            <w:pPr>
              <w:pStyle w:val="TAC"/>
            </w:pPr>
            <w:r w:rsidRPr="0004360F">
              <w:t>Edge_1RB_Left</w:t>
            </w:r>
          </w:p>
        </w:tc>
      </w:tr>
      <w:tr w:rsidR="005B28E2" w:rsidRPr="0004360F" w14:paraId="16ED948F" w14:textId="77777777" w:rsidTr="00B91FF5">
        <w:tc>
          <w:tcPr>
            <w:tcW w:w="305" w:type="pct"/>
            <w:shd w:val="clear" w:color="auto" w:fill="auto"/>
            <w:vAlign w:val="bottom"/>
          </w:tcPr>
          <w:p w14:paraId="1115A45A" w14:textId="77777777" w:rsidR="005B28E2" w:rsidRPr="0004360F" w:rsidRDefault="005B28E2" w:rsidP="00B91FF5">
            <w:pPr>
              <w:pStyle w:val="TAC"/>
            </w:pPr>
            <w:r w:rsidRPr="0004360F">
              <w:rPr>
                <w:lang w:eastAsia="zh-CN"/>
              </w:rPr>
              <w:t>5</w:t>
            </w:r>
          </w:p>
        </w:tc>
        <w:tc>
          <w:tcPr>
            <w:tcW w:w="409" w:type="pct"/>
            <w:shd w:val="clear" w:color="auto" w:fill="auto"/>
          </w:tcPr>
          <w:p w14:paraId="064EC9A5"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79A7438" w14:textId="77777777" w:rsidR="005B28E2" w:rsidRPr="0004360F" w:rsidRDefault="005B28E2" w:rsidP="00B91FF5">
            <w:pPr>
              <w:pStyle w:val="TAC"/>
            </w:pPr>
          </w:p>
        </w:tc>
        <w:tc>
          <w:tcPr>
            <w:tcW w:w="1405" w:type="pct"/>
          </w:tcPr>
          <w:p w14:paraId="1B694171" w14:textId="77777777" w:rsidR="005B28E2" w:rsidRPr="0004360F" w:rsidRDefault="005B28E2" w:rsidP="00B91FF5">
            <w:pPr>
              <w:pStyle w:val="TAC"/>
            </w:pPr>
            <w:r w:rsidRPr="0004360F">
              <w:t>CP-OFDM 16 QAM</w:t>
            </w:r>
          </w:p>
        </w:tc>
        <w:tc>
          <w:tcPr>
            <w:tcW w:w="1815" w:type="pct"/>
            <w:shd w:val="clear" w:color="auto" w:fill="auto"/>
          </w:tcPr>
          <w:p w14:paraId="30004F43" w14:textId="77777777" w:rsidR="005B28E2" w:rsidRPr="0004360F" w:rsidRDefault="005B28E2" w:rsidP="00B91FF5">
            <w:pPr>
              <w:pStyle w:val="TAC"/>
            </w:pPr>
            <w:r w:rsidRPr="0004360F">
              <w:t>Edge_1RB_Right</w:t>
            </w:r>
          </w:p>
        </w:tc>
      </w:tr>
      <w:tr w:rsidR="005B28E2" w:rsidRPr="0004360F" w14:paraId="52EBE655" w14:textId="77777777" w:rsidTr="00B91FF5">
        <w:tc>
          <w:tcPr>
            <w:tcW w:w="305" w:type="pct"/>
            <w:shd w:val="clear" w:color="auto" w:fill="auto"/>
            <w:vAlign w:val="bottom"/>
          </w:tcPr>
          <w:p w14:paraId="3368F5E9" w14:textId="77777777" w:rsidR="005B28E2" w:rsidRPr="0004360F" w:rsidRDefault="005B28E2" w:rsidP="00B91FF5">
            <w:pPr>
              <w:pStyle w:val="TAC"/>
            </w:pPr>
            <w:r w:rsidRPr="0004360F">
              <w:rPr>
                <w:lang w:eastAsia="zh-CN"/>
              </w:rPr>
              <w:t>6</w:t>
            </w:r>
          </w:p>
        </w:tc>
        <w:tc>
          <w:tcPr>
            <w:tcW w:w="409" w:type="pct"/>
            <w:shd w:val="clear" w:color="auto" w:fill="auto"/>
          </w:tcPr>
          <w:p w14:paraId="5CAEBBD1"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36682867" w14:textId="77777777" w:rsidR="005B28E2" w:rsidRPr="0004360F" w:rsidRDefault="005B28E2" w:rsidP="00B91FF5">
            <w:pPr>
              <w:pStyle w:val="TAC"/>
            </w:pPr>
          </w:p>
        </w:tc>
        <w:tc>
          <w:tcPr>
            <w:tcW w:w="1405" w:type="pct"/>
          </w:tcPr>
          <w:p w14:paraId="54E2CB56" w14:textId="77777777" w:rsidR="005B28E2" w:rsidRPr="0004360F" w:rsidRDefault="005B28E2" w:rsidP="00B91FF5">
            <w:pPr>
              <w:pStyle w:val="TAC"/>
            </w:pPr>
            <w:r w:rsidRPr="0004360F">
              <w:t>CP-OFDM 16 QAM</w:t>
            </w:r>
          </w:p>
        </w:tc>
        <w:tc>
          <w:tcPr>
            <w:tcW w:w="1815" w:type="pct"/>
            <w:shd w:val="clear" w:color="auto" w:fill="auto"/>
          </w:tcPr>
          <w:p w14:paraId="1B9F8CDE" w14:textId="77777777" w:rsidR="005B28E2" w:rsidRPr="0004360F" w:rsidRDefault="005B28E2" w:rsidP="00B91FF5">
            <w:pPr>
              <w:pStyle w:val="TAC"/>
            </w:pPr>
            <w:r w:rsidRPr="0004360F">
              <w:t>Outer Full</w:t>
            </w:r>
          </w:p>
        </w:tc>
      </w:tr>
      <w:tr w:rsidR="005B28E2" w:rsidRPr="0004360F" w14:paraId="6A8724E7" w14:textId="77777777" w:rsidTr="00B91FF5">
        <w:tc>
          <w:tcPr>
            <w:tcW w:w="305" w:type="pct"/>
            <w:shd w:val="clear" w:color="auto" w:fill="auto"/>
            <w:vAlign w:val="bottom"/>
          </w:tcPr>
          <w:p w14:paraId="3EF021DF" w14:textId="77777777" w:rsidR="005B28E2" w:rsidRPr="0004360F" w:rsidDel="007A4867" w:rsidRDefault="005B28E2" w:rsidP="00B91FF5">
            <w:pPr>
              <w:pStyle w:val="TAC"/>
            </w:pPr>
            <w:r w:rsidRPr="0004360F">
              <w:rPr>
                <w:lang w:eastAsia="zh-CN"/>
              </w:rPr>
              <w:t>7</w:t>
            </w:r>
          </w:p>
        </w:tc>
        <w:tc>
          <w:tcPr>
            <w:tcW w:w="409" w:type="pct"/>
            <w:shd w:val="clear" w:color="auto" w:fill="auto"/>
          </w:tcPr>
          <w:p w14:paraId="1D503D6F"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A518180" w14:textId="77777777" w:rsidR="005B28E2" w:rsidRPr="0004360F" w:rsidRDefault="005B28E2" w:rsidP="00B91FF5">
            <w:pPr>
              <w:pStyle w:val="TAC"/>
            </w:pPr>
          </w:p>
        </w:tc>
        <w:tc>
          <w:tcPr>
            <w:tcW w:w="1405" w:type="pct"/>
          </w:tcPr>
          <w:p w14:paraId="13E1CB7E" w14:textId="77777777" w:rsidR="005B28E2" w:rsidRPr="0004360F" w:rsidRDefault="005B28E2" w:rsidP="00B91FF5">
            <w:pPr>
              <w:pStyle w:val="TAC"/>
            </w:pPr>
            <w:r w:rsidRPr="0004360F">
              <w:t>CP-OFDM 64 QAM</w:t>
            </w:r>
          </w:p>
        </w:tc>
        <w:tc>
          <w:tcPr>
            <w:tcW w:w="1815" w:type="pct"/>
            <w:shd w:val="clear" w:color="auto" w:fill="auto"/>
          </w:tcPr>
          <w:p w14:paraId="584858E5" w14:textId="77777777" w:rsidR="005B28E2" w:rsidRPr="0004360F" w:rsidRDefault="005B28E2" w:rsidP="00B91FF5">
            <w:pPr>
              <w:pStyle w:val="TAC"/>
            </w:pPr>
            <w:r w:rsidRPr="0004360F">
              <w:t>Edge_1RB_Left</w:t>
            </w:r>
          </w:p>
        </w:tc>
      </w:tr>
      <w:tr w:rsidR="005B28E2" w:rsidRPr="0004360F" w14:paraId="77AAB7E3" w14:textId="77777777" w:rsidTr="00B91FF5">
        <w:tc>
          <w:tcPr>
            <w:tcW w:w="305" w:type="pct"/>
            <w:shd w:val="clear" w:color="auto" w:fill="auto"/>
            <w:vAlign w:val="bottom"/>
          </w:tcPr>
          <w:p w14:paraId="5D9F9858" w14:textId="77777777" w:rsidR="005B28E2" w:rsidRPr="0004360F" w:rsidDel="007A4867" w:rsidRDefault="005B28E2" w:rsidP="00B91FF5">
            <w:pPr>
              <w:pStyle w:val="TAC"/>
            </w:pPr>
            <w:r w:rsidRPr="0004360F">
              <w:rPr>
                <w:lang w:eastAsia="zh-CN"/>
              </w:rPr>
              <w:t>8</w:t>
            </w:r>
          </w:p>
        </w:tc>
        <w:tc>
          <w:tcPr>
            <w:tcW w:w="409" w:type="pct"/>
            <w:shd w:val="clear" w:color="auto" w:fill="auto"/>
          </w:tcPr>
          <w:p w14:paraId="4EA44D6C"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03AFFD4" w14:textId="77777777" w:rsidR="005B28E2" w:rsidRPr="0004360F" w:rsidRDefault="005B28E2" w:rsidP="00B91FF5">
            <w:pPr>
              <w:pStyle w:val="TAC"/>
            </w:pPr>
          </w:p>
        </w:tc>
        <w:tc>
          <w:tcPr>
            <w:tcW w:w="1405" w:type="pct"/>
          </w:tcPr>
          <w:p w14:paraId="42752874" w14:textId="77777777" w:rsidR="005B28E2" w:rsidRPr="0004360F" w:rsidRDefault="005B28E2" w:rsidP="00B91FF5">
            <w:pPr>
              <w:pStyle w:val="TAC"/>
            </w:pPr>
            <w:r w:rsidRPr="0004360F">
              <w:t>CP-OFDM 64 QAM</w:t>
            </w:r>
          </w:p>
        </w:tc>
        <w:tc>
          <w:tcPr>
            <w:tcW w:w="1815" w:type="pct"/>
            <w:shd w:val="clear" w:color="auto" w:fill="auto"/>
          </w:tcPr>
          <w:p w14:paraId="239DCC13" w14:textId="77777777" w:rsidR="005B28E2" w:rsidRPr="0004360F" w:rsidRDefault="005B28E2" w:rsidP="00B91FF5">
            <w:pPr>
              <w:pStyle w:val="TAC"/>
            </w:pPr>
            <w:r w:rsidRPr="0004360F">
              <w:t>Edge_1RB_Right</w:t>
            </w:r>
          </w:p>
        </w:tc>
      </w:tr>
      <w:tr w:rsidR="005B28E2" w:rsidRPr="0004360F" w14:paraId="48AF1B06" w14:textId="77777777" w:rsidTr="00B91FF5">
        <w:tc>
          <w:tcPr>
            <w:tcW w:w="305" w:type="pct"/>
            <w:shd w:val="clear" w:color="auto" w:fill="auto"/>
            <w:vAlign w:val="bottom"/>
          </w:tcPr>
          <w:p w14:paraId="6B5D6823" w14:textId="77777777" w:rsidR="005B28E2" w:rsidRPr="0004360F" w:rsidRDefault="005B28E2" w:rsidP="00B91FF5">
            <w:pPr>
              <w:pStyle w:val="TAC"/>
            </w:pPr>
            <w:r w:rsidRPr="0004360F">
              <w:rPr>
                <w:lang w:eastAsia="zh-CN"/>
              </w:rPr>
              <w:t>9</w:t>
            </w:r>
          </w:p>
        </w:tc>
        <w:tc>
          <w:tcPr>
            <w:tcW w:w="409" w:type="pct"/>
            <w:shd w:val="clear" w:color="auto" w:fill="auto"/>
          </w:tcPr>
          <w:p w14:paraId="7970FD79"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EB90769" w14:textId="77777777" w:rsidR="005B28E2" w:rsidRPr="0004360F" w:rsidRDefault="005B28E2" w:rsidP="00B91FF5">
            <w:pPr>
              <w:pStyle w:val="TAC"/>
            </w:pPr>
          </w:p>
        </w:tc>
        <w:tc>
          <w:tcPr>
            <w:tcW w:w="1405" w:type="pct"/>
          </w:tcPr>
          <w:p w14:paraId="1B5E3C1C" w14:textId="77777777" w:rsidR="005B28E2" w:rsidRPr="0004360F" w:rsidRDefault="005B28E2" w:rsidP="00B91FF5">
            <w:pPr>
              <w:pStyle w:val="TAC"/>
            </w:pPr>
            <w:r w:rsidRPr="0004360F">
              <w:t>CP-OFDM 64 QAM</w:t>
            </w:r>
          </w:p>
        </w:tc>
        <w:tc>
          <w:tcPr>
            <w:tcW w:w="1815" w:type="pct"/>
            <w:shd w:val="clear" w:color="auto" w:fill="auto"/>
          </w:tcPr>
          <w:p w14:paraId="0934C67B" w14:textId="77777777" w:rsidR="005B28E2" w:rsidRPr="0004360F" w:rsidRDefault="005B28E2" w:rsidP="00B91FF5">
            <w:pPr>
              <w:pStyle w:val="TAC"/>
            </w:pPr>
            <w:r w:rsidRPr="0004360F">
              <w:t>Outer Full</w:t>
            </w:r>
          </w:p>
        </w:tc>
      </w:tr>
      <w:tr w:rsidR="005B28E2" w:rsidRPr="0004360F" w14:paraId="0EBCDFB4" w14:textId="77777777" w:rsidTr="00B91FF5">
        <w:tc>
          <w:tcPr>
            <w:tcW w:w="305" w:type="pct"/>
            <w:shd w:val="clear" w:color="auto" w:fill="auto"/>
            <w:vAlign w:val="bottom"/>
          </w:tcPr>
          <w:p w14:paraId="00AC93D1" w14:textId="77777777" w:rsidR="005B28E2" w:rsidRPr="0004360F" w:rsidDel="007A4867" w:rsidRDefault="005B28E2" w:rsidP="00B91FF5">
            <w:pPr>
              <w:pStyle w:val="TAC"/>
            </w:pPr>
            <w:r w:rsidRPr="0004360F">
              <w:rPr>
                <w:lang w:eastAsia="zh-CN"/>
              </w:rPr>
              <w:t>10</w:t>
            </w:r>
          </w:p>
        </w:tc>
        <w:tc>
          <w:tcPr>
            <w:tcW w:w="409" w:type="pct"/>
            <w:shd w:val="clear" w:color="auto" w:fill="auto"/>
          </w:tcPr>
          <w:p w14:paraId="77AF7C35"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23D01CE" w14:textId="77777777" w:rsidR="005B28E2" w:rsidRPr="0004360F" w:rsidRDefault="005B28E2" w:rsidP="00B91FF5">
            <w:pPr>
              <w:pStyle w:val="TAC"/>
            </w:pPr>
          </w:p>
        </w:tc>
        <w:tc>
          <w:tcPr>
            <w:tcW w:w="1405" w:type="pct"/>
          </w:tcPr>
          <w:p w14:paraId="197B074B" w14:textId="77777777" w:rsidR="005B28E2" w:rsidRPr="0004360F" w:rsidRDefault="005B28E2" w:rsidP="00B91FF5">
            <w:pPr>
              <w:pStyle w:val="TAC"/>
            </w:pPr>
            <w:r w:rsidRPr="0004360F">
              <w:t>CP-OFDM 256 QAM</w:t>
            </w:r>
          </w:p>
        </w:tc>
        <w:tc>
          <w:tcPr>
            <w:tcW w:w="1815" w:type="pct"/>
            <w:shd w:val="clear" w:color="auto" w:fill="auto"/>
          </w:tcPr>
          <w:p w14:paraId="1FD3785A" w14:textId="77777777" w:rsidR="005B28E2" w:rsidRPr="0004360F" w:rsidRDefault="005B28E2" w:rsidP="00B91FF5">
            <w:pPr>
              <w:pStyle w:val="TAC"/>
            </w:pPr>
            <w:r w:rsidRPr="0004360F">
              <w:t>Edge_1RB_Left</w:t>
            </w:r>
          </w:p>
        </w:tc>
      </w:tr>
      <w:tr w:rsidR="005B28E2" w:rsidRPr="0004360F" w14:paraId="08825553" w14:textId="77777777" w:rsidTr="00B91FF5">
        <w:tc>
          <w:tcPr>
            <w:tcW w:w="305" w:type="pct"/>
            <w:shd w:val="clear" w:color="auto" w:fill="auto"/>
            <w:vAlign w:val="bottom"/>
          </w:tcPr>
          <w:p w14:paraId="7EDEA90B" w14:textId="77777777" w:rsidR="005B28E2" w:rsidRPr="0004360F" w:rsidDel="007A4867" w:rsidRDefault="005B28E2" w:rsidP="00B91FF5">
            <w:pPr>
              <w:pStyle w:val="TAC"/>
            </w:pPr>
            <w:r w:rsidRPr="0004360F">
              <w:rPr>
                <w:lang w:eastAsia="zh-CN"/>
              </w:rPr>
              <w:t>11</w:t>
            </w:r>
          </w:p>
        </w:tc>
        <w:tc>
          <w:tcPr>
            <w:tcW w:w="409" w:type="pct"/>
            <w:shd w:val="clear" w:color="auto" w:fill="auto"/>
          </w:tcPr>
          <w:p w14:paraId="3F081517"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341DE434" w14:textId="77777777" w:rsidR="005B28E2" w:rsidRPr="0004360F" w:rsidRDefault="005B28E2" w:rsidP="00B91FF5">
            <w:pPr>
              <w:pStyle w:val="TAC"/>
            </w:pPr>
          </w:p>
        </w:tc>
        <w:tc>
          <w:tcPr>
            <w:tcW w:w="1405" w:type="pct"/>
          </w:tcPr>
          <w:p w14:paraId="79C8785A" w14:textId="77777777" w:rsidR="005B28E2" w:rsidRPr="0004360F" w:rsidRDefault="005B28E2" w:rsidP="00B91FF5">
            <w:pPr>
              <w:pStyle w:val="TAC"/>
            </w:pPr>
            <w:r w:rsidRPr="0004360F">
              <w:t>CP-OFDM 256 QAM</w:t>
            </w:r>
          </w:p>
        </w:tc>
        <w:tc>
          <w:tcPr>
            <w:tcW w:w="1815" w:type="pct"/>
            <w:shd w:val="clear" w:color="auto" w:fill="auto"/>
          </w:tcPr>
          <w:p w14:paraId="1ABE1041" w14:textId="77777777" w:rsidR="005B28E2" w:rsidRPr="0004360F" w:rsidRDefault="005B28E2" w:rsidP="00B91FF5">
            <w:pPr>
              <w:pStyle w:val="TAC"/>
            </w:pPr>
            <w:r w:rsidRPr="0004360F">
              <w:t>Edge_1RB_Right</w:t>
            </w:r>
          </w:p>
        </w:tc>
      </w:tr>
      <w:tr w:rsidR="005B28E2" w:rsidRPr="0004360F" w14:paraId="26D370D9" w14:textId="77777777" w:rsidTr="00B91FF5">
        <w:tc>
          <w:tcPr>
            <w:tcW w:w="305" w:type="pct"/>
            <w:shd w:val="clear" w:color="auto" w:fill="auto"/>
            <w:vAlign w:val="bottom"/>
          </w:tcPr>
          <w:p w14:paraId="0B0FFE1D" w14:textId="77777777" w:rsidR="005B28E2" w:rsidRPr="0004360F" w:rsidRDefault="005B28E2" w:rsidP="00B91FF5">
            <w:pPr>
              <w:pStyle w:val="TAC"/>
            </w:pPr>
            <w:r w:rsidRPr="0004360F">
              <w:rPr>
                <w:lang w:eastAsia="zh-CN"/>
              </w:rPr>
              <w:t>12</w:t>
            </w:r>
          </w:p>
        </w:tc>
        <w:tc>
          <w:tcPr>
            <w:tcW w:w="409" w:type="pct"/>
            <w:shd w:val="clear" w:color="auto" w:fill="auto"/>
          </w:tcPr>
          <w:p w14:paraId="7F945168" w14:textId="77777777" w:rsidR="005B28E2" w:rsidRPr="0004360F" w:rsidRDefault="005B28E2" w:rsidP="00B91FF5">
            <w:pPr>
              <w:pStyle w:val="TAC"/>
            </w:pPr>
            <w:r w:rsidRPr="0004360F">
              <w:t>Default</w:t>
            </w:r>
          </w:p>
        </w:tc>
        <w:tc>
          <w:tcPr>
            <w:tcW w:w="1066" w:type="pct"/>
            <w:tcBorders>
              <w:top w:val="nil"/>
            </w:tcBorders>
            <w:shd w:val="clear" w:color="auto" w:fill="auto"/>
          </w:tcPr>
          <w:p w14:paraId="78040FCB" w14:textId="77777777" w:rsidR="005B28E2" w:rsidRPr="0004360F" w:rsidRDefault="005B28E2" w:rsidP="00B91FF5">
            <w:pPr>
              <w:pStyle w:val="TAC"/>
            </w:pPr>
          </w:p>
        </w:tc>
        <w:tc>
          <w:tcPr>
            <w:tcW w:w="1405" w:type="pct"/>
          </w:tcPr>
          <w:p w14:paraId="4EDED941" w14:textId="77777777" w:rsidR="005B28E2" w:rsidRPr="0004360F" w:rsidRDefault="005B28E2" w:rsidP="00B91FF5">
            <w:pPr>
              <w:pStyle w:val="TAC"/>
            </w:pPr>
            <w:r w:rsidRPr="0004360F">
              <w:t>CP-OFDM 256 QAM</w:t>
            </w:r>
          </w:p>
        </w:tc>
        <w:tc>
          <w:tcPr>
            <w:tcW w:w="1815" w:type="pct"/>
            <w:shd w:val="clear" w:color="auto" w:fill="auto"/>
          </w:tcPr>
          <w:p w14:paraId="56416BDA" w14:textId="77777777" w:rsidR="005B28E2" w:rsidRPr="0004360F" w:rsidRDefault="005B28E2" w:rsidP="00B91FF5">
            <w:pPr>
              <w:pStyle w:val="TAC"/>
            </w:pPr>
            <w:r w:rsidRPr="0004360F">
              <w:t>Outer Full</w:t>
            </w:r>
          </w:p>
        </w:tc>
      </w:tr>
      <w:tr w:rsidR="005B28E2" w:rsidRPr="0004360F" w14:paraId="5B68783E" w14:textId="77777777" w:rsidTr="00B91FF5">
        <w:tc>
          <w:tcPr>
            <w:tcW w:w="5000" w:type="pct"/>
            <w:gridSpan w:val="5"/>
          </w:tcPr>
          <w:p w14:paraId="189D08D4"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1D9CA73" w14:textId="77777777" w:rsidR="005B28E2" w:rsidRPr="0004360F" w:rsidRDefault="005B28E2" w:rsidP="005B28E2"/>
    <w:p w14:paraId="2B387525" w14:textId="77777777" w:rsidR="005B28E2" w:rsidRPr="0004360F" w:rsidRDefault="005B28E2" w:rsidP="005B28E2">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1348778A" w14:textId="77777777" w:rsidTr="00B91FF5">
        <w:tc>
          <w:tcPr>
            <w:tcW w:w="5000" w:type="pct"/>
            <w:gridSpan w:val="13"/>
          </w:tcPr>
          <w:p w14:paraId="2FF2DE57" w14:textId="77777777" w:rsidR="005B28E2" w:rsidRPr="0004360F" w:rsidRDefault="005B28E2" w:rsidP="00B91FF5">
            <w:pPr>
              <w:pStyle w:val="TAH"/>
            </w:pPr>
            <w:r w:rsidRPr="0004360F">
              <w:rPr>
                <w:lang w:eastAsia="zh-CN"/>
              </w:rPr>
              <w:lastRenderedPageBreak/>
              <w:t>Initial Conditions</w:t>
            </w:r>
          </w:p>
        </w:tc>
      </w:tr>
      <w:tr w:rsidR="005B28E2" w:rsidRPr="0004360F" w14:paraId="6EB01A5D" w14:textId="77777777" w:rsidTr="00B91FF5">
        <w:tc>
          <w:tcPr>
            <w:tcW w:w="2718" w:type="pct"/>
            <w:gridSpan w:val="8"/>
            <w:shd w:val="clear" w:color="auto" w:fill="auto"/>
          </w:tcPr>
          <w:p w14:paraId="5E1EAAFE" w14:textId="77777777" w:rsidR="005B28E2" w:rsidRPr="0004360F" w:rsidRDefault="005B28E2" w:rsidP="00B91FF5">
            <w:pPr>
              <w:pStyle w:val="TAL"/>
            </w:pPr>
            <w:r w:rsidRPr="0004360F">
              <w:t>Test Environment as specified in TS 38.508-1 [5] subclause 4.1</w:t>
            </w:r>
          </w:p>
        </w:tc>
        <w:tc>
          <w:tcPr>
            <w:tcW w:w="2282" w:type="pct"/>
            <w:gridSpan w:val="5"/>
          </w:tcPr>
          <w:p w14:paraId="5992C583" w14:textId="77777777" w:rsidR="005B28E2" w:rsidRPr="0004360F" w:rsidRDefault="005B28E2" w:rsidP="00B91FF5">
            <w:pPr>
              <w:pStyle w:val="TAL"/>
            </w:pPr>
            <w:r w:rsidRPr="0004360F">
              <w:t>Normal</w:t>
            </w:r>
          </w:p>
        </w:tc>
      </w:tr>
      <w:tr w:rsidR="005B28E2" w:rsidRPr="0004360F" w14:paraId="556FAF89" w14:textId="77777777" w:rsidTr="00B91FF5">
        <w:tc>
          <w:tcPr>
            <w:tcW w:w="2718" w:type="pct"/>
            <w:gridSpan w:val="8"/>
            <w:shd w:val="clear" w:color="auto" w:fill="auto"/>
          </w:tcPr>
          <w:p w14:paraId="74F05193" w14:textId="77777777" w:rsidR="005B28E2" w:rsidRPr="0004360F" w:rsidRDefault="005B28E2" w:rsidP="00B91FF5">
            <w:pPr>
              <w:pStyle w:val="TAL"/>
            </w:pPr>
            <w:r w:rsidRPr="0004360F">
              <w:t>Test Frequencies as specified in TS 38.508-1 [5] subclause 4.3.1</w:t>
            </w:r>
          </w:p>
        </w:tc>
        <w:tc>
          <w:tcPr>
            <w:tcW w:w="2282" w:type="pct"/>
            <w:gridSpan w:val="5"/>
          </w:tcPr>
          <w:p w14:paraId="427674E8" w14:textId="77777777" w:rsidR="005B28E2" w:rsidRPr="0004360F" w:rsidRDefault="005B28E2" w:rsidP="00B91FF5">
            <w:pPr>
              <w:pStyle w:val="TAL"/>
            </w:pPr>
            <w:r w:rsidRPr="0004360F">
              <w:t>Use uplink carrier centre frequency (Fc) as specified in test parameters</w:t>
            </w:r>
          </w:p>
        </w:tc>
      </w:tr>
      <w:tr w:rsidR="005B28E2" w:rsidRPr="0004360F" w14:paraId="12A38BEC" w14:textId="77777777" w:rsidTr="00B91FF5">
        <w:tc>
          <w:tcPr>
            <w:tcW w:w="2718" w:type="pct"/>
            <w:gridSpan w:val="8"/>
            <w:shd w:val="clear" w:color="auto" w:fill="auto"/>
          </w:tcPr>
          <w:p w14:paraId="38AE1102" w14:textId="77777777" w:rsidR="005B28E2" w:rsidRPr="0004360F" w:rsidRDefault="005B28E2" w:rsidP="00B91FF5">
            <w:pPr>
              <w:pStyle w:val="TAL"/>
            </w:pPr>
            <w:r w:rsidRPr="0004360F">
              <w:t>Test Channel Bandwidths as specified in TS 38.508-1 [5] subclause 4.3.1</w:t>
            </w:r>
          </w:p>
        </w:tc>
        <w:tc>
          <w:tcPr>
            <w:tcW w:w="2282" w:type="pct"/>
            <w:gridSpan w:val="5"/>
          </w:tcPr>
          <w:p w14:paraId="08CF4555" w14:textId="77777777" w:rsidR="005B28E2" w:rsidRPr="0004360F" w:rsidRDefault="005B28E2" w:rsidP="00B91FF5">
            <w:pPr>
              <w:pStyle w:val="TAL"/>
              <w:rPr>
                <w:lang w:eastAsia="zh-CN"/>
              </w:rPr>
            </w:pPr>
            <w:r w:rsidRPr="0004360F">
              <w:t>5 MHz, 10 MHz, 15 MHz, 20 MHz</w:t>
            </w:r>
          </w:p>
        </w:tc>
      </w:tr>
      <w:tr w:rsidR="005B28E2" w:rsidRPr="0004360F" w14:paraId="237706F8" w14:textId="77777777" w:rsidTr="00B91FF5">
        <w:tc>
          <w:tcPr>
            <w:tcW w:w="2718" w:type="pct"/>
            <w:gridSpan w:val="8"/>
            <w:shd w:val="clear" w:color="auto" w:fill="auto"/>
          </w:tcPr>
          <w:p w14:paraId="273B9F7F" w14:textId="77777777" w:rsidR="005B28E2" w:rsidRPr="0004360F" w:rsidRDefault="005B28E2" w:rsidP="00B91FF5">
            <w:pPr>
              <w:pStyle w:val="TAL"/>
            </w:pPr>
            <w:r w:rsidRPr="0004360F">
              <w:t>Test SCS as specified in Table 5.3.5-1</w:t>
            </w:r>
          </w:p>
        </w:tc>
        <w:tc>
          <w:tcPr>
            <w:tcW w:w="2282" w:type="pct"/>
            <w:gridSpan w:val="5"/>
          </w:tcPr>
          <w:p w14:paraId="35629EE8"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18E66410" w14:textId="77777777" w:rsidTr="00B91FF5">
        <w:tc>
          <w:tcPr>
            <w:tcW w:w="5000" w:type="pct"/>
            <w:gridSpan w:val="13"/>
          </w:tcPr>
          <w:p w14:paraId="28532605" w14:textId="77777777" w:rsidR="005B28E2" w:rsidRPr="0004360F" w:rsidRDefault="005B28E2" w:rsidP="00B91FF5">
            <w:pPr>
              <w:pStyle w:val="TAH"/>
            </w:pPr>
            <w:r w:rsidRPr="0004360F">
              <w:t>A-MPR test parameters for NS_05</w:t>
            </w:r>
          </w:p>
        </w:tc>
      </w:tr>
      <w:tr w:rsidR="005B28E2" w:rsidRPr="0004360F" w14:paraId="2AF172B8" w14:textId="77777777" w:rsidTr="00B91FF5">
        <w:tc>
          <w:tcPr>
            <w:tcW w:w="316" w:type="pct"/>
            <w:vMerge w:val="restart"/>
            <w:shd w:val="clear" w:color="auto" w:fill="auto"/>
            <w:vAlign w:val="center"/>
          </w:tcPr>
          <w:p w14:paraId="59996FE9" w14:textId="77777777" w:rsidR="005B28E2" w:rsidRPr="0004360F" w:rsidRDefault="005B28E2" w:rsidP="00B91FF5">
            <w:pPr>
              <w:pStyle w:val="TAH"/>
            </w:pPr>
            <w:r w:rsidRPr="0004360F">
              <w:t>Test ID</w:t>
            </w:r>
          </w:p>
        </w:tc>
        <w:tc>
          <w:tcPr>
            <w:tcW w:w="365" w:type="pct"/>
            <w:vMerge w:val="restart"/>
            <w:shd w:val="clear" w:color="auto" w:fill="auto"/>
            <w:vAlign w:val="center"/>
          </w:tcPr>
          <w:p w14:paraId="6E671D07"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04D17827"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72FB2524"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27CCC007" w14:textId="77777777" w:rsidR="005B28E2" w:rsidRPr="0004360F" w:rsidRDefault="005B28E2" w:rsidP="00B91FF5">
            <w:pPr>
              <w:pStyle w:val="TAH"/>
            </w:pPr>
            <w:r w:rsidRPr="0004360F">
              <w:t>Downlink Config.</w:t>
            </w:r>
          </w:p>
        </w:tc>
        <w:tc>
          <w:tcPr>
            <w:tcW w:w="278" w:type="pct"/>
            <w:vMerge w:val="restart"/>
            <w:textDirection w:val="btLr"/>
            <w:vAlign w:val="center"/>
          </w:tcPr>
          <w:p w14:paraId="74EFA063" w14:textId="77777777" w:rsidR="005B28E2" w:rsidRPr="0004360F" w:rsidRDefault="005B28E2" w:rsidP="00B91FF5">
            <w:pPr>
              <w:pStyle w:val="TAH"/>
            </w:pPr>
            <w:r w:rsidRPr="0004360F">
              <w:t>A-MPR</w:t>
            </w:r>
          </w:p>
        </w:tc>
        <w:tc>
          <w:tcPr>
            <w:tcW w:w="2648" w:type="pct"/>
            <w:gridSpan w:val="7"/>
          </w:tcPr>
          <w:p w14:paraId="27E8D99F" w14:textId="77777777" w:rsidR="005B28E2" w:rsidRPr="0004360F" w:rsidRDefault="005B28E2" w:rsidP="00B91FF5">
            <w:pPr>
              <w:pStyle w:val="TAH"/>
            </w:pPr>
            <w:r w:rsidRPr="0004360F">
              <w:t>Uplink Configuration</w:t>
            </w:r>
          </w:p>
        </w:tc>
      </w:tr>
      <w:tr w:rsidR="005B28E2" w:rsidRPr="0004360F" w14:paraId="329B6EFA" w14:textId="77777777" w:rsidTr="00B91FF5">
        <w:tc>
          <w:tcPr>
            <w:tcW w:w="316" w:type="pct"/>
            <w:vMerge/>
            <w:shd w:val="clear" w:color="auto" w:fill="auto"/>
            <w:tcMar>
              <w:left w:w="57" w:type="dxa"/>
              <w:right w:w="57" w:type="dxa"/>
            </w:tcMar>
            <w:vAlign w:val="center"/>
          </w:tcPr>
          <w:p w14:paraId="0BCABB0A"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7B7618F7"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7CA8AD9E"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6E198A32"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64D78D7C" w14:textId="77777777" w:rsidR="005B28E2" w:rsidRPr="0004360F" w:rsidRDefault="005B28E2" w:rsidP="00B91FF5">
            <w:pPr>
              <w:pStyle w:val="TAH"/>
            </w:pPr>
          </w:p>
        </w:tc>
        <w:tc>
          <w:tcPr>
            <w:tcW w:w="278" w:type="pct"/>
            <w:vMerge/>
          </w:tcPr>
          <w:p w14:paraId="3C5BA87C" w14:textId="77777777" w:rsidR="005B28E2" w:rsidRPr="0004360F" w:rsidRDefault="005B28E2" w:rsidP="00B91FF5">
            <w:pPr>
              <w:pStyle w:val="TAH"/>
            </w:pPr>
          </w:p>
        </w:tc>
        <w:tc>
          <w:tcPr>
            <w:tcW w:w="702" w:type="pct"/>
            <w:gridSpan w:val="3"/>
            <w:vMerge w:val="restart"/>
          </w:tcPr>
          <w:p w14:paraId="235B801B" w14:textId="77777777" w:rsidR="005B28E2" w:rsidRPr="0004360F" w:rsidRDefault="005B28E2" w:rsidP="00B91FF5">
            <w:pPr>
              <w:pStyle w:val="TAH"/>
            </w:pPr>
            <w:r w:rsidRPr="0004360F">
              <w:t>Modulation</w:t>
            </w:r>
          </w:p>
          <w:p w14:paraId="084E443C" w14:textId="77777777" w:rsidR="005B28E2" w:rsidRPr="0004360F" w:rsidRDefault="005B28E2" w:rsidP="00B91FF5">
            <w:pPr>
              <w:pStyle w:val="TAH"/>
            </w:pPr>
            <w:r w:rsidRPr="0004360F">
              <w:t>(NOTE 2)</w:t>
            </w:r>
          </w:p>
        </w:tc>
        <w:tc>
          <w:tcPr>
            <w:tcW w:w="1946" w:type="pct"/>
            <w:gridSpan w:val="4"/>
            <w:shd w:val="clear" w:color="auto" w:fill="auto"/>
            <w:vAlign w:val="center"/>
          </w:tcPr>
          <w:p w14:paraId="3D9C5CA8" w14:textId="77777777" w:rsidR="005B28E2" w:rsidRPr="0004360F" w:rsidRDefault="005B28E2" w:rsidP="00B91FF5">
            <w:pPr>
              <w:pStyle w:val="TAH"/>
              <w:rPr>
                <w:lang w:eastAsia="zh-CN"/>
              </w:rPr>
            </w:pPr>
            <w:r w:rsidRPr="0004360F">
              <w:rPr>
                <w:lang w:eastAsia="zh-CN"/>
              </w:rPr>
              <w:t>RB allocation (Note 1)</w:t>
            </w:r>
          </w:p>
        </w:tc>
      </w:tr>
      <w:tr w:rsidR="005B28E2" w:rsidRPr="0004360F" w14:paraId="7E578614" w14:textId="77777777" w:rsidTr="00B91FF5">
        <w:trPr>
          <w:trHeight w:val="47"/>
        </w:trPr>
        <w:tc>
          <w:tcPr>
            <w:tcW w:w="316" w:type="pct"/>
            <w:vMerge/>
            <w:shd w:val="clear" w:color="auto" w:fill="auto"/>
            <w:tcMar>
              <w:left w:w="57" w:type="dxa"/>
              <w:right w:w="57" w:type="dxa"/>
            </w:tcMar>
            <w:vAlign w:val="center"/>
          </w:tcPr>
          <w:p w14:paraId="0FFD2D69"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7EC3DEA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3B41676A"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57291091"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5D6D7A51" w14:textId="77777777" w:rsidR="005B28E2" w:rsidRPr="0004360F" w:rsidRDefault="005B28E2" w:rsidP="00B91FF5">
            <w:pPr>
              <w:pStyle w:val="TAH"/>
            </w:pPr>
          </w:p>
        </w:tc>
        <w:tc>
          <w:tcPr>
            <w:tcW w:w="278" w:type="pct"/>
            <w:vMerge/>
          </w:tcPr>
          <w:p w14:paraId="4BFA67FE" w14:textId="77777777" w:rsidR="005B28E2" w:rsidRPr="0004360F" w:rsidRDefault="005B28E2" w:rsidP="00B91FF5">
            <w:pPr>
              <w:pStyle w:val="TAH"/>
              <w:rPr>
                <w:lang w:eastAsia="zh-CN"/>
              </w:rPr>
            </w:pPr>
          </w:p>
        </w:tc>
        <w:tc>
          <w:tcPr>
            <w:tcW w:w="702" w:type="pct"/>
            <w:gridSpan w:val="3"/>
            <w:vMerge/>
          </w:tcPr>
          <w:p w14:paraId="60744AB2" w14:textId="77777777" w:rsidR="005B28E2" w:rsidRPr="0004360F" w:rsidRDefault="005B28E2" w:rsidP="00B91FF5">
            <w:pPr>
              <w:pStyle w:val="TAH"/>
              <w:rPr>
                <w:lang w:eastAsia="zh-CN"/>
              </w:rPr>
            </w:pPr>
          </w:p>
        </w:tc>
        <w:tc>
          <w:tcPr>
            <w:tcW w:w="624" w:type="pct"/>
            <w:shd w:val="clear" w:color="auto" w:fill="auto"/>
            <w:vAlign w:val="center"/>
          </w:tcPr>
          <w:p w14:paraId="68627D2E"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5694AD8"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36900FB"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54D102FE" w14:textId="77777777" w:rsidTr="00B91FF5">
        <w:tc>
          <w:tcPr>
            <w:tcW w:w="316" w:type="pct"/>
            <w:shd w:val="clear" w:color="auto" w:fill="auto"/>
            <w:tcMar>
              <w:left w:w="45" w:type="dxa"/>
              <w:right w:w="45" w:type="dxa"/>
            </w:tcMar>
            <w:vAlign w:val="bottom"/>
          </w:tcPr>
          <w:p w14:paraId="7EBFB8DB" w14:textId="77777777" w:rsidR="005B28E2" w:rsidRPr="0004360F" w:rsidRDefault="005B28E2" w:rsidP="00B91FF5">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1C2392AF"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1BBF176C"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0CF24787"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5AECFD9" w14:textId="77777777" w:rsidR="005B28E2" w:rsidRPr="0004360F" w:rsidRDefault="005B28E2" w:rsidP="00B91FF5">
            <w:pPr>
              <w:pStyle w:val="TAC"/>
            </w:pPr>
          </w:p>
        </w:tc>
        <w:tc>
          <w:tcPr>
            <w:tcW w:w="278" w:type="pct"/>
            <w:shd w:val="clear" w:color="auto" w:fill="auto"/>
            <w:vAlign w:val="center"/>
          </w:tcPr>
          <w:p w14:paraId="5E688E73" w14:textId="77777777" w:rsidR="005B28E2" w:rsidRPr="0004360F" w:rsidRDefault="005B28E2" w:rsidP="00B91FF5">
            <w:pPr>
              <w:pStyle w:val="TAC"/>
            </w:pPr>
            <w:r w:rsidRPr="0004360F">
              <w:t>A3</w:t>
            </w:r>
          </w:p>
        </w:tc>
        <w:tc>
          <w:tcPr>
            <w:tcW w:w="166" w:type="pct"/>
            <w:vMerge w:val="restart"/>
            <w:shd w:val="clear" w:color="auto" w:fill="auto"/>
            <w:textDirection w:val="btLr"/>
          </w:tcPr>
          <w:p w14:paraId="6C2DAAB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2EFB1FA0"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72F8FB63" w14:textId="77777777" w:rsidR="005B28E2" w:rsidRPr="0004360F" w:rsidRDefault="005B28E2" w:rsidP="00B91FF5">
            <w:pPr>
              <w:pStyle w:val="TAC"/>
            </w:pPr>
            <w:proofErr w:type="spellStart"/>
            <w:r w:rsidRPr="0004360F">
              <w:t>Outer_Full</w:t>
            </w:r>
            <w:proofErr w:type="spellEnd"/>
          </w:p>
        </w:tc>
      </w:tr>
      <w:tr w:rsidR="005B28E2" w:rsidRPr="0004360F" w14:paraId="4807BA6D" w14:textId="77777777" w:rsidTr="00B91FF5">
        <w:tc>
          <w:tcPr>
            <w:tcW w:w="316" w:type="pct"/>
            <w:shd w:val="clear" w:color="auto" w:fill="auto"/>
            <w:tcMar>
              <w:left w:w="45" w:type="dxa"/>
              <w:right w:w="45" w:type="dxa"/>
            </w:tcMar>
            <w:vAlign w:val="bottom"/>
          </w:tcPr>
          <w:p w14:paraId="716CB831" w14:textId="77777777" w:rsidR="005B28E2" w:rsidRPr="0004360F" w:rsidRDefault="005B28E2" w:rsidP="00B91FF5">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2E31B8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DA4AB7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153CE5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71F1FEC" w14:textId="77777777" w:rsidR="005B28E2" w:rsidRPr="0004360F" w:rsidRDefault="005B28E2" w:rsidP="00B91FF5">
            <w:pPr>
              <w:pStyle w:val="TAC"/>
            </w:pPr>
          </w:p>
        </w:tc>
        <w:tc>
          <w:tcPr>
            <w:tcW w:w="278" w:type="pct"/>
            <w:shd w:val="clear" w:color="auto" w:fill="auto"/>
            <w:vAlign w:val="center"/>
          </w:tcPr>
          <w:p w14:paraId="50184513" w14:textId="77777777" w:rsidR="005B28E2" w:rsidRPr="0004360F" w:rsidRDefault="005B28E2" w:rsidP="00B91FF5">
            <w:pPr>
              <w:pStyle w:val="TAC"/>
            </w:pPr>
            <w:r w:rsidRPr="0004360F">
              <w:t>A1</w:t>
            </w:r>
          </w:p>
        </w:tc>
        <w:tc>
          <w:tcPr>
            <w:tcW w:w="166" w:type="pct"/>
            <w:vMerge/>
            <w:shd w:val="clear" w:color="auto" w:fill="auto"/>
          </w:tcPr>
          <w:p w14:paraId="4E1ED2E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F8E3779"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DF2D5FA" w14:textId="77777777" w:rsidR="005B28E2" w:rsidRPr="0004360F" w:rsidRDefault="005B28E2" w:rsidP="00B91FF5">
            <w:pPr>
              <w:pStyle w:val="TAC"/>
            </w:pPr>
            <w:proofErr w:type="spellStart"/>
            <w:r w:rsidRPr="0004360F">
              <w:t>Outer_Full</w:t>
            </w:r>
            <w:proofErr w:type="spellEnd"/>
          </w:p>
        </w:tc>
      </w:tr>
      <w:tr w:rsidR="005B28E2" w:rsidRPr="0004360F" w14:paraId="4559CBFD" w14:textId="77777777" w:rsidTr="00B91FF5">
        <w:tc>
          <w:tcPr>
            <w:tcW w:w="316" w:type="pct"/>
            <w:shd w:val="clear" w:color="auto" w:fill="auto"/>
            <w:tcMar>
              <w:left w:w="45" w:type="dxa"/>
              <w:right w:w="45" w:type="dxa"/>
            </w:tcMar>
            <w:vAlign w:val="bottom"/>
          </w:tcPr>
          <w:p w14:paraId="6B87C2EF" w14:textId="77777777" w:rsidR="005B28E2" w:rsidRPr="0004360F" w:rsidRDefault="005B28E2" w:rsidP="00B91FF5">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524E34C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D4B63C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03F869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01AF24C" w14:textId="77777777" w:rsidR="005B28E2" w:rsidRPr="0004360F" w:rsidRDefault="005B28E2" w:rsidP="00B91FF5">
            <w:pPr>
              <w:pStyle w:val="TAC"/>
            </w:pPr>
          </w:p>
        </w:tc>
        <w:tc>
          <w:tcPr>
            <w:tcW w:w="278" w:type="pct"/>
            <w:shd w:val="clear" w:color="auto" w:fill="auto"/>
            <w:vAlign w:val="center"/>
          </w:tcPr>
          <w:p w14:paraId="34CE244D" w14:textId="77777777" w:rsidR="005B28E2" w:rsidRPr="0004360F" w:rsidRDefault="005B28E2" w:rsidP="00B91FF5">
            <w:pPr>
              <w:pStyle w:val="TAC"/>
            </w:pPr>
            <w:r w:rsidRPr="0004360F">
              <w:t>A7</w:t>
            </w:r>
          </w:p>
        </w:tc>
        <w:tc>
          <w:tcPr>
            <w:tcW w:w="166" w:type="pct"/>
            <w:vMerge/>
            <w:shd w:val="clear" w:color="auto" w:fill="auto"/>
          </w:tcPr>
          <w:p w14:paraId="63537D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5110DC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A49B054" w14:textId="77777777" w:rsidR="005B28E2" w:rsidRPr="0004360F" w:rsidRDefault="005B28E2" w:rsidP="00B91FF5">
            <w:pPr>
              <w:pStyle w:val="TAC"/>
            </w:pPr>
            <w:r w:rsidRPr="0004360F">
              <w:t>42@10</w:t>
            </w:r>
          </w:p>
        </w:tc>
        <w:tc>
          <w:tcPr>
            <w:tcW w:w="646" w:type="pct"/>
            <w:gridSpan w:val="2"/>
            <w:shd w:val="clear" w:color="auto" w:fill="auto"/>
            <w:vAlign w:val="center"/>
          </w:tcPr>
          <w:p w14:paraId="07FE7317" w14:textId="77777777" w:rsidR="005B28E2" w:rsidRPr="0004360F" w:rsidRDefault="005B28E2" w:rsidP="00B91FF5">
            <w:pPr>
              <w:pStyle w:val="TAC"/>
            </w:pPr>
            <w:r w:rsidRPr="0004360F">
              <w:t>18@5</w:t>
            </w:r>
          </w:p>
        </w:tc>
        <w:tc>
          <w:tcPr>
            <w:tcW w:w="654" w:type="pct"/>
            <w:shd w:val="clear" w:color="auto" w:fill="auto"/>
            <w:vAlign w:val="center"/>
          </w:tcPr>
          <w:p w14:paraId="4791F466" w14:textId="77777777" w:rsidR="005B28E2" w:rsidRPr="0004360F" w:rsidRDefault="005B28E2" w:rsidP="00B91FF5">
            <w:pPr>
              <w:pStyle w:val="TAC"/>
            </w:pPr>
            <w:r w:rsidRPr="0004360F">
              <w:t>8@3</w:t>
            </w:r>
          </w:p>
        </w:tc>
      </w:tr>
      <w:tr w:rsidR="005B28E2" w:rsidRPr="0004360F" w14:paraId="482846A0" w14:textId="77777777" w:rsidTr="00B91FF5">
        <w:tc>
          <w:tcPr>
            <w:tcW w:w="316" w:type="pct"/>
            <w:shd w:val="clear" w:color="auto" w:fill="auto"/>
            <w:tcMar>
              <w:left w:w="45" w:type="dxa"/>
              <w:right w:w="45" w:type="dxa"/>
            </w:tcMar>
            <w:vAlign w:val="bottom"/>
          </w:tcPr>
          <w:p w14:paraId="20F38812" w14:textId="77777777" w:rsidR="005B28E2" w:rsidRPr="0004360F" w:rsidRDefault="005B28E2" w:rsidP="00B91FF5">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39B7E83E"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F5553D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77F07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5908A6" w14:textId="77777777" w:rsidR="005B28E2" w:rsidRPr="0004360F" w:rsidRDefault="005B28E2" w:rsidP="00B91FF5">
            <w:pPr>
              <w:pStyle w:val="TAC"/>
            </w:pPr>
          </w:p>
        </w:tc>
        <w:tc>
          <w:tcPr>
            <w:tcW w:w="278" w:type="pct"/>
            <w:shd w:val="clear" w:color="auto" w:fill="auto"/>
            <w:vAlign w:val="center"/>
          </w:tcPr>
          <w:p w14:paraId="65AD8F1C" w14:textId="77777777" w:rsidR="005B28E2" w:rsidRPr="0004360F" w:rsidRDefault="005B28E2" w:rsidP="00B91FF5">
            <w:pPr>
              <w:pStyle w:val="TAC"/>
            </w:pPr>
            <w:r w:rsidRPr="0004360F">
              <w:t>A2</w:t>
            </w:r>
          </w:p>
        </w:tc>
        <w:tc>
          <w:tcPr>
            <w:tcW w:w="166" w:type="pct"/>
            <w:vMerge/>
            <w:shd w:val="clear" w:color="auto" w:fill="auto"/>
          </w:tcPr>
          <w:p w14:paraId="4E5817F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49C1CB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405BAD3" w14:textId="77777777" w:rsidR="005B28E2" w:rsidRPr="0004360F" w:rsidRDefault="005B28E2" w:rsidP="00B91FF5">
            <w:pPr>
              <w:pStyle w:val="TAC"/>
            </w:pPr>
            <w:r w:rsidRPr="0004360F">
              <w:t>6@40</w:t>
            </w:r>
          </w:p>
        </w:tc>
        <w:tc>
          <w:tcPr>
            <w:tcW w:w="646" w:type="pct"/>
            <w:gridSpan w:val="2"/>
            <w:shd w:val="clear" w:color="auto" w:fill="auto"/>
            <w:vAlign w:val="center"/>
          </w:tcPr>
          <w:p w14:paraId="3ADCE22E" w14:textId="77777777" w:rsidR="005B28E2" w:rsidRPr="0004360F" w:rsidRDefault="005B28E2" w:rsidP="00B91FF5">
            <w:pPr>
              <w:pStyle w:val="TAC"/>
            </w:pPr>
            <w:r w:rsidRPr="0004360F">
              <w:t>3@20</w:t>
            </w:r>
          </w:p>
        </w:tc>
        <w:tc>
          <w:tcPr>
            <w:tcW w:w="654" w:type="pct"/>
            <w:shd w:val="clear" w:color="auto" w:fill="auto"/>
            <w:vAlign w:val="center"/>
          </w:tcPr>
          <w:p w14:paraId="46DDDB06" w14:textId="77777777" w:rsidR="005B28E2" w:rsidRPr="0004360F" w:rsidRDefault="005B28E2" w:rsidP="00B91FF5">
            <w:pPr>
              <w:pStyle w:val="TAC"/>
            </w:pPr>
            <w:r w:rsidRPr="0004360F">
              <w:t>1@10</w:t>
            </w:r>
          </w:p>
        </w:tc>
      </w:tr>
      <w:tr w:rsidR="005B28E2" w:rsidRPr="0004360F" w14:paraId="0FAE8234" w14:textId="77777777" w:rsidTr="00B91FF5">
        <w:tc>
          <w:tcPr>
            <w:tcW w:w="316" w:type="pct"/>
            <w:shd w:val="clear" w:color="auto" w:fill="auto"/>
            <w:tcMar>
              <w:left w:w="45" w:type="dxa"/>
              <w:right w:w="45" w:type="dxa"/>
            </w:tcMar>
            <w:vAlign w:val="bottom"/>
          </w:tcPr>
          <w:p w14:paraId="4C2A52F9" w14:textId="77777777" w:rsidR="005B28E2" w:rsidRPr="0004360F" w:rsidRDefault="005B28E2" w:rsidP="00B91FF5">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0EBDF50C"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286E97F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5C99B7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5D831E" w14:textId="77777777" w:rsidR="005B28E2" w:rsidRPr="0004360F" w:rsidRDefault="005B28E2" w:rsidP="00B91FF5">
            <w:pPr>
              <w:pStyle w:val="TAC"/>
            </w:pPr>
          </w:p>
        </w:tc>
        <w:tc>
          <w:tcPr>
            <w:tcW w:w="278" w:type="pct"/>
            <w:shd w:val="clear" w:color="auto" w:fill="auto"/>
            <w:vAlign w:val="center"/>
          </w:tcPr>
          <w:p w14:paraId="287BBE70" w14:textId="77777777" w:rsidR="005B28E2" w:rsidRPr="0004360F" w:rsidRDefault="005B28E2" w:rsidP="00B91FF5">
            <w:pPr>
              <w:pStyle w:val="TAC"/>
            </w:pPr>
            <w:r w:rsidRPr="0004360F">
              <w:t>A4</w:t>
            </w:r>
          </w:p>
        </w:tc>
        <w:tc>
          <w:tcPr>
            <w:tcW w:w="166" w:type="pct"/>
            <w:vMerge/>
            <w:shd w:val="clear" w:color="auto" w:fill="auto"/>
          </w:tcPr>
          <w:p w14:paraId="2E458C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292536"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E856CDE" w14:textId="77777777" w:rsidR="005B28E2" w:rsidRPr="0004360F" w:rsidRDefault="005B28E2" w:rsidP="00B91FF5">
            <w:pPr>
              <w:pStyle w:val="TAC"/>
            </w:pPr>
            <w:proofErr w:type="spellStart"/>
            <w:r w:rsidRPr="0004360F">
              <w:t>Outer_Full</w:t>
            </w:r>
            <w:proofErr w:type="spellEnd"/>
          </w:p>
        </w:tc>
      </w:tr>
      <w:tr w:rsidR="005B28E2" w:rsidRPr="0004360F" w14:paraId="2C6D20D7" w14:textId="77777777" w:rsidTr="00B91FF5">
        <w:tc>
          <w:tcPr>
            <w:tcW w:w="316" w:type="pct"/>
            <w:shd w:val="clear" w:color="auto" w:fill="auto"/>
            <w:tcMar>
              <w:left w:w="45" w:type="dxa"/>
              <w:right w:w="45" w:type="dxa"/>
            </w:tcMar>
            <w:vAlign w:val="bottom"/>
          </w:tcPr>
          <w:p w14:paraId="34C5BA9D" w14:textId="77777777" w:rsidR="005B28E2" w:rsidRPr="0004360F" w:rsidRDefault="005B28E2" w:rsidP="00B91FF5">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2094FBF1"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E921D6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67EAB8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486E283" w14:textId="77777777" w:rsidR="005B28E2" w:rsidRPr="0004360F" w:rsidRDefault="005B28E2" w:rsidP="00B91FF5">
            <w:pPr>
              <w:pStyle w:val="TAC"/>
            </w:pPr>
          </w:p>
        </w:tc>
        <w:tc>
          <w:tcPr>
            <w:tcW w:w="278" w:type="pct"/>
            <w:shd w:val="clear" w:color="auto" w:fill="auto"/>
            <w:vAlign w:val="center"/>
          </w:tcPr>
          <w:p w14:paraId="15AC8339" w14:textId="77777777" w:rsidR="005B28E2" w:rsidRPr="0004360F" w:rsidRDefault="005B28E2" w:rsidP="00B91FF5">
            <w:pPr>
              <w:pStyle w:val="TAC"/>
            </w:pPr>
            <w:r w:rsidRPr="0004360F">
              <w:t>A1</w:t>
            </w:r>
          </w:p>
        </w:tc>
        <w:tc>
          <w:tcPr>
            <w:tcW w:w="166" w:type="pct"/>
            <w:vMerge/>
            <w:shd w:val="clear" w:color="auto" w:fill="auto"/>
          </w:tcPr>
          <w:p w14:paraId="1632EE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E392CF"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783F57A" w14:textId="77777777" w:rsidR="005B28E2" w:rsidRPr="0004360F" w:rsidRDefault="005B28E2" w:rsidP="00B91FF5">
            <w:pPr>
              <w:pStyle w:val="TAC"/>
            </w:pPr>
            <w:proofErr w:type="spellStart"/>
            <w:r w:rsidRPr="0004360F">
              <w:t>Outer_Full</w:t>
            </w:r>
            <w:proofErr w:type="spellEnd"/>
          </w:p>
        </w:tc>
      </w:tr>
      <w:tr w:rsidR="005B28E2" w:rsidRPr="0004360F" w14:paraId="3A225404" w14:textId="77777777" w:rsidTr="00B91FF5">
        <w:tc>
          <w:tcPr>
            <w:tcW w:w="316" w:type="pct"/>
            <w:shd w:val="clear" w:color="auto" w:fill="auto"/>
            <w:tcMar>
              <w:left w:w="45" w:type="dxa"/>
              <w:right w:w="45" w:type="dxa"/>
            </w:tcMar>
            <w:vAlign w:val="bottom"/>
          </w:tcPr>
          <w:p w14:paraId="71919193" w14:textId="77777777" w:rsidR="005B28E2" w:rsidRPr="0004360F" w:rsidRDefault="005B28E2" w:rsidP="00B91FF5">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88A9A74"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8543D43"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2BF2D8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B433798" w14:textId="77777777" w:rsidR="005B28E2" w:rsidRPr="0004360F" w:rsidRDefault="005B28E2" w:rsidP="00B91FF5">
            <w:pPr>
              <w:pStyle w:val="TAC"/>
            </w:pPr>
          </w:p>
        </w:tc>
        <w:tc>
          <w:tcPr>
            <w:tcW w:w="278" w:type="pct"/>
            <w:shd w:val="clear" w:color="auto" w:fill="auto"/>
            <w:vAlign w:val="center"/>
          </w:tcPr>
          <w:p w14:paraId="2CB86CA1" w14:textId="77777777" w:rsidR="005B28E2" w:rsidRPr="0004360F" w:rsidRDefault="005B28E2" w:rsidP="00B91FF5">
            <w:pPr>
              <w:pStyle w:val="TAC"/>
            </w:pPr>
            <w:r w:rsidRPr="0004360F">
              <w:t>A7</w:t>
            </w:r>
          </w:p>
        </w:tc>
        <w:tc>
          <w:tcPr>
            <w:tcW w:w="166" w:type="pct"/>
            <w:vMerge/>
            <w:shd w:val="clear" w:color="auto" w:fill="auto"/>
          </w:tcPr>
          <w:p w14:paraId="3A2C2E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C1352DC"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C5EAF8B" w14:textId="77777777" w:rsidR="005B28E2" w:rsidRPr="0004360F" w:rsidRDefault="005B28E2" w:rsidP="00B91FF5">
            <w:pPr>
              <w:pStyle w:val="TAC"/>
            </w:pPr>
            <w:r w:rsidRPr="0004360F">
              <w:t>60@19</w:t>
            </w:r>
          </w:p>
        </w:tc>
        <w:tc>
          <w:tcPr>
            <w:tcW w:w="646" w:type="pct"/>
            <w:gridSpan w:val="2"/>
            <w:shd w:val="clear" w:color="auto" w:fill="auto"/>
            <w:vAlign w:val="center"/>
          </w:tcPr>
          <w:p w14:paraId="7781375E" w14:textId="77777777" w:rsidR="005B28E2" w:rsidRPr="0004360F" w:rsidRDefault="005B28E2" w:rsidP="00B91FF5">
            <w:pPr>
              <w:pStyle w:val="TAC"/>
            </w:pPr>
            <w:r w:rsidRPr="0004360F">
              <w:t>28@10</w:t>
            </w:r>
          </w:p>
        </w:tc>
        <w:tc>
          <w:tcPr>
            <w:tcW w:w="654" w:type="pct"/>
            <w:shd w:val="clear" w:color="auto" w:fill="auto"/>
            <w:vAlign w:val="center"/>
          </w:tcPr>
          <w:p w14:paraId="3336031E" w14:textId="77777777" w:rsidR="005B28E2" w:rsidRPr="0004360F" w:rsidRDefault="005B28E2" w:rsidP="00B91FF5">
            <w:pPr>
              <w:pStyle w:val="TAC"/>
            </w:pPr>
            <w:r w:rsidRPr="0004360F">
              <w:t>12@5</w:t>
            </w:r>
          </w:p>
        </w:tc>
      </w:tr>
      <w:tr w:rsidR="005B28E2" w:rsidRPr="0004360F" w14:paraId="292666FB" w14:textId="77777777" w:rsidTr="00B91FF5">
        <w:tc>
          <w:tcPr>
            <w:tcW w:w="316" w:type="pct"/>
            <w:shd w:val="clear" w:color="auto" w:fill="auto"/>
            <w:tcMar>
              <w:left w:w="45" w:type="dxa"/>
              <w:right w:w="45" w:type="dxa"/>
            </w:tcMar>
            <w:vAlign w:val="bottom"/>
          </w:tcPr>
          <w:p w14:paraId="51FDE72F" w14:textId="77777777" w:rsidR="005B28E2" w:rsidRPr="0004360F" w:rsidRDefault="005B28E2" w:rsidP="00B91FF5">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149AC5B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0A0274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B0F4C7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4F57F98" w14:textId="77777777" w:rsidR="005B28E2" w:rsidRPr="0004360F" w:rsidRDefault="005B28E2" w:rsidP="00B91FF5">
            <w:pPr>
              <w:pStyle w:val="TAC"/>
            </w:pPr>
          </w:p>
        </w:tc>
        <w:tc>
          <w:tcPr>
            <w:tcW w:w="278" w:type="pct"/>
            <w:shd w:val="clear" w:color="auto" w:fill="auto"/>
            <w:vAlign w:val="center"/>
          </w:tcPr>
          <w:p w14:paraId="192CC88E" w14:textId="77777777" w:rsidR="005B28E2" w:rsidRPr="0004360F" w:rsidRDefault="005B28E2" w:rsidP="00B91FF5">
            <w:pPr>
              <w:pStyle w:val="TAC"/>
            </w:pPr>
            <w:r w:rsidRPr="0004360F">
              <w:t>A2</w:t>
            </w:r>
          </w:p>
        </w:tc>
        <w:tc>
          <w:tcPr>
            <w:tcW w:w="166" w:type="pct"/>
            <w:vMerge/>
            <w:shd w:val="clear" w:color="auto" w:fill="auto"/>
          </w:tcPr>
          <w:p w14:paraId="6616BD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B6118"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F78940F" w14:textId="77777777" w:rsidR="005B28E2" w:rsidRPr="0004360F" w:rsidRDefault="005B28E2" w:rsidP="00B91FF5">
            <w:pPr>
              <w:pStyle w:val="TAC"/>
            </w:pPr>
            <w:r w:rsidRPr="0004360F">
              <w:t>6@56</w:t>
            </w:r>
          </w:p>
        </w:tc>
        <w:tc>
          <w:tcPr>
            <w:tcW w:w="646" w:type="pct"/>
            <w:gridSpan w:val="2"/>
            <w:shd w:val="clear" w:color="auto" w:fill="auto"/>
            <w:vAlign w:val="center"/>
          </w:tcPr>
          <w:p w14:paraId="2FD4E216" w14:textId="77777777" w:rsidR="005B28E2" w:rsidRPr="0004360F" w:rsidRDefault="005B28E2" w:rsidP="00B91FF5">
            <w:pPr>
              <w:pStyle w:val="TAC"/>
            </w:pPr>
            <w:r w:rsidRPr="0004360F">
              <w:t>3@28</w:t>
            </w:r>
          </w:p>
        </w:tc>
        <w:tc>
          <w:tcPr>
            <w:tcW w:w="654" w:type="pct"/>
            <w:shd w:val="clear" w:color="auto" w:fill="auto"/>
            <w:vAlign w:val="center"/>
          </w:tcPr>
          <w:p w14:paraId="14F22948" w14:textId="77777777" w:rsidR="005B28E2" w:rsidRPr="0004360F" w:rsidRDefault="005B28E2" w:rsidP="00B91FF5">
            <w:pPr>
              <w:pStyle w:val="TAC"/>
            </w:pPr>
            <w:r w:rsidRPr="0004360F">
              <w:t>1@14</w:t>
            </w:r>
          </w:p>
        </w:tc>
      </w:tr>
      <w:tr w:rsidR="005B28E2" w:rsidRPr="0004360F" w14:paraId="4514B48B" w14:textId="77777777" w:rsidTr="00B91FF5">
        <w:tc>
          <w:tcPr>
            <w:tcW w:w="316" w:type="pct"/>
            <w:shd w:val="clear" w:color="auto" w:fill="auto"/>
            <w:tcMar>
              <w:left w:w="45" w:type="dxa"/>
              <w:right w:w="45" w:type="dxa"/>
            </w:tcMar>
            <w:vAlign w:val="bottom"/>
          </w:tcPr>
          <w:p w14:paraId="41496B06" w14:textId="77777777" w:rsidR="005B28E2" w:rsidRPr="0004360F" w:rsidRDefault="005B28E2" w:rsidP="00B91FF5">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89B95BA"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3CBE48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00ACE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9B658E" w14:textId="77777777" w:rsidR="005B28E2" w:rsidRPr="0004360F" w:rsidRDefault="005B28E2" w:rsidP="00B91FF5">
            <w:pPr>
              <w:pStyle w:val="TAC"/>
            </w:pPr>
          </w:p>
        </w:tc>
        <w:tc>
          <w:tcPr>
            <w:tcW w:w="278" w:type="pct"/>
            <w:shd w:val="clear" w:color="auto" w:fill="auto"/>
            <w:vAlign w:val="center"/>
          </w:tcPr>
          <w:p w14:paraId="1993D307" w14:textId="77777777" w:rsidR="005B28E2" w:rsidRPr="0004360F" w:rsidRDefault="005B28E2" w:rsidP="00B91FF5">
            <w:pPr>
              <w:pStyle w:val="TAC"/>
            </w:pPr>
            <w:r w:rsidRPr="0004360F">
              <w:t>A1</w:t>
            </w:r>
          </w:p>
        </w:tc>
        <w:tc>
          <w:tcPr>
            <w:tcW w:w="166" w:type="pct"/>
            <w:vMerge/>
            <w:shd w:val="clear" w:color="auto" w:fill="auto"/>
          </w:tcPr>
          <w:p w14:paraId="57137D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1D0B50C"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EBE4973" w14:textId="77777777" w:rsidR="005B28E2" w:rsidRPr="0004360F" w:rsidRDefault="005B28E2" w:rsidP="00B91FF5">
            <w:pPr>
              <w:pStyle w:val="TAC"/>
            </w:pPr>
            <w:proofErr w:type="spellStart"/>
            <w:r w:rsidRPr="0004360F">
              <w:t>Outer_Full</w:t>
            </w:r>
            <w:proofErr w:type="spellEnd"/>
          </w:p>
        </w:tc>
      </w:tr>
      <w:tr w:rsidR="005B28E2" w:rsidRPr="0004360F" w14:paraId="69449BBB" w14:textId="77777777" w:rsidTr="00B91FF5">
        <w:tc>
          <w:tcPr>
            <w:tcW w:w="316" w:type="pct"/>
            <w:shd w:val="clear" w:color="auto" w:fill="auto"/>
            <w:tcMar>
              <w:left w:w="45" w:type="dxa"/>
              <w:right w:w="45" w:type="dxa"/>
            </w:tcMar>
            <w:vAlign w:val="bottom"/>
          </w:tcPr>
          <w:p w14:paraId="465F0453" w14:textId="77777777" w:rsidR="005B28E2" w:rsidRPr="0004360F" w:rsidRDefault="005B28E2" w:rsidP="00B91FF5">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635B719"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5BE16D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F31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58EE9" w14:textId="77777777" w:rsidR="005B28E2" w:rsidRPr="0004360F" w:rsidRDefault="005B28E2" w:rsidP="00B91FF5">
            <w:pPr>
              <w:pStyle w:val="TAC"/>
            </w:pPr>
          </w:p>
        </w:tc>
        <w:tc>
          <w:tcPr>
            <w:tcW w:w="278" w:type="pct"/>
            <w:shd w:val="clear" w:color="auto" w:fill="auto"/>
            <w:vAlign w:val="center"/>
          </w:tcPr>
          <w:p w14:paraId="3E98371E" w14:textId="77777777" w:rsidR="005B28E2" w:rsidRPr="0004360F" w:rsidRDefault="005B28E2" w:rsidP="00B91FF5">
            <w:pPr>
              <w:pStyle w:val="TAC"/>
            </w:pPr>
            <w:r w:rsidRPr="0004360F">
              <w:t>A2</w:t>
            </w:r>
          </w:p>
        </w:tc>
        <w:tc>
          <w:tcPr>
            <w:tcW w:w="166" w:type="pct"/>
            <w:vMerge/>
            <w:shd w:val="clear" w:color="auto" w:fill="auto"/>
          </w:tcPr>
          <w:p w14:paraId="708755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F1FED9"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68CA789C" w14:textId="77777777" w:rsidR="005B28E2" w:rsidRPr="0004360F" w:rsidRDefault="005B28E2" w:rsidP="00B91FF5">
            <w:pPr>
              <w:pStyle w:val="TAC"/>
            </w:pPr>
            <w:r w:rsidRPr="0004360F">
              <w:t>6@68</w:t>
            </w:r>
          </w:p>
        </w:tc>
        <w:tc>
          <w:tcPr>
            <w:tcW w:w="646" w:type="pct"/>
            <w:gridSpan w:val="2"/>
            <w:shd w:val="clear" w:color="auto" w:fill="auto"/>
            <w:vAlign w:val="center"/>
          </w:tcPr>
          <w:p w14:paraId="3A81F833" w14:textId="77777777" w:rsidR="005B28E2" w:rsidRPr="0004360F" w:rsidRDefault="005B28E2" w:rsidP="00B91FF5">
            <w:pPr>
              <w:pStyle w:val="TAC"/>
            </w:pPr>
            <w:r w:rsidRPr="0004360F">
              <w:t>3@34</w:t>
            </w:r>
          </w:p>
        </w:tc>
        <w:tc>
          <w:tcPr>
            <w:tcW w:w="654" w:type="pct"/>
            <w:shd w:val="clear" w:color="auto" w:fill="auto"/>
            <w:vAlign w:val="center"/>
          </w:tcPr>
          <w:p w14:paraId="271B9C36" w14:textId="77777777" w:rsidR="005B28E2" w:rsidRPr="0004360F" w:rsidRDefault="005B28E2" w:rsidP="00B91FF5">
            <w:pPr>
              <w:pStyle w:val="TAC"/>
            </w:pPr>
            <w:r w:rsidRPr="0004360F">
              <w:t>1@17</w:t>
            </w:r>
          </w:p>
        </w:tc>
      </w:tr>
      <w:tr w:rsidR="005B28E2" w:rsidRPr="0004360F" w14:paraId="13811A52" w14:textId="77777777" w:rsidTr="00B91FF5">
        <w:tc>
          <w:tcPr>
            <w:tcW w:w="316" w:type="pct"/>
            <w:shd w:val="clear" w:color="auto" w:fill="auto"/>
            <w:tcMar>
              <w:left w:w="45" w:type="dxa"/>
              <w:right w:w="45" w:type="dxa"/>
            </w:tcMar>
            <w:vAlign w:val="bottom"/>
          </w:tcPr>
          <w:p w14:paraId="08174627" w14:textId="77777777" w:rsidR="005B28E2" w:rsidRPr="0004360F" w:rsidRDefault="005B28E2" w:rsidP="00B91FF5">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7FEB0B4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771B823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755F94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EDC836A" w14:textId="77777777" w:rsidR="005B28E2" w:rsidRPr="0004360F" w:rsidRDefault="005B28E2" w:rsidP="00B91FF5">
            <w:pPr>
              <w:pStyle w:val="TAC"/>
            </w:pPr>
          </w:p>
        </w:tc>
        <w:tc>
          <w:tcPr>
            <w:tcW w:w="278" w:type="pct"/>
            <w:shd w:val="clear" w:color="auto" w:fill="auto"/>
            <w:vAlign w:val="center"/>
          </w:tcPr>
          <w:p w14:paraId="1CAA7EF5" w14:textId="77777777" w:rsidR="005B28E2" w:rsidRPr="0004360F" w:rsidRDefault="005B28E2" w:rsidP="00B91FF5">
            <w:pPr>
              <w:pStyle w:val="TAC"/>
            </w:pPr>
            <w:r w:rsidRPr="0004360F">
              <w:t>A5</w:t>
            </w:r>
          </w:p>
        </w:tc>
        <w:tc>
          <w:tcPr>
            <w:tcW w:w="166" w:type="pct"/>
            <w:vMerge/>
            <w:shd w:val="clear" w:color="auto" w:fill="auto"/>
          </w:tcPr>
          <w:p w14:paraId="53D543C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974EFD"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2BE243D" w14:textId="77777777" w:rsidR="005B28E2" w:rsidRPr="0004360F" w:rsidRDefault="005B28E2" w:rsidP="00B91FF5">
            <w:pPr>
              <w:pStyle w:val="TAC"/>
            </w:pPr>
            <w:proofErr w:type="spellStart"/>
            <w:r w:rsidRPr="0004360F">
              <w:t>Outer_Full</w:t>
            </w:r>
            <w:proofErr w:type="spellEnd"/>
          </w:p>
        </w:tc>
      </w:tr>
      <w:tr w:rsidR="005B28E2" w:rsidRPr="0004360F" w14:paraId="0FED4499" w14:textId="77777777" w:rsidTr="00B91FF5">
        <w:tc>
          <w:tcPr>
            <w:tcW w:w="316" w:type="pct"/>
            <w:shd w:val="clear" w:color="auto" w:fill="auto"/>
            <w:tcMar>
              <w:left w:w="45" w:type="dxa"/>
              <w:right w:w="45" w:type="dxa"/>
            </w:tcMar>
            <w:vAlign w:val="bottom"/>
          </w:tcPr>
          <w:p w14:paraId="5ADB6D51" w14:textId="77777777" w:rsidR="005B28E2" w:rsidRPr="0004360F" w:rsidRDefault="005B28E2" w:rsidP="00B91FF5">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2EFD98B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D95C1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AAF62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68A19E" w14:textId="77777777" w:rsidR="005B28E2" w:rsidRPr="0004360F" w:rsidRDefault="005B28E2" w:rsidP="00B91FF5">
            <w:pPr>
              <w:pStyle w:val="TAC"/>
            </w:pPr>
          </w:p>
        </w:tc>
        <w:tc>
          <w:tcPr>
            <w:tcW w:w="278" w:type="pct"/>
            <w:shd w:val="clear" w:color="auto" w:fill="auto"/>
            <w:vAlign w:val="center"/>
          </w:tcPr>
          <w:p w14:paraId="2A0D1B64" w14:textId="77777777" w:rsidR="005B28E2" w:rsidRPr="0004360F" w:rsidRDefault="005B28E2" w:rsidP="00B91FF5">
            <w:pPr>
              <w:pStyle w:val="TAC"/>
            </w:pPr>
            <w:r w:rsidRPr="0004360F">
              <w:t>A1</w:t>
            </w:r>
          </w:p>
        </w:tc>
        <w:tc>
          <w:tcPr>
            <w:tcW w:w="166" w:type="pct"/>
            <w:vMerge/>
            <w:shd w:val="clear" w:color="auto" w:fill="auto"/>
          </w:tcPr>
          <w:p w14:paraId="53E0A1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AEB9FB"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2921C773" w14:textId="77777777" w:rsidR="005B28E2" w:rsidRPr="0004360F" w:rsidRDefault="005B28E2" w:rsidP="00B91FF5">
            <w:pPr>
              <w:pStyle w:val="TAC"/>
            </w:pPr>
            <w:proofErr w:type="spellStart"/>
            <w:r w:rsidRPr="0004360F">
              <w:t>Outer_Full</w:t>
            </w:r>
            <w:proofErr w:type="spellEnd"/>
          </w:p>
        </w:tc>
      </w:tr>
      <w:tr w:rsidR="005B28E2" w:rsidRPr="0004360F" w14:paraId="1531FBA2" w14:textId="77777777" w:rsidTr="00B91FF5">
        <w:tc>
          <w:tcPr>
            <w:tcW w:w="316" w:type="pct"/>
            <w:shd w:val="clear" w:color="auto" w:fill="auto"/>
            <w:tcMar>
              <w:left w:w="45" w:type="dxa"/>
              <w:right w:w="45" w:type="dxa"/>
            </w:tcMar>
            <w:vAlign w:val="bottom"/>
          </w:tcPr>
          <w:p w14:paraId="1C6D4F71" w14:textId="77777777" w:rsidR="005B28E2" w:rsidRPr="0004360F" w:rsidRDefault="005B28E2" w:rsidP="00B91FF5">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288D5BD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20862DA"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6C51D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310B044" w14:textId="77777777" w:rsidR="005B28E2" w:rsidRPr="0004360F" w:rsidRDefault="005B28E2" w:rsidP="00B91FF5">
            <w:pPr>
              <w:pStyle w:val="TAC"/>
            </w:pPr>
          </w:p>
        </w:tc>
        <w:tc>
          <w:tcPr>
            <w:tcW w:w="278" w:type="pct"/>
            <w:shd w:val="clear" w:color="auto" w:fill="auto"/>
            <w:vAlign w:val="center"/>
          </w:tcPr>
          <w:p w14:paraId="62471DE8" w14:textId="77777777" w:rsidR="005B28E2" w:rsidRPr="0004360F" w:rsidRDefault="005B28E2" w:rsidP="00B91FF5">
            <w:pPr>
              <w:pStyle w:val="TAC"/>
            </w:pPr>
            <w:r w:rsidRPr="0004360F">
              <w:t>A7</w:t>
            </w:r>
          </w:p>
        </w:tc>
        <w:tc>
          <w:tcPr>
            <w:tcW w:w="166" w:type="pct"/>
            <w:vMerge/>
            <w:shd w:val="clear" w:color="auto" w:fill="auto"/>
          </w:tcPr>
          <w:p w14:paraId="5D533B3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D12FF4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CD801E9" w14:textId="77777777" w:rsidR="005B28E2" w:rsidRPr="0004360F" w:rsidRDefault="005B28E2" w:rsidP="00B91FF5">
            <w:pPr>
              <w:pStyle w:val="TAC"/>
            </w:pPr>
            <w:r w:rsidRPr="0004360F">
              <w:t>78@28</w:t>
            </w:r>
          </w:p>
        </w:tc>
        <w:tc>
          <w:tcPr>
            <w:tcW w:w="646" w:type="pct"/>
            <w:gridSpan w:val="2"/>
            <w:shd w:val="clear" w:color="auto" w:fill="auto"/>
            <w:vAlign w:val="center"/>
          </w:tcPr>
          <w:p w14:paraId="45CE2D8C" w14:textId="77777777" w:rsidR="005B28E2" w:rsidRPr="0004360F" w:rsidRDefault="005B28E2" w:rsidP="00B91FF5">
            <w:pPr>
              <w:pStyle w:val="TAC"/>
            </w:pPr>
            <w:r w:rsidRPr="0004360F">
              <w:t>37@14</w:t>
            </w:r>
          </w:p>
        </w:tc>
        <w:tc>
          <w:tcPr>
            <w:tcW w:w="654" w:type="pct"/>
            <w:shd w:val="clear" w:color="auto" w:fill="auto"/>
            <w:vAlign w:val="center"/>
          </w:tcPr>
          <w:p w14:paraId="11B62EE7" w14:textId="77777777" w:rsidR="005B28E2" w:rsidRPr="0004360F" w:rsidRDefault="005B28E2" w:rsidP="00B91FF5">
            <w:pPr>
              <w:pStyle w:val="TAC"/>
            </w:pPr>
            <w:r w:rsidRPr="0004360F">
              <w:t>17@7</w:t>
            </w:r>
          </w:p>
        </w:tc>
      </w:tr>
      <w:tr w:rsidR="005B28E2" w:rsidRPr="0004360F" w14:paraId="42801E46" w14:textId="77777777" w:rsidTr="00B91FF5">
        <w:tc>
          <w:tcPr>
            <w:tcW w:w="316" w:type="pct"/>
            <w:shd w:val="clear" w:color="auto" w:fill="auto"/>
            <w:tcMar>
              <w:left w:w="45" w:type="dxa"/>
              <w:right w:w="45" w:type="dxa"/>
            </w:tcMar>
            <w:vAlign w:val="bottom"/>
          </w:tcPr>
          <w:p w14:paraId="398F33AB" w14:textId="77777777" w:rsidR="005B28E2" w:rsidRPr="0004360F" w:rsidRDefault="005B28E2" w:rsidP="00B91FF5">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45BDFB5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246018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A1E63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F09F132" w14:textId="77777777" w:rsidR="005B28E2" w:rsidRPr="0004360F" w:rsidRDefault="005B28E2" w:rsidP="00B91FF5">
            <w:pPr>
              <w:pStyle w:val="TAC"/>
            </w:pPr>
          </w:p>
        </w:tc>
        <w:tc>
          <w:tcPr>
            <w:tcW w:w="278" w:type="pct"/>
            <w:shd w:val="clear" w:color="auto" w:fill="auto"/>
            <w:vAlign w:val="center"/>
          </w:tcPr>
          <w:p w14:paraId="3B76F8DC" w14:textId="77777777" w:rsidR="005B28E2" w:rsidRPr="0004360F" w:rsidRDefault="005B28E2" w:rsidP="00B91FF5">
            <w:pPr>
              <w:pStyle w:val="TAC"/>
            </w:pPr>
            <w:r w:rsidRPr="0004360F">
              <w:t>A2</w:t>
            </w:r>
          </w:p>
        </w:tc>
        <w:tc>
          <w:tcPr>
            <w:tcW w:w="166" w:type="pct"/>
            <w:vMerge/>
            <w:shd w:val="clear" w:color="auto" w:fill="auto"/>
          </w:tcPr>
          <w:p w14:paraId="5E35E6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4E2B4A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83A825B" w14:textId="77777777" w:rsidR="005B28E2" w:rsidRPr="0004360F" w:rsidRDefault="005B28E2" w:rsidP="00B91FF5">
            <w:pPr>
              <w:pStyle w:val="TAC"/>
            </w:pPr>
            <w:r w:rsidRPr="0004360F">
              <w:t>6@76</w:t>
            </w:r>
          </w:p>
        </w:tc>
        <w:tc>
          <w:tcPr>
            <w:tcW w:w="646" w:type="pct"/>
            <w:gridSpan w:val="2"/>
            <w:shd w:val="clear" w:color="auto" w:fill="auto"/>
            <w:vAlign w:val="center"/>
          </w:tcPr>
          <w:p w14:paraId="17A79C4D" w14:textId="77777777" w:rsidR="005B28E2" w:rsidRPr="0004360F" w:rsidRDefault="005B28E2" w:rsidP="00B91FF5">
            <w:pPr>
              <w:pStyle w:val="TAC"/>
            </w:pPr>
            <w:r w:rsidRPr="0004360F">
              <w:t>3@38</w:t>
            </w:r>
          </w:p>
        </w:tc>
        <w:tc>
          <w:tcPr>
            <w:tcW w:w="654" w:type="pct"/>
            <w:shd w:val="clear" w:color="auto" w:fill="auto"/>
            <w:vAlign w:val="center"/>
          </w:tcPr>
          <w:p w14:paraId="1423F524" w14:textId="77777777" w:rsidR="005B28E2" w:rsidRPr="0004360F" w:rsidRDefault="005B28E2" w:rsidP="00B91FF5">
            <w:pPr>
              <w:pStyle w:val="TAC"/>
            </w:pPr>
            <w:r w:rsidRPr="0004360F">
              <w:t>1@19</w:t>
            </w:r>
          </w:p>
        </w:tc>
      </w:tr>
      <w:tr w:rsidR="005B28E2" w:rsidRPr="0004360F" w14:paraId="7DA8E15A" w14:textId="77777777" w:rsidTr="00B91FF5">
        <w:tc>
          <w:tcPr>
            <w:tcW w:w="316" w:type="pct"/>
            <w:shd w:val="clear" w:color="auto" w:fill="auto"/>
            <w:tcMar>
              <w:left w:w="45" w:type="dxa"/>
              <w:right w:w="45" w:type="dxa"/>
            </w:tcMar>
            <w:vAlign w:val="bottom"/>
          </w:tcPr>
          <w:p w14:paraId="4816461C" w14:textId="77777777" w:rsidR="005B28E2" w:rsidRPr="0004360F" w:rsidRDefault="005B28E2" w:rsidP="00B91FF5">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198C827B"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E7668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F864DD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665C92" w14:textId="77777777" w:rsidR="005B28E2" w:rsidRPr="0004360F" w:rsidRDefault="005B28E2" w:rsidP="00B91FF5">
            <w:pPr>
              <w:pStyle w:val="TAC"/>
            </w:pPr>
          </w:p>
        </w:tc>
        <w:tc>
          <w:tcPr>
            <w:tcW w:w="278" w:type="pct"/>
            <w:shd w:val="clear" w:color="auto" w:fill="auto"/>
            <w:vAlign w:val="center"/>
          </w:tcPr>
          <w:p w14:paraId="77FA30D7" w14:textId="77777777" w:rsidR="005B28E2" w:rsidRPr="0004360F" w:rsidRDefault="005B28E2" w:rsidP="00B91FF5">
            <w:pPr>
              <w:pStyle w:val="TAC"/>
            </w:pPr>
            <w:r w:rsidRPr="0004360F">
              <w:t>A6</w:t>
            </w:r>
          </w:p>
        </w:tc>
        <w:tc>
          <w:tcPr>
            <w:tcW w:w="166" w:type="pct"/>
            <w:vMerge/>
            <w:shd w:val="clear" w:color="auto" w:fill="auto"/>
          </w:tcPr>
          <w:p w14:paraId="5430A6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653411"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A8B50D5" w14:textId="77777777" w:rsidR="005B28E2" w:rsidRPr="0004360F" w:rsidRDefault="005B28E2" w:rsidP="00B91FF5">
            <w:pPr>
              <w:pStyle w:val="TAC"/>
            </w:pPr>
            <w:proofErr w:type="spellStart"/>
            <w:r w:rsidRPr="0004360F">
              <w:t>Outer_Full</w:t>
            </w:r>
            <w:proofErr w:type="spellEnd"/>
          </w:p>
        </w:tc>
      </w:tr>
      <w:tr w:rsidR="005B28E2" w:rsidRPr="0004360F" w14:paraId="190539CE" w14:textId="77777777" w:rsidTr="00B91FF5">
        <w:tc>
          <w:tcPr>
            <w:tcW w:w="316" w:type="pct"/>
            <w:shd w:val="clear" w:color="auto" w:fill="auto"/>
            <w:tcMar>
              <w:left w:w="45" w:type="dxa"/>
              <w:right w:w="45" w:type="dxa"/>
            </w:tcMar>
            <w:vAlign w:val="bottom"/>
          </w:tcPr>
          <w:p w14:paraId="52DA4210" w14:textId="77777777" w:rsidR="005B28E2" w:rsidRPr="0004360F" w:rsidRDefault="005B28E2" w:rsidP="00B91FF5">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1A25502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47FE68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9BC3331"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2404D0B2" w14:textId="77777777" w:rsidR="005B28E2" w:rsidRPr="0004360F" w:rsidRDefault="005B28E2" w:rsidP="00B91FF5">
            <w:pPr>
              <w:pStyle w:val="TAC"/>
            </w:pPr>
          </w:p>
        </w:tc>
        <w:tc>
          <w:tcPr>
            <w:tcW w:w="278" w:type="pct"/>
            <w:shd w:val="clear" w:color="auto" w:fill="auto"/>
            <w:vAlign w:val="center"/>
          </w:tcPr>
          <w:p w14:paraId="67C6F3BC" w14:textId="77777777" w:rsidR="005B28E2" w:rsidRPr="0004360F" w:rsidRDefault="005B28E2" w:rsidP="00B91FF5">
            <w:pPr>
              <w:pStyle w:val="TAC"/>
            </w:pPr>
            <w:r w:rsidRPr="0004360F">
              <w:t>A3</w:t>
            </w:r>
          </w:p>
        </w:tc>
        <w:tc>
          <w:tcPr>
            <w:tcW w:w="166" w:type="pct"/>
            <w:vMerge/>
            <w:shd w:val="clear" w:color="auto" w:fill="auto"/>
          </w:tcPr>
          <w:p w14:paraId="5681608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6187E4"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4A7160A" w14:textId="77777777" w:rsidR="005B28E2" w:rsidRPr="0004360F" w:rsidRDefault="005B28E2" w:rsidP="00B91FF5">
            <w:pPr>
              <w:pStyle w:val="TAC"/>
            </w:pPr>
            <w:proofErr w:type="spellStart"/>
            <w:r w:rsidRPr="0004360F">
              <w:t>Outer_Full</w:t>
            </w:r>
            <w:proofErr w:type="spellEnd"/>
          </w:p>
        </w:tc>
      </w:tr>
      <w:tr w:rsidR="005B28E2" w:rsidRPr="0004360F" w14:paraId="436AC51C" w14:textId="77777777" w:rsidTr="00B91FF5">
        <w:tc>
          <w:tcPr>
            <w:tcW w:w="316" w:type="pct"/>
            <w:shd w:val="clear" w:color="auto" w:fill="auto"/>
            <w:tcMar>
              <w:left w:w="45" w:type="dxa"/>
              <w:right w:w="45" w:type="dxa"/>
            </w:tcMar>
            <w:vAlign w:val="bottom"/>
          </w:tcPr>
          <w:p w14:paraId="788741D7" w14:textId="77777777" w:rsidR="005B28E2" w:rsidRPr="0004360F" w:rsidRDefault="005B28E2" w:rsidP="00B91FF5">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77F5C32C"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A4D68B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6B821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E296D7" w14:textId="77777777" w:rsidR="005B28E2" w:rsidRPr="0004360F" w:rsidRDefault="005B28E2" w:rsidP="00B91FF5">
            <w:pPr>
              <w:pStyle w:val="TAC"/>
            </w:pPr>
          </w:p>
        </w:tc>
        <w:tc>
          <w:tcPr>
            <w:tcW w:w="278" w:type="pct"/>
            <w:shd w:val="clear" w:color="auto" w:fill="auto"/>
            <w:vAlign w:val="center"/>
          </w:tcPr>
          <w:p w14:paraId="5FC15FFD" w14:textId="77777777" w:rsidR="005B28E2" w:rsidRPr="0004360F" w:rsidRDefault="005B28E2" w:rsidP="00B91FF5">
            <w:pPr>
              <w:pStyle w:val="TAC"/>
            </w:pPr>
            <w:r w:rsidRPr="0004360F">
              <w:t>A1</w:t>
            </w:r>
          </w:p>
        </w:tc>
        <w:tc>
          <w:tcPr>
            <w:tcW w:w="166" w:type="pct"/>
            <w:vMerge/>
            <w:shd w:val="clear" w:color="auto" w:fill="auto"/>
          </w:tcPr>
          <w:p w14:paraId="188C5B5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9981DB"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17998F" w14:textId="77777777" w:rsidR="005B28E2" w:rsidRPr="0004360F" w:rsidRDefault="005B28E2" w:rsidP="00B91FF5">
            <w:pPr>
              <w:pStyle w:val="TAC"/>
            </w:pPr>
            <w:proofErr w:type="spellStart"/>
            <w:r w:rsidRPr="0004360F">
              <w:t>Outer_Full</w:t>
            </w:r>
            <w:proofErr w:type="spellEnd"/>
          </w:p>
        </w:tc>
      </w:tr>
      <w:tr w:rsidR="005B28E2" w:rsidRPr="0004360F" w14:paraId="6754BA49" w14:textId="77777777" w:rsidTr="00B91FF5">
        <w:tc>
          <w:tcPr>
            <w:tcW w:w="316" w:type="pct"/>
            <w:shd w:val="clear" w:color="auto" w:fill="auto"/>
            <w:tcMar>
              <w:left w:w="45" w:type="dxa"/>
              <w:right w:w="45" w:type="dxa"/>
            </w:tcMar>
            <w:vAlign w:val="bottom"/>
          </w:tcPr>
          <w:p w14:paraId="7218ABEB" w14:textId="77777777" w:rsidR="005B28E2" w:rsidRPr="0004360F" w:rsidRDefault="005B28E2" w:rsidP="00B91FF5">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3788540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40C5B8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920DCE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CC68778" w14:textId="77777777" w:rsidR="005B28E2" w:rsidRPr="0004360F" w:rsidRDefault="005B28E2" w:rsidP="00B91FF5">
            <w:pPr>
              <w:pStyle w:val="TAC"/>
            </w:pPr>
          </w:p>
        </w:tc>
        <w:tc>
          <w:tcPr>
            <w:tcW w:w="278" w:type="pct"/>
            <w:shd w:val="clear" w:color="auto" w:fill="auto"/>
            <w:vAlign w:val="center"/>
          </w:tcPr>
          <w:p w14:paraId="5747D75E" w14:textId="77777777" w:rsidR="005B28E2" w:rsidRPr="0004360F" w:rsidRDefault="005B28E2" w:rsidP="00B91FF5">
            <w:pPr>
              <w:pStyle w:val="TAC"/>
            </w:pPr>
            <w:r w:rsidRPr="0004360F">
              <w:t>A7</w:t>
            </w:r>
          </w:p>
        </w:tc>
        <w:tc>
          <w:tcPr>
            <w:tcW w:w="166" w:type="pct"/>
            <w:vMerge/>
            <w:shd w:val="clear" w:color="auto" w:fill="auto"/>
          </w:tcPr>
          <w:p w14:paraId="7A1E03A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C7EAA41"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2566D3C" w14:textId="77777777" w:rsidR="005B28E2" w:rsidRPr="0004360F" w:rsidRDefault="005B28E2" w:rsidP="00B91FF5">
            <w:pPr>
              <w:pStyle w:val="TAC"/>
            </w:pPr>
            <w:r w:rsidRPr="0004360F">
              <w:t>42@10</w:t>
            </w:r>
          </w:p>
        </w:tc>
        <w:tc>
          <w:tcPr>
            <w:tcW w:w="646" w:type="pct"/>
            <w:gridSpan w:val="2"/>
            <w:shd w:val="clear" w:color="auto" w:fill="auto"/>
            <w:vAlign w:val="center"/>
          </w:tcPr>
          <w:p w14:paraId="58A966BF" w14:textId="77777777" w:rsidR="005B28E2" w:rsidRPr="0004360F" w:rsidRDefault="005B28E2" w:rsidP="00B91FF5">
            <w:pPr>
              <w:pStyle w:val="TAC"/>
            </w:pPr>
            <w:r w:rsidRPr="0004360F">
              <w:t>18@5</w:t>
            </w:r>
          </w:p>
        </w:tc>
        <w:tc>
          <w:tcPr>
            <w:tcW w:w="654" w:type="pct"/>
            <w:shd w:val="clear" w:color="auto" w:fill="auto"/>
            <w:vAlign w:val="center"/>
          </w:tcPr>
          <w:p w14:paraId="75D77FF4" w14:textId="77777777" w:rsidR="005B28E2" w:rsidRPr="0004360F" w:rsidRDefault="005B28E2" w:rsidP="00B91FF5">
            <w:pPr>
              <w:pStyle w:val="TAC"/>
            </w:pPr>
            <w:r w:rsidRPr="0004360F">
              <w:t>8@3</w:t>
            </w:r>
          </w:p>
        </w:tc>
      </w:tr>
      <w:tr w:rsidR="005B28E2" w:rsidRPr="0004360F" w14:paraId="0B114086" w14:textId="77777777" w:rsidTr="00B91FF5">
        <w:tc>
          <w:tcPr>
            <w:tcW w:w="316" w:type="pct"/>
            <w:shd w:val="clear" w:color="auto" w:fill="auto"/>
            <w:tcMar>
              <w:left w:w="45" w:type="dxa"/>
              <w:right w:w="45" w:type="dxa"/>
            </w:tcMar>
            <w:vAlign w:val="bottom"/>
          </w:tcPr>
          <w:p w14:paraId="387B6C18" w14:textId="77777777" w:rsidR="005B28E2" w:rsidRPr="0004360F" w:rsidRDefault="005B28E2" w:rsidP="00B91FF5">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71EEABEF"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46DA2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52BB40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8A7453E" w14:textId="77777777" w:rsidR="005B28E2" w:rsidRPr="0004360F" w:rsidRDefault="005B28E2" w:rsidP="00B91FF5">
            <w:pPr>
              <w:pStyle w:val="TAC"/>
            </w:pPr>
          </w:p>
        </w:tc>
        <w:tc>
          <w:tcPr>
            <w:tcW w:w="278" w:type="pct"/>
            <w:shd w:val="clear" w:color="auto" w:fill="auto"/>
            <w:vAlign w:val="center"/>
          </w:tcPr>
          <w:p w14:paraId="3418325E" w14:textId="77777777" w:rsidR="005B28E2" w:rsidRPr="0004360F" w:rsidRDefault="005B28E2" w:rsidP="00B91FF5">
            <w:pPr>
              <w:pStyle w:val="TAC"/>
            </w:pPr>
            <w:r w:rsidRPr="0004360F">
              <w:t>A2</w:t>
            </w:r>
          </w:p>
        </w:tc>
        <w:tc>
          <w:tcPr>
            <w:tcW w:w="166" w:type="pct"/>
            <w:vMerge/>
            <w:shd w:val="clear" w:color="auto" w:fill="auto"/>
          </w:tcPr>
          <w:p w14:paraId="1F5107A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29E904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811664F" w14:textId="77777777" w:rsidR="005B28E2" w:rsidRPr="0004360F" w:rsidRDefault="005B28E2" w:rsidP="00B91FF5">
            <w:pPr>
              <w:pStyle w:val="TAC"/>
            </w:pPr>
            <w:r w:rsidRPr="0004360F">
              <w:t>6@40</w:t>
            </w:r>
          </w:p>
        </w:tc>
        <w:tc>
          <w:tcPr>
            <w:tcW w:w="646" w:type="pct"/>
            <w:gridSpan w:val="2"/>
            <w:shd w:val="clear" w:color="auto" w:fill="auto"/>
            <w:vAlign w:val="center"/>
          </w:tcPr>
          <w:p w14:paraId="6E8EA3DD" w14:textId="77777777" w:rsidR="005B28E2" w:rsidRPr="0004360F" w:rsidRDefault="005B28E2" w:rsidP="00B91FF5">
            <w:pPr>
              <w:pStyle w:val="TAC"/>
            </w:pPr>
            <w:r w:rsidRPr="0004360F">
              <w:t>3@20</w:t>
            </w:r>
          </w:p>
        </w:tc>
        <w:tc>
          <w:tcPr>
            <w:tcW w:w="654" w:type="pct"/>
            <w:shd w:val="clear" w:color="auto" w:fill="auto"/>
            <w:vAlign w:val="center"/>
          </w:tcPr>
          <w:p w14:paraId="71314AD8" w14:textId="77777777" w:rsidR="005B28E2" w:rsidRPr="0004360F" w:rsidRDefault="005B28E2" w:rsidP="00B91FF5">
            <w:pPr>
              <w:pStyle w:val="TAC"/>
            </w:pPr>
            <w:r w:rsidRPr="0004360F">
              <w:t>1@10</w:t>
            </w:r>
          </w:p>
        </w:tc>
      </w:tr>
      <w:tr w:rsidR="005B28E2" w:rsidRPr="0004360F" w14:paraId="49516C20" w14:textId="77777777" w:rsidTr="00B91FF5">
        <w:tc>
          <w:tcPr>
            <w:tcW w:w="316" w:type="pct"/>
            <w:shd w:val="clear" w:color="auto" w:fill="auto"/>
            <w:tcMar>
              <w:left w:w="45" w:type="dxa"/>
              <w:right w:w="45" w:type="dxa"/>
            </w:tcMar>
            <w:vAlign w:val="bottom"/>
          </w:tcPr>
          <w:p w14:paraId="2FE5187E" w14:textId="77777777" w:rsidR="005B28E2" w:rsidRPr="0004360F" w:rsidRDefault="005B28E2" w:rsidP="00B91FF5">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02E95C04"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4D7BA87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BF9F09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8F8CCC" w14:textId="77777777" w:rsidR="005B28E2" w:rsidRPr="0004360F" w:rsidRDefault="005B28E2" w:rsidP="00B91FF5">
            <w:pPr>
              <w:pStyle w:val="TAC"/>
            </w:pPr>
          </w:p>
        </w:tc>
        <w:tc>
          <w:tcPr>
            <w:tcW w:w="278" w:type="pct"/>
            <w:shd w:val="clear" w:color="auto" w:fill="auto"/>
            <w:vAlign w:val="center"/>
          </w:tcPr>
          <w:p w14:paraId="441953F0" w14:textId="77777777" w:rsidR="005B28E2" w:rsidRPr="0004360F" w:rsidRDefault="005B28E2" w:rsidP="00B91FF5">
            <w:pPr>
              <w:pStyle w:val="TAC"/>
            </w:pPr>
            <w:r w:rsidRPr="0004360F">
              <w:t>A4</w:t>
            </w:r>
          </w:p>
        </w:tc>
        <w:tc>
          <w:tcPr>
            <w:tcW w:w="166" w:type="pct"/>
            <w:vMerge/>
            <w:shd w:val="clear" w:color="auto" w:fill="auto"/>
          </w:tcPr>
          <w:p w14:paraId="1AB5F2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1BA02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DC9BCA" w14:textId="77777777" w:rsidR="005B28E2" w:rsidRPr="0004360F" w:rsidRDefault="005B28E2" w:rsidP="00B91FF5">
            <w:pPr>
              <w:pStyle w:val="TAC"/>
            </w:pPr>
            <w:proofErr w:type="spellStart"/>
            <w:r w:rsidRPr="0004360F">
              <w:t>Outer_Full</w:t>
            </w:r>
            <w:proofErr w:type="spellEnd"/>
          </w:p>
        </w:tc>
      </w:tr>
      <w:tr w:rsidR="005B28E2" w:rsidRPr="0004360F" w14:paraId="6054DB7A" w14:textId="77777777" w:rsidTr="00B91FF5">
        <w:tc>
          <w:tcPr>
            <w:tcW w:w="316" w:type="pct"/>
            <w:shd w:val="clear" w:color="auto" w:fill="auto"/>
            <w:tcMar>
              <w:left w:w="45" w:type="dxa"/>
              <w:right w:w="45" w:type="dxa"/>
            </w:tcMar>
            <w:vAlign w:val="bottom"/>
          </w:tcPr>
          <w:p w14:paraId="53ADD600" w14:textId="77777777" w:rsidR="005B28E2" w:rsidRPr="0004360F" w:rsidRDefault="005B28E2" w:rsidP="00B91FF5">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4EF797B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B83250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130AB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33F8A66" w14:textId="77777777" w:rsidR="005B28E2" w:rsidRPr="0004360F" w:rsidRDefault="005B28E2" w:rsidP="00B91FF5">
            <w:pPr>
              <w:pStyle w:val="TAC"/>
            </w:pPr>
          </w:p>
        </w:tc>
        <w:tc>
          <w:tcPr>
            <w:tcW w:w="278" w:type="pct"/>
            <w:shd w:val="clear" w:color="auto" w:fill="auto"/>
            <w:vAlign w:val="center"/>
          </w:tcPr>
          <w:p w14:paraId="37AD177D" w14:textId="77777777" w:rsidR="005B28E2" w:rsidRPr="0004360F" w:rsidRDefault="005B28E2" w:rsidP="00B91FF5">
            <w:pPr>
              <w:pStyle w:val="TAC"/>
            </w:pPr>
            <w:r w:rsidRPr="0004360F">
              <w:t>A1</w:t>
            </w:r>
          </w:p>
        </w:tc>
        <w:tc>
          <w:tcPr>
            <w:tcW w:w="166" w:type="pct"/>
            <w:vMerge/>
            <w:shd w:val="clear" w:color="auto" w:fill="auto"/>
          </w:tcPr>
          <w:p w14:paraId="066AE53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E922EF"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3EE197F" w14:textId="77777777" w:rsidR="005B28E2" w:rsidRPr="0004360F" w:rsidRDefault="005B28E2" w:rsidP="00B91FF5">
            <w:pPr>
              <w:pStyle w:val="TAC"/>
            </w:pPr>
            <w:proofErr w:type="spellStart"/>
            <w:r w:rsidRPr="0004360F">
              <w:t>Outer_Full</w:t>
            </w:r>
            <w:proofErr w:type="spellEnd"/>
          </w:p>
        </w:tc>
      </w:tr>
      <w:tr w:rsidR="005B28E2" w:rsidRPr="0004360F" w14:paraId="751EC364" w14:textId="77777777" w:rsidTr="00B91FF5">
        <w:tc>
          <w:tcPr>
            <w:tcW w:w="316" w:type="pct"/>
            <w:shd w:val="clear" w:color="auto" w:fill="auto"/>
            <w:tcMar>
              <w:left w:w="45" w:type="dxa"/>
              <w:right w:w="45" w:type="dxa"/>
            </w:tcMar>
            <w:vAlign w:val="bottom"/>
          </w:tcPr>
          <w:p w14:paraId="3274B5F5" w14:textId="77777777" w:rsidR="005B28E2" w:rsidRPr="0004360F" w:rsidRDefault="005B28E2" w:rsidP="00B91FF5">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42753B4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670641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0BBC66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B647C8" w14:textId="77777777" w:rsidR="005B28E2" w:rsidRPr="0004360F" w:rsidRDefault="005B28E2" w:rsidP="00B91FF5">
            <w:pPr>
              <w:pStyle w:val="TAC"/>
            </w:pPr>
          </w:p>
        </w:tc>
        <w:tc>
          <w:tcPr>
            <w:tcW w:w="278" w:type="pct"/>
            <w:shd w:val="clear" w:color="auto" w:fill="auto"/>
            <w:vAlign w:val="center"/>
          </w:tcPr>
          <w:p w14:paraId="31ECCDFA" w14:textId="77777777" w:rsidR="005B28E2" w:rsidRPr="0004360F" w:rsidRDefault="005B28E2" w:rsidP="00B91FF5">
            <w:pPr>
              <w:pStyle w:val="TAC"/>
            </w:pPr>
            <w:r w:rsidRPr="0004360F">
              <w:t>A7</w:t>
            </w:r>
          </w:p>
        </w:tc>
        <w:tc>
          <w:tcPr>
            <w:tcW w:w="166" w:type="pct"/>
            <w:vMerge/>
            <w:shd w:val="clear" w:color="auto" w:fill="auto"/>
          </w:tcPr>
          <w:p w14:paraId="64A6AF4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9F579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0F00E0E" w14:textId="77777777" w:rsidR="005B28E2" w:rsidRPr="0004360F" w:rsidRDefault="005B28E2" w:rsidP="00B91FF5">
            <w:pPr>
              <w:pStyle w:val="TAC"/>
            </w:pPr>
            <w:r w:rsidRPr="0004360F">
              <w:t>60@19</w:t>
            </w:r>
          </w:p>
        </w:tc>
        <w:tc>
          <w:tcPr>
            <w:tcW w:w="646" w:type="pct"/>
            <w:gridSpan w:val="2"/>
            <w:shd w:val="clear" w:color="auto" w:fill="auto"/>
            <w:vAlign w:val="center"/>
          </w:tcPr>
          <w:p w14:paraId="3457EC87" w14:textId="77777777" w:rsidR="005B28E2" w:rsidRPr="0004360F" w:rsidRDefault="005B28E2" w:rsidP="00B91FF5">
            <w:pPr>
              <w:pStyle w:val="TAC"/>
            </w:pPr>
            <w:r w:rsidRPr="0004360F">
              <w:t>28@10</w:t>
            </w:r>
          </w:p>
        </w:tc>
        <w:tc>
          <w:tcPr>
            <w:tcW w:w="654" w:type="pct"/>
            <w:shd w:val="clear" w:color="auto" w:fill="auto"/>
            <w:vAlign w:val="center"/>
          </w:tcPr>
          <w:p w14:paraId="2C19CEC9" w14:textId="77777777" w:rsidR="005B28E2" w:rsidRPr="0004360F" w:rsidRDefault="005B28E2" w:rsidP="00B91FF5">
            <w:pPr>
              <w:pStyle w:val="TAC"/>
            </w:pPr>
            <w:r w:rsidRPr="0004360F">
              <w:t>12@5</w:t>
            </w:r>
          </w:p>
        </w:tc>
      </w:tr>
      <w:tr w:rsidR="005B28E2" w:rsidRPr="0004360F" w14:paraId="027E3462" w14:textId="77777777" w:rsidTr="00B91FF5">
        <w:tc>
          <w:tcPr>
            <w:tcW w:w="316" w:type="pct"/>
            <w:shd w:val="clear" w:color="auto" w:fill="auto"/>
            <w:tcMar>
              <w:left w:w="45" w:type="dxa"/>
              <w:right w:w="45" w:type="dxa"/>
            </w:tcMar>
            <w:vAlign w:val="bottom"/>
          </w:tcPr>
          <w:p w14:paraId="383AD362" w14:textId="77777777" w:rsidR="005B28E2" w:rsidRPr="0004360F" w:rsidRDefault="005B28E2" w:rsidP="00B91FF5">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43CC1A69"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81E16C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55B66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E815A32" w14:textId="77777777" w:rsidR="005B28E2" w:rsidRPr="0004360F" w:rsidRDefault="005B28E2" w:rsidP="00B91FF5">
            <w:pPr>
              <w:pStyle w:val="TAC"/>
            </w:pPr>
          </w:p>
        </w:tc>
        <w:tc>
          <w:tcPr>
            <w:tcW w:w="278" w:type="pct"/>
            <w:shd w:val="clear" w:color="auto" w:fill="auto"/>
            <w:vAlign w:val="center"/>
          </w:tcPr>
          <w:p w14:paraId="636DFB77" w14:textId="77777777" w:rsidR="005B28E2" w:rsidRPr="0004360F" w:rsidRDefault="005B28E2" w:rsidP="00B91FF5">
            <w:pPr>
              <w:pStyle w:val="TAC"/>
            </w:pPr>
            <w:r w:rsidRPr="0004360F">
              <w:t>A2</w:t>
            </w:r>
          </w:p>
        </w:tc>
        <w:tc>
          <w:tcPr>
            <w:tcW w:w="166" w:type="pct"/>
            <w:vMerge/>
            <w:shd w:val="clear" w:color="auto" w:fill="auto"/>
          </w:tcPr>
          <w:p w14:paraId="0D54F32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FFE5E0"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A226E49" w14:textId="77777777" w:rsidR="005B28E2" w:rsidRPr="0004360F" w:rsidRDefault="005B28E2" w:rsidP="00B91FF5">
            <w:pPr>
              <w:pStyle w:val="TAC"/>
            </w:pPr>
            <w:r w:rsidRPr="0004360F">
              <w:t>6@56</w:t>
            </w:r>
          </w:p>
        </w:tc>
        <w:tc>
          <w:tcPr>
            <w:tcW w:w="646" w:type="pct"/>
            <w:gridSpan w:val="2"/>
            <w:shd w:val="clear" w:color="auto" w:fill="auto"/>
            <w:vAlign w:val="center"/>
          </w:tcPr>
          <w:p w14:paraId="65EDAAED" w14:textId="77777777" w:rsidR="005B28E2" w:rsidRPr="0004360F" w:rsidRDefault="005B28E2" w:rsidP="00B91FF5">
            <w:pPr>
              <w:pStyle w:val="TAC"/>
            </w:pPr>
            <w:r w:rsidRPr="0004360F">
              <w:t>3@28</w:t>
            </w:r>
          </w:p>
        </w:tc>
        <w:tc>
          <w:tcPr>
            <w:tcW w:w="654" w:type="pct"/>
            <w:shd w:val="clear" w:color="auto" w:fill="auto"/>
            <w:vAlign w:val="center"/>
          </w:tcPr>
          <w:p w14:paraId="69C34014" w14:textId="77777777" w:rsidR="005B28E2" w:rsidRPr="0004360F" w:rsidRDefault="005B28E2" w:rsidP="00B91FF5">
            <w:pPr>
              <w:pStyle w:val="TAC"/>
            </w:pPr>
            <w:r w:rsidRPr="0004360F">
              <w:t>1@14</w:t>
            </w:r>
          </w:p>
        </w:tc>
      </w:tr>
      <w:tr w:rsidR="005B28E2" w:rsidRPr="0004360F" w14:paraId="051BE5B3" w14:textId="77777777" w:rsidTr="00B91FF5">
        <w:tc>
          <w:tcPr>
            <w:tcW w:w="316" w:type="pct"/>
            <w:shd w:val="clear" w:color="auto" w:fill="auto"/>
            <w:tcMar>
              <w:left w:w="45" w:type="dxa"/>
              <w:right w:w="45" w:type="dxa"/>
            </w:tcMar>
            <w:vAlign w:val="bottom"/>
          </w:tcPr>
          <w:p w14:paraId="3EAC4368" w14:textId="77777777" w:rsidR="005B28E2" w:rsidRPr="0004360F" w:rsidRDefault="005B28E2" w:rsidP="00B91FF5">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1A2C24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C03F1F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655D6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1BE053F" w14:textId="77777777" w:rsidR="005B28E2" w:rsidRPr="0004360F" w:rsidRDefault="005B28E2" w:rsidP="00B91FF5">
            <w:pPr>
              <w:pStyle w:val="TAC"/>
            </w:pPr>
          </w:p>
        </w:tc>
        <w:tc>
          <w:tcPr>
            <w:tcW w:w="278" w:type="pct"/>
            <w:shd w:val="clear" w:color="auto" w:fill="auto"/>
            <w:vAlign w:val="center"/>
          </w:tcPr>
          <w:p w14:paraId="51DC3C3E" w14:textId="77777777" w:rsidR="005B28E2" w:rsidRPr="0004360F" w:rsidRDefault="005B28E2" w:rsidP="00B91FF5">
            <w:pPr>
              <w:pStyle w:val="TAC"/>
            </w:pPr>
            <w:r w:rsidRPr="0004360F">
              <w:t>A1</w:t>
            </w:r>
          </w:p>
        </w:tc>
        <w:tc>
          <w:tcPr>
            <w:tcW w:w="166" w:type="pct"/>
            <w:vMerge/>
            <w:shd w:val="clear" w:color="auto" w:fill="auto"/>
          </w:tcPr>
          <w:p w14:paraId="0900081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44287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ED10E3D" w14:textId="77777777" w:rsidR="005B28E2" w:rsidRPr="0004360F" w:rsidRDefault="005B28E2" w:rsidP="00B91FF5">
            <w:pPr>
              <w:pStyle w:val="TAC"/>
            </w:pPr>
            <w:proofErr w:type="spellStart"/>
            <w:r w:rsidRPr="0004360F">
              <w:t>Outer_Full</w:t>
            </w:r>
            <w:proofErr w:type="spellEnd"/>
          </w:p>
        </w:tc>
      </w:tr>
      <w:tr w:rsidR="005B28E2" w:rsidRPr="0004360F" w14:paraId="6DD6312A" w14:textId="77777777" w:rsidTr="00B91FF5">
        <w:tc>
          <w:tcPr>
            <w:tcW w:w="316" w:type="pct"/>
            <w:shd w:val="clear" w:color="auto" w:fill="auto"/>
            <w:tcMar>
              <w:left w:w="45" w:type="dxa"/>
              <w:right w:w="45" w:type="dxa"/>
            </w:tcMar>
            <w:vAlign w:val="bottom"/>
          </w:tcPr>
          <w:p w14:paraId="1A47A599" w14:textId="77777777" w:rsidR="005B28E2" w:rsidRPr="0004360F" w:rsidRDefault="005B28E2" w:rsidP="00B91FF5">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49A8A072"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6520024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804B8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82CF4D4" w14:textId="77777777" w:rsidR="005B28E2" w:rsidRPr="0004360F" w:rsidRDefault="005B28E2" w:rsidP="00B91FF5">
            <w:pPr>
              <w:pStyle w:val="TAC"/>
            </w:pPr>
          </w:p>
        </w:tc>
        <w:tc>
          <w:tcPr>
            <w:tcW w:w="278" w:type="pct"/>
            <w:shd w:val="clear" w:color="auto" w:fill="auto"/>
            <w:vAlign w:val="center"/>
          </w:tcPr>
          <w:p w14:paraId="3FB91CCB" w14:textId="77777777" w:rsidR="005B28E2" w:rsidRPr="0004360F" w:rsidRDefault="005B28E2" w:rsidP="00B91FF5">
            <w:pPr>
              <w:pStyle w:val="TAC"/>
            </w:pPr>
            <w:r w:rsidRPr="0004360F">
              <w:t>A2</w:t>
            </w:r>
          </w:p>
        </w:tc>
        <w:tc>
          <w:tcPr>
            <w:tcW w:w="166" w:type="pct"/>
            <w:vMerge/>
            <w:shd w:val="clear" w:color="auto" w:fill="auto"/>
          </w:tcPr>
          <w:p w14:paraId="3B925EE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95099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4187AE0" w14:textId="77777777" w:rsidR="005B28E2" w:rsidRPr="0004360F" w:rsidRDefault="005B28E2" w:rsidP="00B91FF5">
            <w:pPr>
              <w:pStyle w:val="TAC"/>
            </w:pPr>
            <w:r w:rsidRPr="0004360F">
              <w:t>6@68</w:t>
            </w:r>
          </w:p>
        </w:tc>
        <w:tc>
          <w:tcPr>
            <w:tcW w:w="646" w:type="pct"/>
            <w:gridSpan w:val="2"/>
            <w:shd w:val="clear" w:color="auto" w:fill="auto"/>
            <w:vAlign w:val="center"/>
          </w:tcPr>
          <w:p w14:paraId="5A2EA10A" w14:textId="77777777" w:rsidR="005B28E2" w:rsidRPr="0004360F" w:rsidRDefault="005B28E2" w:rsidP="00B91FF5">
            <w:pPr>
              <w:pStyle w:val="TAC"/>
            </w:pPr>
            <w:r w:rsidRPr="0004360F">
              <w:t>3@34</w:t>
            </w:r>
          </w:p>
        </w:tc>
        <w:tc>
          <w:tcPr>
            <w:tcW w:w="654" w:type="pct"/>
            <w:shd w:val="clear" w:color="auto" w:fill="auto"/>
            <w:vAlign w:val="center"/>
          </w:tcPr>
          <w:p w14:paraId="49E4E947" w14:textId="77777777" w:rsidR="005B28E2" w:rsidRPr="0004360F" w:rsidRDefault="005B28E2" w:rsidP="00B91FF5">
            <w:pPr>
              <w:pStyle w:val="TAC"/>
            </w:pPr>
            <w:r w:rsidRPr="0004360F">
              <w:t>1@17</w:t>
            </w:r>
          </w:p>
        </w:tc>
      </w:tr>
      <w:tr w:rsidR="005B28E2" w:rsidRPr="0004360F" w14:paraId="3F70B879" w14:textId="77777777" w:rsidTr="00B91FF5">
        <w:tc>
          <w:tcPr>
            <w:tcW w:w="316" w:type="pct"/>
            <w:shd w:val="clear" w:color="auto" w:fill="auto"/>
            <w:tcMar>
              <w:left w:w="45" w:type="dxa"/>
              <w:right w:w="45" w:type="dxa"/>
            </w:tcMar>
            <w:vAlign w:val="bottom"/>
          </w:tcPr>
          <w:p w14:paraId="4D29196F" w14:textId="77777777" w:rsidR="005B28E2" w:rsidRPr="0004360F" w:rsidRDefault="005B28E2" w:rsidP="00B91FF5">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3CC196DC"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69C5401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F38F88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7A3B0D4" w14:textId="77777777" w:rsidR="005B28E2" w:rsidRPr="0004360F" w:rsidRDefault="005B28E2" w:rsidP="00B91FF5">
            <w:pPr>
              <w:pStyle w:val="TAC"/>
            </w:pPr>
          </w:p>
        </w:tc>
        <w:tc>
          <w:tcPr>
            <w:tcW w:w="278" w:type="pct"/>
            <w:shd w:val="clear" w:color="auto" w:fill="auto"/>
            <w:vAlign w:val="center"/>
          </w:tcPr>
          <w:p w14:paraId="3DC3A808" w14:textId="77777777" w:rsidR="005B28E2" w:rsidRPr="0004360F" w:rsidRDefault="005B28E2" w:rsidP="00B91FF5">
            <w:pPr>
              <w:pStyle w:val="TAC"/>
            </w:pPr>
            <w:r w:rsidRPr="0004360F">
              <w:t>A5</w:t>
            </w:r>
          </w:p>
        </w:tc>
        <w:tc>
          <w:tcPr>
            <w:tcW w:w="166" w:type="pct"/>
            <w:vMerge/>
            <w:shd w:val="clear" w:color="auto" w:fill="auto"/>
          </w:tcPr>
          <w:p w14:paraId="16120DC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A7611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9446202" w14:textId="77777777" w:rsidR="005B28E2" w:rsidRPr="0004360F" w:rsidRDefault="005B28E2" w:rsidP="00B91FF5">
            <w:pPr>
              <w:pStyle w:val="TAC"/>
            </w:pPr>
            <w:proofErr w:type="spellStart"/>
            <w:r w:rsidRPr="0004360F">
              <w:t>Outer_Full</w:t>
            </w:r>
            <w:proofErr w:type="spellEnd"/>
          </w:p>
        </w:tc>
      </w:tr>
      <w:tr w:rsidR="005B28E2" w:rsidRPr="0004360F" w14:paraId="695C0B62" w14:textId="77777777" w:rsidTr="00B91FF5">
        <w:tc>
          <w:tcPr>
            <w:tcW w:w="316" w:type="pct"/>
            <w:shd w:val="clear" w:color="auto" w:fill="auto"/>
            <w:tcMar>
              <w:left w:w="45" w:type="dxa"/>
              <w:right w:w="45" w:type="dxa"/>
            </w:tcMar>
            <w:vAlign w:val="bottom"/>
          </w:tcPr>
          <w:p w14:paraId="6261DA50" w14:textId="77777777" w:rsidR="005B28E2" w:rsidRPr="0004360F" w:rsidRDefault="005B28E2" w:rsidP="00B91FF5">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5F011F8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923708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FA100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E927D5A" w14:textId="77777777" w:rsidR="005B28E2" w:rsidRPr="0004360F" w:rsidRDefault="005B28E2" w:rsidP="00B91FF5">
            <w:pPr>
              <w:pStyle w:val="TAC"/>
            </w:pPr>
          </w:p>
        </w:tc>
        <w:tc>
          <w:tcPr>
            <w:tcW w:w="278" w:type="pct"/>
            <w:shd w:val="clear" w:color="auto" w:fill="auto"/>
            <w:vAlign w:val="center"/>
          </w:tcPr>
          <w:p w14:paraId="24DF95E0" w14:textId="77777777" w:rsidR="005B28E2" w:rsidRPr="0004360F" w:rsidRDefault="005B28E2" w:rsidP="00B91FF5">
            <w:pPr>
              <w:pStyle w:val="TAC"/>
            </w:pPr>
            <w:r w:rsidRPr="0004360F">
              <w:t>A1</w:t>
            </w:r>
          </w:p>
        </w:tc>
        <w:tc>
          <w:tcPr>
            <w:tcW w:w="166" w:type="pct"/>
            <w:vMerge/>
            <w:shd w:val="clear" w:color="auto" w:fill="auto"/>
          </w:tcPr>
          <w:p w14:paraId="3085845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33193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7C5BD089" w14:textId="77777777" w:rsidR="005B28E2" w:rsidRPr="0004360F" w:rsidRDefault="005B28E2" w:rsidP="00B91FF5">
            <w:pPr>
              <w:pStyle w:val="TAC"/>
            </w:pPr>
            <w:proofErr w:type="spellStart"/>
            <w:r w:rsidRPr="0004360F">
              <w:t>Outer_Full</w:t>
            </w:r>
            <w:proofErr w:type="spellEnd"/>
          </w:p>
        </w:tc>
      </w:tr>
      <w:tr w:rsidR="005B28E2" w:rsidRPr="0004360F" w14:paraId="6BC33CE5" w14:textId="77777777" w:rsidTr="00B91FF5">
        <w:tc>
          <w:tcPr>
            <w:tcW w:w="316" w:type="pct"/>
            <w:shd w:val="clear" w:color="auto" w:fill="auto"/>
            <w:tcMar>
              <w:left w:w="45" w:type="dxa"/>
              <w:right w:w="45" w:type="dxa"/>
            </w:tcMar>
            <w:vAlign w:val="bottom"/>
          </w:tcPr>
          <w:p w14:paraId="0B2D92EF" w14:textId="77777777" w:rsidR="005B28E2" w:rsidRPr="0004360F" w:rsidRDefault="005B28E2" w:rsidP="00B91FF5">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6E6A969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A21034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F880A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FED17C" w14:textId="77777777" w:rsidR="005B28E2" w:rsidRPr="0004360F" w:rsidRDefault="005B28E2" w:rsidP="00B91FF5">
            <w:pPr>
              <w:pStyle w:val="TAC"/>
            </w:pPr>
          </w:p>
        </w:tc>
        <w:tc>
          <w:tcPr>
            <w:tcW w:w="278" w:type="pct"/>
            <w:shd w:val="clear" w:color="auto" w:fill="auto"/>
            <w:vAlign w:val="center"/>
          </w:tcPr>
          <w:p w14:paraId="1AB7426A" w14:textId="77777777" w:rsidR="005B28E2" w:rsidRPr="0004360F" w:rsidRDefault="005B28E2" w:rsidP="00B91FF5">
            <w:pPr>
              <w:pStyle w:val="TAC"/>
            </w:pPr>
            <w:r w:rsidRPr="0004360F">
              <w:t>A7</w:t>
            </w:r>
          </w:p>
        </w:tc>
        <w:tc>
          <w:tcPr>
            <w:tcW w:w="166" w:type="pct"/>
            <w:vMerge/>
            <w:shd w:val="clear" w:color="auto" w:fill="auto"/>
          </w:tcPr>
          <w:p w14:paraId="037B911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67AA648"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A49DA19" w14:textId="77777777" w:rsidR="005B28E2" w:rsidRPr="0004360F" w:rsidRDefault="005B28E2" w:rsidP="00B91FF5">
            <w:pPr>
              <w:pStyle w:val="TAC"/>
            </w:pPr>
            <w:r w:rsidRPr="0004360F">
              <w:t>78@28</w:t>
            </w:r>
          </w:p>
        </w:tc>
        <w:tc>
          <w:tcPr>
            <w:tcW w:w="646" w:type="pct"/>
            <w:gridSpan w:val="2"/>
            <w:shd w:val="clear" w:color="auto" w:fill="auto"/>
            <w:vAlign w:val="center"/>
          </w:tcPr>
          <w:p w14:paraId="1E409E91" w14:textId="77777777" w:rsidR="005B28E2" w:rsidRPr="0004360F" w:rsidRDefault="005B28E2" w:rsidP="00B91FF5">
            <w:pPr>
              <w:pStyle w:val="TAC"/>
            </w:pPr>
            <w:r w:rsidRPr="0004360F">
              <w:t>37@14</w:t>
            </w:r>
          </w:p>
        </w:tc>
        <w:tc>
          <w:tcPr>
            <w:tcW w:w="654" w:type="pct"/>
            <w:shd w:val="clear" w:color="auto" w:fill="auto"/>
            <w:vAlign w:val="center"/>
          </w:tcPr>
          <w:p w14:paraId="300FDDF8" w14:textId="77777777" w:rsidR="005B28E2" w:rsidRPr="0004360F" w:rsidRDefault="005B28E2" w:rsidP="00B91FF5">
            <w:pPr>
              <w:pStyle w:val="TAC"/>
            </w:pPr>
            <w:r w:rsidRPr="0004360F">
              <w:t>17@7</w:t>
            </w:r>
          </w:p>
        </w:tc>
      </w:tr>
      <w:tr w:rsidR="005B28E2" w:rsidRPr="0004360F" w14:paraId="4A27482C" w14:textId="77777777" w:rsidTr="00B91FF5">
        <w:tc>
          <w:tcPr>
            <w:tcW w:w="316" w:type="pct"/>
            <w:shd w:val="clear" w:color="auto" w:fill="auto"/>
            <w:tcMar>
              <w:left w:w="45" w:type="dxa"/>
              <w:right w:w="45" w:type="dxa"/>
            </w:tcMar>
            <w:vAlign w:val="bottom"/>
          </w:tcPr>
          <w:p w14:paraId="3C041A2C" w14:textId="77777777" w:rsidR="005B28E2" w:rsidRPr="0004360F" w:rsidRDefault="005B28E2" w:rsidP="00B91FF5">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046CE2EE"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04A68E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1A63D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9FC44B" w14:textId="77777777" w:rsidR="005B28E2" w:rsidRPr="0004360F" w:rsidRDefault="005B28E2" w:rsidP="00B91FF5">
            <w:pPr>
              <w:pStyle w:val="TAC"/>
            </w:pPr>
          </w:p>
        </w:tc>
        <w:tc>
          <w:tcPr>
            <w:tcW w:w="278" w:type="pct"/>
            <w:shd w:val="clear" w:color="auto" w:fill="auto"/>
            <w:vAlign w:val="center"/>
          </w:tcPr>
          <w:p w14:paraId="693A1A88" w14:textId="77777777" w:rsidR="005B28E2" w:rsidRPr="0004360F" w:rsidRDefault="005B28E2" w:rsidP="00B91FF5">
            <w:pPr>
              <w:pStyle w:val="TAC"/>
            </w:pPr>
            <w:r w:rsidRPr="0004360F">
              <w:t>A2</w:t>
            </w:r>
          </w:p>
        </w:tc>
        <w:tc>
          <w:tcPr>
            <w:tcW w:w="166" w:type="pct"/>
            <w:vMerge/>
            <w:shd w:val="clear" w:color="auto" w:fill="auto"/>
          </w:tcPr>
          <w:p w14:paraId="7518B0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F36C17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2A8AC01" w14:textId="77777777" w:rsidR="005B28E2" w:rsidRPr="0004360F" w:rsidRDefault="005B28E2" w:rsidP="00B91FF5">
            <w:pPr>
              <w:pStyle w:val="TAC"/>
            </w:pPr>
            <w:r w:rsidRPr="0004360F">
              <w:t>6@76</w:t>
            </w:r>
          </w:p>
        </w:tc>
        <w:tc>
          <w:tcPr>
            <w:tcW w:w="646" w:type="pct"/>
            <w:gridSpan w:val="2"/>
            <w:shd w:val="clear" w:color="auto" w:fill="auto"/>
            <w:vAlign w:val="center"/>
          </w:tcPr>
          <w:p w14:paraId="1BDB5791" w14:textId="77777777" w:rsidR="005B28E2" w:rsidRPr="0004360F" w:rsidRDefault="005B28E2" w:rsidP="00B91FF5">
            <w:pPr>
              <w:pStyle w:val="TAC"/>
            </w:pPr>
            <w:r w:rsidRPr="0004360F">
              <w:t>3@38</w:t>
            </w:r>
          </w:p>
        </w:tc>
        <w:tc>
          <w:tcPr>
            <w:tcW w:w="654" w:type="pct"/>
            <w:shd w:val="clear" w:color="auto" w:fill="auto"/>
            <w:vAlign w:val="center"/>
          </w:tcPr>
          <w:p w14:paraId="48BB07CE" w14:textId="77777777" w:rsidR="005B28E2" w:rsidRPr="0004360F" w:rsidRDefault="005B28E2" w:rsidP="00B91FF5">
            <w:pPr>
              <w:pStyle w:val="TAC"/>
            </w:pPr>
            <w:r w:rsidRPr="0004360F">
              <w:t>1@19</w:t>
            </w:r>
          </w:p>
        </w:tc>
      </w:tr>
      <w:tr w:rsidR="005B28E2" w:rsidRPr="0004360F" w14:paraId="15BC202A" w14:textId="77777777" w:rsidTr="00B91FF5">
        <w:tc>
          <w:tcPr>
            <w:tcW w:w="316" w:type="pct"/>
            <w:shd w:val="clear" w:color="auto" w:fill="auto"/>
            <w:tcMar>
              <w:left w:w="45" w:type="dxa"/>
              <w:right w:w="45" w:type="dxa"/>
            </w:tcMar>
            <w:vAlign w:val="bottom"/>
          </w:tcPr>
          <w:p w14:paraId="60088DC2" w14:textId="77777777" w:rsidR="005B28E2" w:rsidRPr="0004360F" w:rsidRDefault="005B28E2" w:rsidP="00B91FF5">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43333A25"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1F4A82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86FA41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F6568D" w14:textId="77777777" w:rsidR="005B28E2" w:rsidRPr="0004360F" w:rsidRDefault="005B28E2" w:rsidP="00B91FF5">
            <w:pPr>
              <w:pStyle w:val="TAC"/>
            </w:pPr>
          </w:p>
        </w:tc>
        <w:tc>
          <w:tcPr>
            <w:tcW w:w="278" w:type="pct"/>
            <w:shd w:val="clear" w:color="auto" w:fill="auto"/>
            <w:vAlign w:val="center"/>
          </w:tcPr>
          <w:p w14:paraId="2E633D69" w14:textId="77777777" w:rsidR="005B28E2" w:rsidRPr="0004360F" w:rsidRDefault="005B28E2" w:rsidP="00B91FF5">
            <w:pPr>
              <w:pStyle w:val="TAC"/>
            </w:pPr>
            <w:r w:rsidRPr="0004360F">
              <w:t>A6</w:t>
            </w:r>
          </w:p>
        </w:tc>
        <w:tc>
          <w:tcPr>
            <w:tcW w:w="166" w:type="pct"/>
            <w:vMerge/>
            <w:shd w:val="clear" w:color="auto" w:fill="auto"/>
          </w:tcPr>
          <w:p w14:paraId="3037A4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C12818"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4A2C04AC" w14:textId="77777777" w:rsidR="005B28E2" w:rsidRPr="0004360F" w:rsidRDefault="005B28E2" w:rsidP="00B91FF5">
            <w:pPr>
              <w:pStyle w:val="TAC"/>
            </w:pPr>
            <w:proofErr w:type="spellStart"/>
            <w:r w:rsidRPr="0004360F">
              <w:t>Outer_Full</w:t>
            </w:r>
            <w:proofErr w:type="spellEnd"/>
          </w:p>
        </w:tc>
      </w:tr>
      <w:tr w:rsidR="005B28E2" w:rsidRPr="0004360F" w14:paraId="3120C584" w14:textId="77777777" w:rsidTr="00B91FF5">
        <w:tc>
          <w:tcPr>
            <w:tcW w:w="316" w:type="pct"/>
            <w:shd w:val="clear" w:color="auto" w:fill="auto"/>
            <w:tcMar>
              <w:left w:w="45" w:type="dxa"/>
              <w:right w:w="45" w:type="dxa"/>
            </w:tcMar>
            <w:vAlign w:val="bottom"/>
          </w:tcPr>
          <w:p w14:paraId="6D2AB163" w14:textId="77777777" w:rsidR="005B28E2" w:rsidRPr="0004360F" w:rsidRDefault="005B28E2" w:rsidP="00B91FF5">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19E423C5"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03CF955"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E3617A2"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C356EF5" w14:textId="77777777" w:rsidR="005B28E2" w:rsidRPr="0004360F" w:rsidRDefault="005B28E2" w:rsidP="00B91FF5">
            <w:pPr>
              <w:pStyle w:val="TAC"/>
            </w:pPr>
          </w:p>
        </w:tc>
        <w:tc>
          <w:tcPr>
            <w:tcW w:w="278" w:type="pct"/>
            <w:shd w:val="clear" w:color="auto" w:fill="auto"/>
            <w:vAlign w:val="center"/>
          </w:tcPr>
          <w:p w14:paraId="48EE5CF5" w14:textId="77777777" w:rsidR="005B28E2" w:rsidRPr="0004360F" w:rsidRDefault="005B28E2" w:rsidP="00B91FF5">
            <w:pPr>
              <w:pStyle w:val="TAC"/>
            </w:pPr>
            <w:r w:rsidRPr="0004360F">
              <w:t>A3</w:t>
            </w:r>
          </w:p>
        </w:tc>
        <w:tc>
          <w:tcPr>
            <w:tcW w:w="166" w:type="pct"/>
            <w:vMerge/>
            <w:shd w:val="clear" w:color="auto" w:fill="auto"/>
          </w:tcPr>
          <w:p w14:paraId="7B7106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10AB9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2C937CA0" w14:textId="77777777" w:rsidR="005B28E2" w:rsidRPr="0004360F" w:rsidRDefault="005B28E2" w:rsidP="00B91FF5">
            <w:pPr>
              <w:pStyle w:val="TAC"/>
            </w:pPr>
            <w:proofErr w:type="spellStart"/>
            <w:r w:rsidRPr="0004360F">
              <w:t>Outer_Full</w:t>
            </w:r>
            <w:proofErr w:type="spellEnd"/>
          </w:p>
        </w:tc>
      </w:tr>
      <w:tr w:rsidR="005B28E2" w:rsidRPr="0004360F" w14:paraId="3C31B859" w14:textId="77777777" w:rsidTr="00B91FF5">
        <w:tc>
          <w:tcPr>
            <w:tcW w:w="316" w:type="pct"/>
            <w:shd w:val="clear" w:color="auto" w:fill="auto"/>
            <w:tcMar>
              <w:left w:w="45" w:type="dxa"/>
              <w:right w:w="45" w:type="dxa"/>
            </w:tcMar>
            <w:vAlign w:val="bottom"/>
          </w:tcPr>
          <w:p w14:paraId="5146260E" w14:textId="77777777" w:rsidR="005B28E2" w:rsidRPr="0004360F" w:rsidRDefault="005B28E2" w:rsidP="00B91FF5">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0B2EBD6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B24FBD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4DE8F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246EB4" w14:textId="77777777" w:rsidR="005B28E2" w:rsidRPr="0004360F" w:rsidRDefault="005B28E2" w:rsidP="00B91FF5">
            <w:pPr>
              <w:pStyle w:val="TAC"/>
            </w:pPr>
          </w:p>
        </w:tc>
        <w:tc>
          <w:tcPr>
            <w:tcW w:w="278" w:type="pct"/>
            <w:shd w:val="clear" w:color="auto" w:fill="auto"/>
            <w:vAlign w:val="center"/>
          </w:tcPr>
          <w:p w14:paraId="25B7A0EC" w14:textId="77777777" w:rsidR="005B28E2" w:rsidRPr="0004360F" w:rsidRDefault="005B28E2" w:rsidP="00B91FF5">
            <w:pPr>
              <w:pStyle w:val="TAC"/>
            </w:pPr>
            <w:r w:rsidRPr="0004360F">
              <w:t>A1</w:t>
            </w:r>
          </w:p>
        </w:tc>
        <w:tc>
          <w:tcPr>
            <w:tcW w:w="166" w:type="pct"/>
            <w:vMerge/>
            <w:shd w:val="clear" w:color="auto" w:fill="auto"/>
          </w:tcPr>
          <w:p w14:paraId="10A533B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CBC920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593AB4AA" w14:textId="77777777" w:rsidR="005B28E2" w:rsidRPr="0004360F" w:rsidRDefault="005B28E2" w:rsidP="00B91FF5">
            <w:pPr>
              <w:pStyle w:val="TAC"/>
            </w:pPr>
            <w:proofErr w:type="spellStart"/>
            <w:r w:rsidRPr="0004360F">
              <w:t>Outer_Full</w:t>
            </w:r>
            <w:proofErr w:type="spellEnd"/>
          </w:p>
        </w:tc>
      </w:tr>
      <w:tr w:rsidR="005B28E2" w:rsidRPr="0004360F" w14:paraId="5F2BF74D" w14:textId="77777777" w:rsidTr="00B91FF5">
        <w:tc>
          <w:tcPr>
            <w:tcW w:w="316" w:type="pct"/>
            <w:shd w:val="clear" w:color="auto" w:fill="auto"/>
            <w:tcMar>
              <w:left w:w="45" w:type="dxa"/>
              <w:right w:w="45" w:type="dxa"/>
            </w:tcMar>
            <w:vAlign w:val="bottom"/>
          </w:tcPr>
          <w:p w14:paraId="5A79F8F6" w14:textId="77777777" w:rsidR="005B28E2" w:rsidRPr="0004360F" w:rsidRDefault="005B28E2" w:rsidP="00B91FF5">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1450CBEA"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AAB7B9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B22B4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133E6CB" w14:textId="77777777" w:rsidR="005B28E2" w:rsidRPr="0004360F" w:rsidRDefault="005B28E2" w:rsidP="00B91FF5">
            <w:pPr>
              <w:pStyle w:val="TAC"/>
            </w:pPr>
          </w:p>
        </w:tc>
        <w:tc>
          <w:tcPr>
            <w:tcW w:w="278" w:type="pct"/>
            <w:shd w:val="clear" w:color="auto" w:fill="auto"/>
            <w:vAlign w:val="center"/>
          </w:tcPr>
          <w:p w14:paraId="0F29A79B" w14:textId="77777777" w:rsidR="005B28E2" w:rsidRPr="0004360F" w:rsidRDefault="005B28E2" w:rsidP="00B91FF5">
            <w:pPr>
              <w:pStyle w:val="TAC"/>
            </w:pPr>
            <w:r w:rsidRPr="0004360F">
              <w:t>A7</w:t>
            </w:r>
          </w:p>
        </w:tc>
        <w:tc>
          <w:tcPr>
            <w:tcW w:w="166" w:type="pct"/>
            <w:vMerge/>
            <w:shd w:val="clear" w:color="auto" w:fill="auto"/>
          </w:tcPr>
          <w:p w14:paraId="4C0F9F1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569DD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BF1A682" w14:textId="77777777" w:rsidR="005B28E2" w:rsidRPr="0004360F" w:rsidRDefault="005B28E2" w:rsidP="00B91FF5">
            <w:pPr>
              <w:pStyle w:val="TAC"/>
            </w:pPr>
            <w:r w:rsidRPr="0004360F">
              <w:t>42@10</w:t>
            </w:r>
          </w:p>
        </w:tc>
        <w:tc>
          <w:tcPr>
            <w:tcW w:w="646" w:type="pct"/>
            <w:gridSpan w:val="2"/>
            <w:shd w:val="clear" w:color="auto" w:fill="auto"/>
            <w:vAlign w:val="center"/>
          </w:tcPr>
          <w:p w14:paraId="708D908E" w14:textId="77777777" w:rsidR="005B28E2" w:rsidRPr="0004360F" w:rsidRDefault="005B28E2" w:rsidP="00B91FF5">
            <w:pPr>
              <w:pStyle w:val="TAC"/>
            </w:pPr>
            <w:r w:rsidRPr="0004360F">
              <w:t>18@5</w:t>
            </w:r>
          </w:p>
        </w:tc>
        <w:tc>
          <w:tcPr>
            <w:tcW w:w="654" w:type="pct"/>
            <w:shd w:val="clear" w:color="auto" w:fill="auto"/>
            <w:vAlign w:val="center"/>
          </w:tcPr>
          <w:p w14:paraId="01EF94CC" w14:textId="77777777" w:rsidR="005B28E2" w:rsidRPr="0004360F" w:rsidRDefault="005B28E2" w:rsidP="00B91FF5">
            <w:pPr>
              <w:pStyle w:val="TAC"/>
            </w:pPr>
            <w:r w:rsidRPr="0004360F">
              <w:t>8@3</w:t>
            </w:r>
          </w:p>
        </w:tc>
      </w:tr>
      <w:tr w:rsidR="005B28E2" w:rsidRPr="0004360F" w14:paraId="51F11F33" w14:textId="77777777" w:rsidTr="00B91FF5">
        <w:tc>
          <w:tcPr>
            <w:tcW w:w="316" w:type="pct"/>
            <w:shd w:val="clear" w:color="auto" w:fill="auto"/>
            <w:tcMar>
              <w:left w:w="45" w:type="dxa"/>
              <w:right w:w="45" w:type="dxa"/>
            </w:tcMar>
            <w:vAlign w:val="bottom"/>
          </w:tcPr>
          <w:p w14:paraId="34BB30B9"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0C48FB55"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6DEA25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07329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D2B65F3" w14:textId="77777777" w:rsidR="005B28E2" w:rsidRPr="0004360F" w:rsidRDefault="005B28E2" w:rsidP="00B91FF5">
            <w:pPr>
              <w:pStyle w:val="TAC"/>
            </w:pPr>
          </w:p>
        </w:tc>
        <w:tc>
          <w:tcPr>
            <w:tcW w:w="278" w:type="pct"/>
            <w:shd w:val="clear" w:color="auto" w:fill="auto"/>
            <w:vAlign w:val="center"/>
          </w:tcPr>
          <w:p w14:paraId="64F2F87C" w14:textId="77777777" w:rsidR="005B28E2" w:rsidRPr="0004360F" w:rsidRDefault="005B28E2" w:rsidP="00B91FF5">
            <w:pPr>
              <w:pStyle w:val="TAC"/>
            </w:pPr>
            <w:r w:rsidRPr="0004360F">
              <w:t>A2</w:t>
            </w:r>
          </w:p>
        </w:tc>
        <w:tc>
          <w:tcPr>
            <w:tcW w:w="166" w:type="pct"/>
            <w:vMerge/>
            <w:shd w:val="clear" w:color="auto" w:fill="auto"/>
          </w:tcPr>
          <w:p w14:paraId="5833ABC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50C48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28F8E50" w14:textId="77777777" w:rsidR="005B28E2" w:rsidRPr="0004360F" w:rsidRDefault="005B28E2" w:rsidP="00B91FF5">
            <w:pPr>
              <w:pStyle w:val="TAC"/>
            </w:pPr>
            <w:r w:rsidRPr="0004360F">
              <w:t>6@40</w:t>
            </w:r>
          </w:p>
        </w:tc>
        <w:tc>
          <w:tcPr>
            <w:tcW w:w="646" w:type="pct"/>
            <w:gridSpan w:val="2"/>
            <w:shd w:val="clear" w:color="auto" w:fill="auto"/>
            <w:vAlign w:val="center"/>
          </w:tcPr>
          <w:p w14:paraId="785359CB" w14:textId="77777777" w:rsidR="005B28E2" w:rsidRPr="0004360F" w:rsidRDefault="005B28E2" w:rsidP="00B91FF5">
            <w:pPr>
              <w:pStyle w:val="TAC"/>
            </w:pPr>
            <w:r w:rsidRPr="0004360F">
              <w:t>3@20</w:t>
            </w:r>
          </w:p>
        </w:tc>
        <w:tc>
          <w:tcPr>
            <w:tcW w:w="654" w:type="pct"/>
            <w:shd w:val="clear" w:color="auto" w:fill="auto"/>
            <w:vAlign w:val="center"/>
          </w:tcPr>
          <w:p w14:paraId="30A8AC92" w14:textId="77777777" w:rsidR="005B28E2" w:rsidRPr="0004360F" w:rsidRDefault="005B28E2" w:rsidP="00B91FF5">
            <w:pPr>
              <w:pStyle w:val="TAC"/>
            </w:pPr>
            <w:r w:rsidRPr="0004360F">
              <w:t>1@10</w:t>
            </w:r>
          </w:p>
        </w:tc>
      </w:tr>
      <w:tr w:rsidR="005B28E2" w:rsidRPr="0004360F" w14:paraId="7C2CD261" w14:textId="77777777" w:rsidTr="00B91FF5">
        <w:tc>
          <w:tcPr>
            <w:tcW w:w="316" w:type="pct"/>
            <w:shd w:val="clear" w:color="auto" w:fill="auto"/>
            <w:tcMar>
              <w:left w:w="45" w:type="dxa"/>
              <w:right w:w="45" w:type="dxa"/>
            </w:tcMar>
            <w:vAlign w:val="bottom"/>
          </w:tcPr>
          <w:p w14:paraId="2A46D047"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79B10B1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80315E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96CCAC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AC68DE" w14:textId="77777777" w:rsidR="005B28E2" w:rsidRPr="0004360F" w:rsidRDefault="005B28E2" w:rsidP="00B91FF5">
            <w:pPr>
              <w:pStyle w:val="TAC"/>
            </w:pPr>
          </w:p>
        </w:tc>
        <w:tc>
          <w:tcPr>
            <w:tcW w:w="278" w:type="pct"/>
            <w:shd w:val="clear" w:color="auto" w:fill="auto"/>
            <w:vAlign w:val="center"/>
          </w:tcPr>
          <w:p w14:paraId="0A40036A" w14:textId="77777777" w:rsidR="005B28E2" w:rsidRPr="0004360F" w:rsidRDefault="005B28E2" w:rsidP="00B91FF5">
            <w:pPr>
              <w:pStyle w:val="TAC"/>
            </w:pPr>
            <w:r w:rsidRPr="0004360F">
              <w:t>A1</w:t>
            </w:r>
          </w:p>
        </w:tc>
        <w:tc>
          <w:tcPr>
            <w:tcW w:w="166" w:type="pct"/>
            <w:vMerge/>
            <w:shd w:val="clear" w:color="auto" w:fill="auto"/>
          </w:tcPr>
          <w:p w14:paraId="54CFA9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9C57AF"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31DCBC34" w14:textId="77777777" w:rsidR="005B28E2" w:rsidRPr="0004360F" w:rsidRDefault="005B28E2" w:rsidP="00B91FF5">
            <w:pPr>
              <w:pStyle w:val="TAC"/>
            </w:pPr>
            <w:proofErr w:type="spellStart"/>
            <w:r w:rsidRPr="0004360F">
              <w:t>Outer_Full</w:t>
            </w:r>
            <w:proofErr w:type="spellEnd"/>
          </w:p>
        </w:tc>
      </w:tr>
      <w:tr w:rsidR="005B28E2" w:rsidRPr="0004360F" w14:paraId="662EC4DB" w14:textId="77777777" w:rsidTr="00B91FF5">
        <w:tc>
          <w:tcPr>
            <w:tcW w:w="316" w:type="pct"/>
            <w:shd w:val="clear" w:color="auto" w:fill="auto"/>
            <w:tcMar>
              <w:left w:w="45" w:type="dxa"/>
              <w:right w:w="45" w:type="dxa"/>
            </w:tcMar>
            <w:vAlign w:val="bottom"/>
          </w:tcPr>
          <w:p w14:paraId="5E8FDBFB"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FF7190E"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589050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491C5D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75E9D38" w14:textId="77777777" w:rsidR="005B28E2" w:rsidRPr="0004360F" w:rsidRDefault="005B28E2" w:rsidP="00B91FF5">
            <w:pPr>
              <w:pStyle w:val="TAC"/>
            </w:pPr>
          </w:p>
        </w:tc>
        <w:tc>
          <w:tcPr>
            <w:tcW w:w="278" w:type="pct"/>
            <w:shd w:val="clear" w:color="auto" w:fill="auto"/>
            <w:vAlign w:val="center"/>
          </w:tcPr>
          <w:p w14:paraId="33C25352" w14:textId="77777777" w:rsidR="005B28E2" w:rsidRPr="0004360F" w:rsidRDefault="005B28E2" w:rsidP="00B91FF5">
            <w:pPr>
              <w:pStyle w:val="TAC"/>
            </w:pPr>
            <w:r w:rsidRPr="0004360F">
              <w:t>A7</w:t>
            </w:r>
          </w:p>
        </w:tc>
        <w:tc>
          <w:tcPr>
            <w:tcW w:w="166" w:type="pct"/>
            <w:vMerge/>
            <w:shd w:val="clear" w:color="auto" w:fill="auto"/>
          </w:tcPr>
          <w:p w14:paraId="410352C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8C2610"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69D185E" w14:textId="77777777" w:rsidR="005B28E2" w:rsidRPr="0004360F" w:rsidRDefault="005B28E2" w:rsidP="00B91FF5">
            <w:pPr>
              <w:pStyle w:val="TAC"/>
            </w:pPr>
            <w:r w:rsidRPr="0004360F">
              <w:t>60@19</w:t>
            </w:r>
          </w:p>
        </w:tc>
        <w:tc>
          <w:tcPr>
            <w:tcW w:w="646" w:type="pct"/>
            <w:gridSpan w:val="2"/>
            <w:shd w:val="clear" w:color="auto" w:fill="auto"/>
            <w:vAlign w:val="center"/>
          </w:tcPr>
          <w:p w14:paraId="23BC9ED9" w14:textId="77777777" w:rsidR="005B28E2" w:rsidRPr="0004360F" w:rsidRDefault="005B28E2" w:rsidP="00B91FF5">
            <w:pPr>
              <w:pStyle w:val="TAC"/>
            </w:pPr>
            <w:r w:rsidRPr="0004360F">
              <w:t>28@10</w:t>
            </w:r>
          </w:p>
        </w:tc>
        <w:tc>
          <w:tcPr>
            <w:tcW w:w="654" w:type="pct"/>
            <w:shd w:val="clear" w:color="auto" w:fill="auto"/>
            <w:vAlign w:val="center"/>
          </w:tcPr>
          <w:p w14:paraId="1626B65D" w14:textId="77777777" w:rsidR="005B28E2" w:rsidRPr="0004360F" w:rsidRDefault="005B28E2" w:rsidP="00B91FF5">
            <w:pPr>
              <w:pStyle w:val="TAC"/>
            </w:pPr>
            <w:r w:rsidRPr="0004360F">
              <w:t>12@5</w:t>
            </w:r>
          </w:p>
        </w:tc>
      </w:tr>
      <w:tr w:rsidR="005B28E2" w:rsidRPr="0004360F" w14:paraId="6DCFFACF" w14:textId="77777777" w:rsidTr="00B91FF5">
        <w:tc>
          <w:tcPr>
            <w:tcW w:w="316" w:type="pct"/>
            <w:shd w:val="clear" w:color="auto" w:fill="auto"/>
            <w:tcMar>
              <w:left w:w="45" w:type="dxa"/>
              <w:right w:w="45" w:type="dxa"/>
            </w:tcMar>
            <w:vAlign w:val="bottom"/>
          </w:tcPr>
          <w:p w14:paraId="2B42F2CE"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42699C3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89B63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C4A6D1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489F8B" w14:textId="77777777" w:rsidR="005B28E2" w:rsidRPr="0004360F" w:rsidRDefault="005B28E2" w:rsidP="00B91FF5">
            <w:pPr>
              <w:pStyle w:val="TAC"/>
            </w:pPr>
          </w:p>
        </w:tc>
        <w:tc>
          <w:tcPr>
            <w:tcW w:w="278" w:type="pct"/>
            <w:shd w:val="clear" w:color="auto" w:fill="auto"/>
            <w:vAlign w:val="center"/>
          </w:tcPr>
          <w:p w14:paraId="031D5F35" w14:textId="77777777" w:rsidR="005B28E2" w:rsidRPr="0004360F" w:rsidRDefault="005B28E2" w:rsidP="00B91FF5">
            <w:pPr>
              <w:pStyle w:val="TAC"/>
            </w:pPr>
            <w:r w:rsidRPr="0004360F">
              <w:t>A2</w:t>
            </w:r>
          </w:p>
        </w:tc>
        <w:tc>
          <w:tcPr>
            <w:tcW w:w="166" w:type="pct"/>
            <w:vMerge/>
            <w:shd w:val="clear" w:color="auto" w:fill="auto"/>
          </w:tcPr>
          <w:p w14:paraId="18DA213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338ED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3A09E837" w14:textId="77777777" w:rsidR="005B28E2" w:rsidRPr="0004360F" w:rsidRDefault="005B28E2" w:rsidP="00B91FF5">
            <w:pPr>
              <w:pStyle w:val="TAC"/>
            </w:pPr>
            <w:r w:rsidRPr="0004360F">
              <w:t>6@56</w:t>
            </w:r>
          </w:p>
        </w:tc>
        <w:tc>
          <w:tcPr>
            <w:tcW w:w="646" w:type="pct"/>
            <w:gridSpan w:val="2"/>
            <w:shd w:val="clear" w:color="auto" w:fill="auto"/>
            <w:vAlign w:val="center"/>
          </w:tcPr>
          <w:p w14:paraId="291E50EA" w14:textId="77777777" w:rsidR="005B28E2" w:rsidRPr="0004360F" w:rsidRDefault="005B28E2" w:rsidP="00B91FF5">
            <w:pPr>
              <w:pStyle w:val="TAC"/>
            </w:pPr>
            <w:r w:rsidRPr="0004360F">
              <w:t>3@28</w:t>
            </w:r>
          </w:p>
        </w:tc>
        <w:tc>
          <w:tcPr>
            <w:tcW w:w="654" w:type="pct"/>
            <w:shd w:val="clear" w:color="auto" w:fill="auto"/>
            <w:vAlign w:val="center"/>
          </w:tcPr>
          <w:p w14:paraId="0B12DDB4" w14:textId="77777777" w:rsidR="005B28E2" w:rsidRPr="0004360F" w:rsidRDefault="005B28E2" w:rsidP="00B91FF5">
            <w:pPr>
              <w:pStyle w:val="TAC"/>
            </w:pPr>
            <w:r w:rsidRPr="0004360F">
              <w:t>1@14</w:t>
            </w:r>
          </w:p>
        </w:tc>
      </w:tr>
      <w:tr w:rsidR="005B28E2" w:rsidRPr="0004360F" w14:paraId="165DCF4D" w14:textId="77777777" w:rsidTr="00B91FF5">
        <w:tc>
          <w:tcPr>
            <w:tcW w:w="316" w:type="pct"/>
            <w:shd w:val="clear" w:color="auto" w:fill="auto"/>
            <w:tcMar>
              <w:left w:w="45" w:type="dxa"/>
              <w:right w:w="45" w:type="dxa"/>
            </w:tcMar>
            <w:vAlign w:val="bottom"/>
          </w:tcPr>
          <w:p w14:paraId="5ED5CEC9"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B6ACAF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AF9265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33FE14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4B2DB5A" w14:textId="77777777" w:rsidR="005B28E2" w:rsidRPr="0004360F" w:rsidRDefault="005B28E2" w:rsidP="00B91FF5">
            <w:pPr>
              <w:pStyle w:val="TAC"/>
            </w:pPr>
          </w:p>
        </w:tc>
        <w:tc>
          <w:tcPr>
            <w:tcW w:w="278" w:type="pct"/>
            <w:shd w:val="clear" w:color="auto" w:fill="auto"/>
            <w:vAlign w:val="center"/>
          </w:tcPr>
          <w:p w14:paraId="3C95F51F" w14:textId="77777777" w:rsidR="005B28E2" w:rsidRPr="0004360F" w:rsidRDefault="005B28E2" w:rsidP="00B91FF5">
            <w:pPr>
              <w:pStyle w:val="TAC"/>
            </w:pPr>
            <w:r w:rsidRPr="0004360F">
              <w:t>A1</w:t>
            </w:r>
          </w:p>
        </w:tc>
        <w:tc>
          <w:tcPr>
            <w:tcW w:w="166" w:type="pct"/>
            <w:vMerge/>
            <w:shd w:val="clear" w:color="auto" w:fill="auto"/>
          </w:tcPr>
          <w:p w14:paraId="5FE96F8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68F3B3"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6A59E973" w14:textId="77777777" w:rsidR="005B28E2" w:rsidRPr="0004360F" w:rsidRDefault="005B28E2" w:rsidP="00B91FF5">
            <w:pPr>
              <w:pStyle w:val="TAC"/>
            </w:pPr>
            <w:proofErr w:type="spellStart"/>
            <w:r w:rsidRPr="0004360F">
              <w:t>Outer_Full</w:t>
            </w:r>
            <w:proofErr w:type="spellEnd"/>
          </w:p>
        </w:tc>
      </w:tr>
      <w:tr w:rsidR="005B28E2" w:rsidRPr="0004360F" w14:paraId="61FA755F" w14:textId="77777777" w:rsidTr="00B91FF5">
        <w:tc>
          <w:tcPr>
            <w:tcW w:w="316" w:type="pct"/>
            <w:shd w:val="clear" w:color="auto" w:fill="auto"/>
            <w:tcMar>
              <w:left w:w="45" w:type="dxa"/>
              <w:right w:w="45" w:type="dxa"/>
            </w:tcMar>
            <w:vAlign w:val="bottom"/>
          </w:tcPr>
          <w:p w14:paraId="27E66D61"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4DFEE2C0"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64DC8A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1176D8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AD1E374" w14:textId="77777777" w:rsidR="005B28E2" w:rsidRPr="0004360F" w:rsidRDefault="005B28E2" w:rsidP="00B91FF5">
            <w:pPr>
              <w:pStyle w:val="TAC"/>
            </w:pPr>
          </w:p>
        </w:tc>
        <w:tc>
          <w:tcPr>
            <w:tcW w:w="278" w:type="pct"/>
            <w:shd w:val="clear" w:color="auto" w:fill="auto"/>
            <w:vAlign w:val="center"/>
          </w:tcPr>
          <w:p w14:paraId="110FCC4F" w14:textId="77777777" w:rsidR="005B28E2" w:rsidRPr="0004360F" w:rsidRDefault="005B28E2" w:rsidP="00B91FF5">
            <w:pPr>
              <w:pStyle w:val="TAC"/>
            </w:pPr>
            <w:r w:rsidRPr="0004360F">
              <w:t>A2</w:t>
            </w:r>
          </w:p>
        </w:tc>
        <w:tc>
          <w:tcPr>
            <w:tcW w:w="166" w:type="pct"/>
            <w:vMerge/>
            <w:shd w:val="clear" w:color="auto" w:fill="auto"/>
          </w:tcPr>
          <w:p w14:paraId="261DAD3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8B11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013920EF" w14:textId="77777777" w:rsidR="005B28E2" w:rsidRPr="0004360F" w:rsidRDefault="005B28E2" w:rsidP="00B91FF5">
            <w:pPr>
              <w:pStyle w:val="TAC"/>
            </w:pPr>
            <w:r w:rsidRPr="0004360F">
              <w:t>6@68</w:t>
            </w:r>
          </w:p>
        </w:tc>
        <w:tc>
          <w:tcPr>
            <w:tcW w:w="646" w:type="pct"/>
            <w:gridSpan w:val="2"/>
            <w:shd w:val="clear" w:color="auto" w:fill="auto"/>
            <w:vAlign w:val="center"/>
          </w:tcPr>
          <w:p w14:paraId="07B1158B" w14:textId="77777777" w:rsidR="005B28E2" w:rsidRPr="0004360F" w:rsidRDefault="005B28E2" w:rsidP="00B91FF5">
            <w:pPr>
              <w:pStyle w:val="TAC"/>
            </w:pPr>
            <w:r w:rsidRPr="0004360F">
              <w:t>3@34</w:t>
            </w:r>
          </w:p>
        </w:tc>
        <w:tc>
          <w:tcPr>
            <w:tcW w:w="654" w:type="pct"/>
            <w:shd w:val="clear" w:color="auto" w:fill="auto"/>
            <w:vAlign w:val="center"/>
          </w:tcPr>
          <w:p w14:paraId="2F942920" w14:textId="77777777" w:rsidR="005B28E2" w:rsidRPr="0004360F" w:rsidRDefault="005B28E2" w:rsidP="00B91FF5">
            <w:pPr>
              <w:pStyle w:val="TAC"/>
            </w:pPr>
            <w:r w:rsidRPr="0004360F">
              <w:t>1@17</w:t>
            </w:r>
          </w:p>
        </w:tc>
      </w:tr>
      <w:tr w:rsidR="005B28E2" w:rsidRPr="0004360F" w14:paraId="16B51E65" w14:textId="77777777" w:rsidTr="00B91FF5">
        <w:tc>
          <w:tcPr>
            <w:tcW w:w="316" w:type="pct"/>
            <w:shd w:val="clear" w:color="auto" w:fill="auto"/>
            <w:tcMar>
              <w:left w:w="45" w:type="dxa"/>
              <w:right w:w="45" w:type="dxa"/>
            </w:tcMar>
            <w:vAlign w:val="bottom"/>
          </w:tcPr>
          <w:p w14:paraId="60759D4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B20AF2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EB26C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B3B9D6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131F1D" w14:textId="77777777" w:rsidR="005B28E2" w:rsidRPr="0004360F" w:rsidRDefault="005B28E2" w:rsidP="00B91FF5">
            <w:pPr>
              <w:pStyle w:val="TAC"/>
            </w:pPr>
          </w:p>
        </w:tc>
        <w:tc>
          <w:tcPr>
            <w:tcW w:w="278" w:type="pct"/>
            <w:shd w:val="clear" w:color="auto" w:fill="auto"/>
            <w:vAlign w:val="center"/>
          </w:tcPr>
          <w:p w14:paraId="3D9D5E12" w14:textId="77777777" w:rsidR="005B28E2" w:rsidRPr="0004360F" w:rsidRDefault="005B28E2" w:rsidP="00B91FF5">
            <w:pPr>
              <w:pStyle w:val="TAC"/>
            </w:pPr>
            <w:r w:rsidRPr="0004360F">
              <w:t>A1</w:t>
            </w:r>
          </w:p>
        </w:tc>
        <w:tc>
          <w:tcPr>
            <w:tcW w:w="166" w:type="pct"/>
            <w:vMerge/>
            <w:shd w:val="clear" w:color="auto" w:fill="auto"/>
          </w:tcPr>
          <w:p w14:paraId="592EBDC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32F140"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4A5E176A" w14:textId="77777777" w:rsidR="005B28E2" w:rsidRPr="0004360F" w:rsidRDefault="005B28E2" w:rsidP="00B91FF5">
            <w:pPr>
              <w:pStyle w:val="TAC"/>
            </w:pPr>
            <w:proofErr w:type="spellStart"/>
            <w:r w:rsidRPr="0004360F">
              <w:t>Outer_Full</w:t>
            </w:r>
            <w:proofErr w:type="spellEnd"/>
          </w:p>
        </w:tc>
      </w:tr>
      <w:tr w:rsidR="005B28E2" w:rsidRPr="0004360F" w14:paraId="3BFD1E3F" w14:textId="77777777" w:rsidTr="00B91FF5">
        <w:tc>
          <w:tcPr>
            <w:tcW w:w="316" w:type="pct"/>
            <w:shd w:val="clear" w:color="auto" w:fill="auto"/>
            <w:tcMar>
              <w:left w:w="45" w:type="dxa"/>
              <w:right w:w="45" w:type="dxa"/>
            </w:tcMar>
            <w:vAlign w:val="bottom"/>
          </w:tcPr>
          <w:p w14:paraId="3D5BB6D9"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0282787B"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254AB6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54042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32969B" w14:textId="77777777" w:rsidR="005B28E2" w:rsidRPr="0004360F" w:rsidRDefault="005B28E2" w:rsidP="00B91FF5">
            <w:pPr>
              <w:pStyle w:val="TAC"/>
            </w:pPr>
          </w:p>
        </w:tc>
        <w:tc>
          <w:tcPr>
            <w:tcW w:w="278" w:type="pct"/>
            <w:shd w:val="clear" w:color="auto" w:fill="auto"/>
            <w:vAlign w:val="center"/>
          </w:tcPr>
          <w:p w14:paraId="48C8A6C1" w14:textId="77777777" w:rsidR="005B28E2" w:rsidRPr="0004360F" w:rsidRDefault="005B28E2" w:rsidP="00B91FF5">
            <w:pPr>
              <w:pStyle w:val="TAC"/>
            </w:pPr>
            <w:r w:rsidRPr="0004360F">
              <w:t>A7</w:t>
            </w:r>
          </w:p>
        </w:tc>
        <w:tc>
          <w:tcPr>
            <w:tcW w:w="166" w:type="pct"/>
            <w:vMerge/>
            <w:shd w:val="clear" w:color="auto" w:fill="auto"/>
          </w:tcPr>
          <w:p w14:paraId="54B20A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38DA6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91EC1E3" w14:textId="77777777" w:rsidR="005B28E2" w:rsidRPr="0004360F" w:rsidRDefault="005B28E2" w:rsidP="00B91FF5">
            <w:pPr>
              <w:pStyle w:val="TAC"/>
            </w:pPr>
            <w:r w:rsidRPr="0004360F">
              <w:t>78@28</w:t>
            </w:r>
          </w:p>
        </w:tc>
        <w:tc>
          <w:tcPr>
            <w:tcW w:w="646" w:type="pct"/>
            <w:gridSpan w:val="2"/>
            <w:shd w:val="clear" w:color="auto" w:fill="auto"/>
            <w:vAlign w:val="center"/>
          </w:tcPr>
          <w:p w14:paraId="4C00E49A" w14:textId="77777777" w:rsidR="005B28E2" w:rsidRPr="0004360F" w:rsidRDefault="005B28E2" w:rsidP="00B91FF5">
            <w:pPr>
              <w:pStyle w:val="TAC"/>
            </w:pPr>
            <w:r w:rsidRPr="0004360F">
              <w:t>37@14</w:t>
            </w:r>
          </w:p>
        </w:tc>
        <w:tc>
          <w:tcPr>
            <w:tcW w:w="654" w:type="pct"/>
            <w:shd w:val="clear" w:color="auto" w:fill="auto"/>
            <w:vAlign w:val="center"/>
          </w:tcPr>
          <w:p w14:paraId="594EB831" w14:textId="77777777" w:rsidR="005B28E2" w:rsidRPr="0004360F" w:rsidRDefault="005B28E2" w:rsidP="00B91FF5">
            <w:pPr>
              <w:pStyle w:val="TAC"/>
            </w:pPr>
            <w:r w:rsidRPr="0004360F">
              <w:t>17@7</w:t>
            </w:r>
          </w:p>
        </w:tc>
      </w:tr>
      <w:tr w:rsidR="005B28E2" w:rsidRPr="0004360F" w14:paraId="1D458FA8" w14:textId="77777777" w:rsidTr="00B91FF5">
        <w:tc>
          <w:tcPr>
            <w:tcW w:w="316" w:type="pct"/>
            <w:shd w:val="clear" w:color="auto" w:fill="auto"/>
            <w:tcMar>
              <w:left w:w="45" w:type="dxa"/>
              <w:right w:w="45" w:type="dxa"/>
            </w:tcMar>
            <w:vAlign w:val="bottom"/>
          </w:tcPr>
          <w:p w14:paraId="787E26AF"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1A9EF293"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ECCB39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E11840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104311B" w14:textId="77777777" w:rsidR="005B28E2" w:rsidRPr="0004360F" w:rsidRDefault="005B28E2" w:rsidP="00B91FF5">
            <w:pPr>
              <w:pStyle w:val="TAC"/>
            </w:pPr>
          </w:p>
        </w:tc>
        <w:tc>
          <w:tcPr>
            <w:tcW w:w="278" w:type="pct"/>
            <w:shd w:val="clear" w:color="auto" w:fill="auto"/>
            <w:vAlign w:val="center"/>
          </w:tcPr>
          <w:p w14:paraId="08DCA3D1" w14:textId="77777777" w:rsidR="005B28E2" w:rsidRPr="0004360F" w:rsidRDefault="005B28E2" w:rsidP="00B91FF5">
            <w:pPr>
              <w:pStyle w:val="TAC"/>
            </w:pPr>
            <w:r w:rsidRPr="0004360F">
              <w:t>A2</w:t>
            </w:r>
          </w:p>
        </w:tc>
        <w:tc>
          <w:tcPr>
            <w:tcW w:w="166" w:type="pct"/>
            <w:vMerge/>
            <w:shd w:val="clear" w:color="auto" w:fill="auto"/>
          </w:tcPr>
          <w:p w14:paraId="1385359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86578DB"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7DA60B1" w14:textId="77777777" w:rsidR="005B28E2" w:rsidRPr="0004360F" w:rsidRDefault="005B28E2" w:rsidP="00B91FF5">
            <w:pPr>
              <w:pStyle w:val="TAC"/>
            </w:pPr>
            <w:r w:rsidRPr="0004360F">
              <w:t>6@76</w:t>
            </w:r>
          </w:p>
        </w:tc>
        <w:tc>
          <w:tcPr>
            <w:tcW w:w="646" w:type="pct"/>
            <w:gridSpan w:val="2"/>
            <w:shd w:val="clear" w:color="auto" w:fill="auto"/>
            <w:vAlign w:val="center"/>
          </w:tcPr>
          <w:p w14:paraId="3FBC5F4F" w14:textId="77777777" w:rsidR="005B28E2" w:rsidRPr="0004360F" w:rsidRDefault="005B28E2" w:rsidP="00B91FF5">
            <w:pPr>
              <w:pStyle w:val="TAC"/>
            </w:pPr>
            <w:r w:rsidRPr="0004360F">
              <w:t>3@38</w:t>
            </w:r>
          </w:p>
        </w:tc>
        <w:tc>
          <w:tcPr>
            <w:tcW w:w="654" w:type="pct"/>
            <w:shd w:val="clear" w:color="auto" w:fill="auto"/>
            <w:vAlign w:val="center"/>
          </w:tcPr>
          <w:p w14:paraId="38A140F4" w14:textId="77777777" w:rsidR="005B28E2" w:rsidRPr="0004360F" w:rsidRDefault="005B28E2" w:rsidP="00B91FF5">
            <w:pPr>
              <w:pStyle w:val="TAC"/>
            </w:pPr>
            <w:r w:rsidRPr="0004360F">
              <w:t>1@19</w:t>
            </w:r>
          </w:p>
        </w:tc>
      </w:tr>
      <w:tr w:rsidR="005B28E2" w:rsidRPr="0004360F" w14:paraId="4F305736" w14:textId="77777777" w:rsidTr="00B91FF5">
        <w:tc>
          <w:tcPr>
            <w:tcW w:w="316" w:type="pct"/>
            <w:shd w:val="clear" w:color="auto" w:fill="auto"/>
            <w:tcMar>
              <w:left w:w="45" w:type="dxa"/>
              <w:right w:w="45" w:type="dxa"/>
            </w:tcMar>
            <w:vAlign w:val="bottom"/>
          </w:tcPr>
          <w:p w14:paraId="10A4F0A8"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2B1219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00627F6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BECC04"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BA58C5E" w14:textId="77777777" w:rsidR="005B28E2" w:rsidRPr="0004360F" w:rsidRDefault="005B28E2" w:rsidP="00B91FF5">
            <w:pPr>
              <w:pStyle w:val="TAC"/>
            </w:pPr>
          </w:p>
        </w:tc>
        <w:tc>
          <w:tcPr>
            <w:tcW w:w="278" w:type="pct"/>
            <w:shd w:val="clear" w:color="auto" w:fill="auto"/>
            <w:vAlign w:val="center"/>
          </w:tcPr>
          <w:p w14:paraId="1906F55A" w14:textId="77777777" w:rsidR="005B28E2" w:rsidRPr="0004360F" w:rsidRDefault="005B28E2" w:rsidP="00B91FF5">
            <w:pPr>
              <w:pStyle w:val="TAC"/>
            </w:pPr>
            <w:r w:rsidRPr="0004360F">
              <w:t>A3</w:t>
            </w:r>
          </w:p>
        </w:tc>
        <w:tc>
          <w:tcPr>
            <w:tcW w:w="166" w:type="pct"/>
            <w:vMerge/>
            <w:shd w:val="clear" w:color="auto" w:fill="auto"/>
          </w:tcPr>
          <w:p w14:paraId="3AFF334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EB30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2B07395C" w14:textId="77777777" w:rsidR="005B28E2" w:rsidRPr="0004360F" w:rsidRDefault="005B28E2" w:rsidP="00B91FF5">
            <w:pPr>
              <w:pStyle w:val="TAC"/>
            </w:pPr>
            <w:proofErr w:type="spellStart"/>
            <w:r w:rsidRPr="0004360F">
              <w:t>Outer_Full</w:t>
            </w:r>
            <w:proofErr w:type="spellEnd"/>
          </w:p>
        </w:tc>
      </w:tr>
      <w:tr w:rsidR="005B28E2" w:rsidRPr="0004360F" w14:paraId="6338393B" w14:textId="77777777" w:rsidTr="00B91FF5">
        <w:tc>
          <w:tcPr>
            <w:tcW w:w="316" w:type="pct"/>
            <w:shd w:val="clear" w:color="auto" w:fill="auto"/>
            <w:tcMar>
              <w:left w:w="45" w:type="dxa"/>
              <w:right w:w="45" w:type="dxa"/>
            </w:tcMar>
            <w:vAlign w:val="bottom"/>
          </w:tcPr>
          <w:p w14:paraId="0C8E95D3"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5168602"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C1FEA1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F638B3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8E13658" w14:textId="77777777" w:rsidR="005B28E2" w:rsidRPr="0004360F" w:rsidRDefault="005B28E2" w:rsidP="00B91FF5">
            <w:pPr>
              <w:pStyle w:val="TAC"/>
            </w:pPr>
          </w:p>
        </w:tc>
        <w:tc>
          <w:tcPr>
            <w:tcW w:w="278" w:type="pct"/>
            <w:shd w:val="clear" w:color="auto" w:fill="auto"/>
            <w:vAlign w:val="center"/>
          </w:tcPr>
          <w:p w14:paraId="32EE94A1" w14:textId="77777777" w:rsidR="005B28E2" w:rsidRPr="0004360F" w:rsidRDefault="005B28E2" w:rsidP="00B91FF5">
            <w:pPr>
              <w:pStyle w:val="TAC"/>
            </w:pPr>
            <w:r w:rsidRPr="0004360F">
              <w:t>A1</w:t>
            </w:r>
          </w:p>
        </w:tc>
        <w:tc>
          <w:tcPr>
            <w:tcW w:w="166" w:type="pct"/>
            <w:vMerge/>
            <w:shd w:val="clear" w:color="auto" w:fill="auto"/>
          </w:tcPr>
          <w:p w14:paraId="05C8A2F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13D63"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7F3D06BB" w14:textId="77777777" w:rsidR="005B28E2" w:rsidRPr="0004360F" w:rsidRDefault="005B28E2" w:rsidP="00B91FF5">
            <w:pPr>
              <w:pStyle w:val="TAC"/>
            </w:pPr>
            <w:proofErr w:type="spellStart"/>
            <w:r w:rsidRPr="0004360F">
              <w:t>Outer_Full</w:t>
            </w:r>
            <w:proofErr w:type="spellEnd"/>
          </w:p>
        </w:tc>
      </w:tr>
      <w:tr w:rsidR="005B28E2" w:rsidRPr="0004360F" w14:paraId="13778E62" w14:textId="77777777" w:rsidTr="00B91FF5">
        <w:tc>
          <w:tcPr>
            <w:tcW w:w="316" w:type="pct"/>
            <w:shd w:val="clear" w:color="auto" w:fill="auto"/>
            <w:tcMar>
              <w:left w:w="45" w:type="dxa"/>
              <w:right w:w="45" w:type="dxa"/>
            </w:tcMar>
            <w:vAlign w:val="bottom"/>
          </w:tcPr>
          <w:p w14:paraId="7EF86BAA"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B4753C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A66501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21C39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FCF5E31" w14:textId="77777777" w:rsidR="005B28E2" w:rsidRPr="0004360F" w:rsidRDefault="005B28E2" w:rsidP="00B91FF5">
            <w:pPr>
              <w:pStyle w:val="TAC"/>
            </w:pPr>
          </w:p>
        </w:tc>
        <w:tc>
          <w:tcPr>
            <w:tcW w:w="278" w:type="pct"/>
            <w:shd w:val="clear" w:color="auto" w:fill="auto"/>
            <w:vAlign w:val="center"/>
          </w:tcPr>
          <w:p w14:paraId="015D7D7C" w14:textId="77777777" w:rsidR="005B28E2" w:rsidRPr="0004360F" w:rsidRDefault="005B28E2" w:rsidP="00B91FF5">
            <w:pPr>
              <w:pStyle w:val="TAC"/>
            </w:pPr>
            <w:r w:rsidRPr="0004360F">
              <w:t>A7</w:t>
            </w:r>
          </w:p>
        </w:tc>
        <w:tc>
          <w:tcPr>
            <w:tcW w:w="166" w:type="pct"/>
            <w:vMerge/>
            <w:shd w:val="clear" w:color="auto" w:fill="auto"/>
          </w:tcPr>
          <w:p w14:paraId="7AA39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215536C"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72E53BD" w14:textId="77777777" w:rsidR="005B28E2" w:rsidRPr="0004360F" w:rsidRDefault="005B28E2" w:rsidP="00B91FF5">
            <w:pPr>
              <w:pStyle w:val="TAC"/>
            </w:pPr>
            <w:r w:rsidRPr="0004360F">
              <w:t>42@10</w:t>
            </w:r>
          </w:p>
        </w:tc>
        <w:tc>
          <w:tcPr>
            <w:tcW w:w="646" w:type="pct"/>
            <w:gridSpan w:val="2"/>
            <w:shd w:val="clear" w:color="auto" w:fill="auto"/>
            <w:vAlign w:val="center"/>
          </w:tcPr>
          <w:p w14:paraId="074F5D18" w14:textId="77777777" w:rsidR="005B28E2" w:rsidRPr="0004360F" w:rsidRDefault="005B28E2" w:rsidP="00B91FF5">
            <w:pPr>
              <w:pStyle w:val="TAC"/>
            </w:pPr>
            <w:r w:rsidRPr="0004360F">
              <w:t>18@5</w:t>
            </w:r>
          </w:p>
        </w:tc>
        <w:tc>
          <w:tcPr>
            <w:tcW w:w="654" w:type="pct"/>
            <w:shd w:val="clear" w:color="auto" w:fill="auto"/>
            <w:vAlign w:val="center"/>
          </w:tcPr>
          <w:p w14:paraId="0AB3169F" w14:textId="77777777" w:rsidR="005B28E2" w:rsidRPr="0004360F" w:rsidRDefault="005B28E2" w:rsidP="00B91FF5">
            <w:pPr>
              <w:pStyle w:val="TAC"/>
            </w:pPr>
            <w:r w:rsidRPr="0004360F">
              <w:t>8@3</w:t>
            </w:r>
          </w:p>
        </w:tc>
      </w:tr>
      <w:tr w:rsidR="005B28E2" w:rsidRPr="0004360F" w14:paraId="4F842BCE" w14:textId="77777777" w:rsidTr="00B91FF5">
        <w:tc>
          <w:tcPr>
            <w:tcW w:w="316" w:type="pct"/>
            <w:shd w:val="clear" w:color="auto" w:fill="auto"/>
            <w:tcMar>
              <w:left w:w="45" w:type="dxa"/>
              <w:right w:w="45" w:type="dxa"/>
            </w:tcMar>
            <w:vAlign w:val="bottom"/>
          </w:tcPr>
          <w:p w14:paraId="6C9DF70D"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031BA96F"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73FB69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24D236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4537DF5" w14:textId="77777777" w:rsidR="005B28E2" w:rsidRPr="0004360F" w:rsidRDefault="005B28E2" w:rsidP="00B91FF5">
            <w:pPr>
              <w:pStyle w:val="TAC"/>
            </w:pPr>
          </w:p>
        </w:tc>
        <w:tc>
          <w:tcPr>
            <w:tcW w:w="278" w:type="pct"/>
            <w:shd w:val="clear" w:color="auto" w:fill="auto"/>
            <w:vAlign w:val="center"/>
          </w:tcPr>
          <w:p w14:paraId="3213F68C" w14:textId="77777777" w:rsidR="005B28E2" w:rsidRPr="0004360F" w:rsidRDefault="005B28E2" w:rsidP="00B91FF5">
            <w:pPr>
              <w:pStyle w:val="TAC"/>
            </w:pPr>
            <w:r w:rsidRPr="0004360F">
              <w:t>A1</w:t>
            </w:r>
          </w:p>
        </w:tc>
        <w:tc>
          <w:tcPr>
            <w:tcW w:w="166" w:type="pct"/>
            <w:vMerge/>
            <w:shd w:val="clear" w:color="auto" w:fill="auto"/>
          </w:tcPr>
          <w:p w14:paraId="42E62AD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05FC4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67AC13E5" w14:textId="77777777" w:rsidR="005B28E2" w:rsidRPr="0004360F" w:rsidRDefault="005B28E2" w:rsidP="00B91FF5">
            <w:pPr>
              <w:pStyle w:val="TAC"/>
            </w:pPr>
            <w:proofErr w:type="spellStart"/>
            <w:r w:rsidRPr="0004360F">
              <w:t>Outer_Full</w:t>
            </w:r>
            <w:proofErr w:type="spellEnd"/>
          </w:p>
        </w:tc>
      </w:tr>
      <w:tr w:rsidR="005B28E2" w:rsidRPr="0004360F" w14:paraId="251B6D75" w14:textId="77777777" w:rsidTr="00B91FF5">
        <w:tc>
          <w:tcPr>
            <w:tcW w:w="316" w:type="pct"/>
            <w:shd w:val="clear" w:color="auto" w:fill="auto"/>
            <w:tcMar>
              <w:left w:w="45" w:type="dxa"/>
              <w:right w:w="45" w:type="dxa"/>
            </w:tcMar>
            <w:vAlign w:val="bottom"/>
          </w:tcPr>
          <w:p w14:paraId="1C916218"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106CE78C"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CFB9B8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B89A62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AB86E3B" w14:textId="77777777" w:rsidR="005B28E2" w:rsidRPr="0004360F" w:rsidRDefault="005B28E2" w:rsidP="00B91FF5">
            <w:pPr>
              <w:pStyle w:val="TAC"/>
            </w:pPr>
          </w:p>
        </w:tc>
        <w:tc>
          <w:tcPr>
            <w:tcW w:w="278" w:type="pct"/>
            <w:shd w:val="clear" w:color="auto" w:fill="auto"/>
            <w:vAlign w:val="center"/>
          </w:tcPr>
          <w:p w14:paraId="60698029" w14:textId="77777777" w:rsidR="005B28E2" w:rsidRPr="0004360F" w:rsidRDefault="005B28E2" w:rsidP="00B91FF5">
            <w:pPr>
              <w:pStyle w:val="TAC"/>
            </w:pPr>
            <w:r w:rsidRPr="0004360F">
              <w:t>A7</w:t>
            </w:r>
          </w:p>
        </w:tc>
        <w:tc>
          <w:tcPr>
            <w:tcW w:w="166" w:type="pct"/>
            <w:vMerge/>
            <w:shd w:val="clear" w:color="auto" w:fill="auto"/>
          </w:tcPr>
          <w:p w14:paraId="4A667D9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EDA5E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002A620" w14:textId="77777777" w:rsidR="005B28E2" w:rsidRPr="0004360F" w:rsidRDefault="005B28E2" w:rsidP="00B91FF5">
            <w:pPr>
              <w:pStyle w:val="TAC"/>
            </w:pPr>
            <w:r w:rsidRPr="0004360F">
              <w:t>60@19</w:t>
            </w:r>
          </w:p>
        </w:tc>
        <w:tc>
          <w:tcPr>
            <w:tcW w:w="646" w:type="pct"/>
            <w:gridSpan w:val="2"/>
            <w:shd w:val="clear" w:color="auto" w:fill="auto"/>
            <w:vAlign w:val="center"/>
          </w:tcPr>
          <w:p w14:paraId="70ABE23A" w14:textId="77777777" w:rsidR="005B28E2" w:rsidRPr="0004360F" w:rsidRDefault="005B28E2" w:rsidP="00B91FF5">
            <w:pPr>
              <w:pStyle w:val="TAC"/>
            </w:pPr>
            <w:r w:rsidRPr="0004360F">
              <w:t>28@10</w:t>
            </w:r>
          </w:p>
        </w:tc>
        <w:tc>
          <w:tcPr>
            <w:tcW w:w="654" w:type="pct"/>
            <w:shd w:val="clear" w:color="auto" w:fill="auto"/>
            <w:vAlign w:val="center"/>
          </w:tcPr>
          <w:p w14:paraId="0D12CBA7" w14:textId="77777777" w:rsidR="005B28E2" w:rsidRPr="0004360F" w:rsidRDefault="005B28E2" w:rsidP="00B91FF5">
            <w:pPr>
              <w:pStyle w:val="TAC"/>
            </w:pPr>
            <w:r w:rsidRPr="0004360F">
              <w:t>12@5</w:t>
            </w:r>
          </w:p>
        </w:tc>
      </w:tr>
      <w:tr w:rsidR="005B28E2" w:rsidRPr="0004360F" w14:paraId="573C683C" w14:textId="77777777" w:rsidTr="00B91FF5">
        <w:tc>
          <w:tcPr>
            <w:tcW w:w="316" w:type="pct"/>
            <w:shd w:val="clear" w:color="auto" w:fill="auto"/>
            <w:tcMar>
              <w:left w:w="45" w:type="dxa"/>
              <w:right w:w="45" w:type="dxa"/>
            </w:tcMar>
            <w:vAlign w:val="bottom"/>
          </w:tcPr>
          <w:p w14:paraId="2842E64A"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298974F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959A1B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9CDB5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782DC" w14:textId="77777777" w:rsidR="005B28E2" w:rsidRPr="0004360F" w:rsidRDefault="005B28E2" w:rsidP="00B91FF5">
            <w:pPr>
              <w:pStyle w:val="TAC"/>
            </w:pPr>
          </w:p>
        </w:tc>
        <w:tc>
          <w:tcPr>
            <w:tcW w:w="278" w:type="pct"/>
            <w:shd w:val="clear" w:color="auto" w:fill="auto"/>
            <w:vAlign w:val="center"/>
          </w:tcPr>
          <w:p w14:paraId="0983D4C4" w14:textId="77777777" w:rsidR="005B28E2" w:rsidRPr="0004360F" w:rsidRDefault="005B28E2" w:rsidP="00B91FF5">
            <w:pPr>
              <w:pStyle w:val="TAC"/>
            </w:pPr>
            <w:r w:rsidRPr="0004360F">
              <w:t>A1</w:t>
            </w:r>
          </w:p>
        </w:tc>
        <w:tc>
          <w:tcPr>
            <w:tcW w:w="166" w:type="pct"/>
            <w:vMerge/>
            <w:shd w:val="clear" w:color="auto" w:fill="auto"/>
          </w:tcPr>
          <w:p w14:paraId="2186287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2CA3B3A"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34EF5E7" w14:textId="77777777" w:rsidR="005B28E2" w:rsidRPr="0004360F" w:rsidRDefault="005B28E2" w:rsidP="00B91FF5">
            <w:pPr>
              <w:pStyle w:val="TAC"/>
            </w:pPr>
            <w:proofErr w:type="spellStart"/>
            <w:r w:rsidRPr="0004360F">
              <w:t>Outer_Full</w:t>
            </w:r>
            <w:proofErr w:type="spellEnd"/>
          </w:p>
        </w:tc>
      </w:tr>
      <w:tr w:rsidR="005B28E2" w:rsidRPr="0004360F" w14:paraId="1C585BA8" w14:textId="77777777" w:rsidTr="00B91FF5">
        <w:tc>
          <w:tcPr>
            <w:tcW w:w="316" w:type="pct"/>
            <w:shd w:val="clear" w:color="auto" w:fill="auto"/>
            <w:tcMar>
              <w:left w:w="45" w:type="dxa"/>
              <w:right w:w="45" w:type="dxa"/>
            </w:tcMar>
            <w:vAlign w:val="bottom"/>
          </w:tcPr>
          <w:p w14:paraId="4377A8AA"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08E624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5CA2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9DC3D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1276FA3" w14:textId="77777777" w:rsidR="005B28E2" w:rsidRPr="0004360F" w:rsidRDefault="005B28E2" w:rsidP="00B91FF5">
            <w:pPr>
              <w:pStyle w:val="TAC"/>
            </w:pPr>
          </w:p>
        </w:tc>
        <w:tc>
          <w:tcPr>
            <w:tcW w:w="278" w:type="pct"/>
            <w:shd w:val="clear" w:color="auto" w:fill="auto"/>
            <w:vAlign w:val="center"/>
          </w:tcPr>
          <w:p w14:paraId="20F28573" w14:textId="77777777" w:rsidR="005B28E2" w:rsidRPr="0004360F" w:rsidRDefault="005B28E2" w:rsidP="00B91FF5">
            <w:pPr>
              <w:pStyle w:val="TAC"/>
            </w:pPr>
            <w:r w:rsidRPr="0004360F">
              <w:t>A1</w:t>
            </w:r>
          </w:p>
        </w:tc>
        <w:tc>
          <w:tcPr>
            <w:tcW w:w="166" w:type="pct"/>
            <w:vMerge/>
            <w:shd w:val="clear" w:color="auto" w:fill="auto"/>
          </w:tcPr>
          <w:p w14:paraId="12F6605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0DA17F0"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9D5061E" w14:textId="77777777" w:rsidR="005B28E2" w:rsidRPr="0004360F" w:rsidRDefault="005B28E2" w:rsidP="00B91FF5">
            <w:pPr>
              <w:pStyle w:val="TAC"/>
            </w:pPr>
            <w:proofErr w:type="spellStart"/>
            <w:r w:rsidRPr="0004360F">
              <w:t>Outer_Full</w:t>
            </w:r>
            <w:proofErr w:type="spellEnd"/>
          </w:p>
        </w:tc>
      </w:tr>
      <w:tr w:rsidR="005B28E2" w:rsidRPr="0004360F" w14:paraId="210F4773" w14:textId="77777777" w:rsidTr="00B91FF5">
        <w:tc>
          <w:tcPr>
            <w:tcW w:w="316" w:type="pct"/>
            <w:shd w:val="clear" w:color="auto" w:fill="auto"/>
            <w:tcMar>
              <w:left w:w="45" w:type="dxa"/>
              <w:right w:w="45" w:type="dxa"/>
            </w:tcMar>
            <w:vAlign w:val="bottom"/>
          </w:tcPr>
          <w:p w14:paraId="04C0FCB3"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7AAB09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8A60B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DAC9CE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0C16A6" w14:textId="77777777" w:rsidR="005B28E2" w:rsidRPr="0004360F" w:rsidRDefault="005B28E2" w:rsidP="00B91FF5">
            <w:pPr>
              <w:pStyle w:val="TAC"/>
            </w:pPr>
          </w:p>
        </w:tc>
        <w:tc>
          <w:tcPr>
            <w:tcW w:w="278" w:type="pct"/>
            <w:shd w:val="clear" w:color="auto" w:fill="auto"/>
            <w:vAlign w:val="center"/>
          </w:tcPr>
          <w:p w14:paraId="74CD91C7" w14:textId="77777777" w:rsidR="005B28E2" w:rsidRPr="0004360F" w:rsidRDefault="005B28E2" w:rsidP="00B91FF5">
            <w:pPr>
              <w:pStyle w:val="TAC"/>
            </w:pPr>
            <w:r w:rsidRPr="0004360F">
              <w:t>A7</w:t>
            </w:r>
          </w:p>
        </w:tc>
        <w:tc>
          <w:tcPr>
            <w:tcW w:w="166" w:type="pct"/>
            <w:vMerge/>
            <w:shd w:val="clear" w:color="auto" w:fill="auto"/>
          </w:tcPr>
          <w:p w14:paraId="0D5E775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C14AB0D"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FF31440" w14:textId="77777777" w:rsidR="005B28E2" w:rsidRPr="0004360F" w:rsidRDefault="005B28E2" w:rsidP="00B91FF5">
            <w:pPr>
              <w:pStyle w:val="TAC"/>
            </w:pPr>
            <w:r w:rsidRPr="0004360F">
              <w:t>78@28</w:t>
            </w:r>
          </w:p>
        </w:tc>
        <w:tc>
          <w:tcPr>
            <w:tcW w:w="646" w:type="pct"/>
            <w:gridSpan w:val="2"/>
            <w:shd w:val="clear" w:color="auto" w:fill="auto"/>
            <w:vAlign w:val="center"/>
          </w:tcPr>
          <w:p w14:paraId="6B5C9EE8" w14:textId="77777777" w:rsidR="005B28E2" w:rsidRPr="0004360F" w:rsidRDefault="005B28E2" w:rsidP="00B91FF5">
            <w:pPr>
              <w:pStyle w:val="TAC"/>
            </w:pPr>
            <w:r w:rsidRPr="0004360F">
              <w:t>37@14</w:t>
            </w:r>
          </w:p>
        </w:tc>
        <w:tc>
          <w:tcPr>
            <w:tcW w:w="654" w:type="pct"/>
            <w:shd w:val="clear" w:color="auto" w:fill="auto"/>
            <w:vAlign w:val="center"/>
          </w:tcPr>
          <w:p w14:paraId="5B492B4E" w14:textId="77777777" w:rsidR="005B28E2" w:rsidRPr="0004360F" w:rsidRDefault="005B28E2" w:rsidP="00B91FF5">
            <w:pPr>
              <w:pStyle w:val="TAC"/>
            </w:pPr>
            <w:r w:rsidRPr="0004360F">
              <w:t>17@7</w:t>
            </w:r>
          </w:p>
        </w:tc>
      </w:tr>
      <w:tr w:rsidR="005B28E2" w:rsidRPr="0004360F" w14:paraId="1429C366" w14:textId="77777777" w:rsidTr="00B91FF5">
        <w:tc>
          <w:tcPr>
            <w:tcW w:w="5000" w:type="pct"/>
            <w:gridSpan w:val="13"/>
            <w:shd w:val="clear" w:color="auto" w:fill="auto"/>
            <w:tcMar>
              <w:left w:w="45" w:type="dxa"/>
              <w:right w:w="45" w:type="dxa"/>
            </w:tcMar>
          </w:tcPr>
          <w:p w14:paraId="6234C0C5"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CD43609"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2139E883" w14:textId="77777777" w:rsidR="005B28E2" w:rsidRPr="0004360F" w:rsidRDefault="005B28E2" w:rsidP="005B28E2"/>
    <w:p w14:paraId="4599B5DE" w14:textId="77777777" w:rsidR="005B28E2" w:rsidRPr="0004360F" w:rsidRDefault="005B28E2" w:rsidP="005B28E2">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7E205607" w14:textId="77777777" w:rsidTr="00B91FF5">
        <w:tc>
          <w:tcPr>
            <w:tcW w:w="4996" w:type="pct"/>
            <w:gridSpan w:val="13"/>
          </w:tcPr>
          <w:p w14:paraId="34E2DC0B" w14:textId="77777777" w:rsidR="005B28E2" w:rsidRPr="0004360F" w:rsidRDefault="005B28E2" w:rsidP="00B91FF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5B28E2" w:rsidRPr="0004360F" w14:paraId="4AB43BA5" w14:textId="77777777" w:rsidTr="00B91FF5">
        <w:tc>
          <w:tcPr>
            <w:tcW w:w="2718" w:type="pct"/>
            <w:gridSpan w:val="8"/>
            <w:shd w:val="clear" w:color="auto" w:fill="auto"/>
          </w:tcPr>
          <w:p w14:paraId="3991480C" w14:textId="77777777" w:rsidR="005B28E2" w:rsidRPr="0004360F" w:rsidRDefault="005B28E2" w:rsidP="00B91FF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585D7CB" w14:textId="77777777" w:rsidR="005B28E2" w:rsidRPr="0004360F" w:rsidRDefault="005B28E2" w:rsidP="00B91FF5">
            <w:pPr>
              <w:keepNext/>
              <w:keepLines/>
              <w:spacing w:after="0"/>
              <w:rPr>
                <w:rFonts w:ascii="Arial" w:hAnsi="Arial"/>
                <w:sz w:val="18"/>
              </w:rPr>
            </w:pPr>
            <w:r w:rsidRPr="0004360F">
              <w:rPr>
                <w:rFonts w:ascii="Arial" w:hAnsi="Arial"/>
                <w:sz w:val="18"/>
              </w:rPr>
              <w:t>Normal</w:t>
            </w:r>
          </w:p>
        </w:tc>
      </w:tr>
      <w:tr w:rsidR="005B28E2" w:rsidRPr="0004360F" w14:paraId="00D3DA92" w14:textId="77777777" w:rsidTr="00B91FF5">
        <w:tc>
          <w:tcPr>
            <w:tcW w:w="2718" w:type="pct"/>
            <w:gridSpan w:val="8"/>
            <w:shd w:val="clear" w:color="auto" w:fill="auto"/>
          </w:tcPr>
          <w:p w14:paraId="7F610BEB" w14:textId="77777777" w:rsidR="005B28E2" w:rsidRPr="0004360F" w:rsidRDefault="005B28E2" w:rsidP="00B91FF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4913348D" w14:textId="77777777" w:rsidR="005B28E2" w:rsidRPr="0004360F" w:rsidRDefault="005B28E2" w:rsidP="00B91FF5">
            <w:pPr>
              <w:keepNext/>
              <w:keepLines/>
              <w:spacing w:after="0"/>
              <w:rPr>
                <w:rFonts w:ascii="Arial" w:hAnsi="Arial"/>
                <w:sz w:val="18"/>
              </w:rPr>
            </w:pPr>
            <w:r w:rsidRPr="0004360F">
              <w:rPr>
                <w:rFonts w:ascii="Arial" w:hAnsi="Arial"/>
                <w:sz w:val="18"/>
              </w:rPr>
              <w:t>Use uplink carrier centre frequency (Fc) as specified in test parameters</w:t>
            </w:r>
          </w:p>
        </w:tc>
      </w:tr>
      <w:tr w:rsidR="005B28E2" w:rsidRPr="0004360F" w14:paraId="34E25636" w14:textId="77777777" w:rsidTr="00B91FF5">
        <w:tc>
          <w:tcPr>
            <w:tcW w:w="2718" w:type="pct"/>
            <w:gridSpan w:val="8"/>
            <w:shd w:val="clear" w:color="auto" w:fill="auto"/>
          </w:tcPr>
          <w:p w14:paraId="5A74C23E" w14:textId="77777777" w:rsidR="005B28E2" w:rsidRPr="0004360F" w:rsidRDefault="005B28E2" w:rsidP="00B91FF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4C4CAEFF"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5 MHz, 10 MHz, 15 MHz, 20 MHz</w:t>
            </w:r>
          </w:p>
        </w:tc>
      </w:tr>
      <w:tr w:rsidR="005B28E2" w:rsidRPr="0004360F" w14:paraId="28CFB691" w14:textId="77777777" w:rsidTr="00B91FF5">
        <w:tc>
          <w:tcPr>
            <w:tcW w:w="2718" w:type="pct"/>
            <w:gridSpan w:val="8"/>
            <w:shd w:val="clear" w:color="auto" w:fill="auto"/>
          </w:tcPr>
          <w:p w14:paraId="6A122CD5" w14:textId="77777777" w:rsidR="005B28E2" w:rsidRPr="0004360F" w:rsidRDefault="005B28E2" w:rsidP="00B91FF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64ED1B3"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5B28E2" w:rsidRPr="0004360F" w14:paraId="4367AE4D" w14:textId="77777777" w:rsidTr="00B91FF5">
        <w:tc>
          <w:tcPr>
            <w:tcW w:w="4996" w:type="pct"/>
            <w:gridSpan w:val="13"/>
          </w:tcPr>
          <w:p w14:paraId="439B99CA" w14:textId="77777777" w:rsidR="005B28E2" w:rsidRPr="0004360F" w:rsidRDefault="005B28E2" w:rsidP="00B91FF5">
            <w:pPr>
              <w:pStyle w:val="TAH"/>
            </w:pPr>
            <w:r w:rsidRPr="0004360F">
              <w:t>A-MPR test parameters for NS_05U</w:t>
            </w:r>
          </w:p>
        </w:tc>
      </w:tr>
      <w:tr w:rsidR="005B28E2" w:rsidRPr="0004360F" w14:paraId="6D45D00E" w14:textId="77777777" w:rsidTr="00B91FF5">
        <w:tc>
          <w:tcPr>
            <w:tcW w:w="316" w:type="pct"/>
            <w:vMerge w:val="restart"/>
            <w:shd w:val="clear" w:color="auto" w:fill="auto"/>
            <w:vAlign w:val="center"/>
          </w:tcPr>
          <w:p w14:paraId="7B96AA98" w14:textId="77777777" w:rsidR="005B28E2" w:rsidRPr="0004360F" w:rsidRDefault="005B28E2" w:rsidP="00B91FF5">
            <w:pPr>
              <w:pStyle w:val="TAH"/>
            </w:pPr>
            <w:r w:rsidRPr="0004360F">
              <w:t>Test ID</w:t>
            </w:r>
          </w:p>
        </w:tc>
        <w:tc>
          <w:tcPr>
            <w:tcW w:w="365" w:type="pct"/>
            <w:vMerge w:val="restart"/>
            <w:shd w:val="clear" w:color="auto" w:fill="auto"/>
            <w:vAlign w:val="center"/>
          </w:tcPr>
          <w:p w14:paraId="5E1B7544"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5E6E88D8"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5184A9D3"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6973D7F2" w14:textId="77777777" w:rsidR="005B28E2" w:rsidRPr="0004360F" w:rsidRDefault="005B28E2" w:rsidP="00B91FF5">
            <w:pPr>
              <w:pStyle w:val="TAH"/>
            </w:pPr>
            <w:r w:rsidRPr="0004360F">
              <w:t>Downlink Config.</w:t>
            </w:r>
          </w:p>
        </w:tc>
        <w:tc>
          <w:tcPr>
            <w:tcW w:w="278" w:type="pct"/>
            <w:vMerge w:val="restart"/>
            <w:textDirection w:val="btLr"/>
            <w:vAlign w:val="center"/>
          </w:tcPr>
          <w:p w14:paraId="1C304605" w14:textId="77777777" w:rsidR="005B28E2" w:rsidRPr="0004360F" w:rsidRDefault="005B28E2" w:rsidP="00B91FF5">
            <w:pPr>
              <w:pStyle w:val="TAH"/>
              <w:ind w:left="113" w:right="113"/>
            </w:pPr>
            <w:r w:rsidRPr="0004360F">
              <w:t>A-MPR</w:t>
            </w:r>
          </w:p>
        </w:tc>
        <w:tc>
          <w:tcPr>
            <w:tcW w:w="2644" w:type="pct"/>
            <w:gridSpan w:val="7"/>
          </w:tcPr>
          <w:p w14:paraId="02FADEE6" w14:textId="77777777" w:rsidR="005B28E2" w:rsidRPr="0004360F" w:rsidRDefault="005B28E2" w:rsidP="00B91FF5">
            <w:pPr>
              <w:pStyle w:val="TAH"/>
            </w:pPr>
            <w:r w:rsidRPr="0004360F">
              <w:t>Uplink Configuration</w:t>
            </w:r>
          </w:p>
        </w:tc>
      </w:tr>
      <w:tr w:rsidR="005B28E2" w:rsidRPr="0004360F" w14:paraId="023CADFA" w14:textId="77777777" w:rsidTr="00B91FF5">
        <w:tc>
          <w:tcPr>
            <w:tcW w:w="316" w:type="pct"/>
            <w:vMerge/>
            <w:shd w:val="clear" w:color="auto" w:fill="auto"/>
            <w:tcMar>
              <w:left w:w="57" w:type="dxa"/>
              <w:right w:w="57" w:type="dxa"/>
            </w:tcMar>
            <w:vAlign w:val="center"/>
          </w:tcPr>
          <w:p w14:paraId="2A4B9343"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305D4A9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0602F66C" w14:textId="77777777" w:rsidR="005B28E2" w:rsidRPr="0004360F" w:rsidRDefault="005B28E2" w:rsidP="00B91FF5">
            <w:pPr>
              <w:pStyle w:val="TAH"/>
              <w:rPr>
                <w:b w:val="0"/>
              </w:rPr>
            </w:pPr>
          </w:p>
        </w:tc>
        <w:tc>
          <w:tcPr>
            <w:tcW w:w="426" w:type="pct"/>
            <w:vMerge/>
            <w:shd w:val="clear" w:color="auto" w:fill="auto"/>
            <w:tcMar>
              <w:left w:w="57" w:type="dxa"/>
              <w:right w:w="57" w:type="dxa"/>
            </w:tcMar>
            <w:vAlign w:val="center"/>
          </w:tcPr>
          <w:p w14:paraId="3AB43ADE" w14:textId="77777777" w:rsidR="005B28E2" w:rsidRPr="0004360F" w:rsidRDefault="005B28E2" w:rsidP="00B91FF5">
            <w:pPr>
              <w:pStyle w:val="TAH"/>
              <w:rPr>
                <w:b w:val="0"/>
              </w:rPr>
            </w:pPr>
          </w:p>
        </w:tc>
        <w:tc>
          <w:tcPr>
            <w:tcW w:w="560" w:type="pct"/>
            <w:vMerge/>
            <w:shd w:val="clear" w:color="auto" w:fill="auto"/>
            <w:tcMar>
              <w:left w:w="57" w:type="dxa"/>
              <w:right w:w="57" w:type="dxa"/>
            </w:tcMar>
            <w:vAlign w:val="center"/>
          </w:tcPr>
          <w:p w14:paraId="2F4321E1" w14:textId="77777777" w:rsidR="005B28E2" w:rsidRPr="0004360F" w:rsidRDefault="005B28E2" w:rsidP="00B91FF5">
            <w:pPr>
              <w:pStyle w:val="TAH"/>
            </w:pPr>
          </w:p>
        </w:tc>
        <w:tc>
          <w:tcPr>
            <w:tcW w:w="278" w:type="pct"/>
            <w:vMerge/>
          </w:tcPr>
          <w:p w14:paraId="3D77764D" w14:textId="77777777" w:rsidR="005B28E2" w:rsidRPr="0004360F" w:rsidRDefault="005B28E2" w:rsidP="00B91FF5">
            <w:pPr>
              <w:pStyle w:val="TAH"/>
            </w:pPr>
          </w:p>
        </w:tc>
        <w:tc>
          <w:tcPr>
            <w:tcW w:w="702" w:type="pct"/>
            <w:gridSpan w:val="3"/>
            <w:vMerge w:val="restart"/>
          </w:tcPr>
          <w:p w14:paraId="2B023F57" w14:textId="77777777" w:rsidR="005B28E2" w:rsidRPr="0004360F" w:rsidRDefault="005B28E2" w:rsidP="00B91FF5">
            <w:pPr>
              <w:pStyle w:val="TAH"/>
            </w:pPr>
            <w:r w:rsidRPr="0004360F">
              <w:t>Modulation</w:t>
            </w:r>
          </w:p>
          <w:p w14:paraId="1044BE81" w14:textId="77777777" w:rsidR="005B28E2" w:rsidRPr="0004360F" w:rsidRDefault="005B28E2" w:rsidP="00B91FF5">
            <w:pPr>
              <w:pStyle w:val="TAH"/>
            </w:pPr>
            <w:r w:rsidRPr="0004360F">
              <w:t>(NOTE 2)</w:t>
            </w:r>
          </w:p>
        </w:tc>
        <w:tc>
          <w:tcPr>
            <w:tcW w:w="1942" w:type="pct"/>
            <w:gridSpan w:val="4"/>
            <w:shd w:val="clear" w:color="auto" w:fill="auto"/>
            <w:vAlign w:val="center"/>
          </w:tcPr>
          <w:p w14:paraId="384D22CC" w14:textId="77777777" w:rsidR="005B28E2" w:rsidRPr="0004360F" w:rsidRDefault="005B28E2" w:rsidP="00B91FF5">
            <w:pPr>
              <w:pStyle w:val="TAH"/>
              <w:rPr>
                <w:lang w:eastAsia="zh-CN"/>
              </w:rPr>
            </w:pPr>
            <w:r w:rsidRPr="0004360F">
              <w:rPr>
                <w:lang w:eastAsia="zh-CN"/>
              </w:rPr>
              <w:t>RB allocation (Note 1)</w:t>
            </w:r>
          </w:p>
        </w:tc>
      </w:tr>
      <w:tr w:rsidR="005B28E2" w:rsidRPr="0004360F" w14:paraId="1FFD36E2" w14:textId="77777777" w:rsidTr="00B91FF5">
        <w:trPr>
          <w:trHeight w:val="47"/>
        </w:trPr>
        <w:tc>
          <w:tcPr>
            <w:tcW w:w="316" w:type="pct"/>
            <w:vMerge/>
            <w:shd w:val="clear" w:color="auto" w:fill="auto"/>
            <w:tcMar>
              <w:left w:w="57" w:type="dxa"/>
              <w:right w:w="57" w:type="dxa"/>
            </w:tcMar>
            <w:vAlign w:val="center"/>
          </w:tcPr>
          <w:p w14:paraId="6CEAF655"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0CF902A9"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47E7C777"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21DBF14E"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0DC50558" w14:textId="77777777" w:rsidR="005B28E2" w:rsidRPr="0004360F" w:rsidRDefault="005B28E2" w:rsidP="00B91FF5">
            <w:pPr>
              <w:pStyle w:val="TAH"/>
            </w:pPr>
          </w:p>
        </w:tc>
        <w:tc>
          <w:tcPr>
            <w:tcW w:w="278" w:type="pct"/>
            <w:vMerge/>
          </w:tcPr>
          <w:p w14:paraId="5A6AC9CC" w14:textId="77777777" w:rsidR="005B28E2" w:rsidRPr="0004360F" w:rsidRDefault="005B28E2" w:rsidP="00B91FF5">
            <w:pPr>
              <w:pStyle w:val="TAH"/>
              <w:rPr>
                <w:lang w:eastAsia="zh-CN"/>
              </w:rPr>
            </w:pPr>
          </w:p>
        </w:tc>
        <w:tc>
          <w:tcPr>
            <w:tcW w:w="702" w:type="pct"/>
            <w:gridSpan w:val="3"/>
            <w:vMerge/>
          </w:tcPr>
          <w:p w14:paraId="4DCC863A" w14:textId="77777777" w:rsidR="005B28E2" w:rsidRPr="0004360F" w:rsidRDefault="005B28E2" w:rsidP="00B91FF5">
            <w:pPr>
              <w:pStyle w:val="TAH"/>
              <w:rPr>
                <w:lang w:eastAsia="zh-CN"/>
              </w:rPr>
            </w:pPr>
          </w:p>
        </w:tc>
        <w:tc>
          <w:tcPr>
            <w:tcW w:w="624" w:type="pct"/>
            <w:shd w:val="clear" w:color="auto" w:fill="auto"/>
            <w:vAlign w:val="center"/>
          </w:tcPr>
          <w:p w14:paraId="3A46473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5271B9E"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385B41EF"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142E5D53" w14:textId="77777777" w:rsidTr="00B91FF5">
        <w:tc>
          <w:tcPr>
            <w:tcW w:w="316" w:type="pct"/>
            <w:shd w:val="clear" w:color="auto" w:fill="auto"/>
            <w:tcMar>
              <w:left w:w="45" w:type="dxa"/>
              <w:right w:w="45" w:type="dxa"/>
            </w:tcMar>
            <w:vAlign w:val="bottom"/>
          </w:tcPr>
          <w:p w14:paraId="502F3366" w14:textId="77777777" w:rsidR="005B28E2" w:rsidRPr="0004360F" w:rsidRDefault="005B28E2" w:rsidP="00B91FF5">
            <w:pPr>
              <w:pStyle w:val="TAC"/>
            </w:pPr>
            <w:r w:rsidRPr="0004360F">
              <w:t>1</w:t>
            </w:r>
          </w:p>
        </w:tc>
        <w:tc>
          <w:tcPr>
            <w:tcW w:w="365" w:type="pct"/>
            <w:shd w:val="clear" w:color="auto" w:fill="auto"/>
            <w:tcMar>
              <w:left w:w="45" w:type="dxa"/>
              <w:right w:w="45" w:type="dxa"/>
            </w:tcMar>
            <w:vAlign w:val="center"/>
          </w:tcPr>
          <w:p w14:paraId="3DD3ABD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7C74447F"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374C3D6"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01899A6C" w14:textId="77777777" w:rsidR="005B28E2" w:rsidRPr="0004360F" w:rsidRDefault="005B28E2" w:rsidP="00B91FF5">
            <w:pPr>
              <w:pStyle w:val="TAC"/>
            </w:pPr>
          </w:p>
        </w:tc>
        <w:tc>
          <w:tcPr>
            <w:tcW w:w="278" w:type="pct"/>
            <w:shd w:val="clear" w:color="auto" w:fill="auto"/>
            <w:vAlign w:val="center"/>
          </w:tcPr>
          <w:p w14:paraId="16F5E51F" w14:textId="77777777" w:rsidR="005B28E2" w:rsidRPr="0004360F" w:rsidRDefault="005B28E2" w:rsidP="00B91FF5">
            <w:pPr>
              <w:pStyle w:val="TAC"/>
            </w:pPr>
            <w:r w:rsidRPr="0004360F">
              <w:t>A3</w:t>
            </w:r>
          </w:p>
        </w:tc>
        <w:tc>
          <w:tcPr>
            <w:tcW w:w="166" w:type="pct"/>
            <w:vMerge w:val="restart"/>
            <w:shd w:val="clear" w:color="auto" w:fill="auto"/>
            <w:textDirection w:val="btLr"/>
          </w:tcPr>
          <w:p w14:paraId="72639F7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72E98F54"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52C6BC0" w14:textId="77777777" w:rsidR="005B28E2" w:rsidRPr="0004360F" w:rsidRDefault="005B28E2" w:rsidP="00B91FF5">
            <w:pPr>
              <w:pStyle w:val="TAC"/>
            </w:pPr>
            <w:proofErr w:type="spellStart"/>
            <w:r w:rsidRPr="0004360F">
              <w:t>Outer_Full</w:t>
            </w:r>
            <w:proofErr w:type="spellEnd"/>
          </w:p>
        </w:tc>
      </w:tr>
      <w:tr w:rsidR="005B28E2" w:rsidRPr="0004360F" w14:paraId="02B0AB3A" w14:textId="77777777" w:rsidTr="00B91FF5">
        <w:tc>
          <w:tcPr>
            <w:tcW w:w="316" w:type="pct"/>
            <w:shd w:val="clear" w:color="auto" w:fill="auto"/>
            <w:tcMar>
              <w:left w:w="45" w:type="dxa"/>
              <w:right w:w="45" w:type="dxa"/>
            </w:tcMar>
            <w:vAlign w:val="bottom"/>
          </w:tcPr>
          <w:p w14:paraId="51BEF1F2" w14:textId="77777777" w:rsidR="005B28E2" w:rsidRPr="0004360F" w:rsidRDefault="005B28E2" w:rsidP="00B91FF5">
            <w:pPr>
              <w:pStyle w:val="TAC"/>
            </w:pPr>
            <w:r w:rsidRPr="0004360F">
              <w:t>2</w:t>
            </w:r>
          </w:p>
        </w:tc>
        <w:tc>
          <w:tcPr>
            <w:tcW w:w="365" w:type="pct"/>
            <w:shd w:val="clear" w:color="auto" w:fill="auto"/>
            <w:tcMar>
              <w:left w:w="45" w:type="dxa"/>
              <w:right w:w="45" w:type="dxa"/>
            </w:tcMar>
            <w:vAlign w:val="center"/>
          </w:tcPr>
          <w:p w14:paraId="2554C4F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015928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6A2E12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A40058" w14:textId="77777777" w:rsidR="005B28E2" w:rsidRPr="0004360F" w:rsidRDefault="005B28E2" w:rsidP="00B91FF5">
            <w:pPr>
              <w:pStyle w:val="TAC"/>
            </w:pPr>
          </w:p>
        </w:tc>
        <w:tc>
          <w:tcPr>
            <w:tcW w:w="278" w:type="pct"/>
            <w:shd w:val="clear" w:color="auto" w:fill="auto"/>
            <w:vAlign w:val="center"/>
          </w:tcPr>
          <w:p w14:paraId="0BADD06B" w14:textId="77777777" w:rsidR="005B28E2" w:rsidRPr="0004360F" w:rsidRDefault="005B28E2" w:rsidP="00B91FF5">
            <w:pPr>
              <w:pStyle w:val="TAC"/>
            </w:pPr>
            <w:r w:rsidRPr="0004360F">
              <w:t>A1</w:t>
            </w:r>
          </w:p>
        </w:tc>
        <w:tc>
          <w:tcPr>
            <w:tcW w:w="166" w:type="pct"/>
            <w:vMerge/>
            <w:shd w:val="clear" w:color="auto" w:fill="auto"/>
          </w:tcPr>
          <w:p w14:paraId="26213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7846A7"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753B6578" w14:textId="77777777" w:rsidR="005B28E2" w:rsidRPr="0004360F" w:rsidRDefault="005B28E2" w:rsidP="00B91FF5">
            <w:pPr>
              <w:pStyle w:val="TAC"/>
            </w:pPr>
            <w:proofErr w:type="spellStart"/>
            <w:r w:rsidRPr="0004360F">
              <w:t>Outer_Full</w:t>
            </w:r>
            <w:proofErr w:type="spellEnd"/>
          </w:p>
        </w:tc>
      </w:tr>
      <w:tr w:rsidR="005B28E2" w:rsidRPr="0004360F" w14:paraId="7E8C8DB9" w14:textId="77777777" w:rsidTr="00B91FF5">
        <w:tc>
          <w:tcPr>
            <w:tcW w:w="316" w:type="pct"/>
            <w:shd w:val="clear" w:color="auto" w:fill="auto"/>
            <w:tcMar>
              <w:left w:w="45" w:type="dxa"/>
              <w:right w:w="45" w:type="dxa"/>
            </w:tcMar>
            <w:vAlign w:val="bottom"/>
          </w:tcPr>
          <w:p w14:paraId="4EA582A5" w14:textId="77777777" w:rsidR="005B28E2" w:rsidRPr="0004360F" w:rsidRDefault="005B28E2" w:rsidP="00B91FF5">
            <w:pPr>
              <w:pStyle w:val="TAC"/>
            </w:pPr>
            <w:r w:rsidRPr="0004360F">
              <w:t>3</w:t>
            </w:r>
          </w:p>
        </w:tc>
        <w:tc>
          <w:tcPr>
            <w:tcW w:w="365" w:type="pct"/>
            <w:shd w:val="clear" w:color="auto" w:fill="auto"/>
            <w:tcMar>
              <w:left w:w="45" w:type="dxa"/>
              <w:right w:w="45" w:type="dxa"/>
            </w:tcMar>
            <w:vAlign w:val="center"/>
          </w:tcPr>
          <w:p w14:paraId="3E91E51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E0E521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70E33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3C8EC14" w14:textId="77777777" w:rsidR="005B28E2" w:rsidRPr="0004360F" w:rsidRDefault="005B28E2" w:rsidP="00B91FF5">
            <w:pPr>
              <w:pStyle w:val="TAC"/>
            </w:pPr>
          </w:p>
        </w:tc>
        <w:tc>
          <w:tcPr>
            <w:tcW w:w="278" w:type="pct"/>
            <w:shd w:val="clear" w:color="auto" w:fill="auto"/>
            <w:vAlign w:val="center"/>
          </w:tcPr>
          <w:p w14:paraId="3E1578DB" w14:textId="77777777" w:rsidR="005B28E2" w:rsidRPr="0004360F" w:rsidRDefault="005B28E2" w:rsidP="00B91FF5">
            <w:pPr>
              <w:pStyle w:val="TAC"/>
            </w:pPr>
            <w:r w:rsidRPr="0004360F">
              <w:t>A7</w:t>
            </w:r>
          </w:p>
        </w:tc>
        <w:tc>
          <w:tcPr>
            <w:tcW w:w="166" w:type="pct"/>
            <w:vMerge/>
            <w:shd w:val="clear" w:color="auto" w:fill="auto"/>
          </w:tcPr>
          <w:p w14:paraId="58CA4F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4E9D4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6F520AF" w14:textId="77777777" w:rsidR="005B28E2" w:rsidRPr="0004360F" w:rsidRDefault="005B28E2" w:rsidP="00B91FF5">
            <w:pPr>
              <w:pStyle w:val="TAC"/>
            </w:pPr>
            <w:r w:rsidRPr="0004360F">
              <w:t>42@10</w:t>
            </w:r>
          </w:p>
        </w:tc>
        <w:tc>
          <w:tcPr>
            <w:tcW w:w="646" w:type="pct"/>
            <w:gridSpan w:val="2"/>
            <w:shd w:val="clear" w:color="auto" w:fill="auto"/>
            <w:vAlign w:val="center"/>
          </w:tcPr>
          <w:p w14:paraId="74F3BCA0" w14:textId="77777777" w:rsidR="005B28E2" w:rsidRPr="0004360F" w:rsidRDefault="005B28E2" w:rsidP="00B91FF5">
            <w:pPr>
              <w:pStyle w:val="TAC"/>
            </w:pPr>
            <w:r w:rsidRPr="0004360F">
              <w:t>18@5</w:t>
            </w:r>
          </w:p>
        </w:tc>
        <w:tc>
          <w:tcPr>
            <w:tcW w:w="650" w:type="pct"/>
            <w:shd w:val="clear" w:color="auto" w:fill="auto"/>
            <w:vAlign w:val="center"/>
          </w:tcPr>
          <w:p w14:paraId="45984B46" w14:textId="77777777" w:rsidR="005B28E2" w:rsidRPr="0004360F" w:rsidRDefault="005B28E2" w:rsidP="00B91FF5">
            <w:pPr>
              <w:pStyle w:val="TAC"/>
            </w:pPr>
            <w:r w:rsidRPr="0004360F">
              <w:t>8@3</w:t>
            </w:r>
          </w:p>
        </w:tc>
      </w:tr>
      <w:tr w:rsidR="005B28E2" w:rsidRPr="0004360F" w14:paraId="2D3FCA09" w14:textId="77777777" w:rsidTr="00B91FF5">
        <w:tc>
          <w:tcPr>
            <w:tcW w:w="316" w:type="pct"/>
            <w:shd w:val="clear" w:color="auto" w:fill="auto"/>
            <w:tcMar>
              <w:left w:w="45" w:type="dxa"/>
              <w:right w:w="45" w:type="dxa"/>
            </w:tcMar>
            <w:vAlign w:val="bottom"/>
          </w:tcPr>
          <w:p w14:paraId="7125F57B" w14:textId="77777777" w:rsidR="005B28E2" w:rsidRPr="0004360F" w:rsidRDefault="005B28E2" w:rsidP="00B91FF5">
            <w:pPr>
              <w:pStyle w:val="TAC"/>
            </w:pPr>
            <w:r w:rsidRPr="0004360F">
              <w:t>4</w:t>
            </w:r>
          </w:p>
        </w:tc>
        <w:tc>
          <w:tcPr>
            <w:tcW w:w="365" w:type="pct"/>
            <w:shd w:val="clear" w:color="auto" w:fill="auto"/>
            <w:tcMar>
              <w:left w:w="45" w:type="dxa"/>
              <w:right w:w="45" w:type="dxa"/>
            </w:tcMar>
            <w:vAlign w:val="center"/>
          </w:tcPr>
          <w:p w14:paraId="58475283"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3355BE8"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113B7D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805D71" w14:textId="77777777" w:rsidR="005B28E2" w:rsidRPr="0004360F" w:rsidRDefault="005B28E2" w:rsidP="00B91FF5">
            <w:pPr>
              <w:pStyle w:val="TAC"/>
            </w:pPr>
          </w:p>
        </w:tc>
        <w:tc>
          <w:tcPr>
            <w:tcW w:w="278" w:type="pct"/>
            <w:shd w:val="clear" w:color="auto" w:fill="auto"/>
            <w:vAlign w:val="center"/>
          </w:tcPr>
          <w:p w14:paraId="038D83A8" w14:textId="77777777" w:rsidR="005B28E2" w:rsidRPr="0004360F" w:rsidRDefault="005B28E2" w:rsidP="00B91FF5">
            <w:pPr>
              <w:pStyle w:val="TAC"/>
            </w:pPr>
            <w:r w:rsidRPr="0004360F">
              <w:t>A2</w:t>
            </w:r>
          </w:p>
        </w:tc>
        <w:tc>
          <w:tcPr>
            <w:tcW w:w="166" w:type="pct"/>
            <w:vMerge/>
            <w:shd w:val="clear" w:color="auto" w:fill="auto"/>
          </w:tcPr>
          <w:p w14:paraId="6700821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8AD5A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7E33AE86" w14:textId="77777777" w:rsidR="005B28E2" w:rsidRPr="0004360F" w:rsidRDefault="005B28E2" w:rsidP="00B91FF5">
            <w:pPr>
              <w:pStyle w:val="TAC"/>
            </w:pPr>
            <w:r w:rsidRPr="0004360F">
              <w:t>6@40</w:t>
            </w:r>
          </w:p>
        </w:tc>
        <w:tc>
          <w:tcPr>
            <w:tcW w:w="646" w:type="pct"/>
            <w:gridSpan w:val="2"/>
            <w:shd w:val="clear" w:color="auto" w:fill="auto"/>
            <w:vAlign w:val="center"/>
          </w:tcPr>
          <w:p w14:paraId="1FBB4DBB" w14:textId="77777777" w:rsidR="005B28E2" w:rsidRPr="0004360F" w:rsidRDefault="005B28E2" w:rsidP="00B91FF5">
            <w:pPr>
              <w:pStyle w:val="TAC"/>
            </w:pPr>
            <w:r w:rsidRPr="0004360F">
              <w:t>3@20</w:t>
            </w:r>
          </w:p>
        </w:tc>
        <w:tc>
          <w:tcPr>
            <w:tcW w:w="650" w:type="pct"/>
            <w:shd w:val="clear" w:color="auto" w:fill="auto"/>
            <w:vAlign w:val="center"/>
          </w:tcPr>
          <w:p w14:paraId="6FA1CCEE" w14:textId="77777777" w:rsidR="005B28E2" w:rsidRPr="0004360F" w:rsidRDefault="005B28E2" w:rsidP="00B91FF5">
            <w:pPr>
              <w:pStyle w:val="TAC"/>
            </w:pPr>
            <w:r w:rsidRPr="0004360F">
              <w:t>1@10</w:t>
            </w:r>
          </w:p>
        </w:tc>
      </w:tr>
      <w:tr w:rsidR="005B28E2" w:rsidRPr="0004360F" w14:paraId="58099BB9" w14:textId="77777777" w:rsidTr="00B91FF5">
        <w:tc>
          <w:tcPr>
            <w:tcW w:w="316" w:type="pct"/>
            <w:shd w:val="clear" w:color="auto" w:fill="auto"/>
            <w:tcMar>
              <w:left w:w="45" w:type="dxa"/>
              <w:right w:w="45" w:type="dxa"/>
            </w:tcMar>
            <w:vAlign w:val="bottom"/>
          </w:tcPr>
          <w:p w14:paraId="0336939D" w14:textId="77777777" w:rsidR="005B28E2" w:rsidRPr="0004360F" w:rsidRDefault="005B28E2" w:rsidP="00B91FF5">
            <w:pPr>
              <w:pStyle w:val="TAC"/>
            </w:pPr>
            <w:r w:rsidRPr="0004360F">
              <w:t>5</w:t>
            </w:r>
          </w:p>
        </w:tc>
        <w:tc>
          <w:tcPr>
            <w:tcW w:w="365" w:type="pct"/>
            <w:shd w:val="clear" w:color="auto" w:fill="auto"/>
            <w:tcMar>
              <w:left w:w="45" w:type="dxa"/>
              <w:right w:w="45" w:type="dxa"/>
            </w:tcMar>
            <w:vAlign w:val="center"/>
          </w:tcPr>
          <w:p w14:paraId="5FC9A76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629060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ED9D8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643F37A" w14:textId="77777777" w:rsidR="005B28E2" w:rsidRPr="0004360F" w:rsidRDefault="005B28E2" w:rsidP="00B91FF5">
            <w:pPr>
              <w:pStyle w:val="TAC"/>
            </w:pPr>
          </w:p>
        </w:tc>
        <w:tc>
          <w:tcPr>
            <w:tcW w:w="278" w:type="pct"/>
            <w:shd w:val="clear" w:color="auto" w:fill="auto"/>
            <w:vAlign w:val="center"/>
          </w:tcPr>
          <w:p w14:paraId="77E05261" w14:textId="77777777" w:rsidR="005B28E2" w:rsidRPr="0004360F" w:rsidRDefault="005B28E2" w:rsidP="00B91FF5">
            <w:pPr>
              <w:pStyle w:val="TAC"/>
            </w:pPr>
            <w:r w:rsidRPr="0004360F">
              <w:t>A4</w:t>
            </w:r>
          </w:p>
        </w:tc>
        <w:tc>
          <w:tcPr>
            <w:tcW w:w="166" w:type="pct"/>
            <w:vMerge/>
            <w:shd w:val="clear" w:color="auto" w:fill="auto"/>
          </w:tcPr>
          <w:p w14:paraId="73C542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A3A47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2DE8D394" w14:textId="77777777" w:rsidR="005B28E2" w:rsidRPr="0004360F" w:rsidRDefault="005B28E2" w:rsidP="00B91FF5">
            <w:pPr>
              <w:pStyle w:val="TAC"/>
            </w:pPr>
            <w:proofErr w:type="spellStart"/>
            <w:r w:rsidRPr="0004360F">
              <w:t>Outer_Full</w:t>
            </w:r>
            <w:proofErr w:type="spellEnd"/>
          </w:p>
        </w:tc>
      </w:tr>
      <w:tr w:rsidR="005B28E2" w:rsidRPr="0004360F" w14:paraId="0BD56C04" w14:textId="77777777" w:rsidTr="00B91FF5">
        <w:tc>
          <w:tcPr>
            <w:tcW w:w="316" w:type="pct"/>
            <w:shd w:val="clear" w:color="auto" w:fill="auto"/>
            <w:tcMar>
              <w:left w:w="45" w:type="dxa"/>
              <w:right w:w="45" w:type="dxa"/>
            </w:tcMar>
            <w:vAlign w:val="bottom"/>
          </w:tcPr>
          <w:p w14:paraId="03A7E293" w14:textId="77777777" w:rsidR="005B28E2" w:rsidRPr="0004360F" w:rsidRDefault="005B28E2" w:rsidP="00B91FF5">
            <w:pPr>
              <w:pStyle w:val="TAC"/>
            </w:pPr>
            <w:r w:rsidRPr="0004360F">
              <w:t>6</w:t>
            </w:r>
          </w:p>
        </w:tc>
        <w:tc>
          <w:tcPr>
            <w:tcW w:w="365" w:type="pct"/>
            <w:shd w:val="clear" w:color="auto" w:fill="auto"/>
            <w:tcMar>
              <w:left w:w="45" w:type="dxa"/>
              <w:right w:w="45" w:type="dxa"/>
            </w:tcMar>
            <w:vAlign w:val="center"/>
          </w:tcPr>
          <w:p w14:paraId="5AABD72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D68C98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808374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3C9214" w14:textId="77777777" w:rsidR="005B28E2" w:rsidRPr="0004360F" w:rsidRDefault="005B28E2" w:rsidP="00B91FF5">
            <w:pPr>
              <w:pStyle w:val="TAC"/>
            </w:pPr>
          </w:p>
        </w:tc>
        <w:tc>
          <w:tcPr>
            <w:tcW w:w="278" w:type="pct"/>
            <w:shd w:val="clear" w:color="auto" w:fill="auto"/>
            <w:vAlign w:val="center"/>
          </w:tcPr>
          <w:p w14:paraId="34BCDE76" w14:textId="77777777" w:rsidR="005B28E2" w:rsidRPr="0004360F" w:rsidRDefault="005B28E2" w:rsidP="00B91FF5">
            <w:pPr>
              <w:pStyle w:val="TAC"/>
            </w:pPr>
            <w:r w:rsidRPr="0004360F">
              <w:t>A1</w:t>
            </w:r>
          </w:p>
        </w:tc>
        <w:tc>
          <w:tcPr>
            <w:tcW w:w="166" w:type="pct"/>
            <w:vMerge/>
            <w:shd w:val="clear" w:color="auto" w:fill="auto"/>
          </w:tcPr>
          <w:p w14:paraId="4CAF1C8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4E526D9"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610568F" w14:textId="77777777" w:rsidR="005B28E2" w:rsidRPr="0004360F" w:rsidRDefault="005B28E2" w:rsidP="00B91FF5">
            <w:pPr>
              <w:pStyle w:val="TAC"/>
            </w:pPr>
            <w:proofErr w:type="spellStart"/>
            <w:r w:rsidRPr="0004360F">
              <w:t>Outer_Full</w:t>
            </w:r>
            <w:proofErr w:type="spellEnd"/>
          </w:p>
        </w:tc>
      </w:tr>
      <w:tr w:rsidR="005B28E2" w:rsidRPr="0004360F" w14:paraId="3B7D63ED" w14:textId="77777777" w:rsidTr="00B91FF5">
        <w:tc>
          <w:tcPr>
            <w:tcW w:w="316" w:type="pct"/>
            <w:shd w:val="clear" w:color="auto" w:fill="auto"/>
            <w:tcMar>
              <w:left w:w="45" w:type="dxa"/>
              <w:right w:w="45" w:type="dxa"/>
            </w:tcMar>
            <w:vAlign w:val="bottom"/>
          </w:tcPr>
          <w:p w14:paraId="159D948C" w14:textId="77777777" w:rsidR="005B28E2" w:rsidRPr="0004360F" w:rsidRDefault="005B28E2" w:rsidP="00B91FF5">
            <w:pPr>
              <w:pStyle w:val="TAC"/>
            </w:pPr>
            <w:r w:rsidRPr="0004360F">
              <w:t>7</w:t>
            </w:r>
          </w:p>
        </w:tc>
        <w:tc>
          <w:tcPr>
            <w:tcW w:w="365" w:type="pct"/>
            <w:shd w:val="clear" w:color="auto" w:fill="auto"/>
            <w:tcMar>
              <w:left w:w="45" w:type="dxa"/>
              <w:right w:w="45" w:type="dxa"/>
            </w:tcMar>
            <w:vAlign w:val="center"/>
          </w:tcPr>
          <w:p w14:paraId="5958701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0D0E2C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89967A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2B4133" w14:textId="77777777" w:rsidR="005B28E2" w:rsidRPr="0004360F" w:rsidRDefault="005B28E2" w:rsidP="00B91FF5">
            <w:pPr>
              <w:pStyle w:val="TAC"/>
            </w:pPr>
          </w:p>
        </w:tc>
        <w:tc>
          <w:tcPr>
            <w:tcW w:w="278" w:type="pct"/>
            <w:shd w:val="clear" w:color="auto" w:fill="auto"/>
            <w:vAlign w:val="center"/>
          </w:tcPr>
          <w:p w14:paraId="667103D6" w14:textId="77777777" w:rsidR="005B28E2" w:rsidRPr="0004360F" w:rsidRDefault="005B28E2" w:rsidP="00B91FF5">
            <w:pPr>
              <w:pStyle w:val="TAC"/>
            </w:pPr>
            <w:r w:rsidRPr="0004360F">
              <w:t>A7</w:t>
            </w:r>
          </w:p>
        </w:tc>
        <w:tc>
          <w:tcPr>
            <w:tcW w:w="166" w:type="pct"/>
            <w:vMerge/>
            <w:shd w:val="clear" w:color="auto" w:fill="auto"/>
          </w:tcPr>
          <w:p w14:paraId="18AD1F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9B8E0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EA3D4C5" w14:textId="77777777" w:rsidR="005B28E2" w:rsidRPr="0004360F" w:rsidRDefault="005B28E2" w:rsidP="00B91FF5">
            <w:pPr>
              <w:pStyle w:val="TAC"/>
            </w:pPr>
            <w:r w:rsidRPr="0004360F">
              <w:t>60@19</w:t>
            </w:r>
          </w:p>
        </w:tc>
        <w:tc>
          <w:tcPr>
            <w:tcW w:w="646" w:type="pct"/>
            <w:gridSpan w:val="2"/>
            <w:shd w:val="clear" w:color="auto" w:fill="auto"/>
            <w:vAlign w:val="center"/>
          </w:tcPr>
          <w:p w14:paraId="0E264E94" w14:textId="77777777" w:rsidR="005B28E2" w:rsidRPr="0004360F" w:rsidRDefault="005B28E2" w:rsidP="00B91FF5">
            <w:pPr>
              <w:pStyle w:val="TAC"/>
            </w:pPr>
            <w:r w:rsidRPr="0004360F">
              <w:t>28@10</w:t>
            </w:r>
          </w:p>
        </w:tc>
        <w:tc>
          <w:tcPr>
            <w:tcW w:w="650" w:type="pct"/>
            <w:shd w:val="clear" w:color="auto" w:fill="auto"/>
            <w:vAlign w:val="center"/>
          </w:tcPr>
          <w:p w14:paraId="6EA14267" w14:textId="77777777" w:rsidR="005B28E2" w:rsidRPr="0004360F" w:rsidRDefault="005B28E2" w:rsidP="00B91FF5">
            <w:pPr>
              <w:pStyle w:val="TAC"/>
            </w:pPr>
            <w:r w:rsidRPr="0004360F">
              <w:t>12@5</w:t>
            </w:r>
          </w:p>
        </w:tc>
      </w:tr>
      <w:tr w:rsidR="005B28E2" w:rsidRPr="0004360F" w14:paraId="49845F80" w14:textId="77777777" w:rsidTr="00B91FF5">
        <w:tc>
          <w:tcPr>
            <w:tcW w:w="316" w:type="pct"/>
            <w:shd w:val="clear" w:color="auto" w:fill="auto"/>
            <w:tcMar>
              <w:left w:w="45" w:type="dxa"/>
              <w:right w:w="45" w:type="dxa"/>
            </w:tcMar>
            <w:vAlign w:val="bottom"/>
          </w:tcPr>
          <w:p w14:paraId="546F5456" w14:textId="77777777" w:rsidR="005B28E2" w:rsidRPr="0004360F" w:rsidRDefault="005B28E2" w:rsidP="00B91FF5">
            <w:pPr>
              <w:pStyle w:val="TAC"/>
            </w:pPr>
            <w:r w:rsidRPr="0004360F">
              <w:t>8</w:t>
            </w:r>
          </w:p>
        </w:tc>
        <w:tc>
          <w:tcPr>
            <w:tcW w:w="365" w:type="pct"/>
            <w:shd w:val="clear" w:color="auto" w:fill="auto"/>
            <w:tcMar>
              <w:left w:w="45" w:type="dxa"/>
              <w:right w:w="45" w:type="dxa"/>
            </w:tcMar>
            <w:vAlign w:val="center"/>
          </w:tcPr>
          <w:p w14:paraId="4E034DE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FD01E2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22E2A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B5E7BAF" w14:textId="77777777" w:rsidR="005B28E2" w:rsidRPr="0004360F" w:rsidRDefault="005B28E2" w:rsidP="00B91FF5">
            <w:pPr>
              <w:pStyle w:val="TAC"/>
            </w:pPr>
          </w:p>
        </w:tc>
        <w:tc>
          <w:tcPr>
            <w:tcW w:w="278" w:type="pct"/>
            <w:shd w:val="clear" w:color="auto" w:fill="auto"/>
            <w:vAlign w:val="center"/>
          </w:tcPr>
          <w:p w14:paraId="32BBBFF1" w14:textId="77777777" w:rsidR="005B28E2" w:rsidRPr="0004360F" w:rsidRDefault="005B28E2" w:rsidP="00B91FF5">
            <w:pPr>
              <w:pStyle w:val="TAC"/>
            </w:pPr>
            <w:r w:rsidRPr="0004360F">
              <w:t>A2</w:t>
            </w:r>
          </w:p>
        </w:tc>
        <w:tc>
          <w:tcPr>
            <w:tcW w:w="166" w:type="pct"/>
            <w:vMerge/>
            <w:shd w:val="clear" w:color="auto" w:fill="auto"/>
          </w:tcPr>
          <w:p w14:paraId="67BF527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1CACDB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C4280FB" w14:textId="77777777" w:rsidR="005B28E2" w:rsidRPr="0004360F" w:rsidRDefault="005B28E2" w:rsidP="00B91FF5">
            <w:pPr>
              <w:pStyle w:val="TAC"/>
            </w:pPr>
            <w:r w:rsidRPr="0004360F">
              <w:t>6@56</w:t>
            </w:r>
          </w:p>
        </w:tc>
        <w:tc>
          <w:tcPr>
            <w:tcW w:w="646" w:type="pct"/>
            <w:gridSpan w:val="2"/>
            <w:shd w:val="clear" w:color="auto" w:fill="auto"/>
            <w:vAlign w:val="center"/>
          </w:tcPr>
          <w:p w14:paraId="2E5AEA10" w14:textId="77777777" w:rsidR="005B28E2" w:rsidRPr="0004360F" w:rsidRDefault="005B28E2" w:rsidP="00B91FF5">
            <w:pPr>
              <w:pStyle w:val="TAC"/>
            </w:pPr>
            <w:r w:rsidRPr="0004360F">
              <w:t>3@28</w:t>
            </w:r>
          </w:p>
        </w:tc>
        <w:tc>
          <w:tcPr>
            <w:tcW w:w="650" w:type="pct"/>
            <w:shd w:val="clear" w:color="auto" w:fill="auto"/>
            <w:vAlign w:val="center"/>
          </w:tcPr>
          <w:p w14:paraId="70D22939" w14:textId="77777777" w:rsidR="005B28E2" w:rsidRPr="0004360F" w:rsidRDefault="005B28E2" w:rsidP="00B91FF5">
            <w:pPr>
              <w:pStyle w:val="TAC"/>
            </w:pPr>
            <w:r w:rsidRPr="0004360F">
              <w:t>1@14</w:t>
            </w:r>
          </w:p>
        </w:tc>
      </w:tr>
      <w:tr w:rsidR="005B28E2" w:rsidRPr="0004360F" w14:paraId="4A715E1E" w14:textId="77777777" w:rsidTr="00B91FF5">
        <w:tc>
          <w:tcPr>
            <w:tcW w:w="316" w:type="pct"/>
            <w:shd w:val="clear" w:color="auto" w:fill="auto"/>
            <w:tcMar>
              <w:left w:w="45" w:type="dxa"/>
              <w:right w:w="45" w:type="dxa"/>
            </w:tcMar>
            <w:vAlign w:val="bottom"/>
          </w:tcPr>
          <w:p w14:paraId="76508BA3" w14:textId="77777777" w:rsidR="005B28E2" w:rsidRPr="0004360F" w:rsidRDefault="005B28E2" w:rsidP="00B91FF5">
            <w:pPr>
              <w:pStyle w:val="TAC"/>
            </w:pPr>
            <w:r w:rsidRPr="0004360F">
              <w:t>9</w:t>
            </w:r>
          </w:p>
        </w:tc>
        <w:tc>
          <w:tcPr>
            <w:tcW w:w="365" w:type="pct"/>
            <w:shd w:val="clear" w:color="auto" w:fill="auto"/>
            <w:tcMar>
              <w:left w:w="45" w:type="dxa"/>
              <w:right w:w="45" w:type="dxa"/>
            </w:tcMar>
            <w:vAlign w:val="center"/>
          </w:tcPr>
          <w:p w14:paraId="0B09D9C3"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3F3D6E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C87EC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9642FB" w14:textId="77777777" w:rsidR="005B28E2" w:rsidRPr="0004360F" w:rsidRDefault="005B28E2" w:rsidP="00B91FF5">
            <w:pPr>
              <w:pStyle w:val="TAC"/>
            </w:pPr>
          </w:p>
        </w:tc>
        <w:tc>
          <w:tcPr>
            <w:tcW w:w="278" w:type="pct"/>
            <w:shd w:val="clear" w:color="auto" w:fill="auto"/>
            <w:vAlign w:val="center"/>
          </w:tcPr>
          <w:p w14:paraId="00948495" w14:textId="77777777" w:rsidR="005B28E2" w:rsidRPr="0004360F" w:rsidRDefault="005B28E2" w:rsidP="00B91FF5">
            <w:pPr>
              <w:pStyle w:val="TAC"/>
            </w:pPr>
            <w:r w:rsidRPr="0004360F">
              <w:t>A1</w:t>
            </w:r>
          </w:p>
        </w:tc>
        <w:tc>
          <w:tcPr>
            <w:tcW w:w="166" w:type="pct"/>
            <w:vMerge/>
            <w:shd w:val="clear" w:color="auto" w:fill="auto"/>
          </w:tcPr>
          <w:p w14:paraId="5CAF031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116AE0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E1FF11B" w14:textId="77777777" w:rsidR="005B28E2" w:rsidRPr="0004360F" w:rsidRDefault="005B28E2" w:rsidP="00B91FF5">
            <w:pPr>
              <w:pStyle w:val="TAC"/>
            </w:pPr>
            <w:proofErr w:type="spellStart"/>
            <w:r w:rsidRPr="0004360F">
              <w:t>Outer_Full</w:t>
            </w:r>
            <w:proofErr w:type="spellEnd"/>
          </w:p>
        </w:tc>
      </w:tr>
      <w:tr w:rsidR="005B28E2" w:rsidRPr="0004360F" w14:paraId="1B9D4400" w14:textId="77777777" w:rsidTr="00B91FF5">
        <w:tc>
          <w:tcPr>
            <w:tcW w:w="316" w:type="pct"/>
            <w:shd w:val="clear" w:color="auto" w:fill="auto"/>
            <w:tcMar>
              <w:left w:w="45" w:type="dxa"/>
              <w:right w:w="45" w:type="dxa"/>
            </w:tcMar>
            <w:vAlign w:val="bottom"/>
          </w:tcPr>
          <w:p w14:paraId="7A347F69" w14:textId="77777777" w:rsidR="005B28E2" w:rsidRPr="0004360F" w:rsidRDefault="005B28E2" w:rsidP="00B91FF5">
            <w:pPr>
              <w:pStyle w:val="TAC"/>
            </w:pPr>
            <w:r w:rsidRPr="0004360F">
              <w:t>10</w:t>
            </w:r>
          </w:p>
        </w:tc>
        <w:tc>
          <w:tcPr>
            <w:tcW w:w="365" w:type="pct"/>
            <w:shd w:val="clear" w:color="auto" w:fill="auto"/>
            <w:tcMar>
              <w:left w:w="45" w:type="dxa"/>
              <w:right w:w="45" w:type="dxa"/>
            </w:tcMar>
            <w:vAlign w:val="center"/>
          </w:tcPr>
          <w:p w14:paraId="4B08C92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2B1A515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BB00EF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3BCE36" w14:textId="77777777" w:rsidR="005B28E2" w:rsidRPr="0004360F" w:rsidRDefault="005B28E2" w:rsidP="00B91FF5">
            <w:pPr>
              <w:pStyle w:val="TAC"/>
            </w:pPr>
          </w:p>
        </w:tc>
        <w:tc>
          <w:tcPr>
            <w:tcW w:w="278" w:type="pct"/>
            <w:shd w:val="clear" w:color="auto" w:fill="auto"/>
            <w:vAlign w:val="center"/>
          </w:tcPr>
          <w:p w14:paraId="3D62C057" w14:textId="77777777" w:rsidR="005B28E2" w:rsidRPr="0004360F" w:rsidRDefault="005B28E2" w:rsidP="00B91FF5">
            <w:pPr>
              <w:pStyle w:val="TAC"/>
            </w:pPr>
            <w:r w:rsidRPr="0004360F">
              <w:t>A2</w:t>
            </w:r>
          </w:p>
        </w:tc>
        <w:tc>
          <w:tcPr>
            <w:tcW w:w="166" w:type="pct"/>
            <w:vMerge/>
            <w:shd w:val="clear" w:color="auto" w:fill="auto"/>
          </w:tcPr>
          <w:p w14:paraId="107991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2CE3D20"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D0BC59F" w14:textId="77777777" w:rsidR="005B28E2" w:rsidRPr="0004360F" w:rsidRDefault="005B28E2" w:rsidP="00B91FF5">
            <w:pPr>
              <w:pStyle w:val="TAC"/>
            </w:pPr>
            <w:r w:rsidRPr="0004360F">
              <w:t>6@68</w:t>
            </w:r>
          </w:p>
        </w:tc>
        <w:tc>
          <w:tcPr>
            <w:tcW w:w="646" w:type="pct"/>
            <w:gridSpan w:val="2"/>
            <w:shd w:val="clear" w:color="auto" w:fill="auto"/>
            <w:vAlign w:val="center"/>
          </w:tcPr>
          <w:p w14:paraId="27A94C2A" w14:textId="77777777" w:rsidR="005B28E2" w:rsidRPr="0004360F" w:rsidRDefault="005B28E2" w:rsidP="00B91FF5">
            <w:pPr>
              <w:pStyle w:val="TAC"/>
            </w:pPr>
            <w:r w:rsidRPr="0004360F">
              <w:t>3@34</w:t>
            </w:r>
          </w:p>
        </w:tc>
        <w:tc>
          <w:tcPr>
            <w:tcW w:w="650" w:type="pct"/>
            <w:shd w:val="clear" w:color="auto" w:fill="auto"/>
            <w:vAlign w:val="center"/>
          </w:tcPr>
          <w:p w14:paraId="24DBB436" w14:textId="77777777" w:rsidR="005B28E2" w:rsidRPr="0004360F" w:rsidRDefault="005B28E2" w:rsidP="00B91FF5">
            <w:pPr>
              <w:pStyle w:val="TAC"/>
            </w:pPr>
            <w:r w:rsidRPr="0004360F">
              <w:t>1@17</w:t>
            </w:r>
          </w:p>
        </w:tc>
      </w:tr>
      <w:tr w:rsidR="005B28E2" w:rsidRPr="0004360F" w14:paraId="3B056465" w14:textId="77777777" w:rsidTr="00B91FF5">
        <w:tc>
          <w:tcPr>
            <w:tcW w:w="316" w:type="pct"/>
            <w:shd w:val="clear" w:color="auto" w:fill="auto"/>
            <w:tcMar>
              <w:left w:w="45" w:type="dxa"/>
              <w:right w:w="45" w:type="dxa"/>
            </w:tcMar>
            <w:vAlign w:val="bottom"/>
          </w:tcPr>
          <w:p w14:paraId="7B46794E" w14:textId="77777777" w:rsidR="005B28E2" w:rsidRPr="0004360F" w:rsidRDefault="005B28E2" w:rsidP="00B91FF5">
            <w:pPr>
              <w:pStyle w:val="TAC"/>
            </w:pPr>
            <w:r w:rsidRPr="0004360F">
              <w:t>11</w:t>
            </w:r>
          </w:p>
        </w:tc>
        <w:tc>
          <w:tcPr>
            <w:tcW w:w="365" w:type="pct"/>
            <w:shd w:val="clear" w:color="auto" w:fill="auto"/>
            <w:tcMar>
              <w:left w:w="45" w:type="dxa"/>
              <w:right w:w="45" w:type="dxa"/>
            </w:tcMar>
            <w:vAlign w:val="center"/>
          </w:tcPr>
          <w:p w14:paraId="59A8A636"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35FD4F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1E5213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39191E" w14:textId="77777777" w:rsidR="005B28E2" w:rsidRPr="0004360F" w:rsidRDefault="005B28E2" w:rsidP="00B91FF5">
            <w:pPr>
              <w:pStyle w:val="TAC"/>
            </w:pPr>
          </w:p>
        </w:tc>
        <w:tc>
          <w:tcPr>
            <w:tcW w:w="278" w:type="pct"/>
            <w:shd w:val="clear" w:color="auto" w:fill="auto"/>
            <w:vAlign w:val="center"/>
          </w:tcPr>
          <w:p w14:paraId="4F858CAF" w14:textId="77777777" w:rsidR="005B28E2" w:rsidRPr="0004360F" w:rsidRDefault="005B28E2" w:rsidP="00B91FF5">
            <w:pPr>
              <w:pStyle w:val="TAC"/>
            </w:pPr>
            <w:r w:rsidRPr="0004360F">
              <w:t>A5</w:t>
            </w:r>
          </w:p>
        </w:tc>
        <w:tc>
          <w:tcPr>
            <w:tcW w:w="166" w:type="pct"/>
            <w:vMerge/>
            <w:shd w:val="clear" w:color="auto" w:fill="auto"/>
          </w:tcPr>
          <w:p w14:paraId="5172E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038141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42686C09" w14:textId="77777777" w:rsidR="005B28E2" w:rsidRPr="0004360F" w:rsidRDefault="005B28E2" w:rsidP="00B91FF5">
            <w:pPr>
              <w:pStyle w:val="TAC"/>
            </w:pPr>
            <w:proofErr w:type="spellStart"/>
            <w:r w:rsidRPr="0004360F">
              <w:t>Outer_Full</w:t>
            </w:r>
            <w:proofErr w:type="spellEnd"/>
          </w:p>
        </w:tc>
      </w:tr>
      <w:tr w:rsidR="005B28E2" w:rsidRPr="0004360F" w14:paraId="5146B971" w14:textId="77777777" w:rsidTr="00B91FF5">
        <w:tc>
          <w:tcPr>
            <w:tcW w:w="316" w:type="pct"/>
            <w:shd w:val="clear" w:color="auto" w:fill="auto"/>
            <w:tcMar>
              <w:left w:w="45" w:type="dxa"/>
              <w:right w:w="45" w:type="dxa"/>
            </w:tcMar>
            <w:vAlign w:val="bottom"/>
          </w:tcPr>
          <w:p w14:paraId="58E94956" w14:textId="77777777" w:rsidR="005B28E2" w:rsidRPr="0004360F" w:rsidRDefault="005B28E2" w:rsidP="00B91FF5">
            <w:pPr>
              <w:pStyle w:val="TAC"/>
            </w:pPr>
            <w:r w:rsidRPr="0004360F">
              <w:t>12</w:t>
            </w:r>
          </w:p>
        </w:tc>
        <w:tc>
          <w:tcPr>
            <w:tcW w:w="365" w:type="pct"/>
            <w:shd w:val="clear" w:color="auto" w:fill="auto"/>
            <w:tcMar>
              <w:left w:w="45" w:type="dxa"/>
              <w:right w:w="45" w:type="dxa"/>
            </w:tcMar>
            <w:vAlign w:val="center"/>
          </w:tcPr>
          <w:p w14:paraId="08AF4F7F"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8897A27"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D1FFAC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EE5024F" w14:textId="77777777" w:rsidR="005B28E2" w:rsidRPr="0004360F" w:rsidRDefault="005B28E2" w:rsidP="00B91FF5">
            <w:pPr>
              <w:pStyle w:val="TAC"/>
            </w:pPr>
          </w:p>
        </w:tc>
        <w:tc>
          <w:tcPr>
            <w:tcW w:w="278" w:type="pct"/>
            <w:shd w:val="clear" w:color="auto" w:fill="auto"/>
            <w:vAlign w:val="center"/>
          </w:tcPr>
          <w:p w14:paraId="22964BE5" w14:textId="77777777" w:rsidR="005B28E2" w:rsidRPr="0004360F" w:rsidRDefault="005B28E2" w:rsidP="00B91FF5">
            <w:pPr>
              <w:pStyle w:val="TAC"/>
            </w:pPr>
            <w:r w:rsidRPr="0004360F">
              <w:t>A1</w:t>
            </w:r>
          </w:p>
        </w:tc>
        <w:tc>
          <w:tcPr>
            <w:tcW w:w="166" w:type="pct"/>
            <w:vMerge/>
            <w:shd w:val="clear" w:color="auto" w:fill="auto"/>
          </w:tcPr>
          <w:p w14:paraId="7AEA56B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B0CE7F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92AFD5E" w14:textId="77777777" w:rsidR="005B28E2" w:rsidRPr="0004360F" w:rsidRDefault="005B28E2" w:rsidP="00B91FF5">
            <w:pPr>
              <w:pStyle w:val="TAC"/>
            </w:pPr>
            <w:proofErr w:type="spellStart"/>
            <w:r w:rsidRPr="0004360F">
              <w:t>Outer_Full</w:t>
            </w:r>
            <w:proofErr w:type="spellEnd"/>
          </w:p>
        </w:tc>
      </w:tr>
      <w:tr w:rsidR="005B28E2" w:rsidRPr="0004360F" w14:paraId="53FDDD03" w14:textId="77777777" w:rsidTr="00B91FF5">
        <w:tc>
          <w:tcPr>
            <w:tcW w:w="316" w:type="pct"/>
            <w:shd w:val="clear" w:color="auto" w:fill="auto"/>
            <w:tcMar>
              <w:left w:w="45" w:type="dxa"/>
              <w:right w:w="45" w:type="dxa"/>
            </w:tcMar>
            <w:vAlign w:val="bottom"/>
          </w:tcPr>
          <w:p w14:paraId="21450A08" w14:textId="77777777" w:rsidR="005B28E2" w:rsidRPr="0004360F" w:rsidRDefault="005B28E2" w:rsidP="00B91FF5">
            <w:pPr>
              <w:pStyle w:val="TAC"/>
            </w:pPr>
            <w:r w:rsidRPr="0004360F">
              <w:t>13</w:t>
            </w:r>
          </w:p>
        </w:tc>
        <w:tc>
          <w:tcPr>
            <w:tcW w:w="365" w:type="pct"/>
            <w:shd w:val="clear" w:color="auto" w:fill="auto"/>
            <w:tcMar>
              <w:left w:w="45" w:type="dxa"/>
              <w:right w:w="45" w:type="dxa"/>
            </w:tcMar>
            <w:vAlign w:val="center"/>
          </w:tcPr>
          <w:p w14:paraId="709E908C"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1C3B2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C1711F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197B7C" w14:textId="77777777" w:rsidR="005B28E2" w:rsidRPr="0004360F" w:rsidRDefault="005B28E2" w:rsidP="00B91FF5">
            <w:pPr>
              <w:pStyle w:val="TAC"/>
            </w:pPr>
          </w:p>
        </w:tc>
        <w:tc>
          <w:tcPr>
            <w:tcW w:w="278" w:type="pct"/>
            <w:shd w:val="clear" w:color="auto" w:fill="auto"/>
            <w:vAlign w:val="center"/>
          </w:tcPr>
          <w:p w14:paraId="08A331F8" w14:textId="77777777" w:rsidR="005B28E2" w:rsidRPr="0004360F" w:rsidRDefault="005B28E2" w:rsidP="00B91FF5">
            <w:pPr>
              <w:pStyle w:val="TAC"/>
            </w:pPr>
            <w:r w:rsidRPr="0004360F">
              <w:t>A7</w:t>
            </w:r>
          </w:p>
        </w:tc>
        <w:tc>
          <w:tcPr>
            <w:tcW w:w="166" w:type="pct"/>
            <w:vMerge/>
            <w:shd w:val="clear" w:color="auto" w:fill="auto"/>
          </w:tcPr>
          <w:p w14:paraId="77C0BC7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0B75CE"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2AB31F74" w14:textId="77777777" w:rsidR="005B28E2" w:rsidRPr="0004360F" w:rsidRDefault="005B28E2" w:rsidP="00B91FF5">
            <w:pPr>
              <w:pStyle w:val="TAC"/>
            </w:pPr>
            <w:r w:rsidRPr="0004360F">
              <w:t>78@28</w:t>
            </w:r>
          </w:p>
        </w:tc>
        <w:tc>
          <w:tcPr>
            <w:tcW w:w="646" w:type="pct"/>
            <w:gridSpan w:val="2"/>
            <w:shd w:val="clear" w:color="auto" w:fill="auto"/>
            <w:vAlign w:val="center"/>
          </w:tcPr>
          <w:p w14:paraId="34CA60C9" w14:textId="77777777" w:rsidR="005B28E2" w:rsidRPr="0004360F" w:rsidRDefault="005B28E2" w:rsidP="00B91FF5">
            <w:pPr>
              <w:pStyle w:val="TAC"/>
            </w:pPr>
            <w:r w:rsidRPr="0004360F">
              <w:t>37@14</w:t>
            </w:r>
          </w:p>
        </w:tc>
        <w:tc>
          <w:tcPr>
            <w:tcW w:w="650" w:type="pct"/>
            <w:shd w:val="clear" w:color="auto" w:fill="auto"/>
            <w:vAlign w:val="center"/>
          </w:tcPr>
          <w:p w14:paraId="52EFC8F9" w14:textId="77777777" w:rsidR="005B28E2" w:rsidRPr="0004360F" w:rsidRDefault="005B28E2" w:rsidP="00B91FF5">
            <w:pPr>
              <w:pStyle w:val="TAC"/>
            </w:pPr>
            <w:r w:rsidRPr="0004360F">
              <w:t>17@7</w:t>
            </w:r>
          </w:p>
        </w:tc>
      </w:tr>
      <w:tr w:rsidR="005B28E2" w:rsidRPr="0004360F" w14:paraId="4CFD7776" w14:textId="77777777" w:rsidTr="00B91FF5">
        <w:tc>
          <w:tcPr>
            <w:tcW w:w="316" w:type="pct"/>
            <w:shd w:val="clear" w:color="auto" w:fill="auto"/>
            <w:tcMar>
              <w:left w:w="45" w:type="dxa"/>
              <w:right w:w="45" w:type="dxa"/>
            </w:tcMar>
            <w:vAlign w:val="bottom"/>
          </w:tcPr>
          <w:p w14:paraId="4D148CCA" w14:textId="77777777" w:rsidR="005B28E2" w:rsidRPr="0004360F" w:rsidRDefault="005B28E2" w:rsidP="00B91FF5">
            <w:pPr>
              <w:pStyle w:val="TAC"/>
            </w:pPr>
            <w:r w:rsidRPr="0004360F">
              <w:t>14</w:t>
            </w:r>
          </w:p>
        </w:tc>
        <w:tc>
          <w:tcPr>
            <w:tcW w:w="365" w:type="pct"/>
            <w:shd w:val="clear" w:color="auto" w:fill="auto"/>
            <w:tcMar>
              <w:left w:w="45" w:type="dxa"/>
              <w:right w:w="45" w:type="dxa"/>
            </w:tcMar>
            <w:vAlign w:val="center"/>
          </w:tcPr>
          <w:p w14:paraId="2869ECEA"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2B2841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81E08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28ED4FD" w14:textId="77777777" w:rsidR="005B28E2" w:rsidRPr="0004360F" w:rsidRDefault="005B28E2" w:rsidP="00B91FF5">
            <w:pPr>
              <w:pStyle w:val="TAC"/>
            </w:pPr>
          </w:p>
        </w:tc>
        <w:tc>
          <w:tcPr>
            <w:tcW w:w="278" w:type="pct"/>
            <w:shd w:val="clear" w:color="auto" w:fill="auto"/>
            <w:vAlign w:val="center"/>
          </w:tcPr>
          <w:p w14:paraId="2C8DBEC2" w14:textId="77777777" w:rsidR="005B28E2" w:rsidRPr="0004360F" w:rsidRDefault="005B28E2" w:rsidP="00B91FF5">
            <w:pPr>
              <w:pStyle w:val="TAC"/>
            </w:pPr>
            <w:r w:rsidRPr="0004360F">
              <w:t>A2</w:t>
            </w:r>
          </w:p>
        </w:tc>
        <w:tc>
          <w:tcPr>
            <w:tcW w:w="166" w:type="pct"/>
            <w:vMerge/>
            <w:shd w:val="clear" w:color="auto" w:fill="auto"/>
          </w:tcPr>
          <w:p w14:paraId="54DBF1F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4DD7FB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07A8A05" w14:textId="77777777" w:rsidR="005B28E2" w:rsidRPr="0004360F" w:rsidRDefault="005B28E2" w:rsidP="00B91FF5">
            <w:pPr>
              <w:pStyle w:val="TAC"/>
            </w:pPr>
            <w:r w:rsidRPr="0004360F">
              <w:t>6@76</w:t>
            </w:r>
          </w:p>
        </w:tc>
        <w:tc>
          <w:tcPr>
            <w:tcW w:w="646" w:type="pct"/>
            <w:gridSpan w:val="2"/>
            <w:shd w:val="clear" w:color="auto" w:fill="auto"/>
            <w:vAlign w:val="center"/>
          </w:tcPr>
          <w:p w14:paraId="480DAE2B" w14:textId="77777777" w:rsidR="005B28E2" w:rsidRPr="0004360F" w:rsidRDefault="005B28E2" w:rsidP="00B91FF5">
            <w:pPr>
              <w:pStyle w:val="TAC"/>
            </w:pPr>
            <w:r w:rsidRPr="0004360F">
              <w:t>3@38</w:t>
            </w:r>
          </w:p>
        </w:tc>
        <w:tc>
          <w:tcPr>
            <w:tcW w:w="650" w:type="pct"/>
            <w:shd w:val="clear" w:color="auto" w:fill="auto"/>
            <w:vAlign w:val="center"/>
          </w:tcPr>
          <w:p w14:paraId="4FDF84FB" w14:textId="77777777" w:rsidR="005B28E2" w:rsidRPr="0004360F" w:rsidRDefault="005B28E2" w:rsidP="00B91FF5">
            <w:pPr>
              <w:pStyle w:val="TAC"/>
            </w:pPr>
            <w:r w:rsidRPr="0004360F">
              <w:t>1@19</w:t>
            </w:r>
          </w:p>
        </w:tc>
      </w:tr>
      <w:tr w:rsidR="005B28E2" w:rsidRPr="0004360F" w14:paraId="06729BF8" w14:textId="77777777" w:rsidTr="00B91FF5">
        <w:tc>
          <w:tcPr>
            <w:tcW w:w="316" w:type="pct"/>
            <w:shd w:val="clear" w:color="auto" w:fill="auto"/>
            <w:tcMar>
              <w:left w:w="45" w:type="dxa"/>
              <w:right w:w="45" w:type="dxa"/>
            </w:tcMar>
            <w:vAlign w:val="bottom"/>
          </w:tcPr>
          <w:p w14:paraId="32DCC162" w14:textId="77777777" w:rsidR="005B28E2" w:rsidRPr="0004360F" w:rsidRDefault="005B28E2" w:rsidP="00B91FF5">
            <w:pPr>
              <w:pStyle w:val="TAC"/>
            </w:pPr>
            <w:r w:rsidRPr="0004360F">
              <w:t>15</w:t>
            </w:r>
          </w:p>
        </w:tc>
        <w:tc>
          <w:tcPr>
            <w:tcW w:w="365" w:type="pct"/>
            <w:shd w:val="clear" w:color="auto" w:fill="auto"/>
            <w:tcMar>
              <w:left w:w="45" w:type="dxa"/>
              <w:right w:w="45" w:type="dxa"/>
            </w:tcMar>
            <w:vAlign w:val="center"/>
          </w:tcPr>
          <w:p w14:paraId="59F3AC6F"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742B046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153BFD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4F3D41A" w14:textId="77777777" w:rsidR="005B28E2" w:rsidRPr="0004360F" w:rsidRDefault="005B28E2" w:rsidP="00B91FF5">
            <w:pPr>
              <w:pStyle w:val="TAC"/>
            </w:pPr>
          </w:p>
        </w:tc>
        <w:tc>
          <w:tcPr>
            <w:tcW w:w="278" w:type="pct"/>
            <w:shd w:val="clear" w:color="auto" w:fill="auto"/>
            <w:vAlign w:val="center"/>
          </w:tcPr>
          <w:p w14:paraId="491CD558" w14:textId="77777777" w:rsidR="005B28E2" w:rsidRPr="0004360F" w:rsidRDefault="005B28E2" w:rsidP="00B91FF5">
            <w:pPr>
              <w:pStyle w:val="TAC"/>
            </w:pPr>
            <w:r w:rsidRPr="0004360F">
              <w:t>A6</w:t>
            </w:r>
          </w:p>
        </w:tc>
        <w:tc>
          <w:tcPr>
            <w:tcW w:w="166" w:type="pct"/>
            <w:vMerge/>
            <w:shd w:val="clear" w:color="auto" w:fill="auto"/>
          </w:tcPr>
          <w:p w14:paraId="72315A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A5775D6"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3850950B" w14:textId="77777777" w:rsidR="005B28E2" w:rsidRPr="0004360F" w:rsidRDefault="005B28E2" w:rsidP="00B91FF5">
            <w:pPr>
              <w:pStyle w:val="TAC"/>
            </w:pPr>
            <w:proofErr w:type="spellStart"/>
            <w:r w:rsidRPr="0004360F">
              <w:t>Outer_Full</w:t>
            </w:r>
            <w:proofErr w:type="spellEnd"/>
          </w:p>
        </w:tc>
      </w:tr>
      <w:tr w:rsidR="005B28E2" w:rsidRPr="0004360F" w14:paraId="5558CB36" w14:textId="77777777" w:rsidTr="00B91FF5">
        <w:tc>
          <w:tcPr>
            <w:tcW w:w="316" w:type="pct"/>
            <w:shd w:val="clear" w:color="auto" w:fill="auto"/>
            <w:tcMar>
              <w:left w:w="45" w:type="dxa"/>
              <w:right w:w="45" w:type="dxa"/>
            </w:tcMar>
            <w:vAlign w:val="bottom"/>
          </w:tcPr>
          <w:p w14:paraId="75D62BD1" w14:textId="77777777" w:rsidR="005B28E2" w:rsidRPr="0004360F" w:rsidRDefault="005B28E2" w:rsidP="00B91FF5">
            <w:pPr>
              <w:pStyle w:val="TAC"/>
            </w:pPr>
            <w:r w:rsidRPr="0004360F">
              <w:t>16</w:t>
            </w:r>
          </w:p>
        </w:tc>
        <w:tc>
          <w:tcPr>
            <w:tcW w:w="365" w:type="pct"/>
            <w:shd w:val="clear" w:color="auto" w:fill="auto"/>
            <w:tcMar>
              <w:left w:w="45" w:type="dxa"/>
              <w:right w:w="45" w:type="dxa"/>
            </w:tcMar>
            <w:vAlign w:val="center"/>
          </w:tcPr>
          <w:p w14:paraId="345BF001"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4613329A"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6989086C"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9150634" w14:textId="77777777" w:rsidR="005B28E2" w:rsidRPr="0004360F" w:rsidRDefault="005B28E2" w:rsidP="00B91FF5">
            <w:pPr>
              <w:pStyle w:val="TAC"/>
            </w:pPr>
          </w:p>
        </w:tc>
        <w:tc>
          <w:tcPr>
            <w:tcW w:w="278" w:type="pct"/>
            <w:shd w:val="clear" w:color="auto" w:fill="auto"/>
            <w:vAlign w:val="center"/>
          </w:tcPr>
          <w:p w14:paraId="469BD31B" w14:textId="77777777" w:rsidR="005B28E2" w:rsidRPr="0004360F" w:rsidRDefault="005B28E2" w:rsidP="00B91FF5">
            <w:pPr>
              <w:pStyle w:val="TAC"/>
            </w:pPr>
            <w:r w:rsidRPr="0004360F">
              <w:t>A3</w:t>
            </w:r>
          </w:p>
        </w:tc>
        <w:tc>
          <w:tcPr>
            <w:tcW w:w="166" w:type="pct"/>
            <w:vMerge/>
            <w:shd w:val="clear" w:color="auto" w:fill="auto"/>
          </w:tcPr>
          <w:p w14:paraId="62FE80F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A6222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78790243" w14:textId="77777777" w:rsidR="005B28E2" w:rsidRPr="0004360F" w:rsidRDefault="005B28E2" w:rsidP="00B91FF5">
            <w:pPr>
              <w:pStyle w:val="TAC"/>
            </w:pPr>
            <w:proofErr w:type="spellStart"/>
            <w:r w:rsidRPr="0004360F">
              <w:t>Outer_Full</w:t>
            </w:r>
            <w:proofErr w:type="spellEnd"/>
          </w:p>
        </w:tc>
      </w:tr>
      <w:tr w:rsidR="005B28E2" w:rsidRPr="0004360F" w14:paraId="43E010AD" w14:textId="77777777" w:rsidTr="00B91FF5">
        <w:tc>
          <w:tcPr>
            <w:tcW w:w="316" w:type="pct"/>
            <w:shd w:val="clear" w:color="auto" w:fill="auto"/>
            <w:tcMar>
              <w:left w:w="45" w:type="dxa"/>
              <w:right w:w="45" w:type="dxa"/>
            </w:tcMar>
            <w:vAlign w:val="bottom"/>
          </w:tcPr>
          <w:p w14:paraId="4A78AEA8" w14:textId="77777777" w:rsidR="005B28E2" w:rsidRPr="0004360F" w:rsidRDefault="005B28E2" w:rsidP="00B91FF5">
            <w:pPr>
              <w:pStyle w:val="TAC"/>
            </w:pPr>
            <w:r w:rsidRPr="0004360F">
              <w:t>17</w:t>
            </w:r>
          </w:p>
        </w:tc>
        <w:tc>
          <w:tcPr>
            <w:tcW w:w="365" w:type="pct"/>
            <w:shd w:val="clear" w:color="auto" w:fill="auto"/>
            <w:tcMar>
              <w:left w:w="45" w:type="dxa"/>
              <w:right w:w="45" w:type="dxa"/>
            </w:tcMar>
            <w:vAlign w:val="center"/>
          </w:tcPr>
          <w:p w14:paraId="12D14D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28E8C5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1AB910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E7405E" w14:textId="77777777" w:rsidR="005B28E2" w:rsidRPr="0004360F" w:rsidRDefault="005B28E2" w:rsidP="00B91FF5">
            <w:pPr>
              <w:pStyle w:val="TAC"/>
            </w:pPr>
          </w:p>
        </w:tc>
        <w:tc>
          <w:tcPr>
            <w:tcW w:w="278" w:type="pct"/>
            <w:shd w:val="clear" w:color="auto" w:fill="auto"/>
            <w:vAlign w:val="center"/>
          </w:tcPr>
          <w:p w14:paraId="4B9D0E92" w14:textId="77777777" w:rsidR="005B28E2" w:rsidRPr="0004360F" w:rsidRDefault="005B28E2" w:rsidP="00B91FF5">
            <w:pPr>
              <w:pStyle w:val="TAC"/>
            </w:pPr>
            <w:r w:rsidRPr="0004360F">
              <w:t>A1</w:t>
            </w:r>
          </w:p>
        </w:tc>
        <w:tc>
          <w:tcPr>
            <w:tcW w:w="166" w:type="pct"/>
            <w:vMerge/>
            <w:shd w:val="clear" w:color="auto" w:fill="auto"/>
          </w:tcPr>
          <w:p w14:paraId="6344C8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0C38848"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850191C" w14:textId="77777777" w:rsidR="005B28E2" w:rsidRPr="0004360F" w:rsidRDefault="005B28E2" w:rsidP="00B91FF5">
            <w:pPr>
              <w:pStyle w:val="TAC"/>
            </w:pPr>
            <w:proofErr w:type="spellStart"/>
            <w:r w:rsidRPr="0004360F">
              <w:t>Outer_Full</w:t>
            </w:r>
            <w:proofErr w:type="spellEnd"/>
          </w:p>
        </w:tc>
      </w:tr>
      <w:tr w:rsidR="005B28E2" w:rsidRPr="0004360F" w14:paraId="36C4BA90" w14:textId="77777777" w:rsidTr="00B91FF5">
        <w:tc>
          <w:tcPr>
            <w:tcW w:w="316" w:type="pct"/>
            <w:shd w:val="clear" w:color="auto" w:fill="auto"/>
            <w:tcMar>
              <w:left w:w="45" w:type="dxa"/>
              <w:right w:w="45" w:type="dxa"/>
            </w:tcMar>
            <w:vAlign w:val="bottom"/>
          </w:tcPr>
          <w:p w14:paraId="05EC9DF5" w14:textId="77777777" w:rsidR="005B28E2" w:rsidRPr="0004360F" w:rsidRDefault="005B28E2" w:rsidP="00B91FF5">
            <w:pPr>
              <w:pStyle w:val="TAC"/>
            </w:pPr>
            <w:r w:rsidRPr="0004360F">
              <w:t>18</w:t>
            </w:r>
          </w:p>
        </w:tc>
        <w:tc>
          <w:tcPr>
            <w:tcW w:w="365" w:type="pct"/>
            <w:shd w:val="clear" w:color="auto" w:fill="auto"/>
            <w:tcMar>
              <w:left w:w="45" w:type="dxa"/>
              <w:right w:w="45" w:type="dxa"/>
            </w:tcMar>
            <w:vAlign w:val="center"/>
          </w:tcPr>
          <w:p w14:paraId="61748310"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DD4EC7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C8010B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0DBF2D" w14:textId="77777777" w:rsidR="005B28E2" w:rsidRPr="0004360F" w:rsidRDefault="005B28E2" w:rsidP="00B91FF5">
            <w:pPr>
              <w:pStyle w:val="TAC"/>
            </w:pPr>
          </w:p>
        </w:tc>
        <w:tc>
          <w:tcPr>
            <w:tcW w:w="278" w:type="pct"/>
            <w:shd w:val="clear" w:color="auto" w:fill="auto"/>
            <w:vAlign w:val="center"/>
          </w:tcPr>
          <w:p w14:paraId="226C0FDE" w14:textId="77777777" w:rsidR="005B28E2" w:rsidRPr="0004360F" w:rsidRDefault="005B28E2" w:rsidP="00B91FF5">
            <w:pPr>
              <w:pStyle w:val="TAC"/>
            </w:pPr>
            <w:r w:rsidRPr="0004360F">
              <w:t>A7</w:t>
            </w:r>
          </w:p>
        </w:tc>
        <w:tc>
          <w:tcPr>
            <w:tcW w:w="166" w:type="pct"/>
            <w:vMerge/>
            <w:shd w:val="clear" w:color="auto" w:fill="auto"/>
          </w:tcPr>
          <w:p w14:paraId="26A98E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C95F6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55D1B81" w14:textId="77777777" w:rsidR="005B28E2" w:rsidRPr="0004360F" w:rsidRDefault="005B28E2" w:rsidP="00B91FF5">
            <w:pPr>
              <w:pStyle w:val="TAC"/>
            </w:pPr>
            <w:r w:rsidRPr="0004360F">
              <w:t>42@10</w:t>
            </w:r>
          </w:p>
        </w:tc>
        <w:tc>
          <w:tcPr>
            <w:tcW w:w="646" w:type="pct"/>
            <w:gridSpan w:val="2"/>
            <w:shd w:val="clear" w:color="auto" w:fill="auto"/>
            <w:vAlign w:val="center"/>
          </w:tcPr>
          <w:p w14:paraId="4FF4E2BA" w14:textId="77777777" w:rsidR="005B28E2" w:rsidRPr="0004360F" w:rsidRDefault="005B28E2" w:rsidP="00B91FF5">
            <w:pPr>
              <w:pStyle w:val="TAC"/>
            </w:pPr>
            <w:r w:rsidRPr="0004360F">
              <w:t>18@5</w:t>
            </w:r>
          </w:p>
        </w:tc>
        <w:tc>
          <w:tcPr>
            <w:tcW w:w="650" w:type="pct"/>
            <w:shd w:val="clear" w:color="auto" w:fill="auto"/>
            <w:vAlign w:val="center"/>
          </w:tcPr>
          <w:p w14:paraId="00AAE2A0" w14:textId="77777777" w:rsidR="005B28E2" w:rsidRPr="0004360F" w:rsidRDefault="005B28E2" w:rsidP="00B91FF5">
            <w:pPr>
              <w:pStyle w:val="TAC"/>
            </w:pPr>
            <w:r w:rsidRPr="0004360F">
              <w:t>8@3</w:t>
            </w:r>
          </w:p>
        </w:tc>
      </w:tr>
      <w:tr w:rsidR="005B28E2" w:rsidRPr="0004360F" w14:paraId="6ADBB452" w14:textId="77777777" w:rsidTr="00B91FF5">
        <w:tc>
          <w:tcPr>
            <w:tcW w:w="316" w:type="pct"/>
            <w:shd w:val="clear" w:color="auto" w:fill="auto"/>
            <w:tcMar>
              <w:left w:w="45" w:type="dxa"/>
              <w:right w:w="45" w:type="dxa"/>
            </w:tcMar>
            <w:vAlign w:val="bottom"/>
          </w:tcPr>
          <w:p w14:paraId="3436071F" w14:textId="77777777" w:rsidR="005B28E2" w:rsidRPr="0004360F" w:rsidRDefault="005B28E2" w:rsidP="00B91FF5">
            <w:pPr>
              <w:pStyle w:val="TAC"/>
            </w:pPr>
            <w:r w:rsidRPr="0004360F">
              <w:t>19</w:t>
            </w:r>
          </w:p>
        </w:tc>
        <w:tc>
          <w:tcPr>
            <w:tcW w:w="365" w:type="pct"/>
            <w:shd w:val="clear" w:color="auto" w:fill="auto"/>
            <w:tcMar>
              <w:left w:w="45" w:type="dxa"/>
              <w:right w:w="45" w:type="dxa"/>
            </w:tcMar>
            <w:vAlign w:val="center"/>
          </w:tcPr>
          <w:p w14:paraId="17BC09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3BCBA8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A4D207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E44BE1" w14:textId="77777777" w:rsidR="005B28E2" w:rsidRPr="0004360F" w:rsidRDefault="005B28E2" w:rsidP="00B91FF5">
            <w:pPr>
              <w:pStyle w:val="TAC"/>
            </w:pPr>
          </w:p>
        </w:tc>
        <w:tc>
          <w:tcPr>
            <w:tcW w:w="278" w:type="pct"/>
            <w:shd w:val="clear" w:color="auto" w:fill="auto"/>
            <w:vAlign w:val="center"/>
          </w:tcPr>
          <w:p w14:paraId="203FC2DE" w14:textId="77777777" w:rsidR="005B28E2" w:rsidRPr="0004360F" w:rsidRDefault="005B28E2" w:rsidP="00B91FF5">
            <w:pPr>
              <w:pStyle w:val="TAC"/>
            </w:pPr>
            <w:r w:rsidRPr="0004360F">
              <w:t>A2</w:t>
            </w:r>
          </w:p>
        </w:tc>
        <w:tc>
          <w:tcPr>
            <w:tcW w:w="166" w:type="pct"/>
            <w:vMerge/>
            <w:shd w:val="clear" w:color="auto" w:fill="auto"/>
          </w:tcPr>
          <w:p w14:paraId="4923871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02E31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0CE9962" w14:textId="77777777" w:rsidR="005B28E2" w:rsidRPr="0004360F" w:rsidRDefault="005B28E2" w:rsidP="00B91FF5">
            <w:pPr>
              <w:pStyle w:val="TAC"/>
            </w:pPr>
            <w:r w:rsidRPr="0004360F">
              <w:t>6@40</w:t>
            </w:r>
          </w:p>
        </w:tc>
        <w:tc>
          <w:tcPr>
            <w:tcW w:w="646" w:type="pct"/>
            <w:gridSpan w:val="2"/>
            <w:shd w:val="clear" w:color="auto" w:fill="auto"/>
            <w:vAlign w:val="center"/>
          </w:tcPr>
          <w:p w14:paraId="20DF2F14" w14:textId="77777777" w:rsidR="005B28E2" w:rsidRPr="0004360F" w:rsidRDefault="005B28E2" w:rsidP="00B91FF5">
            <w:pPr>
              <w:pStyle w:val="TAC"/>
            </w:pPr>
            <w:r w:rsidRPr="0004360F">
              <w:t>3@20</w:t>
            </w:r>
          </w:p>
        </w:tc>
        <w:tc>
          <w:tcPr>
            <w:tcW w:w="650" w:type="pct"/>
            <w:shd w:val="clear" w:color="auto" w:fill="auto"/>
            <w:vAlign w:val="center"/>
          </w:tcPr>
          <w:p w14:paraId="2D1DCA04" w14:textId="77777777" w:rsidR="005B28E2" w:rsidRPr="0004360F" w:rsidRDefault="005B28E2" w:rsidP="00B91FF5">
            <w:pPr>
              <w:pStyle w:val="TAC"/>
            </w:pPr>
            <w:r w:rsidRPr="0004360F">
              <w:t>1@10</w:t>
            </w:r>
          </w:p>
        </w:tc>
      </w:tr>
      <w:tr w:rsidR="005B28E2" w:rsidRPr="0004360F" w14:paraId="6E44C87D" w14:textId="77777777" w:rsidTr="00B91FF5">
        <w:tc>
          <w:tcPr>
            <w:tcW w:w="316" w:type="pct"/>
            <w:shd w:val="clear" w:color="auto" w:fill="auto"/>
            <w:tcMar>
              <w:left w:w="45" w:type="dxa"/>
              <w:right w:w="45" w:type="dxa"/>
            </w:tcMar>
            <w:vAlign w:val="bottom"/>
          </w:tcPr>
          <w:p w14:paraId="09A1A8D3" w14:textId="77777777" w:rsidR="005B28E2" w:rsidRPr="0004360F" w:rsidRDefault="005B28E2" w:rsidP="00B91FF5">
            <w:pPr>
              <w:pStyle w:val="TAC"/>
            </w:pPr>
            <w:r w:rsidRPr="0004360F">
              <w:t>20</w:t>
            </w:r>
          </w:p>
        </w:tc>
        <w:tc>
          <w:tcPr>
            <w:tcW w:w="365" w:type="pct"/>
            <w:shd w:val="clear" w:color="auto" w:fill="auto"/>
            <w:tcMar>
              <w:left w:w="45" w:type="dxa"/>
              <w:right w:w="45" w:type="dxa"/>
            </w:tcMar>
            <w:vAlign w:val="center"/>
          </w:tcPr>
          <w:p w14:paraId="19D6640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0C7E4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99475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532102" w14:textId="77777777" w:rsidR="005B28E2" w:rsidRPr="0004360F" w:rsidRDefault="005B28E2" w:rsidP="00B91FF5">
            <w:pPr>
              <w:pStyle w:val="TAC"/>
            </w:pPr>
          </w:p>
        </w:tc>
        <w:tc>
          <w:tcPr>
            <w:tcW w:w="278" w:type="pct"/>
            <w:shd w:val="clear" w:color="auto" w:fill="auto"/>
            <w:vAlign w:val="center"/>
          </w:tcPr>
          <w:p w14:paraId="4E263759" w14:textId="77777777" w:rsidR="005B28E2" w:rsidRPr="0004360F" w:rsidRDefault="005B28E2" w:rsidP="00B91FF5">
            <w:pPr>
              <w:pStyle w:val="TAC"/>
            </w:pPr>
            <w:r w:rsidRPr="0004360F">
              <w:t>A4</w:t>
            </w:r>
          </w:p>
        </w:tc>
        <w:tc>
          <w:tcPr>
            <w:tcW w:w="166" w:type="pct"/>
            <w:vMerge/>
            <w:shd w:val="clear" w:color="auto" w:fill="auto"/>
          </w:tcPr>
          <w:p w14:paraId="2B2621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0D4B9D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BEAEAF7" w14:textId="77777777" w:rsidR="005B28E2" w:rsidRPr="0004360F" w:rsidRDefault="005B28E2" w:rsidP="00B91FF5">
            <w:pPr>
              <w:pStyle w:val="TAC"/>
            </w:pPr>
            <w:proofErr w:type="spellStart"/>
            <w:r w:rsidRPr="0004360F">
              <w:t>Outer_Full</w:t>
            </w:r>
            <w:proofErr w:type="spellEnd"/>
          </w:p>
        </w:tc>
      </w:tr>
      <w:tr w:rsidR="005B28E2" w:rsidRPr="0004360F" w14:paraId="6323A355" w14:textId="77777777" w:rsidTr="00B91FF5">
        <w:tc>
          <w:tcPr>
            <w:tcW w:w="316" w:type="pct"/>
            <w:shd w:val="clear" w:color="auto" w:fill="auto"/>
            <w:tcMar>
              <w:left w:w="45" w:type="dxa"/>
              <w:right w:w="45" w:type="dxa"/>
            </w:tcMar>
            <w:vAlign w:val="bottom"/>
          </w:tcPr>
          <w:p w14:paraId="5FCC5D8B" w14:textId="77777777" w:rsidR="005B28E2" w:rsidRPr="0004360F" w:rsidRDefault="005B28E2" w:rsidP="00B91FF5">
            <w:pPr>
              <w:pStyle w:val="TAC"/>
            </w:pPr>
            <w:r w:rsidRPr="0004360F">
              <w:t>21</w:t>
            </w:r>
          </w:p>
        </w:tc>
        <w:tc>
          <w:tcPr>
            <w:tcW w:w="365" w:type="pct"/>
            <w:shd w:val="clear" w:color="auto" w:fill="auto"/>
            <w:tcMar>
              <w:left w:w="45" w:type="dxa"/>
              <w:right w:w="45" w:type="dxa"/>
            </w:tcMar>
            <w:vAlign w:val="center"/>
          </w:tcPr>
          <w:p w14:paraId="3E2D7A5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1BAEABD"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ACC490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A1A4876" w14:textId="77777777" w:rsidR="005B28E2" w:rsidRPr="0004360F" w:rsidRDefault="005B28E2" w:rsidP="00B91FF5">
            <w:pPr>
              <w:pStyle w:val="TAC"/>
            </w:pPr>
          </w:p>
        </w:tc>
        <w:tc>
          <w:tcPr>
            <w:tcW w:w="278" w:type="pct"/>
            <w:shd w:val="clear" w:color="auto" w:fill="auto"/>
            <w:vAlign w:val="center"/>
          </w:tcPr>
          <w:p w14:paraId="5D5ADC8A" w14:textId="77777777" w:rsidR="005B28E2" w:rsidRPr="0004360F" w:rsidRDefault="005B28E2" w:rsidP="00B91FF5">
            <w:pPr>
              <w:pStyle w:val="TAC"/>
            </w:pPr>
            <w:r w:rsidRPr="0004360F">
              <w:t>A1</w:t>
            </w:r>
          </w:p>
        </w:tc>
        <w:tc>
          <w:tcPr>
            <w:tcW w:w="166" w:type="pct"/>
            <w:vMerge/>
            <w:shd w:val="clear" w:color="auto" w:fill="auto"/>
          </w:tcPr>
          <w:p w14:paraId="01CB75C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571E60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D925DC2" w14:textId="77777777" w:rsidR="005B28E2" w:rsidRPr="0004360F" w:rsidRDefault="005B28E2" w:rsidP="00B91FF5">
            <w:pPr>
              <w:pStyle w:val="TAC"/>
            </w:pPr>
            <w:proofErr w:type="spellStart"/>
            <w:r w:rsidRPr="0004360F">
              <w:t>Outer_Full</w:t>
            </w:r>
            <w:proofErr w:type="spellEnd"/>
          </w:p>
        </w:tc>
      </w:tr>
      <w:tr w:rsidR="005B28E2" w:rsidRPr="0004360F" w14:paraId="3274C93A" w14:textId="77777777" w:rsidTr="00B91FF5">
        <w:tc>
          <w:tcPr>
            <w:tcW w:w="316" w:type="pct"/>
            <w:shd w:val="clear" w:color="auto" w:fill="auto"/>
            <w:tcMar>
              <w:left w:w="45" w:type="dxa"/>
              <w:right w:w="45" w:type="dxa"/>
            </w:tcMar>
            <w:vAlign w:val="bottom"/>
          </w:tcPr>
          <w:p w14:paraId="693DD522" w14:textId="77777777" w:rsidR="005B28E2" w:rsidRPr="0004360F" w:rsidRDefault="005B28E2" w:rsidP="00B91FF5">
            <w:pPr>
              <w:pStyle w:val="TAC"/>
            </w:pPr>
            <w:r w:rsidRPr="0004360F">
              <w:t>22</w:t>
            </w:r>
          </w:p>
        </w:tc>
        <w:tc>
          <w:tcPr>
            <w:tcW w:w="365" w:type="pct"/>
            <w:shd w:val="clear" w:color="auto" w:fill="auto"/>
            <w:tcMar>
              <w:left w:w="45" w:type="dxa"/>
              <w:right w:w="45" w:type="dxa"/>
            </w:tcMar>
            <w:vAlign w:val="center"/>
          </w:tcPr>
          <w:p w14:paraId="042670B7"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1BEDD8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24504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C19372" w14:textId="77777777" w:rsidR="005B28E2" w:rsidRPr="0004360F" w:rsidRDefault="005B28E2" w:rsidP="00B91FF5">
            <w:pPr>
              <w:pStyle w:val="TAC"/>
            </w:pPr>
          </w:p>
        </w:tc>
        <w:tc>
          <w:tcPr>
            <w:tcW w:w="278" w:type="pct"/>
            <w:shd w:val="clear" w:color="auto" w:fill="auto"/>
            <w:vAlign w:val="center"/>
          </w:tcPr>
          <w:p w14:paraId="39426816" w14:textId="77777777" w:rsidR="005B28E2" w:rsidRPr="0004360F" w:rsidRDefault="005B28E2" w:rsidP="00B91FF5">
            <w:pPr>
              <w:pStyle w:val="TAC"/>
            </w:pPr>
            <w:r w:rsidRPr="0004360F">
              <w:t>A7</w:t>
            </w:r>
          </w:p>
        </w:tc>
        <w:tc>
          <w:tcPr>
            <w:tcW w:w="166" w:type="pct"/>
            <w:vMerge/>
            <w:shd w:val="clear" w:color="auto" w:fill="auto"/>
          </w:tcPr>
          <w:p w14:paraId="439FEE8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8DB4E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7C614320" w14:textId="77777777" w:rsidR="005B28E2" w:rsidRPr="0004360F" w:rsidRDefault="005B28E2" w:rsidP="00B91FF5">
            <w:pPr>
              <w:pStyle w:val="TAC"/>
            </w:pPr>
            <w:r w:rsidRPr="0004360F">
              <w:t>60@19</w:t>
            </w:r>
          </w:p>
        </w:tc>
        <w:tc>
          <w:tcPr>
            <w:tcW w:w="646" w:type="pct"/>
            <w:gridSpan w:val="2"/>
            <w:shd w:val="clear" w:color="auto" w:fill="auto"/>
            <w:vAlign w:val="center"/>
          </w:tcPr>
          <w:p w14:paraId="3A591A96" w14:textId="77777777" w:rsidR="005B28E2" w:rsidRPr="0004360F" w:rsidRDefault="005B28E2" w:rsidP="00B91FF5">
            <w:pPr>
              <w:pStyle w:val="TAC"/>
            </w:pPr>
            <w:r w:rsidRPr="0004360F">
              <w:t>28@10</w:t>
            </w:r>
          </w:p>
        </w:tc>
        <w:tc>
          <w:tcPr>
            <w:tcW w:w="650" w:type="pct"/>
            <w:shd w:val="clear" w:color="auto" w:fill="auto"/>
            <w:vAlign w:val="center"/>
          </w:tcPr>
          <w:p w14:paraId="075DBEFE" w14:textId="77777777" w:rsidR="005B28E2" w:rsidRPr="0004360F" w:rsidRDefault="005B28E2" w:rsidP="00B91FF5">
            <w:pPr>
              <w:pStyle w:val="TAC"/>
            </w:pPr>
            <w:r w:rsidRPr="0004360F">
              <w:t>12@5</w:t>
            </w:r>
          </w:p>
        </w:tc>
      </w:tr>
      <w:tr w:rsidR="005B28E2" w:rsidRPr="0004360F" w14:paraId="16B17A25" w14:textId="77777777" w:rsidTr="00B91FF5">
        <w:tc>
          <w:tcPr>
            <w:tcW w:w="316" w:type="pct"/>
            <w:shd w:val="clear" w:color="auto" w:fill="auto"/>
            <w:tcMar>
              <w:left w:w="45" w:type="dxa"/>
              <w:right w:w="45" w:type="dxa"/>
            </w:tcMar>
            <w:vAlign w:val="bottom"/>
          </w:tcPr>
          <w:p w14:paraId="45587D54" w14:textId="77777777" w:rsidR="005B28E2" w:rsidRPr="0004360F" w:rsidRDefault="005B28E2" w:rsidP="00B91FF5">
            <w:pPr>
              <w:pStyle w:val="TAC"/>
            </w:pPr>
            <w:r w:rsidRPr="0004360F">
              <w:t>23</w:t>
            </w:r>
          </w:p>
        </w:tc>
        <w:tc>
          <w:tcPr>
            <w:tcW w:w="365" w:type="pct"/>
            <w:shd w:val="clear" w:color="auto" w:fill="auto"/>
            <w:tcMar>
              <w:left w:w="45" w:type="dxa"/>
              <w:right w:w="45" w:type="dxa"/>
            </w:tcMar>
            <w:vAlign w:val="center"/>
          </w:tcPr>
          <w:p w14:paraId="6ECCCF63"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23CFAE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360F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5AC748" w14:textId="77777777" w:rsidR="005B28E2" w:rsidRPr="0004360F" w:rsidRDefault="005B28E2" w:rsidP="00B91FF5">
            <w:pPr>
              <w:pStyle w:val="TAC"/>
            </w:pPr>
          </w:p>
        </w:tc>
        <w:tc>
          <w:tcPr>
            <w:tcW w:w="278" w:type="pct"/>
            <w:shd w:val="clear" w:color="auto" w:fill="auto"/>
            <w:vAlign w:val="center"/>
          </w:tcPr>
          <w:p w14:paraId="5E9BE4CE" w14:textId="77777777" w:rsidR="005B28E2" w:rsidRPr="0004360F" w:rsidRDefault="005B28E2" w:rsidP="00B91FF5">
            <w:pPr>
              <w:pStyle w:val="TAC"/>
            </w:pPr>
            <w:r w:rsidRPr="0004360F">
              <w:t>A2</w:t>
            </w:r>
          </w:p>
        </w:tc>
        <w:tc>
          <w:tcPr>
            <w:tcW w:w="166" w:type="pct"/>
            <w:vMerge/>
            <w:shd w:val="clear" w:color="auto" w:fill="auto"/>
          </w:tcPr>
          <w:p w14:paraId="1DA58FE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8E34F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1928301" w14:textId="77777777" w:rsidR="005B28E2" w:rsidRPr="0004360F" w:rsidRDefault="005B28E2" w:rsidP="00B91FF5">
            <w:pPr>
              <w:pStyle w:val="TAC"/>
            </w:pPr>
            <w:r w:rsidRPr="0004360F">
              <w:t>6@56</w:t>
            </w:r>
          </w:p>
        </w:tc>
        <w:tc>
          <w:tcPr>
            <w:tcW w:w="646" w:type="pct"/>
            <w:gridSpan w:val="2"/>
            <w:shd w:val="clear" w:color="auto" w:fill="auto"/>
            <w:vAlign w:val="center"/>
          </w:tcPr>
          <w:p w14:paraId="5CB89BB2" w14:textId="77777777" w:rsidR="005B28E2" w:rsidRPr="0004360F" w:rsidRDefault="005B28E2" w:rsidP="00B91FF5">
            <w:pPr>
              <w:pStyle w:val="TAC"/>
            </w:pPr>
            <w:r w:rsidRPr="0004360F">
              <w:t>3@28</w:t>
            </w:r>
          </w:p>
        </w:tc>
        <w:tc>
          <w:tcPr>
            <w:tcW w:w="650" w:type="pct"/>
            <w:shd w:val="clear" w:color="auto" w:fill="auto"/>
            <w:vAlign w:val="center"/>
          </w:tcPr>
          <w:p w14:paraId="3139EFCE" w14:textId="77777777" w:rsidR="005B28E2" w:rsidRPr="0004360F" w:rsidRDefault="005B28E2" w:rsidP="00B91FF5">
            <w:pPr>
              <w:pStyle w:val="TAC"/>
            </w:pPr>
            <w:r w:rsidRPr="0004360F">
              <w:t>1@14</w:t>
            </w:r>
          </w:p>
        </w:tc>
      </w:tr>
      <w:tr w:rsidR="005B28E2" w:rsidRPr="0004360F" w14:paraId="7B25804C" w14:textId="77777777" w:rsidTr="00B91FF5">
        <w:tc>
          <w:tcPr>
            <w:tcW w:w="316" w:type="pct"/>
            <w:shd w:val="clear" w:color="auto" w:fill="auto"/>
            <w:tcMar>
              <w:left w:w="45" w:type="dxa"/>
              <w:right w:w="45" w:type="dxa"/>
            </w:tcMar>
            <w:vAlign w:val="bottom"/>
          </w:tcPr>
          <w:p w14:paraId="31A79BC8" w14:textId="77777777" w:rsidR="005B28E2" w:rsidRPr="0004360F" w:rsidRDefault="005B28E2" w:rsidP="00B91FF5">
            <w:pPr>
              <w:pStyle w:val="TAC"/>
            </w:pPr>
            <w:r w:rsidRPr="0004360F">
              <w:t>24</w:t>
            </w:r>
          </w:p>
        </w:tc>
        <w:tc>
          <w:tcPr>
            <w:tcW w:w="365" w:type="pct"/>
            <w:shd w:val="clear" w:color="auto" w:fill="auto"/>
            <w:tcMar>
              <w:left w:w="45" w:type="dxa"/>
              <w:right w:w="45" w:type="dxa"/>
            </w:tcMar>
            <w:vAlign w:val="center"/>
          </w:tcPr>
          <w:p w14:paraId="0610264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99CE8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B95159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16A280E" w14:textId="77777777" w:rsidR="005B28E2" w:rsidRPr="0004360F" w:rsidRDefault="005B28E2" w:rsidP="00B91FF5">
            <w:pPr>
              <w:pStyle w:val="TAC"/>
            </w:pPr>
          </w:p>
        </w:tc>
        <w:tc>
          <w:tcPr>
            <w:tcW w:w="278" w:type="pct"/>
            <w:shd w:val="clear" w:color="auto" w:fill="auto"/>
            <w:vAlign w:val="center"/>
          </w:tcPr>
          <w:p w14:paraId="108F9800" w14:textId="77777777" w:rsidR="005B28E2" w:rsidRPr="0004360F" w:rsidRDefault="005B28E2" w:rsidP="00B91FF5">
            <w:pPr>
              <w:pStyle w:val="TAC"/>
            </w:pPr>
            <w:r w:rsidRPr="0004360F">
              <w:t>A1</w:t>
            </w:r>
          </w:p>
        </w:tc>
        <w:tc>
          <w:tcPr>
            <w:tcW w:w="166" w:type="pct"/>
            <w:vMerge/>
            <w:shd w:val="clear" w:color="auto" w:fill="auto"/>
          </w:tcPr>
          <w:p w14:paraId="6FC6F5A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ECB6767"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C4AC2F2" w14:textId="77777777" w:rsidR="005B28E2" w:rsidRPr="0004360F" w:rsidRDefault="005B28E2" w:rsidP="00B91FF5">
            <w:pPr>
              <w:pStyle w:val="TAC"/>
            </w:pPr>
            <w:proofErr w:type="spellStart"/>
            <w:r w:rsidRPr="0004360F">
              <w:t>Outer_Full</w:t>
            </w:r>
            <w:proofErr w:type="spellEnd"/>
          </w:p>
        </w:tc>
      </w:tr>
      <w:tr w:rsidR="005B28E2" w:rsidRPr="0004360F" w14:paraId="3EAD106A" w14:textId="77777777" w:rsidTr="00B91FF5">
        <w:tc>
          <w:tcPr>
            <w:tcW w:w="316" w:type="pct"/>
            <w:shd w:val="clear" w:color="auto" w:fill="auto"/>
            <w:tcMar>
              <w:left w:w="45" w:type="dxa"/>
              <w:right w:w="45" w:type="dxa"/>
            </w:tcMar>
            <w:vAlign w:val="bottom"/>
          </w:tcPr>
          <w:p w14:paraId="68B7E143" w14:textId="77777777" w:rsidR="005B28E2" w:rsidRPr="0004360F" w:rsidRDefault="005B28E2" w:rsidP="00B91FF5">
            <w:pPr>
              <w:pStyle w:val="TAC"/>
            </w:pPr>
            <w:r w:rsidRPr="0004360F">
              <w:t>25</w:t>
            </w:r>
          </w:p>
        </w:tc>
        <w:tc>
          <w:tcPr>
            <w:tcW w:w="365" w:type="pct"/>
            <w:shd w:val="clear" w:color="auto" w:fill="auto"/>
            <w:tcMar>
              <w:left w:w="45" w:type="dxa"/>
              <w:right w:w="45" w:type="dxa"/>
            </w:tcMar>
            <w:vAlign w:val="center"/>
          </w:tcPr>
          <w:p w14:paraId="7149B8B4"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3FCAC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52F1A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F0DB12B" w14:textId="77777777" w:rsidR="005B28E2" w:rsidRPr="0004360F" w:rsidRDefault="005B28E2" w:rsidP="00B91FF5">
            <w:pPr>
              <w:pStyle w:val="TAC"/>
            </w:pPr>
          </w:p>
        </w:tc>
        <w:tc>
          <w:tcPr>
            <w:tcW w:w="278" w:type="pct"/>
            <w:shd w:val="clear" w:color="auto" w:fill="auto"/>
            <w:vAlign w:val="center"/>
          </w:tcPr>
          <w:p w14:paraId="6B52911D" w14:textId="77777777" w:rsidR="005B28E2" w:rsidRPr="0004360F" w:rsidRDefault="005B28E2" w:rsidP="00B91FF5">
            <w:pPr>
              <w:pStyle w:val="TAC"/>
            </w:pPr>
            <w:r w:rsidRPr="0004360F">
              <w:t>A2</w:t>
            </w:r>
          </w:p>
        </w:tc>
        <w:tc>
          <w:tcPr>
            <w:tcW w:w="166" w:type="pct"/>
            <w:vMerge/>
            <w:shd w:val="clear" w:color="auto" w:fill="auto"/>
          </w:tcPr>
          <w:p w14:paraId="5996053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2D63C"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3F1B208" w14:textId="77777777" w:rsidR="005B28E2" w:rsidRPr="0004360F" w:rsidRDefault="005B28E2" w:rsidP="00B91FF5">
            <w:pPr>
              <w:pStyle w:val="TAC"/>
            </w:pPr>
            <w:r w:rsidRPr="0004360F">
              <w:t>6@68</w:t>
            </w:r>
          </w:p>
        </w:tc>
        <w:tc>
          <w:tcPr>
            <w:tcW w:w="646" w:type="pct"/>
            <w:gridSpan w:val="2"/>
            <w:shd w:val="clear" w:color="auto" w:fill="auto"/>
            <w:vAlign w:val="center"/>
          </w:tcPr>
          <w:p w14:paraId="4A47CF06" w14:textId="77777777" w:rsidR="005B28E2" w:rsidRPr="0004360F" w:rsidRDefault="005B28E2" w:rsidP="00B91FF5">
            <w:pPr>
              <w:pStyle w:val="TAC"/>
            </w:pPr>
            <w:r w:rsidRPr="0004360F">
              <w:t>3@34</w:t>
            </w:r>
          </w:p>
        </w:tc>
        <w:tc>
          <w:tcPr>
            <w:tcW w:w="650" w:type="pct"/>
            <w:shd w:val="clear" w:color="auto" w:fill="auto"/>
            <w:vAlign w:val="center"/>
          </w:tcPr>
          <w:p w14:paraId="3FDDE528" w14:textId="77777777" w:rsidR="005B28E2" w:rsidRPr="0004360F" w:rsidRDefault="005B28E2" w:rsidP="00B91FF5">
            <w:pPr>
              <w:pStyle w:val="TAC"/>
            </w:pPr>
            <w:r w:rsidRPr="0004360F">
              <w:t>1@17</w:t>
            </w:r>
          </w:p>
        </w:tc>
      </w:tr>
      <w:tr w:rsidR="005B28E2" w:rsidRPr="0004360F" w14:paraId="2FC3FE61" w14:textId="77777777" w:rsidTr="00B91FF5">
        <w:tc>
          <w:tcPr>
            <w:tcW w:w="316" w:type="pct"/>
            <w:shd w:val="clear" w:color="auto" w:fill="auto"/>
            <w:tcMar>
              <w:left w:w="45" w:type="dxa"/>
              <w:right w:w="45" w:type="dxa"/>
            </w:tcMar>
            <w:vAlign w:val="bottom"/>
          </w:tcPr>
          <w:p w14:paraId="105B8708" w14:textId="77777777" w:rsidR="005B28E2" w:rsidRPr="0004360F" w:rsidRDefault="005B28E2" w:rsidP="00B91FF5">
            <w:pPr>
              <w:pStyle w:val="TAC"/>
            </w:pPr>
            <w:r w:rsidRPr="0004360F">
              <w:t>26</w:t>
            </w:r>
          </w:p>
        </w:tc>
        <w:tc>
          <w:tcPr>
            <w:tcW w:w="365" w:type="pct"/>
            <w:shd w:val="clear" w:color="auto" w:fill="auto"/>
            <w:tcMar>
              <w:left w:w="45" w:type="dxa"/>
              <w:right w:w="45" w:type="dxa"/>
            </w:tcMar>
            <w:vAlign w:val="center"/>
          </w:tcPr>
          <w:p w14:paraId="2257ED3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2233158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CCD42F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8DF72A" w14:textId="77777777" w:rsidR="005B28E2" w:rsidRPr="0004360F" w:rsidRDefault="005B28E2" w:rsidP="00B91FF5">
            <w:pPr>
              <w:pStyle w:val="TAC"/>
            </w:pPr>
          </w:p>
        </w:tc>
        <w:tc>
          <w:tcPr>
            <w:tcW w:w="278" w:type="pct"/>
            <w:shd w:val="clear" w:color="auto" w:fill="auto"/>
            <w:vAlign w:val="center"/>
          </w:tcPr>
          <w:p w14:paraId="264FB10B" w14:textId="77777777" w:rsidR="005B28E2" w:rsidRPr="0004360F" w:rsidRDefault="005B28E2" w:rsidP="00B91FF5">
            <w:pPr>
              <w:pStyle w:val="TAC"/>
            </w:pPr>
            <w:r w:rsidRPr="0004360F">
              <w:t>A5</w:t>
            </w:r>
          </w:p>
        </w:tc>
        <w:tc>
          <w:tcPr>
            <w:tcW w:w="166" w:type="pct"/>
            <w:vMerge/>
            <w:shd w:val="clear" w:color="auto" w:fill="auto"/>
          </w:tcPr>
          <w:p w14:paraId="5A47C1F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E9322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63664C0" w14:textId="77777777" w:rsidR="005B28E2" w:rsidRPr="0004360F" w:rsidRDefault="005B28E2" w:rsidP="00B91FF5">
            <w:pPr>
              <w:pStyle w:val="TAC"/>
            </w:pPr>
            <w:proofErr w:type="spellStart"/>
            <w:r w:rsidRPr="0004360F">
              <w:t>Outer_Full</w:t>
            </w:r>
            <w:proofErr w:type="spellEnd"/>
          </w:p>
        </w:tc>
      </w:tr>
      <w:tr w:rsidR="005B28E2" w:rsidRPr="0004360F" w14:paraId="13C7799A" w14:textId="77777777" w:rsidTr="00B91FF5">
        <w:tc>
          <w:tcPr>
            <w:tcW w:w="316" w:type="pct"/>
            <w:shd w:val="clear" w:color="auto" w:fill="auto"/>
            <w:tcMar>
              <w:left w:w="45" w:type="dxa"/>
              <w:right w:w="45" w:type="dxa"/>
            </w:tcMar>
            <w:vAlign w:val="bottom"/>
          </w:tcPr>
          <w:p w14:paraId="0D02A6E8" w14:textId="77777777" w:rsidR="005B28E2" w:rsidRPr="0004360F" w:rsidRDefault="005B28E2" w:rsidP="00B91FF5">
            <w:pPr>
              <w:pStyle w:val="TAC"/>
            </w:pPr>
            <w:r w:rsidRPr="0004360F">
              <w:t>27</w:t>
            </w:r>
          </w:p>
        </w:tc>
        <w:tc>
          <w:tcPr>
            <w:tcW w:w="365" w:type="pct"/>
            <w:shd w:val="clear" w:color="auto" w:fill="auto"/>
            <w:tcMar>
              <w:left w:w="45" w:type="dxa"/>
              <w:right w:w="45" w:type="dxa"/>
            </w:tcMar>
            <w:vAlign w:val="center"/>
          </w:tcPr>
          <w:p w14:paraId="39C9D9B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FB112C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729131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CEFE54" w14:textId="77777777" w:rsidR="005B28E2" w:rsidRPr="0004360F" w:rsidRDefault="005B28E2" w:rsidP="00B91FF5">
            <w:pPr>
              <w:pStyle w:val="TAC"/>
            </w:pPr>
          </w:p>
        </w:tc>
        <w:tc>
          <w:tcPr>
            <w:tcW w:w="278" w:type="pct"/>
            <w:shd w:val="clear" w:color="auto" w:fill="auto"/>
            <w:vAlign w:val="center"/>
          </w:tcPr>
          <w:p w14:paraId="28FF983C" w14:textId="77777777" w:rsidR="005B28E2" w:rsidRPr="0004360F" w:rsidRDefault="005B28E2" w:rsidP="00B91FF5">
            <w:pPr>
              <w:pStyle w:val="TAC"/>
            </w:pPr>
            <w:r w:rsidRPr="0004360F">
              <w:t>A1</w:t>
            </w:r>
          </w:p>
        </w:tc>
        <w:tc>
          <w:tcPr>
            <w:tcW w:w="166" w:type="pct"/>
            <w:vMerge/>
            <w:shd w:val="clear" w:color="auto" w:fill="auto"/>
          </w:tcPr>
          <w:p w14:paraId="708006B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A8EA14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CCDF1F1" w14:textId="77777777" w:rsidR="005B28E2" w:rsidRPr="0004360F" w:rsidRDefault="005B28E2" w:rsidP="00B91FF5">
            <w:pPr>
              <w:pStyle w:val="TAC"/>
            </w:pPr>
            <w:proofErr w:type="spellStart"/>
            <w:r w:rsidRPr="0004360F">
              <w:t>Outer_Full</w:t>
            </w:r>
            <w:proofErr w:type="spellEnd"/>
          </w:p>
        </w:tc>
      </w:tr>
      <w:tr w:rsidR="005B28E2" w:rsidRPr="0004360F" w14:paraId="4064A7B3" w14:textId="77777777" w:rsidTr="00B91FF5">
        <w:tc>
          <w:tcPr>
            <w:tcW w:w="316" w:type="pct"/>
            <w:shd w:val="clear" w:color="auto" w:fill="auto"/>
            <w:tcMar>
              <w:left w:w="45" w:type="dxa"/>
              <w:right w:w="45" w:type="dxa"/>
            </w:tcMar>
            <w:vAlign w:val="bottom"/>
          </w:tcPr>
          <w:p w14:paraId="6690D49F" w14:textId="77777777" w:rsidR="005B28E2" w:rsidRPr="0004360F" w:rsidRDefault="005B28E2" w:rsidP="00B91FF5">
            <w:pPr>
              <w:pStyle w:val="TAC"/>
            </w:pPr>
            <w:r w:rsidRPr="0004360F">
              <w:t>28</w:t>
            </w:r>
          </w:p>
        </w:tc>
        <w:tc>
          <w:tcPr>
            <w:tcW w:w="365" w:type="pct"/>
            <w:shd w:val="clear" w:color="auto" w:fill="auto"/>
            <w:tcMar>
              <w:left w:w="45" w:type="dxa"/>
              <w:right w:w="45" w:type="dxa"/>
            </w:tcMar>
            <w:vAlign w:val="center"/>
          </w:tcPr>
          <w:p w14:paraId="5D39C3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BFFD45C"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0827B3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BD530E" w14:textId="77777777" w:rsidR="005B28E2" w:rsidRPr="0004360F" w:rsidRDefault="005B28E2" w:rsidP="00B91FF5">
            <w:pPr>
              <w:pStyle w:val="TAC"/>
            </w:pPr>
          </w:p>
        </w:tc>
        <w:tc>
          <w:tcPr>
            <w:tcW w:w="278" w:type="pct"/>
            <w:shd w:val="clear" w:color="auto" w:fill="auto"/>
            <w:vAlign w:val="center"/>
          </w:tcPr>
          <w:p w14:paraId="72281FEB" w14:textId="77777777" w:rsidR="005B28E2" w:rsidRPr="0004360F" w:rsidRDefault="005B28E2" w:rsidP="00B91FF5">
            <w:pPr>
              <w:pStyle w:val="TAC"/>
            </w:pPr>
            <w:r w:rsidRPr="0004360F">
              <w:t>A7</w:t>
            </w:r>
          </w:p>
        </w:tc>
        <w:tc>
          <w:tcPr>
            <w:tcW w:w="166" w:type="pct"/>
            <w:vMerge/>
            <w:shd w:val="clear" w:color="auto" w:fill="auto"/>
          </w:tcPr>
          <w:p w14:paraId="085D606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48F8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76CB531" w14:textId="77777777" w:rsidR="005B28E2" w:rsidRPr="0004360F" w:rsidRDefault="005B28E2" w:rsidP="00B91FF5">
            <w:pPr>
              <w:pStyle w:val="TAC"/>
            </w:pPr>
            <w:r w:rsidRPr="0004360F">
              <w:t>78@28</w:t>
            </w:r>
          </w:p>
        </w:tc>
        <w:tc>
          <w:tcPr>
            <w:tcW w:w="646" w:type="pct"/>
            <w:gridSpan w:val="2"/>
            <w:shd w:val="clear" w:color="auto" w:fill="auto"/>
            <w:vAlign w:val="center"/>
          </w:tcPr>
          <w:p w14:paraId="506FF57D" w14:textId="77777777" w:rsidR="005B28E2" w:rsidRPr="0004360F" w:rsidRDefault="005B28E2" w:rsidP="00B91FF5">
            <w:pPr>
              <w:pStyle w:val="TAC"/>
            </w:pPr>
            <w:r w:rsidRPr="0004360F">
              <w:t>37@14</w:t>
            </w:r>
          </w:p>
        </w:tc>
        <w:tc>
          <w:tcPr>
            <w:tcW w:w="650" w:type="pct"/>
            <w:shd w:val="clear" w:color="auto" w:fill="auto"/>
            <w:vAlign w:val="center"/>
          </w:tcPr>
          <w:p w14:paraId="722995CC" w14:textId="77777777" w:rsidR="005B28E2" w:rsidRPr="0004360F" w:rsidRDefault="005B28E2" w:rsidP="00B91FF5">
            <w:pPr>
              <w:pStyle w:val="TAC"/>
            </w:pPr>
            <w:r w:rsidRPr="0004360F">
              <w:t>17@7</w:t>
            </w:r>
          </w:p>
        </w:tc>
      </w:tr>
      <w:tr w:rsidR="005B28E2" w:rsidRPr="0004360F" w14:paraId="6AB601BD" w14:textId="77777777" w:rsidTr="00B91FF5">
        <w:tc>
          <w:tcPr>
            <w:tcW w:w="316" w:type="pct"/>
            <w:shd w:val="clear" w:color="auto" w:fill="auto"/>
            <w:tcMar>
              <w:left w:w="45" w:type="dxa"/>
              <w:right w:w="45" w:type="dxa"/>
            </w:tcMar>
            <w:vAlign w:val="bottom"/>
          </w:tcPr>
          <w:p w14:paraId="708249C7" w14:textId="77777777" w:rsidR="005B28E2" w:rsidRPr="0004360F" w:rsidRDefault="005B28E2" w:rsidP="00B91FF5">
            <w:pPr>
              <w:pStyle w:val="TAC"/>
            </w:pPr>
            <w:r w:rsidRPr="0004360F">
              <w:t>29</w:t>
            </w:r>
          </w:p>
        </w:tc>
        <w:tc>
          <w:tcPr>
            <w:tcW w:w="365" w:type="pct"/>
            <w:shd w:val="clear" w:color="auto" w:fill="auto"/>
            <w:tcMar>
              <w:left w:w="45" w:type="dxa"/>
              <w:right w:w="45" w:type="dxa"/>
            </w:tcMar>
            <w:vAlign w:val="center"/>
          </w:tcPr>
          <w:p w14:paraId="515549A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F6ACE2"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5533C8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47075A" w14:textId="77777777" w:rsidR="005B28E2" w:rsidRPr="0004360F" w:rsidRDefault="005B28E2" w:rsidP="00B91FF5">
            <w:pPr>
              <w:pStyle w:val="TAC"/>
            </w:pPr>
          </w:p>
        </w:tc>
        <w:tc>
          <w:tcPr>
            <w:tcW w:w="278" w:type="pct"/>
            <w:shd w:val="clear" w:color="auto" w:fill="auto"/>
            <w:vAlign w:val="center"/>
          </w:tcPr>
          <w:p w14:paraId="30F1D386" w14:textId="77777777" w:rsidR="005B28E2" w:rsidRPr="0004360F" w:rsidRDefault="005B28E2" w:rsidP="00B91FF5">
            <w:pPr>
              <w:pStyle w:val="TAC"/>
            </w:pPr>
            <w:r w:rsidRPr="0004360F">
              <w:t>A2</w:t>
            </w:r>
          </w:p>
        </w:tc>
        <w:tc>
          <w:tcPr>
            <w:tcW w:w="166" w:type="pct"/>
            <w:vMerge/>
            <w:shd w:val="clear" w:color="auto" w:fill="auto"/>
          </w:tcPr>
          <w:p w14:paraId="484C8E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086CE3"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A46155C" w14:textId="77777777" w:rsidR="005B28E2" w:rsidRPr="0004360F" w:rsidRDefault="005B28E2" w:rsidP="00B91FF5">
            <w:pPr>
              <w:pStyle w:val="TAC"/>
            </w:pPr>
            <w:r w:rsidRPr="0004360F">
              <w:t>6@76</w:t>
            </w:r>
          </w:p>
        </w:tc>
        <w:tc>
          <w:tcPr>
            <w:tcW w:w="646" w:type="pct"/>
            <w:gridSpan w:val="2"/>
            <w:shd w:val="clear" w:color="auto" w:fill="auto"/>
            <w:vAlign w:val="center"/>
          </w:tcPr>
          <w:p w14:paraId="5DAE3C8B" w14:textId="77777777" w:rsidR="005B28E2" w:rsidRPr="0004360F" w:rsidRDefault="005B28E2" w:rsidP="00B91FF5">
            <w:pPr>
              <w:pStyle w:val="TAC"/>
            </w:pPr>
            <w:r w:rsidRPr="0004360F">
              <w:t>3@38</w:t>
            </w:r>
          </w:p>
        </w:tc>
        <w:tc>
          <w:tcPr>
            <w:tcW w:w="650" w:type="pct"/>
            <w:shd w:val="clear" w:color="auto" w:fill="auto"/>
            <w:vAlign w:val="center"/>
          </w:tcPr>
          <w:p w14:paraId="00557D56" w14:textId="77777777" w:rsidR="005B28E2" w:rsidRPr="0004360F" w:rsidRDefault="005B28E2" w:rsidP="00B91FF5">
            <w:pPr>
              <w:pStyle w:val="TAC"/>
            </w:pPr>
            <w:r w:rsidRPr="0004360F">
              <w:t>1@19</w:t>
            </w:r>
          </w:p>
        </w:tc>
      </w:tr>
      <w:tr w:rsidR="005B28E2" w:rsidRPr="0004360F" w14:paraId="7EFAE742" w14:textId="77777777" w:rsidTr="00B91FF5">
        <w:tc>
          <w:tcPr>
            <w:tcW w:w="316" w:type="pct"/>
            <w:shd w:val="clear" w:color="auto" w:fill="auto"/>
            <w:tcMar>
              <w:left w:w="45" w:type="dxa"/>
              <w:right w:w="45" w:type="dxa"/>
            </w:tcMar>
            <w:vAlign w:val="bottom"/>
          </w:tcPr>
          <w:p w14:paraId="636DA406" w14:textId="77777777" w:rsidR="005B28E2" w:rsidRPr="0004360F" w:rsidRDefault="005B28E2" w:rsidP="00B91FF5">
            <w:pPr>
              <w:pStyle w:val="TAC"/>
            </w:pPr>
            <w:r w:rsidRPr="0004360F">
              <w:t>30</w:t>
            </w:r>
          </w:p>
        </w:tc>
        <w:tc>
          <w:tcPr>
            <w:tcW w:w="365" w:type="pct"/>
            <w:shd w:val="clear" w:color="auto" w:fill="auto"/>
            <w:tcMar>
              <w:left w:w="45" w:type="dxa"/>
              <w:right w:w="45" w:type="dxa"/>
            </w:tcMar>
            <w:vAlign w:val="center"/>
          </w:tcPr>
          <w:p w14:paraId="003A65C8"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5B5F56D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3933DE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2BA1623" w14:textId="77777777" w:rsidR="005B28E2" w:rsidRPr="0004360F" w:rsidRDefault="005B28E2" w:rsidP="00B91FF5">
            <w:pPr>
              <w:pStyle w:val="TAC"/>
            </w:pPr>
          </w:p>
        </w:tc>
        <w:tc>
          <w:tcPr>
            <w:tcW w:w="278" w:type="pct"/>
            <w:shd w:val="clear" w:color="auto" w:fill="auto"/>
            <w:vAlign w:val="center"/>
          </w:tcPr>
          <w:p w14:paraId="67F03379" w14:textId="77777777" w:rsidR="005B28E2" w:rsidRPr="0004360F" w:rsidRDefault="005B28E2" w:rsidP="00B91FF5">
            <w:pPr>
              <w:pStyle w:val="TAC"/>
            </w:pPr>
            <w:r w:rsidRPr="0004360F">
              <w:t>A6</w:t>
            </w:r>
          </w:p>
        </w:tc>
        <w:tc>
          <w:tcPr>
            <w:tcW w:w="166" w:type="pct"/>
            <w:vMerge/>
            <w:shd w:val="clear" w:color="auto" w:fill="auto"/>
          </w:tcPr>
          <w:p w14:paraId="04F3A5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1DA209"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5DDF489" w14:textId="77777777" w:rsidR="005B28E2" w:rsidRPr="0004360F" w:rsidRDefault="005B28E2" w:rsidP="00B91FF5">
            <w:pPr>
              <w:pStyle w:val="TAC"/>
            </w:pPr>
            <w:proofErr w:type="spellStart"/>
            <w:r w:rsidRPr="0004360F">
              <w:t>Outer_Full</w:t>
            </w:r>
            <w:proofErr w:type="spellEnd"/>
          </w:p>
        </w:tc>
      </w:tr>
      <w:tr w:rsidR="005B28E2" w:rsidRPr="0004360F" w14:paraId="6FBC6F0D" w14:textId="77777777" w:rsidTr="00B91FF5">
        <w:tc>
          <w:tcPr>
            <w:tcW w:w="316" w:type="pct"/>
            <w:shd w:val="clear" w:color="auto" w:fill="auto"/>
            <w:tcMar>
              <w:left w:w="45" w:type="dxa"/>
              <w:right w:w="45" w:type="dxa"/>
            </w:tcMar>
            <w:vAlign w:val="bottom"/>
          </w:tcPr>
          <w:p w14:paraId="7A86D7B8" w14:textId="77777777" w:rsidR="005B28E2" w:rsidRPr="0004360F" w:rsidRDefault="005B28E2" w:rsidP="00B91FF5">
            <w:pPr>
              <w:pStyle w:val="TAC"/>
            </w:pPr>
            <w:r w:rsidRPr="0004360F">
              <w:t>31</w:t>
            </w:r>
          </w:p>
        </w:tc>
        <w:tc>
          <w:tcPr>
            <w:tcW w:w="365" w:type="pct"/>
            <w:shd w:val="clear" w:color="auto" w:fill="auto"/>
            <w:tcMar>
              <w:left w:w="45" w:type="dxa"/>
              <w:right w:w="45" w:type="dxa"/>
            </w:tcMar>
            <w:vAlign w:val="center"/>
          </w:tcPr>
          <w:p w14:paraId="220E9AB7"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5523579"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DA3860"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7B1976A" w14:textId="77777777" w:rsidR="005B28E2" w:rsidRPr="0004360F" w:rsidRDefault="005B28E2" w:rsidP="00B91FF5">
            <w:pPr>
              <w:pStyle w:val="TAC"/>
            </w:pPr>
          </w:p>
        </w:tc>
        <w:tc>
          <w:tcPr>
            <w:tcW w:w="278" w:type="pct"/>
            <w:shd w:val="clear" w:color="auto" w:fill="auto"/>
            <w:vAlign w:val="center"/>
          </w:tcPr>
          <w:p w14:paraId="130A7D80" w14:textId="77777777" w:rsidR="005B28E2" w:rsidRPr="0004360F" w:rsidRDefault="005B28E2" w:rsidP="00B91FF5">
            <w:pPr>
              <w:pStyle w:val="TAC"/>
            </w:pPr>
            <w:r w:rsidRPr="0004360F">
              <w:t>A3</w:t>
            </w:r>
          </w:p>
        </w:tc>
        <w:tc>
          <w:tcPr>
            <w:tcW w:w="166" w:type="pct"/>
            <w:vMerge/>
            <w:shd w:val="clear" w:color="auto" w:fill="auto"/>
          </w:tcPr>
          <w:p w14:paraId="147D4F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64627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422A262" w14:textId="77777777" w:rsidR="005B28E2" w:rsidRPr="0004360F" w:rsidRDefault="005B28E2" w:rsidP="00B91FF5">
            <w:pPr>
              <w:pStyle w:val="TAC"/>
            </w:pPr>
            <w:proofErr w:type="spellStart"/>
            <w:r w:rsidRPr="0004360F">
              <w:t>Outer_Full</w:t>
            </w:r>
            <w:proofErr w:type="spellEnd"/>
          </w:p>
        </w:tc>
      </w:tr>
      <w:tr w:rsidR="005B28E2" w:rsidRPr="0004360F" w14:paraId="4E1C8DAA" w14:textId="77777777" w:rsidTr="00B91FF5">
        <w:tc>
          <w:tcPr>
            <w:tcW w:w="316" w:type="pct"/>
            <w:shd w:val="clear" w:color="auto" w:fill="auto"/>
            <w:tcMar>
              <w:left w:w="45" w:type="dxa"/>
              <w:right w:w="45" w:type="dxa"/>
            </w:tcMar>
            <w:vAlign w:val="bottom"/>
          </w:tcPr>
          <w:p w14:paraId="2AFD43D4" w14:textId="77777777" w:rsidR="005B28E2" w:rsidRPr="0004360F" w:rsidRDefault="005B28E2" w:rsidP="00B91FF5">
            <w:pPr>
              <w:pStyle w:val="TAC"/>
            </w:pPr>
            <w:r w:rsidRPr="0004360F">
              <w:t>32</w:t>
            </w:r>
          </w:p>
        </w:tc>
        <w:tc>
          <w:tcPr>
            <w:tcW w:w="365" w:type="pct"/>
            <w:shd w:val="clear" w:color="auto" w:fill="auto"/>
            <w:tcMar>
              <w:left w:w="45" w:type="dxa"/>
              <w:right w:w="45" w:type="dxa"/>
            </w:tcMar>
            <w:vAlign w:val="center"/>
          </w:tcPr>
          <w:p w14:paraId="511FEA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072B7E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5C05657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11820E" w14:textId="77777777" w:rsidR="005B28E2" w:rsidRPr="0004360F" w:rsidRDefault="005B28E2" w:rsidP="00B91FF5">
            <w:pPr>
              <w:pStyle w:val="TAC"/>
            </w:pPr>
          </w:p>
        </w:tc>
        <w:tc>
          <w:tcPr>
            <w:tcW w:w="278" w:type="pct"/>
            <w:shd w:val="clear" w:color="auto" w:fill="auto"/>
            <w:vAlign w:val="center"/>
          </w:tcPr>
          <w:p w14:paraId="78B74366" w14:textId="77777777" w:rsidR="005B28E2" w:rsidRPr="0004360F" w:rsidRDefault="005B28E2" w:rsidP="00B91FF5">
            <w:pPr>
              <w:pStyle w:val="TAC"/>
            </w:pPr>
            <w:r w:rsidRPr="0004360F">
              <w:t>A1</w:t>
            </w:r>
          </w:p>
        </w:tc>
        <w:tc>
          <w:tcPr>
            <w:tcW w:w="166" w:type="pct"/>
            <w:vMerge/>
            <w:shd w:val="clear" w:color="auto" w:fill="auto"/>
          </w:tcPr>
          <w:p w14:paraId="29A1AAF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28E34E"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DA500CD" w14:textId="77777777" w:rsidR="005B28E2" w:rsidRPr="0004360F" w:rsidRDefault="005B28E2" w:rsidP="00B91FF5">
            <w:pPr>
              <w:pStyle w:val="TAC"/>
            </w:pPr>
            <w:proofErr w:type="spellStart"/>
            <w:r w:rsidRPr="0004360F">
              <w:t>Outer_Full</w:t>
            </w:r>
            <w:proofErr w:type="spellEnd"/>
          </w:p>
        </w:tc>
      </w:tr>
      <w:tr w:rsidR="005B28E2" w:rsidRPr="0004360F" w14:paraId="5D4C317E" w14:textId="77777777" w:rsidTr="00B91FF5">
        <w:tc>
          <w:tcPr>
            <w:tcW w:w="316" w:type="pct"/>
            <w:shd w:val="clear" w:color="auto" w:fill="auto"/>
            <w:tcMar>
              <w:left w:w="45" w:type="dxa"/>
              <w:right w:w="45" w:type="dxa"/>
            </w:tcMar>
            <w:vAlign w:val="bottom"/>
          </w:tcPr>
          <w:p w14:paraId="3873A0C1" w14:textId="77777777" w:rsidR="005B28E2" w:rsidRPr="0004360F" w:rsidRDefault="005B28E2" w:rsidP="00B91FF5">
            <w:pPr>
              <w:pStyle w:val="TAC"/>
            </w:pPr>
            <w:r w:rsidRPr="0004360F">
              <w:t>33</w:t>
            </w:r>
          </w:p>
        </w:tc>
        <w:tc>
          <w:tcPr>
            <w:tcW w:w="365" w:type="pct"/>
            <w:shd w:val="clear" w:color="auto" w:fill="auto"/>
            <w:tcMar>
              <w:left w:w="45" w:type="dxa"/>
              <w:right w:w="45" w:type="dxa"/>
            </w:tcMar>
            <w:vAlign w:val="center"/>
          </w:tcPr>
          <w:p w14:paraId="46EAD8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3A7F2A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B91C92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2DDF4DE" w14:textId="77777777" w:rsidR="005B28E2" w:rsidRPr="0004360F" w:rsidRDefault="005B28E2" w:rsidP="00B91FF5">
            <w:pPr>
              <w:pStyle w:val="TAC"/>
            </w:pPr>
          </w:p>
        </w:tc>
        <w:tc>
          <w:tcPr>
            <w:tcW w:w="278" w:type="pct"/>
            <w:shd w:val="clear" w:color="auto" w:fill="auto"/>
            <w:vAlign w:val="center"/>
          </w:tcPr>
          <w:p w14:paraId="7807C87B" w14:textId="77777777" w:rsidR="005B28E2" w:rsidRPr="0004360F" w:rsidRDefault="005B28E2" w:rsidP="00B91FF5">
            <w:pPr>
              <w:pStyle w:val="TAC"/>
            </w:pPr>
            <w:r w:rsidRPr="0004360F">
              <w:t>A7</w:t>
            </w:r>
          </w:p>
        </w:tc>
        <w:tc>
          <w:tcPr>
            <w:tcW w:w="166" w:type="pct"/>
            <w:vMerge/>
            <w:shd w:val="clear" w:color="auto" w:fill="auto"/>
          </w:tcPr>
          <w:p w14:paraId="5DA2FCB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0C6A16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F2B8000" w14:textId="77777777" w:rsidR="005B28E2" w:rsidRPr="0004360F" w:rsidRDefault="005B28E2" w:rsidP="00B91FF5">
            <w:pPr>
              <w:pStyle w:val="TAC"/>
            </w:pPr>
            <w:r w:rsidRPr="0004360F">
              <w:t>42@10</w:t>
            </w:r>
          </w:p>
        </w:tc>
        <w:tc>
          <w:tcPr>
            <w:tcW w:w="646" w:type="pct"/>
            <w:gridSpan w:val="2"/>
            <w:shd w:val="clear" w:color="auto" w:fill="auto"/>
            <w:vAlign w:val="center"/>
          </w:tcPr>
          <w:p w14:paraId="72DA830C" w14:textId="77777777" w:rsidR="005B28E2" w:rsidRPr="0004360F" w:rsidRDefault="005B28E2" w:rsidP="00B91FF5">
            <w:pPr>
              <w:pStyle w:val="TAC"/>
            </w:pPr>
            <w:r w:rsidRPr="0004360F">
              <w:t>18@5</w:t>
            </w:r>
          </w:p>
        </w:tc>
        <w:tc>
          <w:tcPr>
            <w:tcW w:w="650" w:type="pct"/>
            <w:shd w:val="clear" w:color="auto" w:fill="auto"/>
            <w:vAlign w:val="center"/>
          </w:tcPr>
          <w:p w14:paraId="43E257B9" w14:textId="77777777" w:rsidR="005B28E2" w:rsidRPr="0004360F" w:rsidRDefault="005B28E2" w:rsidP="00B91FF5">
            <w:pPr>
              <w:pStyle w:val="TAC"/>
            </w:pPr>
            <w:r w:rsidRPr="0004360F">
              <w:t>8@3</w:t>
            </w:r>
          </w:p>
        </w:tc>
      </w:tr>
      <w:tr w:rsidR="005B28E2" w:rsidRPr="0004360F" w14:paraId="318C2968" w14:textId="77777777" w:rsidTr="00B91FF5">
        <w:tc>
          <w:tcPr>
            <w:tcW w:w="316" w:type="pct"/>
            <w:shd w:val="clear" w:color="auto" w:fill="auto"/>
            <w:tcMar>
              <w:left w:w="45" w:type="dxa"/>
              <w:right w:w="45" w:type="dxa"/>
            </w:tcMar>
            <w:vAlign w:val="bottom"/>
          </w:tcPr>
          <w:p w14:paraId="4F138E15"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3C3E9744"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83DEB29"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A736D7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3B6BD0" w14:textId="77777777" w:rsidR="005B28E2" w:rsidRPr="0004360F" w:rsidRDefault="005B28E2" w:rsidP="00B91FF5">
            <w:pPr>
              <w:pStyle w:val="TAC"/>
            </w:pPr>
          </w:p>
        </w:tc>
        <w:tc>
          <w:tcPr>
            <w:tcW w:w="278" w:type="pct"/>
            <w:shd w:val="clear" w:color="auto" w:fill="auto"/>
            <w:vAlign w:val="center"/>
          </w:tcPr>
          <w:p w14:paraId="47A3CE86" w14:textId="77777777" w:rsidR="005B28E2" w:rsidRPr="0004360F" w:rsidRDefault="005B28E2" w:rsidP="00B91FF5">
            <w:pPr>
              <w:pStyle w:val="TAC"/>
            </w:pPr>
            <w:r w:rsidRPr="0004360F">
              <w:t>A2</w:t>
            </w:r>
          </w:p>
        </w:tc>
        <w:tc>
          <w:tcPr>
            <w:tcW w:w="166" w:type="pct"/>
            <w:vMerge/>
            <w:shd w:val="clear" w:color="auto" w:fill="auto"/>
          </w:tcPr>
          <w:p w14:paraId="7236BAD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AB24A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8AAAE7B" w14:textId="77777777" w:rsidR="005B28E2" w:rsidRPr="0004360F" w:rsidRDefault="005B28E2" w:rsidP="00B91FF5">
            <w:pPr>
              <w:pStyle w:val="TAC"/>
            </w:pPr>
            <w:r w:rsidRPr="0004360F">
              <w:t>6@40</w:t>
            </w:r>
          </w:p>
        </w:tc>
        <w:tc>
          <w:tcPr>
            <w:tcW w:w="646" w:type="pct"/>
            <w:gridSpan w:val="2"/>
            <w:shd w:val="clear" w:color="auto" w:fill="auto"/>
            <w:vAlign w:val="center"/>
          </w:tcPr>
          <w:p w14:paraId="66F46FE9" w14:textId="77777777" w:rsidR="005B28E2" w:rsidRPr="0004360F" w:rsidRDefault="005B28E2" w:rsidP="00B91FF5">
            <w:pPr>
              <w:pStyle w:val="TAC"/>
            </w:pPr>
            <w:r w:rsidRPr="0004360F">
              <w:t>3@20</w:t>
            </w:r>
          </w:p>
        </w:tc>
        <w:tc>
          <w:tcPr>
            <w:tcW w:w="650" w:type="pct"/>
            <w:shd w:val="clear" w:color="auto" w:fill="auto"/>
            <w:vAlign w:val="center"/>
          </w:tcPr>
          <w:p w14:paraId="4A762592" w14:textId="77777777" w:rsidR="005B28E2" w:rsidRPr="0004360F" w:rsidRDefault="005B28E2" w:rsidP="00B91FF5">
            <w:pPr>
              <w:pStyle w:val="TAC"/>
            </w:pPr>
            <w:r w:rsidRPr="0004360F">
              <w:t>1@10</w:t>
            </w:r>
          </w:p>
        </w:tc>
      </w:tr>
      <w:tr w:rsidR="005B28E2" w:rsidRPr="0004360F" w14:paraId="13C723AA" w14:textId="77777777" w:rsidTr="00B91FF5">
        <w:tc>
          <w:tcPr>
            <w:tcW w:w="316" w:type="pct"/>
            <w:shd w:val="clear" w:color="auto" w:fill="auto"/>
            <w:tcMar>
              <w:left w:w="45" w:type="dxa"/>
              <w:right w:w="45" w:type="dxa"/>
            </w:tcMar>
            <w:vAlign w:val="bottom"/>
          </w:tcPr>
          <w:p w14:paraId="691D4CAD"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2413772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19CE884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234FE53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B193064" w14:textId="77777777" w:rsidR="005B28E2" w:rsidRPr="0004360F" w:rsidRDefault="005B28E2" w:rsidP="00B91FF5">
            <w:pPr>
              <w:pStyle w:val="TAC"/>
            </w:pPr>
          </w:p>
        </w:tc>
        <w:tc>
          <w:tcPr>
            <w:tcW w:w="278" w:type="pct"/>
            <w:shd w:val="clear" w:color="auto" w:fill="auto"/>
            <w:vAlign w:val="center"/>
          </w:tcPr>
          <w:p w14:paraId="20625C20" w14:textId="77777777" w:rsidR="005B28E2" w:rsidRPr="0004360F" w:rsidRDefault="005B28E2" w:rsidP="00B91FF5">
            <w:pPr>
              <w:pStyle w:val="TAC"/>
            </w:pPr>
            <w:r w:rsidRPr="0004360F">
              <w:t>A4</w:t>
            </w:r>
          </w:p>
        </w:tc>
        <w:tc>
          <w:tcPr>
            <w:tcW w:w="166" w:type="pct"/>
            <w:vMerge/>
            <w:shd w:val="clear" w:color="auto" w:fill="auto"/>
          </w:tcPr>
          <w:p w14:paraId="7874EB6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77959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EB2FE00" w14:textId="77777777" w:rsidR="005B28E2" w:rsidRPr="0004360F" w:rsidRDefault="005B28E2" w:rsidP="00B91FF5">
            <w:pPr>
              <w:pStyle w:val="TAC"/>
            </w:pPr>
            <w:proofErr w:type="spellStart"/>
            <w:r w:rsidRPr="0004360F">
              <w:t>Outer_Full</w:t>
            </w:r>
            <w:proofErr w:type="spellEnd"/>
          </w:p>
        </w:tc>
      </w:tr>
      <w:tr w:rsidR="005B28E2" w:rsidRPr="0004360F" w14:paraId="646B2A55" w14:textId="77777777" w:rsidTr="00B91FF5">
        <w:tc>
          <w:tcPr>
            <w:tcW w:w="316" w:type="pct"/>
            <w:shd w:val="clear" w:color="auto" w:fill="auto"/>
            <w:tcMar>
              <w:left w:w="45" w:type="dxa"/>
              <w:right w:w="45" w:type="dxa"/>
            </w:tcMar>
            <w:vAlign w:val="bottom"/>
          </w:tcPr>
          <w:p w14:paraId="59AFE62E"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C1E601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459CD2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41FB6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97A748" w14:textId="77777777" w:rsidR="005B28E2" w:rsidRPr="0004360F" w:rsidRDefault="005B28E2" w:rsidP="00B91FF5">
            <w:pPr>
              <w:pStyle w:val="TAC"/>
            </w:pPr>
          </w:p>
        </w:tc>
        <w:tc>
          <w:tcPr>
            <w:tcW w:w="278" w:type="pct"/>
            <w:shd w:val="clear" w:color="auto" w:fill="auto"/>
            <w:vAlign w:val="center"/>
          </w:tcPr>
          <w:p w14:paraId="47F91C1E" w14:textId="77777777" w:rsidR="005B28E2" w:rsidRPr="0004360F" w:rsidRDefault="005B28E2" w:rsidP="00B91FF5">
            <w:pPr>
              <w:pStyle w:val="TAC"/>
            </w:pPr>
            <w:r w:rsidRPr="0004360F">
              <w:t>A1</w:t>
            </w:r>
          </w:p>
        </w:tc>
        <w:tc>
          <w:tcPr>
            <w:tcW w:w="166" w:type="pct"/>
            <w:vMerge/>
            <w:shd w:val="clear" w:color="auto" w:fill="auto"/>
          </w:tcPr>
          <w:p w14:paraId="3AB8961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63FA54"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48744E7" w14:textId="77777777" w:rsidR="005B28E2" w:rsidRPr="0004360F" w:rsidRDefault="005B28E2" w:rsidP="00B91FF5">
            <w:pPr>
              <w:pStyle w:val="TAC"/>
            </w:pPr>
            <w:proofErr w:type="spellStart"/>
            <w:r w:rsidRPr="0004360F">
              <w:t>Outer_Full</w:t>
            </w:r>
            <w:proofErr w:type="spellEnd"/>
          </w:p>
        </w:tc>
      </w:tr>
      <w:tr w:rsidR="005B28E2" w:rsidRPr="0004360F" w14:paraId="3BBE4D34" w14:textId="77777777" w:rsidTr="00B91FF5">
        <w:tc>
          <w:tcPr>
            <w:tcW w:w="316" w:type="pct"/>
            <w:shd w:val="clear" w:color="auto" w:fill="auto"/>
            <w:tcMar>
              <w:left w:w="45" w:type="dxa"/>
              <w:right w:w="45" w:type="dxa"/>
            </w:tcMar>
            <w:vAlign w:val="bottom"/>
          </w:tcPr>
          <w:p w14:paraId="7E43E59A"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0DCC464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0B0B2A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C3D9D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587CC52" w14:textId="77777777" w:rsidR="005B28E2" w:rsidRPr="0004360F" w:rsidRDefault="005B28E2" w:rsidP="00B91FF5">
            <w:pPr>
              <w:pStyle w:val="TAC"/>
            </w:pPr>
          </w:p>
        </w:tc>
        <w:tc>
          <w:tcPr>
            <w:tcW w:w="278" w:type="pct"/>
            <w:shd w:val="clear" w:color="auto" w:fill="auto"/>
            <w:vAlign w:val="center"/>
          </w:tcPr>
          <w:p w14:paraId="45B60B67" w14:textId="77777777" w:rsidR="005B28E2" w:rsidRPr="0004360F" w:rsidRDefault="005B28E2" w:rsidP="00B91FF5">
            <w:pPr>
              <w:pStyle w:val="TAC"/>
            </w:pPr>
            <w:r w:rsidRPr="0004360F">
              <w:t>A7</w:t>
            </w:r>
          </w:p>
        </w:tc>
        <w:tc>
          <w:tcPr>
            <w:tcW w:w="166" w:type="pct"/>
            <w:vMerge/>
            <w:shd w:val="clear" w:color="auto" w:fill="auto"/>
          </w:tcPr>
          <w:p w14:paraId="73E04F4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F4F117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75EE46B" w14:textId="77777777" w:rsidR="005B28E2" w:rsidRPr="0004360F" w:rsidRDefault="005B28E2" w:rsidP="00B91FF5">
            <w:pPr>
              <w:pStyle w:val="TAC"/>
            </w:pPr>
            <w:r w:rsidRPr="0004360F">
              <w:t>60@19</w:t>
            </w:r>
          </w:p>
        </w:tc>
        <w:tc>
          <w:tcPr>
            <w:tcW w:w="646" w:type="pct"/>
            <w:gridSpan w:val="2"/>
            <w:shd w:val="clear" w:color="auto" w:fill="auto"/>
            <w:vAlign w:val="center"/>
          </w:tcPr>
          <w:p w14:paraId="2E6DA807" w14:textId="77777777" w:rsidR="005B28E2" w:rsidRPr="0004360F" w:rsidRDefault="005B28E2" w:rsidP="00B91FF5">
            <w:pPr>
              <w:pStyle w:val="TAC"/>
            </w:pPr>
            <w:r w:rsidRPr="0004360F">
              <w:t>28@10</w:t>
            </w:r>
          </w:p>
        </w:tc>
        <w:tc>
          <w:tcPr>
            <w:tcW w:w="650" w:type="pct"/>
            <w:shd w:val="clear" w:color="auto" w:fill="auto"/>
            <w:vAlign w:val="center"/>
          </w:tcPr>
          <w:p w14:paraId="3FD3CF23" w14:textId="77777777" w:rsidR="005B28E2" w:rsidRPr="0004360F" w:rsidRDefault="005B28E2" w:rsidP="00B91FF5">
            <w:pPr>
              <w:pStyle w:val="TAC"/>
            </w:pPr>
            <w:r w:rsidRPr="0004360F">
              <w:t>12@5</w:t>
            </w:r>
          </w:p>
        </w:tc>
      </w:tr>
      <w:tr w:rsidR="005B28E2" w:rsidRPr="0004360F" w14:paraId="785F1E5C" w14:textId="77777777" w:rsidTr="00B91FF5">
        <w:tc>
          <w:tcPr>
            <w:tcW w:w="316" w:type="pct"/>
            <w:shd w:val="clear" w:color="auto" w:fill="auto"/>
            <w:tcMar>
              <w:left w:w="45" w:type="dxa"/>
              <w:right w:w="45" w:type="dxa"/>
            </w:tcMar>
            <w:vAlign w:val="bottom"/>
          </w:tcPr>
          <w:p w14:paraId="0EA4956A"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B04CEF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28489D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1A8A1C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D51EF69" w14:textId="77777777" w:rsidR="005B28E2" w:rsidRPr="0004360F" w:rsidRDefault="005B28E2" w:rsidP="00B91FF5">
            <w:pPr>
              <w:pStyle w:val="TAC"/>
            </w:pPr>
          </w:p>
        </w:tc>
        <w:tc>
          <w:tcPr>
            <w:tcW w:w="278" w:type="pct"/>
            <w:shd w:val="clear" w:color="auto" w:fill="auto"/>
            <w:vAlign w:val="center"/>
          </w:tcPr>
          <w:p w14:paraId="1B5A4C83" w14:textId="77777777" w:rsidR="005B28E2" w:rsidRPr="0004360F" w:rsidRDefault="005B28E2" w:rsidP="00B91FF5">
            <w:pPr>
              <w:pStyle w:val="TAC"/>
            </w:pPr>
            <w:r w:rsidRPr="0004360F">
              <w:t>A2</w:t>
            </w:r>
          </w:p>
        </w:tc>
        <w:tc>
          <w:tcPr>
            <w:tcW w:w="166" w:type="pct"/>
            <w:vMerge/>
            <w:shd w:val="clear" w:color="auto" w:fill="auto"/>
          </w:tcPr>
          <w:p w14:paraId="72360E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ED1D84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3631B8B" w14:textId="77777777" w:rsidR="005B28E2" w:rsidRPr="0004360F" w:rsidRDefault="005B28E2" w:rsidP="00B91FF5">
            <w:pPr>
              <w:pStyle w:val="TAC"/>
            </w:pPr>
            <w:r w:rsidRPr="0004360F">
              <w:t>6@56</w:t>
            </w:r>
          </w:p>
        </w:tc>
        <w:tc>
          <w:tcPr>
            <w:tcW w:w="646" w:type="pct"/>
            <w:gridSpan w:val="2"/>
            <w:shd w:val="clear" w:color="auto" w:fill="auto"/>
            <w:vAlign w:val="center"/>
          </w:tcPr>
          <w:p w14:paraId="3C249816" w14:textId="77777777" w:rsidR="005B28E2" w:rsidRPr="0004360F" w:rsidRDefault="005B28E2" w:rsidP="00B91FF5">
            <w:pPr>
              <w:pStyle w:val="TAC"/>
            </w:pPr>
            <w:r w:rsidRPr="0004360F">
              <w:t>3@28</w:t>
            </w:r>
          </w:p>
        </w:tc>
        <w:tc>
          <w:tcPr>
            <w:tcW w:w="650" w:type="pct"/>
            <w:shd w:val="clear" w:color="auto" w:fill="auto"/>
            <w:vAlign w:val="center"/>
          </w:tcPr>
          <w:p w14:paraId="62EB4FBE" w14:textId="77777777" w:rsidR="005B28E2" w:rsidRPr="0004360F" w:rsidRDefault="005B28E2" w:rsidP="00B91FF5">
            <w:pPr>
              <w:pStyle w:val="TAC"/>
            </w:pPr>
            <w:r w:rsidRPr="0004360F">
              <w:t>1@14</w:t>
            </w:r>
          </w:p>
        </w:tc>
      </w:tr>
      <w:tr w:rsidR="005B28E2" w:rsidRPr="0004360F" w14:paraId="5A68BD49" w14:textId="77777777" w:rsidTr="00B91FF5">
        <w:tc>
          <w:tcPr>
            <w:tcW w:w="316" w:type="pct"/>
            <w:shd w:val="clear" w:color="auto" w:fill="auto"/>
            <w:tcMar>
              <w:left w:w="45" w:type="dxa"/>
              <w:right w:w="45" w:type="dxa"/>
            </w:tcMar>
            <w:vAlign w:val="bottom"/>
          </w:tcPr>
          <w:p w14:paraId="741CB6AA"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0C9892B8"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441532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920668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0ADF1B" w14:textId="77777777" w:rsidR="005B28E2" w:rsidRPr="0004360F" w:rsidRDefault="005B28E2" w:rsidP="00B91FF5">
            <w:pPr>
              <w:pStyle w:val="TAC"/>
            </w:pPr>
          </w:p>
        </w:tc>
        <w:tc>
          <w:tcPr>
            <w:tcW w:w="278" w:type="pct"/>
            <w:shd w:val="clear" w:color="auto" w:fill="auto"/>
            <w:vAlign w:val="center"/>
          </w:tcPr>
          <w:p w14:paraId="0B1DC4E9" w14:textId="77777777" w:rsidR="005B28E2" w:rsidRPr="0004360F" w:rsidRDefault="005B28E2" w:rsidP="00B91FF5">
            <w:pPr>
              <w:pStyle w:val="TAC"/>
            </w:pPr>
            <w:r w:rsidRPr="0004360F">
              <w:t>A1</w:t>
            </w:r>
          </w:p>
        </w:tc>
        <w:tc>
          <w:tcPr>
            <w:tcW w:w="166" w:type="pct"/>
            <w:vMerge/>
            <w:shd w:val="clear" w:color="auto" w:fill="auto"/>
          </w:tcPr>
          <w:p w14:paraId="1017D7A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B9775C"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F25061F" w14:textId="77777777" w:rsidR="005B28E2" w:rsidRPr="0004360F" w:rsidRDefault="005B28E2" w:rsidP="00B91FF5">
            <w:pPr>
              <w:pStyle w:val="TAC"/>
            </w:pPr>
            <w:proofErr w:type="spellStart"/>
            <w:r w:rsidRPr="0004360F">
              <w:t>Outer_Full</w:t>
            </w:r>
            <w:proofErr w:type="spellEnd"/>
          </w:p>
        </w:tc>
      </w:tr>
      <w:tr w:rsidR="005B28E2" w:rsidRPr="0004360F" w14:paraId="78789E9C" w14:textId="77777777" w:rsidTr="00B91FF5">
        <w:tc>
          <w:tcPr>
            <w:tcW w:w="316" w:type="pct"/>
            <w:shd w:val="clear" w:color="auto" w:fill="auto"/>
            <w:tcMar>
              <w:left w:w="45" w:type="dxa"/>
              <w:right w:w="45" w:type="dxa"/>
            </w:tcMar>
            <w:vAlign w:val="bottom"/>
          </w:tcPr>
          <w:p w14:paraId="7F32742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4DA000A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E4698F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67AE8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59E2BC2" w14:textId="77777777" w:rsidR="005B28E2" w:rsidRPr="0004360F" w:rsidRDefault="005B28E2" w:rsidP="00B91FF5">
            <w:pPr>
              <w:pStyle w:val="TAC"/>
            </w:pPr>
          </w:p>
        </w:tc>
        <w:tc>
          <w:tcPr>
            <w:tcW w:w="278" w:type="pct"/>
            <w:shd w:val="clear" w:color="auto" w:fill="auto"/>
            <w:vAlign w:val="center"/>
          </w:tcPr>
          <w:p w14:paraId="1001815A" w14:textId="77777777" w:rsidR="005B28E2" w:rsidRPr="0004360F" w:rsidRDefault="005B28E2" w:rsidP="00B91FF5">
            <w:pPr>
              <w:pStyle w:val="TAC"/>
            </w:pPr>
            <w:r w:rsidRPr="0004360F">
              <w:t>A2</w:t>
            </w:r>
          </w:p>
        </w:tc>
        <w:tc>
          <w:tcPr>
            <w:tcW w:w="166" w:type="pct"/>
            <w:vMerge/>
            <w:shd w:val="clear" w:color="auto" w:fill="auto"/>
          </w:tcPr>
          <w:p w14:paraId="24CC254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6BFB903"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44299137" w14:textId="77777777" w:rsidR="005B28E2" w:rsidRPr="0004360F" w:rsidRDefault="005B28E2" w:rsidP="00B91FF5">
            <w:pPr>
              <w:pStyle w:val="TAC"/>
            </w:pPr>
            <w:r w:rsidRPr="0004360F">
              <w:t>6@68</w:t>
            </w:r>
          </w:p>
        </w:tc>
        <w:tc>
          <w:tcPr>
            <w:tcW w:w="646" w:type="pct"/>
            <w:gridSpan w:val="2"/>
            <w:shd w:val="clear" w:color="auto" w:fill="auto"/>
            <w:vAlign w:val="center"/>
          </w:tcPr>
          <w:p w14:paraId="09B4BEC1" w14:textId="77777777" w:rsidR="005B28E2" w:rsidRPr="0004360F" w:rsidRDefault="005B28E2" w:rsidP="00B91FF5">
            <w:pPr>
              <w:pStyle w:val="TAC"/>
            </w:pPr>
            <w:r w:rsidRPr="0004360F">
              <w:t>3@34</w:t>
            </w:r>
          </w:p>
        </w:tc>
        <w:tc>
          <w:tcPr>
            <w:tcW w:w="650" w:type="pct"/>
            <w:shd w:val="clear" w:color="auto" w:fill="auto"/>
            <w:vAlign w:val="center"/>
          </w:tcPr>
          <w:p w14:paraId="7606A86F" w14:textId="77777777" w:rsidR="005B28E2" w:rsidRPr="0004360F" w:rsidRDefault="005B28E2" w:rsidP="00B91FF5">
            <w:pPr>
              <w:pStyle w:val="TAC"/>
            </w:pPr>
            <w:r w:rsidRPr="0004360F">
              <w:t>1@17</w:t>
            </w:r>
          </w:p>
        </w:tc>
      </w:tr>
      <w:tr w:rsidR="005B28E2" w:rsidRPr="0004360F" w14:paraId="509FFF07" w14:textId="77777777" w:rsidTr="00B91FF5">
        <w:tc>
          <w:tcPr>
            <w:tcW w:w="316" w:type="pct"/>
            <w:shd w:val="clear" w:color="auto" w:fill="auto"/>
            <w:tcMar>
              <w:left w:w="45" w:type="dxa"/>
              <w:right w:w="45" w:type="dxa"/>
            </w:tcMar>
            <w:vAlign w:val="bottom"/>
          </w:tcPr>
          <w:p w14:paraId="4669C347"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62755754"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4AA417D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4347E2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CD7BA10" w14:textId="77777777" w:rsidR="005B28E2" w:rsidRPr="0004360F" w:rsidRDefault="005B28E2" w:rsidP="00B91FF5">
            <w:pPr>
              <w:pStyle w:val="TAC"/>
            </w:pPr>
          </w:p>
        </w:tc>
        <w:tc>
          <w:tcPr>
            <w:tcW w:w="278" w:type="pct"/>
            <w:shd w:val="clear" w:color="auto" w:fill="auto"/>
            <w:vAlign w:val="center"/>
          </w:tcPr>
          <w:p w14:paraId="3B09DE3D" w14:textId="77777777" w:rsidR="005B28E2" w:rsidRPr="0004360F" w:rsidRDefault="005B28E2" w:rsidP="00B91FF5">
            <w:pPr>
              <w:pStyle w:val="TAC"/>
            </w:pPr>
            <w:r w:rsidRPr="0004360F">
              <w:t>A5</w:t>
            </w:r>
          </w:p>
        </w:tc>
        <w:tc>
          <w:tcPr>
            <w:tcW w:w="166" w:type="pct"/>
            <w:vMerge/>
            <w:shd w:val="clear" w:color="auto" w:fill="auto"/>
          </w:tcPr>
          <w:p w14:paraId="049FAF9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0F19F"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3E26DEC" w14:textId="77777777" w:rsidR="005B28E2" w:rsidRPr="0004360F" w:rsidRDefault="005B28E2" w:rsidP="00B91FF5">
            <w:pPr>
              <w:pStyle w:val="TAC"/>
            </w:pPr>
            <w:proofErr w:type="spellStart"/>
            <w:r w:rsidRPr="0004360F">
              <w:t>Outer_Full</w:t>
            </w:r>
            <w:proofErr w:type="spellEnd"/>
          </w:p>
        </w:tc>
      </w:tr>
      <w:tr w:rsidR="005B28E2" w:rsidRPr="0004360F" w14:paraId="284B93C9" w14:textId="77777777" w:rsidTr="00B91FF5">
        <w:tc>
          <w:tcPr>
            <w:tcW w:w="316" w:type="pct"/>
            <w:shd w:val="clear" w:color="auto" w:fill="auto"/>
            <w:tcMar>
              <w:left w:w="45" w:type="dxa"/>
              <w:right w:w="45" w:type="dxa"/>
            </w:tcMar>
            <w:vAlign w:val="bottom"/>
          </w:tcPr>
          <w:p w14:paraId="250798F8"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2F842B6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C80CE1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46EA4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3B0E275" w14:textId="77777777" w:rsidR="005B28E2" w:rsidRPr="0004360F" w:rsidRDefault="005B28E2" w:rsidP="00B91FF5">
            <w:pPr>
              <w:pStyle w:val="TAC"/>
            </w:pPr>
          </w:p>
        </w:tc>
        <w:tc>
          <w:tcPr>
            <w:tcW w:w="278" w:type="pct"/>
            <w:shd w:val="clear" w:color="auto" w:fill="auto"/>
            <w:vAlign w:val="center"/>
          </w:tcPr>
          <w:p w14:paraId="43EC7959" w14:textId="77777777" w:rsidR="005B28E2" w:rsidRPr="0004360F" w:rsidRDefault="005B28E2" w:rsidP="00B91FF5">
            <w:pPr>
              <w:pStyle w:val="TAC"/>
            </w:pPr>
            <w:r w:rsidRPr="0004360F">
              <w:t>A1</w:t>
            </w:r>
          </w:p>
        </w:tc>
        <w:tc>
          <w:tcPr>
            <w:tcW w:w="166" w:type="pct"/>
            <w:vMerge/>
            <w:shd w:val="clear" w:color="auto" w:fill="auto"/>
          </w:tcPr>
          <w:p w14:paraId="61F812D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4F69A58"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38BE136" w14:textId="77777777" w:rsidR="005B28E2" w:rsidRPr="0004360F" w:rsidRDefault="005B28E2" w:rsidP="00B91FF5">
            <w:pPr>
              <w:pStyle w:val="TAC"/>
            </w:pPr>
            <w:proofErr w:type="spellStart"/>
            <w:r w:rsidRPr="0004360F">
              <w:t>Outer_Full</w:t>
            </w:r>
            <w:proofErr w:type="spellEnd"/>
          </w:p>
        </w:tc>
      </w:tr>
      <w:tr w:rsidR="005B28E2" w:rsidRPr="0004360F" w14:paraId="67A1C1F7" w14:textId="77777777" w:rsidTr="00B91FF5">
        <w:tc>
          <w:tcPr>
            <w:tcW w:w="316" w:type="pct"/>
            <w:shd w:val="clear" w:color="auto" w:fill="auto"/>
            <w:tcMar>
              <w:left w:w="45" w:type="dxa"/>
              <w:right w:w="45" w:type="dxa"/>
            </w:tcMar>
            <w:vAlign w:val="bottom"/>
          </w:tcPr>
          <w:p w14:paraId="76713E36"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716CA6A9"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04283C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2C62F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24A277" w14:textId="77777777" w:rsidR="005B28E2" w:rsidRPr="0004360F" w:rsidRDefault="005B28E2" w:rsidP="00B91FF5">
            <w:pPr>
              <w:pStyle w:val="TAC"/>
            </w:pPr>
          </w:p>
        </w:tc>
        <w:tc>
          <w:tcPr>
            <w:tcW w:w="278" w:type="pct"/>
            <w:shd w:val="clear" w:color="auto" w:fill="auto"/>
            <w:vAlign w:val="center"/>
          </w:tcPr>
          <w:p w14:paraId="407984A6" w14:textId="77777777" w:rsidR="005B28E2" w:rsidRPr="0004360F" w:rsidRDefault="005B28E2" w:rsidP="00B91FF5">
            <w:pPr>
              <w:pStyle w:val="TAC"/>
            </w:pPr>
            <w:r w:rsidRPr="0004360F">
              <w:t>A7</w:t>
            </w:r>
          </w:p>
        </w:tc>
        <w:tc>
          <w:tcPr>
            <w:tcW w:w="166" w:type="pct"/>
            <w:vMerge/>
            <w:shd w:val="clear" w:color="auto" w:fill="auto"/>
          </w:tcPr>
          <w:p w14:paraId="10E2B0D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3A70E7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AE27CFE" w14:textId="77777777" w:rsidR="005B28E2" w:rsidRPr="0004360F" w:rsidRDefault="005B28E2" w:rsidP="00B91FF5">
            <w:pPr>
              <w:pStyle w:val="TAC"/>
            </w:pPr>
            <w:r w:rsidRPr="0004360F">
              <w:t>78@28</w:t>
            </w:r>
          </w:p>
        </w:tc>
        <w:tc>
          <w:tcPr>
            <w:tcW w:w="646" w:type="pct"/>
            <w:gridSpan w:val="2"/>
            <w:shd w:val="clear" w:color="auto" w:fill="auto"/>
            <w:vAlign w:val="center"/>
          </w:tcPr>
          <w:p w14:paraId="7DE1D19E" w14:textId="77777777" w:rsidR="005B28E2" w:rsidRPr="0004360F" w:rsidRDefault="005B28E2" w:rsidP="00B91FF5">
            <w:pPr>
              <w:pStyle w:val="TAC"/>
            </w:pPr>
            <w:r w:rsidRPr="0004360F">
              <w:t>37@14</w:t>
            </w:r>
          </w:p>
        </w:tc>
        <w:tc>
          <w:tcPr>
            <w:tcW w:w="650" w:type="pct"/>
            <w:shd w:val="clear" w:color="auto" w:fill="auto"/>
            <w:vAlign w:val="center"/>
          </w:tcPr>
          <w:p w14:paraId="5B33A730" w14:textId="77777777" w:rsidR="005B28E2" w:rsidRPr="0004360F" w:rsidRDefault="005B28E2" w:rsidP="00B91FF5">
            <w:pPr>
              <w:pStyle w:val="TAC"/>
            </w:pPr>
            <w:r w:rsidRPr="0004360F">
              <w:t>17@7</w:t>
            </w:r>
          </w:p>
        </w:tc>
      </w:tr>
      <w:tr w:rsidR="005B28E2" w:rsidRPr="0004360F" w14:paraId="3DF68C74" w14:textId="77777777" w:rsidTr="00B91FF5">
        <w:tc>
          <w:tcPr>
            <w:tcW w:w="316" w:type="pct"/>
            <w:shd w:val="clear" w:color="auto" w:fill="auto"/>
            <w:tcMar>
              <w:left w:w="45" w:type="dxa"/>
              <w:right w:w="45" w:type="dxa"/>
            </w:tcMar>
            <w:vAlign w:val="bottom"/>
          </w:tcPr>
          <w:p w14:paraId="439AFF4A"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2C409C91"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5C3229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A13ED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809E24" w14:textId="77777777" w:rsidR="005B28E2" w:rsidRPr="0004360F" w:rsidRDefault="005B28E2" w:rsidP="00B91FF5">
            <w:pPr>
              <w:pStyle w:val="TAC"/>
            </w:pPr>
          </w:p>
        </w:tc>
        <w:tc>
          <w:tcPr>
            <w:tcW w:w="278" w:type="pct"/>
            <w:shd w:val="clear" w:color="auto" w:fill="auto"/>
            <w:vAlign w:val="center"/>
          </w:tcPr>
          <w:p w14:paraId="763F9D45" w14:textId="77777777" w:rsidR="005B28E2" w:rsidRPr="0004360F" w:rsidRDefault="005B28E2" w:rsidP="00B91FF5">
            <w:pPr>
              <w:pStyle w:val="TAC"/>
            </w:pPr>
            <w:r w:rsidRPr="0004360F">
              <w:t>A2</w:t>
            </w:r>
          </w:p>
        </w:tc>
        <w:tc>
          <w:tcPr>
            <w:tcW w:w="166" w:type="pct"/>
            <w:vMerge/>
            <w:shd w:val="clear" w:color="auto" w:fill="auto"/>
          </w:tcPr>
          <w:p w14:paraId="01816A3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CD5578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F8C1781" w14:textId="77777777" w:rsidR="005B28E2" w:rsidRPr="0004360F" w:rsidRDefault="005B28E2" w:rsidP="00B91FF5">
            <w:pPr>
              <w:pStyle w:val="TAC"/>
            </w:pPr>
            <w:r w:rsidRPr="0004360F">
              <w:t>6@76</w:t>
            </w:r>
          </w:p>
        </w:tc>
        <w:tc>
          <w:tcPr>
            <w:tcW w:w="646" w:type="pct"/>
            <w:gridSpan w:val="2"/>
            <w:shd w:val="clear" w:color="auto" w:fill="auto"/>
            <w:vAlign w:val="center"/>
          </w:tcPr>
          <w:p w14:paraId="3C6EBB61" w14:textId="77777777" w:rsidR="005B28E2" w:rsidRPr="0004360F" w:rsidRDefault="005B28E2" w:rsidP="00B91FF5">
            <w:pPr>
              <w:pStyle w:val="TAC"/>
            </w:pPr>
            <w:r w:rsidRPr="0004360F">
              <w:t>3@38</w:t>
            </w:r>
          </w:p>
        </w:tc>
        <w:tc>
          <w:tcPr>
            <w:tcW w:w="650" w:type="pct"/>
            <w:shd w:val="clear" w:color="auto" w:fill="auto"/>
            <w:vAlign w:val="center"/>
          </w:tcPr>
          <w:p w14:paraId="7F175A77" w14:textId="77777777" w:rsidR="005B28E2" w:rsidRPr="0004360F" w:rsidRDefault="005B28E2" w:rsidP="00B91FF5">
            <w:pPr>
              <w:pStyle w:val="TAC"/>
            </w:pPr>
            <w:r w:rsidRPr="0004360F">
              <w:t>1@19</w:t>
            </w:r>
          </w:p>
        </w:tc>
      </w:tr>
      <w:tr w:rsidR="005B28E2" w:rsidRPr="0004360F" w14:paraId="54D01529" w14:textId="77777777" w:rsidTr="00B91FF5">
        <w:tc>
          <w:tcPr>
            <w:tcW w:w="316" w:type="pct"/>
            <w:shd w:val="clear" w:color="auto" w:fill="auto"/>
            <w:tcMar>
              <w:left w:w="45" w:type="dxa"/>
              <w:right w:w="45" w:type="dxa"/>
            </w:tcMar>
            <w:vAlign w:val="bottom"/>
          </w:tcPr>
          <w:p w14:paraId="3677167B"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1A64C72"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3CF6A2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727877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840C3D" w14:textId="77777777" w:rsidR="005B28E2" w:rsidRPr="0004360F" w:rsidRDefault="005B28E2" w:rsidP="00B91FF5">
            <w:pPr>
              <w:pStyle w:val="TAC"/>
            </w:pPr>
          </w:p>
        </w:tc>
        <w:tc>
          <w:tcPr>
            <w:tcW w:w="278" w:type="pct"/>
            <w:shd w:val="clear" w:color="auto" w:fill="auto"/>
            <w:vAlign w:val="center"/>
          </w:tcPr>
          <w:p w14:paraId="1ED64240" w14:textId="77777777" w:rsidR="005B28E2" w:rsidRPr="0004360F" w:rsidRDefault="005B28E2" w:rsidP="00B91FF5">
            <w:pPr>
              <w:pStyle w:val="TAC"/>
            </w:pPr>
            <w:r w:rsidRPr="0004360F">
              <w:t>A6</w:t>
            </w:r>
          </w:p>
        </w:tc>
        <w:tc>
          <w:tcPr>
            <w:tcW w:w="166" w:type="pct"/>
            <w:vMerge/>
            <w:shd w:val="clear" w:color="auto" w:fill="auto"/>
          </w:tcPr>
          <w:p w14:paraId="1CB84CA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5622E89"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2A025A0" w14:textId="77777777" w:rsidR="005B28E2" w:rsidRPr="0004360F" w:rsidRDefault="005B28E2" w:rsidP="00B91FF5">
            <w:pPr>
              <w:pStyle w:val="TAC"/>
            </w:pPr>
            <w:proofErr w:type="spellStart"/>
            <w:r w:rsidRPr="0004360F">
              <w:t>Outer_Full</w:t>
            </w:r>
            <w:proofErr w:type="spellEnd"/>
          </w:p>
        </w:tc>
      </w:tr>
      <w:tr w:rsidR="005B28E2" w:rsidRPr="0004360F" w14:paraId="67366B90" w14:textId="77777777" w:rsidTr="00B91FF5">
        <w:tc>
          <w:tcPr>
            <w:tcW w:w="316" w:type="pct"/>
            <w:shd w:val="clear" w:color="auto" w:fill="auto"/>
            <w:tcMar>
              <w:left w:w="45" w:type="dxa"/>
              <w:right w:w="45" w:type="dxa"/>
            </w:tcMar>
            <w:vAlign w:val="bottom"/>
          </w:tcPr>
          <w:p w14:paraId="4DC89BEA"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4123E9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AF7235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26143C5E"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15CA19C" w14:textId="77777777" w:rsidR="005B28E2" w:rsidRPr="0004360F" w:rsidRDefault="005B28E2" w:rsidP="00B91FF5">
            <w:pPr>
              <w:pStyle w:val="TAC"/>
            </w:pPr>
          </w:p>
        </w:tc>
        <w:tc>
          <w:tcPr>
            <w:tcW w:w="278" w:type="pct"/>
            <w:shd w:val="clear" w:color="auto" w:fill="auto"/>
            <w:vAlign w:val="center"/>
          </w:tcPr>
          <w:p w14:paraId="09B0D81C" w14:textId="77777777" w:rsidR="005B28E2" w:rsidRPr="0004360F" w:rsidRDefault="005B28E2" w:rsidP="00B91FF5">
            <w:pPr>
              <w:pStyle w:val="TAC"/>
            </w:pPr>
            <w:r w:rsidRPr="0004360F">
              <w:t>A3</w:t>
            </w:r>
          </w:p>
        </w:tc>
        <w:tc>
          <w:tcPr>
            <w:tcW w:w="166" w:type="pct"/>
            <w:vMerge/>
            <w:shd w:val="clear" w:color="auto" w:fill="auto"/>
          </w:tcPr>
          <w:p w14:paraId="605F562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7907E9"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72314524" w14:textId="77777777" w:rsidR="005B28E2" w:rsidRPr="0004360F" w:rsidRDefault="005B28E2" w:rsidP="00B91FF5">
            <w:pPr>
              <w:pStyle w:val="TAC"/>
            </w:pPr>
            <w:proofErr w:type="spellStart"/>
            <w:r w:rsidRPr="0004360F">
              <w:t>Outer_Full</w:t>
            </w:r>
            <w:proofErr w:type="spellEnd"/>
          </w:p>
        </w:tc>
      </w:tr>
      <w:tr w:rsidR="005B28E2" w:rsidRPr="0004360F" w14:paraId="31516E7E" w14:textId="77777777" w:rsidTr="00B91FF5">
        <w:tc>
          <w:tcPr>
            <w:tcW w:w="316" w:type="pct"/>
            <w:shd w:val="clear" w:color="auto" w:fill="auto"/>
            <w:tcMar>
              <w:left w:w="45" w:type="dxa"/>
              <w:right w:w="45" w:type="dxa"/>
            </w:tcMar>
            <w:vAlign w:val="bottom"/>
          </w:tcPr>
          <w:p w14:paraId="2DC96C53"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234D6D0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5CFE0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68989B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74F60B" w14:textId="77777777" w:rsidR="005B28E2" w:rsidRPr="0004360F" w:rsidRDefault="005B28E2" w:rsidP="00B91FF5">
            <w:pPr>
              <w:pStyle w:val="TAC"/>
            </w:pPr>
          </w:p>
        </w:tc>
        <w:tc>
          <w:tcPr>
            <w:tcW w:w="278" w:type="pct"/>
            <w:shd w:val="clear" w:color="auto" w:fill="auto"/>
            <w:vAlign w:val="center"/>
          </w:tcPr>
          <w:p w14:paraId="130FBF31" w14:textId="77777777" w:rsidR="005B28E2" w:rsidRPr="0004360F" w:rsidRDefault="005B28E2" w:rsidP="00B91FF5">
            <w:pPr>
              <w:pStyle w:val="TAC"/>
            </w:pPr>
            <w:r w:rsidRPr="0004360F">
              <w:t>A1</w:t>
            </w:r>
          </w:p>
        </w:tc>
        <w:tc>
          <w:tcPr>
            <w:tcW w:w="166" w:type="pct"/>
            <w:vMerge/>
            <w:shd w:val="clear" w:color="auto" w:fill="auto"/>
          </w:tcPr>
          <w:p w14:paraId="5E26814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63B8A9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35419DD9" w14:textId="77777777" w:rsidR="005B28E2" w:rsidRPr="0004360F" w:rsidRDefault="005B28E2" w:rsidP="00B91FF5">
            <w:pPr>
              <w:pStyle w:val="TAC"/>
            </w:pPr>
            <w:proofErr w:type="spellStart"/>
            <w:r w:rsidRPr="0004360F">
              <w:t>Outer_Full</w:t>
            </w:r>
            <w:proofErr w:type="spellEnd"/>
          </w:p>
        </w:tc>
      </w:tr>
      <w:tr w:rsidR="005B28E2" w:rsidRPr="0004360F" w14:paraId="38236927" w14:textId="77777777" w:rsidTr="00B91FF5">
        <w:tc>
          <w:tcPr>
            <w:tcW w:w="316" w:type="pct"/>
            <w:shd w:val="clear" w:color="auto" w:fill="auto"/>
            <w:tcMar>
              <w:left w:w="45" w:type="dxa"/>
              <w:right w:w="45" w:type="dxa"/>
            </w:tcMar>
            <w:vAlign w:val="bottom"/>
          </w:tcPr>
          <w:p w14:paraId="1C089764"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10A492F9"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4A7246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B2CB4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D1D07BA" w14:textId="77777777" w:rsidR="005B28E2" w:rsidRPr="0004360F" w:rsidRDefault="005B28E2" w:rsidP="00B91FF5">
            <w:pPr>
              <w:pStyle w:val="TAC"/>
            </w:pPr>
          </w:p>
        </w:tc>
        <w:tc>
          <w:tcPr>
            <w:tcW w:w="278" w:type="pct"/>
            <w:shd w:val="clear" w:color="auto" w:fill="auto"/>
            <w:vAlign w:val="center"/>
          </w:tcPr>
          <w:p w14:paraId="4DBE362C" w14:textId="77777777" w:rsidR="005B28E2" w:rsidRPr="0004360F" w:rsidRDefault="005B28E2" w:rsidP="00B91FF5">
            <w:pPr>
              <w:pStyle w:val="TAC"/>
            </w:pPr>
            <w:r w:rsidRPr="0004360F">
              <w:t>A7</w:t>
            </w:r>
          </w:p>
        </w:tc>
        <w:tc>
          <w:tcPr>
            <w:tcW w:w="166" w:type="pct"/>
            <w:vMerge/>
            <w:shd w:val="clear" w:color="auto" w:fill="auto"/>
          </w:tcPr>
          <w:p w14:paraId="15311A6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7CE311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5C3E1320" w14:textId="77777777" w:rsidR="005B28E2" w:rsidRPr="0004360F" w:rsidRDefault="005B28E2" w:rsidP="00B91FF5">
            <w:pPr>
              <w:pStyle w:val="TAC"/>
            </w:pPr>
            <w:r w:rsidRPr="0004360F">
              <w:t>42@10</w:t>
            </w:r>
          </w:p>
        </w:tc>
        <w:tc>
          <w:tcPr>
            <w:tcW w:w="646" w:type="pct"/>
            <w:gridSpan w:val="2"/>
            <w:shd w:val="clear" w:color="auto" w:fill="auto"/>
            <w:vAlign w:val="center"/>
          </w:tcPr>
          <w:p w14:paraId="54708F4F" w14:textId="77777777" w:rsidR="005B28E2" w:rsidRPr="0004360F" w:rsidRDefault="005B28E2" w:rsidP="00B91FF5">
            <w:pPr>
              <w:pStyle w:val="TAC"/>
            </w:pPr>
            <w:r w:rsidRPr="0004360F">
              <w:t>18@5</w:t>
            </w:r>
          </w:p>
        </w:tc>
        <w:tc>
          <w:tcPr>
            <w:tcW w:w="650" w:type="pct"/>
            <w:shd w:val="clear" w:color="auto" w:fill="auto"/>
            <w:vAlign w:val="center"/>
          </w:tcPr>
          <w:p w14:paraId="7D36BDFC" w14:textId="77777777" w:rsidR="005B28E2" w:rsidRPr="0004360F" w:rsidRDefault="005B28E2" w:rsidP="00B91FF5">
            <w:pPr>
              <w:pStyle w:val="TAC"/>
            </w:pPr>
            <w:r w:rsidRPr="0004360F">
              <w:t>8@3</w:t>
            </w:r>
          </w:p>
        </w:tc>
      </w:tr>
      <w:tr w:rsidR="005B28E2" w:rsidRPr="0004360F" w14:paraId="29932915" w14:textId="77777777" w:rsidTr="00B91FF5">
        <w:tc>
          <w:tcPr>
            <w:tcW w:w="316" w:type="pct"/>
            <w:shd w:val="clear" w:color="auto" w:fill="auto"/>
            <w:tcMar>
              <w:left w:w="45" w:type="dxa"/>
              <w:right w:w="45" w:type="dxa"/>
            </w:tcMar>
            <w:vAlign w:val="bottom"/>
          </w:tcPr>
          <w:p w14:paraId="4185D9B4"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46FDB4B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0E0BBB8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32545F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7F8EE9D" w14:textId="77777777" w:rsidR="005B28E2" w:rsidRPr="0004360F" w:rsidRDefault="005B28E2" w:rsidP="00B91FF5">
            <w:pPr>
              <w:pStyle w:val="TAC"/>
            </w:pPr>
          </w:p>
        </w:tc>
        <w:tc>
          <w:tcPr>
            <w:tcW w:w="278" w:type="pct"/>
            <w:shd w:val="clear" w:color="auto" w:fill="auto"/>
            <w:vAlign w:val="center"/>
          </w:tcPr>
          <w:p w14:paraId="23E6E291" w14:textId="77777777" w:rsidR="005B28E2" w:rsidRPr="0004360F" w:rsidRDefault="005B28E2" w:rsidP="00B91FF5">
            <w:pPr>
              <w:pStyle w:val="TAC"/>
            </w:pPr>
            <w:r w:rsidRPr="0004360F">
              <w:t>A4</w:t>
            </w:r>
          </w:p>
        </w:tc>
        <w:tc>
          <w:tcPr>
            <w:tcW w:w="166" w:type="pct"/>
            <w:vMerge/>
            <w:shd w:val="clear" w:color="auto" w:fill="auto"/>
          </w:tcPr>
          <w:p w14:paraId="6B8E8CF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C20990"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CF5B7A5" w14:textId="77777777" w:rsidR="005B28E2" w:rsidRPr="0004360F" w:rsidRDefault="005B28E2" w:rsidP="00B91FF5">
            <w:pPr>
              <w:pStyle w:val="TAC"/>
            </w:pPr>
            <w:proofErr w:type="spellStart"/>
            <w:r w:rsidRPr="0004360F">
              <w:t>Outer_Full</w:t>
            </w:r>
            <w:proofErr w:type="spellEnd"/>
          </w:p>
        </w:tc>
      </w:tr>
      <w:tr w:rsidR="005B28E2" w:rsidRPr="0004360F" w14:paraId="4D79351F" w14:textId="77777777" w:rsidTr="00B91FF5">
        <w:tc>
          <w:tcPr>
            <w:tcW w:w="316" w:type="pct"/>
            <w:shd w:val="clear" w:color="auto" w:fill="auto"/>
            <w:tcMar>
              <w:left w:w="45" w:type="dxa"/>
              <w:right w:w="45" w:type="dxa"/>
            </w:tcMar>
            <w:vAlign w:val="bottom"/>
          </w:tcPr>
          <w:p w14:paraId="0D9BD317"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DFDBF4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A9F907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675C2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C2EF0E" w14:textId="77777777" w:rsidR="005B28E2" w:rsidRPr="0004360F" w:rsidRDefault="005B28E2" w:rsidP="00B91FF5">
            <w:pPr>
              <w:pStyle w:val="TAC"/>
            </w:pPr>
          </w:p>
        </w:tc>
        <w:tc>
          <w:tcPr>
            <w:tcW w:w="278" w:type="pct"/>
            <w:shd w:val="clear" w:color="auto" w:fill="auto"/>
            <w:vAlign w:val="center"/>
          </w:tcPr>
          <w:p w14:paraId="1759F5CF" w14:textId="77777777" w:rsidR="005B28E2" w:rsidRPr="0004360F" w:rsidRDefault="005B28E2" w:rsidP="00B91FF5">
            <w:pPr>
              <w:pStyle w:val="TAC"/>
            </w:pPr>
            <w:r w:rsidRPr="0004360F">
              <w:t>A1</w:t>
            </w:r>
          </w:p>
        </w:tc>
        <w:tc>
          <w:tcPr>
            <w:tcW w:w="166" w:type="pct"/>
            <w:vMerge/>
            <w:shd w:val="clear" w:color="auto" w:fill="auto"/>
          </w:tcPr>
          <w:p w14:paraId="7137B44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0BFCD6"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43EF46BA" w14:textId="77777777" w:rsidR="005B28E2" w:rsidRPr="0004360F" w:rsidRDefault="005B28E2" w:rsidP="00B91FF5">
            <w:pPr>
              <w:pStyle w:val="TAC"/>
            </w:pPr>
            <w:proofErr w:type="spellStart"/>
            <w:r w:rsidRPr="0004360F">
              <w:t>Outer_Full</w:t>
            </w:r>
            <w:proofErr w:type="spellEnd"/>
          </w:p>
        </w:tc>
      </w:tr>
      <w:tr w:rsidR="005B28E2" w:rsidRPr="0004360F" w14:paraId="5E27B117" w14:textId="77777777" w:rsidTr="00B91FF5">
        <w:tc>
          <w:tcPr>
            <w:tcW w:w="316" w:type="pct"/>
            <w:shd w:val="clear" w:color="auto" w:fill="auto"/>
            <w:tcMar>
              <w:left w:w="45" w:type="dxa"/>
              <w:right w:w="45" w:type="dxa"/>
            </w:tcMar>
            <w:vAlign w:val="bottom"/>
          </w:tcPr>
          <w:p w14:paraId="3DF7CC9D" w14:textId="77777777" w:rsidR="005B28E2" w:rsidRPr="0004360F" w:rsidRDefault="005B28E2" w:rsidP="00B91FF5">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6671818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B82A70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E4E9DF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0F188C" w14:textId="77777777" w:rsidR="005B28E2" w:rsidRPr="0004360F" w:rsidRDefault="005B28E2" w:rsidP="00B91FF5">
            <w:pPr>
              <w:pStyle w:val="TAC"/>
            </w:pPr>
          </w:p>
        </w:tc>
        <w:tc>
          <w:tcPr>
            <w:tcW w:w="278" w:type="pct"/>
            <w:shd w:val="clear" w:color="auto" w:fill="auto"/>
            <w:vAlign w:val="center"/>
          </w:tcPr>
          <w:p w14:paraId="132D8A74" w14:textId="77777777" w:rsidR="005B28E2" w:rsidRPr="0004360F" w:rsidRDefault="005B28E2" w:rsidP="00B91FF5">
            <w:pPr>
              <w:pStyle w:val="TAC"/>
            </w:pPr>
            <w:r w:rsidRPr="0004360F">
              <w:t>A7</w:t>
            </w:r>
          </w:p>
        </w:tc>
        <w:tc>
          <w:tcPr>
            <w:tcW w:w="166" w:type="pct"/>
            <w:vMerge/>
            <w:shd w:val="clear" w:color="auto" w:fill="auto"/>
          </w:tcPr>
          <w:p w14:paraId="5525449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C4C3B3"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44946D03" w14:textId="77777777" w:rsidR="005B28E2" w:rsidRPr="0004360F" w:rsidRDefault="005B28E2" w:rsidP="00B91FF5">
            <w:pPr>
              <w:pStyle w:val="TAC"/>
            </w:pPr>
            <w:r w:rsidRPr="0004360F">
              <w:t>60@19</w:t>
            </w:r>
          </w:p>
        </w:tc>
        <w:tc>
          <w:tcPr>
            <w:tcW w:w="646" w:type="pct"/>
            <w:gridSpan w:val="2"/>
            <w:shd w:val="clear" w:color="auto" w:fill="auto"/>
            <w:vAlign w:val="center"/>
          </w:tcPr>
          <w:p w14:paraId="0D26F4C5" w14:textId="77777777" w:rsidR="005B28E2" w:rsidRPr="0004360F" w:rsidRDefault="005B28E2" w:rsidP="00B91FF5">
            <w:pPr>
              <w:pStyle w:val="TAC"/>
            </w:pPr>
            <w:r w:rsidRPr="0004360F">
              <w:t>28@10</w:t>
            </w:r>
          </w:p>
        </w:tc>
        <w:tc>
          <w:tcPr>
            <w:tcW w:w="650" w:type="pct"/>
            <w:shd w:val="clear" w:color="auto" w:fill="auto"/>
            <w:vAlign w:val="center"/>
          </w:tcPr>
          <w:p w14:paraId="2A88D387" w14:textId="77777777" w:rsidR="005B28E2" w:rsidRPr="0004360F" w:rsidRDefault="005B28E2" w:rsidP="00B91FF5">
            <w:pPr>
              <w:pStyle w:val="TAC"/>
            </w:pPr>
            <w:r w:rsidRPr="0004360F">
              <w:t>12@5</w:t>
            </w:r>
          </w:p>
        </w:tc>
      </w:tr>
      <w:tr w:rsidR="005B28E2" w:rsidRPr="0004360F" w14:paraId="4194CFA6" w14:textId="77777777" w:rsidTr="00B91FF5">
        <w:tc>
          <w:tcPr>
            <w:tcW w:w="316" w:type="pct"/>
            <w:shd w:val="clear" w:color="auto" w:fill="auto"/>
            <w:tcMar>
              <w:left w:w="45" w:type="dxa"/>
              <w:right w:w="45" w:type="dxa"/>
            </w:tcMar>
            <w:vAlign w:val="bottom"/>
          </w:tcPr>
          <w:p w14:paraId="33C1B166" w14:textId="77777777" w:rsidR="005B28E2" w:rsidRPr="0004360F" w:rsidRDefault="005B28E2" w:rsidP="00B91FF5">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8BF5B11"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01559D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E237B1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353AB5" w14:textId="77777777" w:rsidR="005B28E2" w:rsidRPr="0004360F" w:rsidRDefault="005B28E2" w:rsidP="00B91FF5">
            <w:pPr>
              <w:pStyle w:val="TAC"/>
            </w:pPr>
          </w:p>
        </w:tc>
        <w:tc>
          <w:tcPr>
            <w:tcW w:w="278" w:type="pct"/>
            <w:shd w:val="clear" w:color="auto" w:fill="auto"/>
            <w:vAlign w:val="center"/>
          </w:tcPr>
          <w:p w14:paraId="1F19EB14" w14:textId="77777777" w:rsidR="005B28E2" w:rsidRPr="0004360F" w:rsidRDefault="005B28E2" w:rsidP="00B91FF5">
            <w:pPr>
              <w:pStyle w:val="TAC"/>
            </w:pPr>
            <w:r w:rsidRPr="0004360F">
              <w:t>A1</w:t>
            </w:r>
          </w:p>
        </w:tc>
        <w:tc>
          <w:tcPr>
            <w:tcW w:w="166" w:type="pct"/>
            <w:vMerge/>
            <w:shd w:val="clear" w:color="auto" w:fill="auto"/>
          </w:tcPr>
          <w:p w14:paraId="405C10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DF5AAC"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1A63D91" w14:textId="77777777" w:rsidR="005B28E2" w:rsidRPr="0004360F" w:rsidRDefault="005B28E2" w:rsidP="00B91FF5">
            <w:pPr>
              <w:pStyle w:val="TAC"/>
            </w:pPr>
            <w:proofErr w:type="spellStart"/>
            <w:r w:rsidRPr="0004360F">
              <w:t>Outer_Full</w:t>
            </w:r>
            <w:proofErr w:type="spellEnd"/>
          </w:p>
        </w:tc>
      </w:tr>
      <w:tr w:rsidR="005B28E2" w:rsidRPr="0004360F" w14:paraId="4003291E" w14:textId="77777777" w:rsidTr="00B91FF5">
        <w:tc>
          <w:tcPr>
            <w:tcW w:w="316" w:type="pct"/>
            <w:shd w:val="clear" w:color="auto" w:fill="auto"/>
            <w:tcMar>
              <w:left w:w="45" w:type="dxa"/>
              <w:right w:w="45" w:type="dxa"/>
            </w:tcMar>
            <w:vAlign w:val="bottom"/>
          </w:tcPr>
          <w:p w14:paraId="04EEE355" w14:textId="77777777" w:rsidR="005B28E2" w:rsidRPr="0004360F" w:rsidRDefault="005B28E2" w:rsidP="00B91FF5">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5B93E70E"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5413E03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98EBA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39F9792" w14:textId="77777777" w:rsidR="005B28E2" w:rsidRPr="0004360F" w:rsidRDefault="005B28E2" w:rsidP="00B91FF5">
            <w:pPr>
              <w:pStyle w:val="TAC"/>
            </w:pPr>
          </w:p>
        </w:tc>
        <w:tc>
          <w:tcPr>
            <w:tcW w:w="278" w:type="pct"/>
            <w:shd w:val="clear" w:color="auto" w:fill="auto"/>
            <w:vAlign w:val="center"/>
          </w:tcPr>
          <w:p w14:paraId="6C866F83" w14:textId="77777777" w:rsidR="005B28E2" w:rsidRPr="0004360F" w:rsidRDefault="005B28E2" w:rsidP="00B91FF5">
            <w:pPr>
              <w:pStyle w:val="TAC"/>
            </w:pPr>
            <w:r w:rsidRPr="0004360F">
              <w:t>A5</w:t>
            </w:r>
          </w:p>
        </w:tc>
        <w:tc>
          <w:tcPr>
            <w:tcW w:w="166" w:type="pct"/>
            <w:vMerge/>
            <w:shd w:val="clear" w:color="auto" w:fill="auto"/>
          </w:tcPr>
          <w:p w14:paraId="7C70EC9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328FAB"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5BE48FF" w14:textId="77777777" w:rsidR="005B28E2" w:rsidRPr="0004360F" w:rsidRDefault="005B28E2" w:rsidP="00B91FF5">
            <w:pPr>
              <w:pStyle w:val="TAC"/>
            </w:pPr>
            <w:proofErr w:type="spellStart"/>
            <w:r w:rsidRPr="0004360F">
              <w:t>Outer_Full</w:t>
            </w:r>
            <w:proofErr w:type="spellEnd"/>
          </w:p>
        </w:tc>
      </w:tr>
      <w:tr w:rsidR="005B28E2" w:rsidRPr="0004360F" w14:paraId="06E2FC9F" w14:textId="77777777" w:rsidTr="00B91FF5">
        <w:tc>
          <w:tcPr>
            <w:tcW w:w="316" w:type="pct"/>
            <w:shd w:val="clear" w:color="auto" w:fill="auto"/>
            <w:tcMar>
              <w:left w:w="45" w:type="dxa"/>
              <w:right w:w="45" w:type="dxa"/>
            </w:tcMar>
            <w:vAlign w:val="bottom"/>
          </w:tcPr>
          <w:p w14:paraId="544D2C81" w14:textId="77777777" w:rsidR="005B28E2" w:rsidRPr="0004360F" w:rsidRDefault="005B28E2" w:rsidP="00B91FF5">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2FB12B1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ACE6C6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C2209A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0D94221" w14:textId="77777777" w:rsidR="005B28E2" w:rsidRPr="0004360F" w:rsidRDefault="005B28E2" w:rsidP="00B91FF5">
            <w:pPr>
              <w:pStyle w:val="TAC"/>
            </w:pPr>
          </w:p>
        </w:tc>
        <w:tc>
          <w:tcPr>
            <w:tcW w:w="278" w:type="pct"/>
            <w:shd w:val="clear" w:color="auto" w:fill="auto"/>
            <w:vAlign w:val="center"/>
          </w:tcPr>
          <w:p w14:paraId="09CACC80" w14:textId="77777777" w:rsidR="005B28E2" w:rsidRPr="0004360F" w:rsidRDefault="005B28E2" w:rsidP="00B91FF5">
            <w:pPr>
              <w:pStyle w:val="TAC"/>
            </w:pPr>
            <w:r w:rsidRPr="0004360F">
              <w:t>A1</w:t>
            </w:r>
          </w:p>
        </w:tc>
        <w:tc>
          <w:tcPr>
            <w:tcW w:w="166" w:type="pct"/>
            <w:vMerge/>
            <w:shd w:val="clear" w:color="auto" w:fill="auto"/>
          </w:tcPr>
          <w:p w14:paraId="4413FC2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BE3498"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4F49ACA" w14:textId="77777777" w:rsidR="005B28E2" w:rsidRPr="0004360F" w:rsidRDefault="005B28E2" w:rsidP="00B91FF5">
            <w:pPr>
              <w:pStyle w:val="TAC"/>
            </w:pPr>
            <w:proofErr w:type="spellStart"/>
            <w:r w:rsidRPr="0004360F">
              <w:t>Outer_Full</w:t>
            </w:r>
            <w:proofErr w:type="spellEnd"/>
          </w:p>
        </w:tc>
      </w:tr>
      <w:tr w:rsidR="005B28E2" w:rsidRPr="0004360F" w14:paraId="63587AE2" w14:textId="77777777" w:rsidTr="00B91FF5">
        <w:tc>
          <w:tcPr>
            <w:tcW w:w="316" w:type="pct"/>
            <w:shd w:val="clear" w:color="auto" w:fill="auto"/>
            <w:tcMar>
              <w:left w:w="45" w:type="dxa"/>
              <w:right w:w="45" w:type="dxa"/>
            </w:tcMar>
            <w:vAlign w:val="bottom"/>
          </w:tcPr>
          <w:p w14:paraId="4D020CF1" w14:textId="77777777" w:rsidR="005B28E2" w:rsidRPr="0004360F" w:rsidRDefault="005B28E2" w:rsidP="00B91FF5">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62B767B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111F1F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87BF2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61CE380" w14:textId="77777777" w:rsidR="005B28E2" w:rsidRPr="0004360F" w:rsidRDefault="005B28E2" w:rsidP="00B91FF5">
            <w:pPr>
              <w:pStyle w:val="TAC"/>
            </w:pPr>
          </w:p>
        </w:tc>
        <w:tc>
          <w:tcPr>
            <w:tcW w:w="278" w:type="pct"/>
            <w:shd w:val="clear" w:color="auto" w:fill="auto"/>
            <w:vAlign w:val="center"/>
          </w:tcPr>
          <w:p w14:paraId="7D509C55" w14:textId="77777777" w:rsidR="005B28E2" w:rsidRPr="0004360F" w:rsidRDefault="005B28E2" w:rsidP="00B91FF5">
            <w:pPr>
              <w:pStyle w:val="TAC"/>
            </w:pPr>
            <w:r w:rsidRPr="0004360F">
              <w:t>A7</w:t>
            </w:r>
          </w:p>
        </w:tc>
        <w:tc>
          <w:tcPr>
            <w:tcW w:w="166" w:type="pct"/>
            <w:vMerge/>
            <w:shd w:val="clear" w:color="auto" w:fill="auto"/>
          </w:tcPr>
          <w:p w14:paraId="188A6C3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6D6F2"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150CEA4" w14:textId="77777777" w:rsidR="005B28E2" w:rsidRPr="0004360F" w:rsidRDefault="005B28E2" w:rsidP="00B91FF5">
            <w:pPr>
              <w:pStyle w:val="TAC"/>
            </w:pPr>
            <w:r w:rsidRPr="0004360F">
              <w:t>78@28</w:t>
            </w:r>
          </w:p>
        </w:tc>
        <w:tc>
          <w:tcPr>
            <w:tcW w:w="646" w:type="pct"/>
            <w:gridSpan w:val="2"/>
            <w:shd w:val="clear" w:color="auto" w:fill="auto"/>
            <w:vAlign w:val="center"/>
          </w:tcPr>
          <w:p w14:paraId="0414436C" w14:textId="77777777" w:rsidR="005B28E2" w:rsidRPr="0004360F" w:rsidRDefault="005B28E2" w:rsidP="00B91FF5">
            <w:pPr>
              <w:pStyle w:val="TAC"/>
            </w:pPr>
            <w:r w:rsidRPr="0004360F">
              <w:t>37@14</w:t>
            </w:r>
          </w:p>
        </w:tc>
        <w:tc>
          <w:tcPr>
            <w:tcW w:w="650" w:type="pct"/>
            <w:shd w:val="clear" w:color="auto" w:fill="auto"/>
            <w:vAlign w:val="center"/>
          </w:tcPr>
          <w:p w14:paraId="186B318C" w14:textId="77777777" w:rsidR="005B28E2" w:rsidRPr="0004360F" w:rsidRDefault="005B28E2" w:rsidP="00B91FF5">
            <w:pPr>
              <w:pStyle w:val="TAC"/>
            </w:pPr>
            <w:r w:rsidRPr="0004360F">
              <w:t>17@7</w:t>
            </w:r>
          </w:p>
        </w:tc>
      </w:tr>
      <w:tr w:rsidR="005B28E2" w:rsidRPr="0004360F" w14:paraId="3F6C20BA" w14:textId="77777777" w:rsidTr="00B91FF5">
        <w:tc>
          <w:tcPr>
            <w:tcW w:w="316" w:type="pct"/>
            <w:shd w:val="clear" w:color="auto" w:fill="auto"/>
            <w:tcMar>
              <w:left w:w="45" w:type="dxa"/>
              <w:right w:w="45" w:type="dxa"/>
            </w:tcMar>
            <w:vAlign w:val="bottom"/>
          </w:tcPr>
          <w:p w14:paraId="546F24B0" w14:textId="77777777" w:rsidR="005B28E2" w:rsidRPr="0004360F" w:rsidRDefault="005B28E2" w:rsidP="00B91FF5">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46DF660E"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035AF311"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32B8D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E7BA2F" w14:textId="77777777" w:rsidR="005B28E2" w:rsidRPr="0004360F" w:rsidRDefault="005B28E2" w:rsidP="00B91FF5">
            <w:pPr>
              <w:pStyle w:val="TAC"/>
            </w:pPr>
          </w:p>
        </w:tc>
        <w:tc>
          <w:tcPr>
            <w:tcW w:w="278" w:type="pct"/>
            <w:shd w:val="clear" w:color="auto" w:fill="auto"/>
            <w:vAlign w:val="center"/>
          </w:tcPr>
          <w:p w14:paraId="7CDE72B7" w14:textId="77777777" w:rsidR="005B28E2" w:rsidRPr="0004360F" w:rsidRDefault="005B28E2" w:rsidP="00B91FF5">
            <w:pPr>
              <w:pStyle w:val="TAC"/>
            </w:pPr>
            <w:r w:rsidRPr="0004360F">
              <w:t>A6</w:t>
            </w:r>
          </w:p>
        </w:tc>
        <w:tc>
          <w:tcPr>
            <w:tcW w:w="166" w:type="pct"/>
            <w:vMerge/>
            <w:shd w:val="clear" w:color="auto" w:fill="auto"/>
          </w:tcPr>
          <w:p w14:paraId="7CE3C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97982D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559E92A1" w14:textId="77777777" w:rsidR="005B28E2" w:rsidRPr="0004360F" w:rsidRDefault="005B28E2" w:rsidP="00B91FF5">
            <w:pPr>
              <w:pStyle w:val="TAC"/>
            </w:pPr>
            <w:proofErr w:type="spellStart"/>
            <w:r w:rsidRPr="0004360F">
              <w:t>Outer_Full</w:t>
            </w:r>
            <w:proofErr w:type="spellEnd"/>
          </w:p>
        </w:tc>
      </w:tr>
      <w:tr w:rsidR="005B28E2" w:rsidRPr="0004360F" w14:paraId="59E1AE17" w14:textId="77777777" w:rsidTr="00B91FF5">
        <w:tc>
          <w:tcPr>
            <w:tcW w:w="5000" w:type="pct"/>
            <w:gridSpan w:val="13"/>
            <w:shd w:val="clear" w:color="auto" w:fill="auto"/>
            <w:tcMar>
              <w:left w:w="45" w:type="dxa"/>
              <w:right w:w="45" w:type="dxa"/>
            </w:tcMar>
          </w:tcPr>
          <w:p w14:paraId="32304B2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1C0BB64"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41E07C21" w14:textId="77777777" w:rsidR="005B28E2" w:rsidRPr="0004360F" w:rsidRDefault="005B28E2" w:rsidP="005B28E2"/>
    <w:p w14:paraId="5C06CB50" w14:textId="77777777" w:rsidR="005B28E2" w:rsidRPr="0004360F" w:rsidRDefault="005B28E2" w:rsidP="005B28E2">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5FC87296" w14:textId="77777777" w:rsidTr="00B91FF5">
        <w:trPr>
          <w:trHeight w:val="152"/>
        </w:trPr>
        <w:tc>
          <w:tcPr>
            <w:tcW w:w="5000" w:type="pct"/>
            <w:gridSpan w:val="11"/>
            <w:shd w:val="clear" w:color="auto" w:fill="auto"/>
            <w:tcMar>
              <w:left w:w="28" w:type="dxa"/>
              <w:right w:w="28" w:type="dxa"/>
            </w:tcMar>
            <w:vAlign w:val="center"/>
          </w:tcPr>
          <w:p w14:paraId="0BB2A74A" w14:textId="77777777" w:rsidR="005B28E2" w:rsidRPr="0004360F" w:rsidRDefault="005B28E2" w:rsidP="00B91FF5">
            <w:pPr>
              <w:pStyle w:val="TAH"/>
              <w:rPr>
                <w:rFonts w:eastAsia="Helvetica"/>
              </w:rPr>
            </w:pPr>
            <w:r w:rsidRPr="0004360F">
              <w:t>Initial Conditions</w:t>
            </w:r>
          </w:p>
        </w:tc>
      </w:tr>
      <w:tr w:rsidR="005B28E2" w:rsidRPr="0004360F" w14:paraId="6193CEE5" w14:textId="77777777" w:rsidTr="00B91FF5">
        <w:trPr>
          <w:trHeight w:val="152"/>
        </w:trPr>
        <w:tc>
          <w:tcPr>
            <w:tcW w:w="3161" w:type="pct"/>
            <w:gridSpan w:val="8"/>
            <w:shd w:val="clear" w:color="auto" w:fill="auto"/>
            <w:tcMar>
              <w:left w:w="28" w:type="dxa"/>
              <w:right w:w="28" w:type="dxa"/>
            </w:tcMar>
            <w:vAlign w:val="center"/>
          </w:tcPr>
          <w:p w14:paraId="27E0C0E1"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74545027" w14:textId="77777777" w:rsidR="005B28E2" w:rsidRPr="0004360F" w:rsidRDefault="005B28E2" w:rsidP="00B91FF5">
            <w:pPr>
              <w:pStyle w:val="TAL"/>
            </w:pPr>
            <w:r w:rsidRPr="0004360F">
              <w:t>Normal</w:t>
            </w:r>
          </w:p>
        </w:tc>
      </w:tr>
      <w:tr w:rsidR="005B28E2" w:rsidRPr="0004360F" w14:paraId="52D3E28E" w14:textId="77777777" w:rsidTr="00B91FF5">
        <w:trPr>
          <w:trHeight w:val="152"/>
        </w:trPr>
        <w:tc>
          <w:tcPr>
            <w:tcW w:w="3161" w:type="pct"/>
            <w:gridSpan w:val="8"/>
            <w:shd w:val="clear" w:color="auto" w:fill="auto"/>
            <w:tcMar>
              <w:left w:w="28" w:type="dxa"/>
              <w:right w:w="28" w:type="dxa"/>
            </w:tcMar>
            <w:vAlign w:val="center"/>
          </w:tcPr>
          <w:p w14:paraId="7E75023A"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69E35F82" w14:textId="77777777" w:rsidR="005B28E2" w:rsidRPr="0004360F" w:rsidRDefault="005B28E2" w:rsidP="00B91FF5">
            <w:pPr>
              <w:pStyle w:val="TAL"/>
            </w:pPr>
            <w:r w:rsidRPr="0004360F">
              <w:t>Low range, High range</w:t>
            </w:r>
          </w:p>
        </w:tc>
      </w:tr>
      <w:tr w:rsidR="005B28E2" w:rsidRPr="0004360F" w14:paraId="24DC9852" w14:textId="77777777" w:rsidTr="00B91FF5">
        <w:trPr>
          <w:trHeight w:val="152"/>
        </w:trPr>
        <w:tc>
          <w:tcPr>
            <w:tcW w:w="3161" w:type="pct"/>
            <w:gridSpan w:val="8"/>
            <w:shd w:val="clear" w:color="auto" w:fill="auto"/>
            <w:tcMar>
              <w:left w:w="28" w:type="dxa"/>
              <w:right w:w="28" w:type="dxa"/>
            </w:tcMar>
            <w:vAlign w:val="center"/>
          </w:tcPr>
          <w:p w14:paraId="25A743BE"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1CDEA7EB" w14:textId="77777777" w:rsidR="005B28E2" w:rsidRPr="0004360F" w:rsidRDefault="005B28E2" w:rsidP="00B91FF5">
            <w:pPr>
              <w:pStyle w:val="TAL"/>
            </w:pPr>
            <w:r w:rsidRPr="0004360F">
              <w:t>25 MHz, 30MHz, 40MHz, 50MHz</w:t>
            </w:r>
          </w:p>
        </w:tc>
      </w:tr>
      <w:tr w:rsidR="005B28E2" w:rsidRPr="0004360F" w14:paraId="7E3F0787" w14:textId="77777777" w:rsidTr="00B91FF5">
        <w:trPr>
          <w:trHeight w:val="152"/>
        </w:trPr>
        <w:tc>
          <w:tcPr>
            <w:tcW w:w="3161" w:type="pct"/>
            <w:gridSpan w:val="8"/>
            <w:shd w:val="clear" w:color="auto" w:fill="auto"/>
            <w:tcMar>
              <w:left w:w="28" w:type="dxa"/>
              <w:right w:w="28" w:type="dxa"/>
            </w:tcMar>
            <w:vAlign w:val="center"/>
          </w:tcPr>
          <w:p w14:paraId="3DCC533D"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62A20FA5" w14:textId="77777777" w:rsidR="005B28E2" w:rsidRPr="0004360F" w:rsidRDefault="005B28E2" w:rsidP="00B91FF5">
            <w:pPr>
              <w:pStyle w:val="TAL"/>
            </w:pPr>
            <w:r w:rsidRPr="0004360F">
              <w:t>Lowest, Highest</w:t>
            </w:r>
          </w:p>
        </w:tc>
      </w:tr>
      <w:tr w:rsidR="005B28E2" w:rsidRPr="0004360F" w14:paraId="434AAAD0" w14:textId="77777777" w:rsidTr="00B91FF5">
        <w:trPr>
          <w:trHeight w:val="152"/>
        </w:trPr>
        <w:tc>
          <w:tcPr>
            <w:tcW w:w="5000" w:type="pct"/>
            <w:gridSpan w:val="11"/>
            <w:shd w:val="clear" w:color="auto" w:fill="auto"/>
            <w:tcMar>
              <w:left w:w="28" w:type="dxa"/>
              <w:right w:w="28" w:type="dxa"/>
            </w:tcMar>
            <w:vAlign w:val="center"/>
          </w:tcPr>
          <w:p w14:paraId="5310B709" w14:textId="77777777" w:rsidR="005B28E2" w:rsidRPr="0004360F" w:rsidRDefault="005B28E2" w:rsidP="00B91FF5">
            <w:pPr>
              <w:pStyle w:val="TAC"/>
              <w:rPr>
                <w:rFonts w:eastAsia="Helvetica"/>
              </w:rPr>
            </w:pPr>
            <w:r w:rsidRPr="0004360F">
              <w:rPr>
                <w:b/>
              </w:rPr>
              <w:t>A-MPR test parameters for NS_48</w:t>
            </w:r>
          </w:p>
        </w:tc>
      </w:tr>
      <w:tr w:rsidR="005B28E2" w:rsidRPr="0004360F" w14:paraId="0E196118" w14:textId="77777777" w:rsidTr="00B91FF5">
        <w:trPr>
          <w:trHeight w:val="152"/>
        </w:trPr>
        <w:tc>
          <w:tcPr>
            <w:tcW w:w="478" w:type="pct"/>
            <w:vMerge w:val="restart"/>
            <w:shd w:val="clear" w:color="auto" w:fill="auto"/>
            <w:tcMar>
              <w:left w:w="28" w:type="dxa"/>
              <w:right w:w="28" w:type="dxa"/>
            </w:tcMar>
            <w:vAlign w:val="center"/>
          </w:tcPr>
          <w:p w14:paraId="2287BF89"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CCBB9AB"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E9EB93A"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A34B352"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2D03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088FC230" w14:textId="77777777" w:rsidR="005B28E2" w:rsidRPr="0004360F" w:rsidRDefault="005B28E2" w:rsidP="00B91FF5">
            <w:pPr>
              <w:pStyle w:val="TAH"/>
            </w:pPr>
            <w:r w:rsidRPr="0004360F">
              <w:t>Uplink Configuration</w:t>
            </w:r>
          </w:p>
        </w:tc>
      </w:tr>
      <w:tr w:rsidR="005B28E2" w:rsidRPr="0004360F" w14:paraId="5999139F" w14:textId="77777777" w:rsidTr="00B91FF5">
        <w:trPr>
          <w:trHeight w:val="152"/>
        </w:trPr>
        <w:tc>
          <w:tcPr>
            <w:tcW w:w="478" w:type="pct"/>
            <w:vMerge/>
            <w:shd w:val="clear" w:color="auto" w:fill="auto"/>
            <w:tcMar>
              <w:left w:w="28" w:type="dxa"/>
              <w:right w:w="28" w:type="dxa"/>
            </w:tcMar>
            <w:vAlign w:val="center"/>
          </w:tcPr>
          <w:p w14:paraId="7EAE7BEB"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06D4EFC2"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31FE8745"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0C9838D6"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46C92A41" w14:textId="77777777" w:rsidR="005B28E2" w:rsidRPr="0004360F" w:rsidRDefault="005B28E2" w:rsidP="00B91FF5">
            <w:pPr>
              <w:pStyle w:val="TAH"/>
            </w:pPr>
          </w:p>
        </w:tc>
        <w:tc>
          <w:tcPr>
            <w:tcW w:w="750" w:type="pct"/>
            <w:gridSpan w:val="2"/>
            <w:vMerge w:val="restart"/>
            <w:shd w:val="clear" w:color="auto" w:fill="auto"/>
            <w:vAlign w:val="center"/>
          </w:tcPr>
          <w:p w14:paraId="2E66E884" w14:textId="77777777" w:rsidR="005B28E2" w:rsidRPr="0004360F" w:rsidRDefault="005B28E2" w:rsidP="00B91FF5">
            <w:pPr>
              <w:pStyle w:val="TAH"/>
            </w:pPr>
            <w:r w:rsidRPr="0004360F">
              <w:t>Modulation</w:t>
            </w:r>
          </w:p>
          <w:p w14:paraId="3CF2CED2"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49F510FA" w14:textId="77777777" w:rsidR="005B28E2" w:rsidRPr="0004360F" w:rsidRDefault="005B28E2" w:rsidP="00B91FF5">
            <w:pPr>
              <w:pStyle w:val="TAH"/>
            </w:pPr>
            <w:r w:rsidRPr="0004360F">
              <w:t>RB allocation (Note 1)</w:t>
            </w:r>
          </w:p>
        </w:tc>
      </w:tr>
      <w:tr w:rsidR="005B28E2" w:rsidRPr="0004360F" w14:paraId="7B0D1C64" w14:textId="77777777" w:rsidTr="00B91FF5">
        <w:trPr>
          <w:trHeight w:val="152"/>
        </w:trPr>
        <w:tc>
          <w:tcPr>
            <w:tcW w:w="478" w:type="pct"/>
            <w:vMerge/>
            <w:shd w:val="clear" w:color="auto" w:fill="auto"/>
            <w:tcMar>
              <w:left w:w="28" w:type="dxa"/>
              <w:right w:w="28" w:type="dxa"/>
            </w:tcMar>
            <w:vAlign w:val="center"/>
          </w:tcPr>
          <w:p w14:paraId="60929B91"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7366FD96"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511B639E"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22C9959E"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2A7D937C"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2E8FC1A8"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5C051A0E" w14:textId="77777777" w:rsidR="005B28E2" w:rsidRPr="0004360F" w:rsidRDefault="005B28E2" w:rsidP="00B91FF5">
            <w:pPr>
              <w:pStyle w:val="TAH"/>
            </w:pPr>
            <w:r w:rsidRPr="0004360F">
              <w:t>SCS 15 kHz</w:t>
            </w:r>
          </w:p>
        </w:tc>
        <w:tc>
          <w:tcPr>
            <w:tcW w:w="686" w:type="pct"/>
            <w:shd w:val="clear" w:color="auto" w:fill="auto"/>
            <w:vAlign w:val="center"/>
          </w:tcPr>
          <w:p w14:paraId="4AC564A0" w14:textId="77777777" w:rsidR="005B28E2" w:rsidRPr="0004360F" w:rsidRDefault="005B28E2" w:rsidP="00B91FF5">
            <w:pPr>
              <w:pStyle w:val="TAH"/>
            </w:pPr>
            <w:r w:rsidRPr="0004360F">
              <w:t>SCS 30 kHz</w:t>
            </w:r>
          </w:p>
        </w:tc>
        <w:tc>
          <w:tcPr>
            <w:tcW w:w="685" w:type="pct"/>
            <w:shd w:val="clear" w:color="auto" w:fill="auto"/>
            <w:vAlign w:val="center"/>
          </w:tcPr>
          <w:p w14:paraId="11B22A4A" w14:textId="77777777" w:rsidR="005B28E2" w:rsidRPr="0004360F" w:rsidRDefault="005B28E2" w:rsidP="00B91FF5">
            <w:pPr>
              <w:pStyle w:val="TAH"/>
            </w:pPr>
            <w:r w:rsidRPr="0004360F">
              <w:t>SCS 60 kHz</w:t>
            </w:r>
          </w:p>
        </w:tc>
      </w:tr>
      <w:tr w:rsidR="005B28E2" w:rsidRPr="0004360F" w14:paraId="4584EB56" w14:textId="77777777" w:rsidTr="00B91FF5">
        <w:trPr>
          <w:trHeight w:val="152"/>
        </w:trPr>
        <w:tc>
          <w:tcPr>
            <w:tcW w:w="478" w:type="pct"/>
            <w:shd w:val="clear" w:color="auto" w:fill="auto"/>
            <w:tcMar>
              <w:left w:w="28" w:type="dxa"/>
              <w:right w:w="28" w:type="dxa"/>
            </w:tcMar>
            <w:vAlign w:val="center"/>
          </w:tcPr>
          <w:p w14:paraId="41071B6B"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B3B1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0B564CA"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9E872C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87E428" w14:textId="77777777" w:rsidR="005B28E2" w:rsidRPr="0004360F" w:rsidRDefault="005B28E2" w:rsidP="00B91FF5">
            <w:pPr>
              <w:pStyle w:val="TAH"/>
              <w:rPr>
                <w:b w:val="0"/>
              </w:rPr>
            </w:pPr>
          </w:p>
        </w:tc>
        <w:tc>
          <w:tcPr>
            <w:tcW w:w="202" w:type="pct"/>
            <w:vMerge w:val="restart"/>
            <w:shd w:val="clear" w:color="auto" w:fill="auto"/>
            <w:textDirection w:val="btLr"/>
            <w:vAlign w:val="center"/>
          </w:tcPr>
          <w:p w14:paraId="69489E48" w14:textId="77777777" w:rsidR="005B28E2" w:rsidRPr="0004360F" w:rsidRDefault="005B28E2" w:rsidP="00B91FF5">
            <w:pPr>
              <w:pStyle w:val="TAC"/>
            </w:pPr>
            <w:r w:rsidRPr="0004360F">
              <w:t>CP-OFDM</w:t>
            </w:r>
          </w:p>
        </w:tc>
        <w:tc>
          <w:tcPr>
            <w:tcW w:w="548" w:type="pct"/>
            <w:shd w:val="clear" w:color="auto" w:fill="auto"/>
            <w:tcMar>
              <w:left w:w="45" w:type="dxa"/>
              <w:right w:w="45" w:type="dxa"/>
            </w:tcMar>
          </w:tcPr>
          <w:p w14:paraId="21ED2280"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21514305"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36BAB4E3" w14:textId="77777777" w:rsidTr="00B91FF5">
        <w:trPr>
          <w:trHeight w:val="152"/>
        </w:trPr>
        <w:tc>
          <w:tcPr>
            <w:tcW w:w="478" w:type="pct"/>
            <w:shd w:val="clear" w:color="auto" w:fill="auto"/>
            <w:tcMar>
              <w:left w:w="28" w:type="dxa"/>
              <w:right w:w="28" w:type="dxa"/>
            </w:tcMar>
            <w:vAlign w:val="center"/>
          </w:tcPr>
          <w:p w14:paraId="174517E3"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0B22A8B"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E16F07C"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114A4A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FD922D" w14:textId="77777777" w:rsidR="005B28E2" w:rsidRPr="0004360F" w:rsidRDefault="005B28E2" w:rsidP="00B91FF5">
            <w:pPr>
              <w:pStyle w:val="TAH"/>
              <w:rPr>
                <w:b w:val="0"/>
              </w:rPr>
            </w:pPr>
          </w:p>
        </w:tc>
        <w:tc>
          <w:tcPr>
            <w:tcW w:w="202" w:type="pct"/>
            <w:vMerge/>
            <w:shd w:val="clear" w:color="auto" w:fill="auto"/>
            <w:textDirection w:val="btLr"/>
            <w:vAlign w:val="center"/>
          </w:tcPr>
          <w:p w14:paraId="3DDDBDB0" w14:textId="77777777" w:rsidR="005B28E2" w:rsidRPr="0004360F" w:rsidRDefault="005B28E2" w:rsidP="00B91FF5">
            <w:pPr>
              <w:pStyle w:val="TAC"/>
            </w:pPr>
          </w:p>
        </w:tc>
        <w:tc>
          <w:tcPr>
            <w:tcW w:w="548" w:type="pct"/>
            <w:shd w:val="clear" w:color="auto" w:fill="auto"/>
            <w:tcMar>
              <w:left w:w="45" w:type="dxa"/>
              <w:right w:w="45" w:type="dxa"/>
            </w:tcMar>
          </w:tcPr>
          <w:p w14:paraId="7EC2CDCB"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125DE22E" w14:textId="77777777" w:rsidR="005B28E2" w:rsidRPr="0004360F" w:rsidRDefault="005B28E2" w:rsidP="00B91FF5">
            <w:pPr>
              <w:pStyle w:val="TAC"/>
            </w:pPr>
            <w:r w:rsidRPr="0004360F">
              <w:t>Edge_1RB_Right (A3)</w:t>
            </w:r>
          </w:p>
        </w:tc>
      </w:tr>
      <w:tr w:rsidR="005B28E2" w:rsidRPr="0004360F" w14:paraId="480C973A" w14:textId="77777777" w:rsidTr="00B91FF5">
        <w:trPr>
          <w:trHeight w:val="152"/>
        </w:trPr>
        <w:tc>
          <w:tcPr>
            <w:tcW w:w="478" w:type="pct"/>
            <w:shd w:val="clear" w:color="auto" w:fill="auto"/>
            <w:tcMar>
              <w:left w:w="28" w:type="dxa"/>
              <w:right w:w="28" w:type="dxa"/>
            </w:tcMar>
            <w:vAlign w:val="center"/>
          </w:tcPr>
          <w:p w14:paraId="33BA2874"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AEC8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7537DD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90F612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0F9414" w14:textId="77777777" w:rsidR="005B28E2" w:rsidRPr="0004360F" w:rsidRDefault="005B28E2" w:rsidP="00B91FF5">
            <w:pPr>
              <w:pStyle w:val="TAH"/>
              <w:rPr>
                <w:b w:val="0"/>
              </w:rPr>
            </w:pPr>
          </w:p>
        </w:tc>
        <w:tc>
          <w:tcPr>
            <w:tcW w:w="202" w:type="pct"/>
            <w:vMerge/>
            <w:shd w:val="clear" w:color="auto" w:fill="auto"/>
            <w:textDirection w:val="btLr"/>
            <w:vAlign w:val="center"/>
          </w:tcPr>
          <w:p w14:paraId="56B0747E" w14:textId="77777777" w:rsidR="005B28E2" w:rsidRPr="0004360F" w:rsidRDefault="005B28E2" w:rsidP="00B91FF5">
            <w:pPr>
              <w:pStyle w:val="TAC"/>
            </w:pPr>
          </w:p>
        </w:tc>
        <w:tc>
          <w:tcPr>
            <w:tcW w:w="548" w:type="pct"/>
            <w:shd w:val="clear" w:color="auto" w:fill="auto"/>
            <w:tcMar>
              <w:left w:w="45" w:type="dxa"/>
              <w:right w:w="45" w:type="dxa"/>
            </w:tcMar>
          </w:tcPr>
          <w:p w14:paraId="4A71EC9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F8DA55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C08021" w14:textId="77777777" w:rsidTr="00B91FF5">
        <w:trPr>
          <w:trHeight w:val="152"/>
        </w:trPr>
        <w:tc>
          <w:tcPr>
            <w:tcW w:w="478" w:type="pct"/>
            <w:shd w:val="clear" w:color="auto" w:fill="auto"/>
            <w:tcMar>
              <w:left w:w="28" w:type="dxa"/>
              <w:right w:w="28" w:type="dxa"/>
            </w:tcMar>
            <w:vAlign w:val="center"/>
          </w:tcPr>
          <w:p w14:paraId="261274BF"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D1593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FD07C2B"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C3849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660D3FB" w14:textId="77777777" w:rsidR="005B28E2" w:rsidRPr="0004360F" w:rsidRDefault="005B28E2" w:rsidP="00B91FF5">
            <w:pPr>
              <w:pStyle w:val="TAH"/>
              <w:rPr>
                <w:b w:val="0"/>
              </w:rPr>
            </w:pPr>
          </w:p>
        </w:tc>
        <w:tc>
          <w:tcPr>
            <w:tcW w:w="202" w:type="pct"/>
            <w:vMerge/>
            <w:shd w:val="clear" w:color="auto" w:fill="auto"/>
            <w:textDirection w:val="btLr"/>
            <w:vAlign w:val="center"/>
          </w:tcPr>
          <w:p w14:paraId="0BB12944" w14:textId="77777777" w:rsidR="005B28E2" w:rsidRPr="0004360F" w:rsidRDefault="005B28E2" w:rsidP="00B91FF5">
            <w:pPr>
              <w:pStyle w:val="TAC"/>
            </w:pPr>
          </w:p>
        </w:tc>
        <w:tc>
          <w:tcPr>
            <w:tcW w:w="548" w:type="pct"/>
            <w:shd w:val="clear" w:color="auto" w:fill="auto"/>
            <w:tcMar>
              <w:left w:w="45" w:type="dxa"/>
              <w:right w:w="45" w:type="dxa"/>
            </w:tcMar>
          </w:tcPr>
          <w:p w14:paraId="2688CA7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8CB992F" w14:textId="77777777" w:rsidR="005B28E2" w:rsidRPr="0004360F" w:rsidRDefault="005B28E2" w:rsidP="00B91FF5">
            <w:pPr>
              <w:pStyle w:val="TAC"/>
            </w:pPr>
            <w:r w:rsidRPr="0004360F">
              <w:t>Edge_1RB_Right (A5)</w:t>
            </w:r>
          </w:p>
        </w:tc>
      </w:tr>
      <w:tr w:rsidR="005B28E2" w:rsidRPr="0004360F" w14:paraId="5AAA9069" w14:textId="77777777" w:rsidTr="00B91FF5">
        <w:trPr>
          <w:trHeight w:val="152"/>
        </w:trPr>
        <w:tc>
          <w:tcPr>
            <w:tcW w:w="478" w:type="pct"/>
            <w:shd w:val="clear" w:color="auto" w:fill="auto"/>
            <w:tcMar>
              <w:left w:w="28" w:type="dxa"/>
              <w:right w:w="28" w:type="dxa"/>
            </w:tcMar>
            <w:vAlign w:val="center"/>
          </w:tcPr>
          <w:p w14:paraId="25006CF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1C605C8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7CA6E0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BEAD05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A485BE0" w14:textId="77777777" w:rsidR="005B28E2" w:rsidRPr="0004360F" w:rsidRDefault="005B28E2" w:rsidP="00B91FF5">
            <w:pPr>
              <w:pStyle w:val="TAH"/>
              <w:rPr>
                <w:b w:val="0"/>
              </w:rPr>
            </w:pPr>
          </w:p>
        </w:tc>
        <w:tc>
          <w:tcPr>
            <w:tcW w:w="202" w:type="pct"/>
            <w:vMerge/>
            <w:shd w:val="clear" w:color="auto" w:fill="auto"/>
            <w:textDirection w:val="btLr"/>
            <w:vAlign w:val="center"/>
          </w:tcPr>
          <w:p w14:paraId="34F95CFE" w14:textId="77777777" w:rsidR="005B28E2" w:rsidRPr="0004360F" w:rsidRDefault="005B28E2" w:rsidP="00B91FF5">
            <w:pPr>
              <w:pStyle w:val="TAC"/>
            </w:pPr>
          </w:p>
        </w:tc>
        <w:tc>
          <w:tcPr>
            <w:tcW w:w="548" w:type="pct"/>
            <w:shd w:val="clear" w:color="auto" w:fill="auto"/>
            <w:tcMar>
              <w:left w:w="45" w:type="dxa"/>
              <w:right w:w="45" w:type="dxa"/>
            </w:tcMar>
          </w:tcPr>
          <w:p w14:paraId="5D71541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FB3CBB2" w14:textId="77777777" w:rsidR="005B28E2" w:rsidRPr="0004360F" w:rsidRDefault="005B28E2" w:rsidP="00B91FF5">
            <w:pPr>
              <w:pStyle w:val="TAC"/>
            </w:pPr>
            <w:r w:rsidRPr="0004360F">
              <w:t>16@0 (A2)</w:t>
            </w:r>
          </w:p>
        </w:tc>
        <w:tc>
          <w:tcPr>
            <w:tcW w:w="686" w:type="pct"/>
            <w:shd w:val="clear" w:color="auto" w:fill="auto"/>
            <w:vAlign w:val="center"/>
          </w:tcPr>
          <w:p w14:paraId="0F9A6799" w14:textId="77777777" w:rsidR="005B28E2" w:rsidRPr="0004360F" w:rsidRDefault="005B28E2" w:rsidP="00B91FF5">
            <w:pPr>
              <w:pStyle w:val="TAC"/>
            </w:pPr>
            <w:r w:rsidRPr="0004360F">
              <w:t>8@0 (A2)</w:t>
            </w:r>
          </w:p>
        </w:tc>
        <w:tc>
          <w:tcPr>
            <w:tcW w:w="685" w:type="pct"/>
            <w:shd w:val="clear" w:color="auto" w:fill="auto"/>
            <w:vAlign w:val="center"/>
          </w:tcPr>
          <w:p w14:paraId="31851CB1" w14:textId="77777777" w:rsidR="005B28E2" w:rsidRPr="0004360F" w:rsidRDefault="005B28E2" w:rsidP="00B91FF5">
            <w:pPr>
              <w:pStyle w:val="TAC"/>
            </w:pPr>
            <w:r w:rsidRPr="0004360F">
              <w:t>4@0 (A2)</w:t>
            </w:r>
          </w:p>
        </w:tc>
      </w:tr>
      <w:tr w:rsidR="005B28E2" w:rsidRPr="0004360F" w14:paraId="01B595BC" w14:textId="77777777" w:rsidTr="00B91FF5">
        <w:trPr>
          <w:trHeight w:val="152"/>
        </w:trPr>
        <w:tc>
          <w:tcPr>
            <w:tcW w:w="478" w:type="pct"/>
            <w:shd w:val="clear" w:color="auto" w:fill="auto"/>
            <w:tcMar>
              <w:left w:w="28" w:type="dxa"/>
              <w:right w:w="28" w:type="dxa"/>
            </w:tcMar>
            <w:vAlign w:val="center"/>
          </w:tcPr>
          <w:p w14:paraId="5C72EB61"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3FBCBCE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6A7F3D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443281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F670801" w14:textId="77777777" w:rsidR="005B28E2" w:rsidRPr="0004360F" w:rsidRDefault="005B28E2" w:rsidP="00B91FF5">
            <w:pPr>
              <w:pStyle w:val="TAH"/>
              <w:rPr>
                <w:b w:val="0"/>
              </w:rPr>
            </w:pPr>
          </w:p>
        </w:tc>
        <w:tc>
          <w:tcPr>
            <w:tcW w:w="202" w:type="pct"/>
            <w:vMerge/>
            <w:shd w:val="clear" w:color="auto" w:fill="auto"/>
            <w:textDirection w:val="btLr"/>
            <w:vAlign w:val="center"/>
          </w:tcPr>
          <w:p w14:paraId="7EAAC090" w14:textId="77777777" w:rsidR="005B28E2" w:rsidRPr="0004360F" w:rsidRDefault="005B28E2" w:rsidP="00B91FF5">
            <w:pPr>
              <w:pStyle w:val="TAC"/>
            </w:pPr>
          </w:p>
        </w:tc>
        <w:tc>
          <w:tcPr>
            <w:tcW w:w="548" w:type="pct"/>
            <w:shd w:val="clear" w:color="auto" w:fill="auto"/>
            <w:tcMar>
              <w:left w:w="45" w:type="dxa"/>
              <w:right w:w="45" w:type="dxa"/>
            </w:tcMar>
          </w:tcPr>
          <w:p w14:paraId="77AA48F9"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ABE719D" w14:textId="77777777" w:rsidR="005B28E2" w:rsidRPr="0004360F" w:rsidRDefault="005B28E2" w:rsidP="00B91FF5">
            <w:pPr>
              <w:pStyle w:val="TAC"/>
            </w:pPr>
            <w:r w:rsidRPr="0004360F">
              <w:t>95@0 (A3)</w:t>
            </w:r>
          </w:p>
        </w:tc>
        <w:tc>
          <w:tcPr>
            <w:tcW w:w="686" w:type="pct"/>
            <w:shd w:val="clear" w:color="auto" w:fill="auto"/>
            <w:vAlign w:val="center"/>
          </w:tcPr>
          <w:p w14:paraId="5719894C"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09B50CB8"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2EA955B5" w14:textId="77777777" w:rsidTr="00B91FF5">
        <w:trPr>
          <w:trHeight w:val="152"/>
        </w:trPr>
        <w:tc>
          <w:tcPr>
            <w:tcW w:w="478" w:type="pct"/>
            <w:shd w:val="clear" w:color="auto" w:fill="auto"/>
            <w:tcMar>
              <w:left w:w="28" w:type="dxa"/>
              <w:right w:w="28" w:type="dxa"/>
            </w:tcMar>
            <w:vAlign w:val="center"/>
          </w:tcPr>
          <w:p w14:paraId="2E3E0B30"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1D400B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D0AEC2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711F3F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6C88712" w14:textId="77777777" w:rsidR="005B28E2" w:rsidRPr="0004360F" w:rsidRDefault="005B28E2" w:rsidP="00B91FF5">
            <w:pPr>
              <w:pStyle w:val="TAH"/>
              <w:rPr>
                <w:b w:val="0"/>
              </w:rPr>
            </w:pPr>
          </w:p>
        </w:tc>
        <w:tc>
          <w:tcPr>
            <w:tcW w:w="202" w:type="pct"/>
            <w:vMerge/>
            <w:shd w:val="clear" w:color="auto" w:fill="auto"/>
            <w:textDirection w:val="btLr"/>
            <w:vAlign w:val="center"/>
          </w:tcPr>
          <w:p w14:paraId="45F2968E" w14:textId="77777777" w:rsidR="005B28E2" w:rsidRPr="0004360F" w:rsidRDefault="005B28E2" w:rsidP="00B91FF5">
            <w:pPr>
              <w:pStyle w:val="TAC"/>
            </w:pPr>
          </w:p>
        </w:tc>
        <w:tc>
          <w:tcPr>
            <w:tcW w:w="548" w:type="pct"/>
            <w:shd w:val="clear" w:color="auto" w:fill="auto"/>
            <w:tcMar>
              <w:left w:w="45" w:type="dxa"/>
              <w:right w:w="45" w:type="dxa"/>
            </w:tcMar>
          </w:tcPr>
          <w:p w14:paraId="0686975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468783C"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66D98643"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4200AAE8"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37A9ACF" w14:textId="77777777" w:rsidTr="00B91FF5">
        <w:trPr>
          <w:trHeight w:val="152"/>
        </w:trPr>
        <w:tc>
          <w:tcPr>
            <w:tcW w:w="478" w:type="pct"/>
            <w:shd w:val="clear" w:color="auto" w:fill="auto"/>
            <w:tcMar>
              <w:left w:w="28" w:type="dxa"/>
              <w:right w:w="28" w:type="dxa"/>
            </w:tcMar>
            <w:vAlign w:val="center"/>
          </w:tcPr>
          <w:p w14:paraId="3149C8E9"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AD696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5B1C8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05350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74F41A7" w14:textId="77777777" w:rsidR="005B28E2" w:rsidRPr="0004360F" w:rsidRDefault="005B28E2" w:rsidP="00B91FF5">
            <w:pPr>
              <w:pStyle w:val="TAH"/>
              <w:rPr>
                <w:b w:val="0"/>
              </w:rPr>
            </w:pPr>
          </w:p>
        </w:tc>
        <w:tc>
          <w:tcPr>
            <w:tcW w:w="202" w:type="pct"/>
            <w:vMerge/>
            <w:shd w:val="clear" w:color="auto" w:fill="auto"/>
            <w:textDirection w:val="btLr"/>
            <w:vAlign w:val="center"/>
          </w:tcPr>
          <w:p w14:paraId="16968F91" w14:textId="77777777" w:rsidR="005B28E2" w:rsidRPr="0004360F" w:rsidRDefault="005B28E2" w:rsidP="00B91FF5">
            <w:pPr>
              <w:pStyle w:val="TAC"/>
            </w:pPr>
          </w:p>
        </w:tc>
        <w:tc>
          <w:tcPr>
            <w:tcW w:w="548" w:type="pct"/>
            <w:shd w:val="clear" w:color="auto" w:fill="auto"/>
            <w:tcMar>
              <w:left w:w="45" w:type="dxa"/>
              <w:right w:w="45" w:type="dxa"/>
            </w:tcMar>
          </w:tcPr>
          <w:p w14:paraId="290E76B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AEDC198"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7E28C001"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7C5AD3C1"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51FE2DCA" w14:textId="77777777" w:rsidTr="00B91FF5">
        <w:trPr>
          <w:trHeight w:val="152"/>
        </w:trPr>
        <w:tc>
          <w:tcPr>
            <w:tcW w:w="478" w:type="pct"/>
            <w:shd w:val="clear" w:color="auto" w:fill="auto"/>
            <w:tcMar>
              <w:left w:w="28" w:type="dxa"/>
              <w:right w:w="28" w:type="dxa"/>
            </w:tcMar>
            <w:vAlign w:val="center"/>
          </w:tcPr>
          <w:p w14:paraId="5191CF3D"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61C841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82225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D6C9BE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A6CD01" w14:textId="77777777" w:rsidR="005B28E2" w:rsidRPr="0004360F" w:rsidRDefault="005B28E2" w:rsidP="00B91FF5">
            <w:pPr>
              <w:pStyle w:val="TAH"/>
              <w:rPr>
                <w:b w:val="0"/>
              </w:rPr>
            </w:pPr>
          </w:p>
        </w:tc>
        <w:tc>
          <w:tcPr>
            <w:tcW w:w="202" w:type="pct"/>
            <w:vMerge/>
            <w:shd w:val="clear" w:color="auto" w:fill="auto"/>
            <w:textDirection w:val="btLr"/>
            <w:vAlign w:val="center"/>
          </w:tcPr>
          <w:p w14:paraId="4C138D82" w14:textId="77777777" w:rsidR="005B28E2" w:rsidRPr="0004360F" w:rsidRDefault="005B28E2" w:rsidP="00B91FF5">
            <w:pPr>
              <w:pStyle w:val="TAC"/>
            </w:pPr>
          </w:p>
        </w:tc>
        <w:tc>
          <w:tcPr>
            <w:tcW w:w="548" w:type="pct"/>
            <w:shd w:val="clear" w:color="auto" w:fill="auto"/>
            <w:tcMar>
              <w:left w:w="45" w:type="dxa"/>
              <w:right w:w="45" w:type="dxa"/>
            </w:tcMar>
          </w:tcPr>
          <w:p w14:paraId="25288E8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F03313" w14:textId="77777777" w:rsidR="005B28E2" w:rsidRPr="0004360F" w:rsidRDefault="005B28E2" w:rsidP="00B91FF5">
            <w:pPr>
              <w:pStyle w:val="TAC"/>
            </w:pPr>
            <w:r w:rsidRPr="0004360F">
              <w:t>5@187 (A3)</w:t>
            </w:r>
          </w:p>
        </w:tc>
        <w:tc>
          <w:tcPr>
            <w:tcW w:w="686" w:type="pct"/>
            <w:shd w:val="clear" w:color="auto" w:fill="auto"/>
            <w:vAlign w:val="center"/>
          </w:tcPr>
          <w:p w14:paraId="5CE42090" w14:textId="77777777" w:rsidR="005B28E2" w:rsidRPr="0004360F" w:rsidRDefault="005B28E2" w:rsidP="00B91FF5">
            <w:pPr>
              <w:pStyle w:val="TAC"/>
            </w:pPr>
            <w:r w:rsidRPr="0004360F">
              <w:t>2@94 (A3)</w:t>
            </w:r>
          </w:p>
        </w:tc>
        <w:tc>
          <w:tcPr>
            <w:tcW w:w="685" w:type="pct"/>
            <w:shd w:val="clear" w:color="auto" w:fill="auto"/>
            <w:vAlign w:val="center"/>
          </w:tcPr>
          <w:p w14:paraId="36C22B26" w14:textId="77777777" w:rsidR="005B28E2" w:rsidRPr="0004360F" w:rsidRDefault="005B28E2" w:rsidP="00B91FF5">
            <w:pPr>
              <w:pStyle w:val="TAC"/>
            </w:pPr>
            <w:r w:rsidRPr="0004360F">
              <w:t>1@47 (A3)</w:t>
            </w:r>
          </w:p>
        </w:tc>
      </w:tr>
      <w:tr w:rsidR="005B28E2" w:rsidRPr="0004360F" w14:paraId="27DF0865" w14:textId="77777777" w:rsidTr="00B91FF5">
        <w:trPr>
          <w:trHeight w:val="152"/>
        </w:trPr>
        <w:tc>
          <w:tcPr>
            <w:tcW w:w="478" w:type="pct"/>
            <w:shd w:val="clear" w:color="auto" w:fill="auto"/>
            <w:tcMar>
              <w:left w:w="28" w:type="dxa"/>
              <w:right w:w="28" w:type="dxa"/>
            </w:tcMar>
            <w:vAlign w:val="center"/>
          </w:tcPr>
          <w:p w14:paraId="1F2F882F"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D883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DF9215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980D80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ED55A6" w14:textId="77777777" w:rsidR="005B28E2" w:rsidRPr="0004360F" w:rsidRDefault="005B28E2" w:rsidP="00B91FF5">
            <w:pPr>
              <w:pStyle w:val="TAH"/>
              <w:rPr>
                <w:b w:val="0"/>
              </w:rPr>
            </w:pPr>
          </w:p>
        </w:tc>
        <w:tc>
          <w:tcPr>
            <w:tcW w:w="202" w:type="pct"/>
            <w:vMerge/>
            <w:shd w:val="clear" w:color="auto" w:fill="auto"/>
            <w:textDirection w:val="btLr"/>
            <w:vAlign w:val="center"/>
          </w:tcPr>
          <w:p w14:paraId="61FB7C7F" w14:textId="77777777" w:rsidR="005B28E2" w:rsidRPr="0004360F" w:rsidRDefault="005B28E2" w:rsidP="00B91FF5">
            <w:pPr>
              <w:pStyle w:val="TAC"/>
            </w:pPr>
          </w:p>
        </w:tc>
        <w:tc>
          <w:tcPr>
            <w:tcW w:w="548" w:type="pct"/>
            <w:shd w:val="clear" w:color="auto" w:fill="auto"/>
            <w:tcMar>
              <w:left w:w="45" w:type="dxa"/>
              <w:right w:w="45" w:type="dxa"/>
            </w:tcMar>
          </w:tcPr>
          <w:p w14:paraId="07E4010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10780A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2D75BF09" w14:textId="77777777" w:rsidTr="00B91FF5">
        <w:trPr>
          <w:trHeight w:val="152"/>
        </w:trPr>
        <w:tc>
          <w:tcPr>
            <w:tcW w:w="478" w:type="pct"/>
            <w:shd w:val="clear" w:color="auto" w:fill="auto"/>
            <w:tcMar>
              <w:left w:w="28" w:type="dxa"/>
              <w:right w:w="28" w:type="dxa"/>
            </w:tcMar>
            <w:vAlign w:val="center"/>
          </w:tcPr>
          <w:p w14:paraId="3251C4FD"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5FEDD8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853FB0"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BE90CE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6A06B61" w14:textId="77777777" w:rsidR="005B28E2" w:rsidRPr="0004360F" w:rsidRDefault="005B28E2" w:rsidP="00B91FF5">
            <w:pPr>
              <w:pStyle w:val="TAH"/>
              <w:rPr>
                <w:b w:val="0"/>
              </w:rPr>
            </w:pPr>
          </w:p>
        </w:tc>
        <w:tc>
          <w:tcPr>
            <w:tcW w:w="202" w:type="pct"/>
            <w:vMerge/>
            <w:shd w:val="clear" w:color="auto" w:fill="auto"/>
            <w:textDirection w:val="btLr"/>
            <w:vAlign w:val="center"/>
          </w:tcPr>
          <w:p w14:paraId="63445F4C" w14:textId="77777777" w:rsidR="005B28E2" w:rsidRPr="0004360F" w:rsidRDefault="005B28E2" w:rsidP="00B91FF5">
            <w:pPr>
              <w:pStyle w:val="TAC"/>
            </w:pPr>
          </w:p>
        </w:tc>
        <w:tc>
          <w:tcPr>
            <w:tcW w:w="548" w:type="pct"/>
            <w:shd w:val="clear" w:color="auto" w:fill="auto"/>
            <w:tcMar>
              <w:left w:w="45" w:type="dxa"/>
              <w:right w:w="45" w:type="dxa"/>
            </w:tcMar>
          </w:tcPr>
          <w:p w14:paraId="5108D88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B6683EF"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06E05513"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672C66EF" w14:textId="77777777" w:rsidR="005B28E2" w:rsidRPr="0004360F" w:rsidRDefault="005B28E2" w:rsidP="00B91FF5">
            <w:pPr>
              <w:pStyle w:val="TAC"/>
            </w:pPr>
            <w:r w:rsidRPr="00AC60A7">
              <w:rPr>
                <w:lang w:eastAsia="zh-CN"/>
              </w:rPr>
              <w:t>6@0 (A2)</w:t>
            </w:r>
          </w:p>
        </w:tc>
      </w:tr>
      <w:tr w:rsidR="005B28E2" w:rsidRPr="0004360F" w14:paraId="6A6DC209" w14:textId="77777777" w:rsidTr="00B91FF5">
        <w:trPr>
          <w:trHeight w:val="152"/>
        </w:trPr>
        <w:tc>
          <w:tcPr>
            <w:tcW w:w="478" w:type="pct"/>
            <w:shd w:val="clear" w:color="auto" w:fill="auto"/>
            <w:tcMar>
              <w:left w:w="28" w:type="dxa"/>
              <w:right w:w="28" w:type="dxa"/>
            </w:tcMar>
            <w:vAlign w:val="center"/>
          </w:tcPr>
          <w:p w14:paraId="192E7871"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26CF350F"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6334827"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2863F9D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E74F970" w14:textId="77777777" w:rsidR="005B28E2" w:rsidRPr="0004360F" w:rsidRDefault="005B28E2" w:rsidP="00B91FF5">
            <w:pPr>
              <w:pStyle w:val="TAH"/>
              <w:rPr>
                <w:b w:val="0"/>
              </w:rPr>
            </w:pPr>
          </w:p>
        </w:tc>
        <w:tc>
          <w:tcPr>
            <w:tcW w:w="202" w:type="pct"/>
            <w:vMerge/>
            <w:shd w:val="clear" w:color="auto" w:fill="auto"/>
            <w:textDirection w:val="btLr"/>
            <w:vAlign w:val="center"/>
          </w:tcPr>
          <w:p w14:paraId="0891FDFB" w14:textId="77777777" w:rsidR="005B28E2" w:rsidRPr="0004360F" w:rsidRDefault="005B28E2" w:rsidP="00B91FF5">
            <w:pPr>
              <w:pStyle w:val="TAC"/>
            </w:pPr>
          </w:p>
        </w:tc>
        <w:tc>
          <w:tcPr>
            <w:tcW w:w="548" w:type="pct"/>
            <w:shd w:val="clear" w:color="auto" w:fill="auto"/>
            <w:tcMar>
              <w:left w:w="45" w:type="dxa"/>
              <w:right w:w="45" w:type="dxa"/>
            </w:tcMar>
          </w:tcPr>
          <w:p w14:paraId="63C933D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38D5A428"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77075417"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6F31F415" w14:textId="77777777" w:rsidR="005B28E2" w:rsidRPr="0004360F" w:rsidRDefault="005B28E2" w:rsidP="00B91FF5">
            <w:pPr>
              <w:pStyle w:val="TAC"/>
            </w:pPr>
            <w:r w:rsidRPr="00AC60A7">
              <w:rPr>
                <w:lang w:eastAsia="zh-CN"/>
              </w:rPr>
              <w:t>27@0 (A4)</w:t>
            </w:r>
          </w:p>
        </w:tc>
      </w:tr>
      <w:tr w:rsidR="005B28E2" w:rsidRPr="0004360F" w14:paraId="4C00CE25" w14:textId="77777777" w:rsidTr="00B91FF5">
        <w:trPr>
          <w:trHeight w:val="152"/>
        </w:trPr>
        <w:tc>
          <w:tcPr>
            <w:tcW w:w="478" w:type="pct"/>
            <w:shd w:val="clear" w:color="auto" w:fill="auto"/>
            <w:tcMar>
              <w:left w:w="28" w:type="dxa"/>
              <w:right w:w="28" w:type="dxa"/>
            </w:tcMar>
            <w:vAlign w:val="center"/>
          </w:tcPr>
          <w:p w14:paraId="0FB9CF94"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665D215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D56991"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F3F9A6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613E44B" w14:textId="77777777" w:rsidR="005B28E2" w:rsidRPr="0004360F" w:rsidRDefault="005B28E2" w:rsidP="00B91FF5">
            <w:pPr>
              <w:pStyle w:val="TAH"/>
              <w:rPr>
                <w:b w:val="0"/>
              </w:rPr>
            </w:pPr>
          </w:p>
        </w:tc>
        <w:tc>
          <w:tcPr>
            <w:tcW w:w="202" w:type="pct"/>
            <w:vMerge/>
            <w:shd w:val="clear" w:color="auto" w:fill="auto"/>
            <w:textDirection w:val="btLr"/>
            <w:vAlign w:val="center"/>
          </w:tcPr>
          <w:p w14:paraId="242A00E4" w14:textId="77777777" w:rsidR="005B28E2" w:rsidRPr="0004360F" w:rsidRDefault="005B28E2" w:rsidP="00B91FF5">
            <w:pPr>
              <w:pStyle w:val="TAC"/>
            </w:pPr>
          </w:p>
        </w:tc>
        <w:tc>
          <w:tcPr>
            <w:tcW w:w="548" w:type="pct"/>
            <w:shd w:val="clear" w:color="auto" w:fill="auto"/>
            <w:tcMar>
              <w:left w:w="45" w:type="dxa"/>
              <w:right w:w="45" w:type="dxa"/>
            </w:tcMar>
          </w:tcPr>
          <w:p w14:paraId="7A70F70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AC1BD54"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55892E09"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AB7E60A" w14:textId="77777777" w:rsidR="005B28E2" w:rsidRPr="0004360F" w:rsidRDefault="005B28E2" w:rsidP="00B91FF5">
            <w:pPr>
              <w:pStyle w:val="TAC"/>
            </w:pPr>
            <w:r w:rsidRPr="00AC60A7">
              <w:rPr>
                <w:lang w:eastAsia="zh-CN"/>
              </w:rPr>
              <w:t>52@0 (A2)</w:t>
            </w:r>
          </w:p>
        </w:tc>
      </w:tr>
      <w:tr w:rsidR="005B28E2" w:rsidRPr="0004360F" w14:paraId="7202FED1" w14:textId="77777777" w:rsidTr="00B91FF5">
        <w:trPr>
          <w:trHeight w:val="152"/>
        </w:trPr>
        <w:tc>
          <w:tcPr>
            <w:tcW w:w="478" w:type="pct"/>
            <w:shd w:val="clear" w:color="auto" w:fill="auto"/>
            <w:tcMar>
              <w:left w:w="28" w:type="dxa"/>
              <w:right w:w="28" w:type="dxa"/>
            </w:tcMar>
            <w:vAlign w:val="center"/>
          </w:tcPr>
          <w:p w14:paraId="55F14A57"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24BDD0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1646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4D769CC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A68C5A5" w14:textId="77777777" w:rsidR="005B28E2" w:rsidRPr="0004360F" w:rsidRDefault="005B28E2" w:rsidP="00B91FF5">
            <w:pPr>
              <w:pStyle w:val="TAH"/>
              <w:rPr>
                <w:b w:val="0"/>
              </w:rPr>
            </w:pPr>
          </w:p>
        </w:tc>
        <w:tc>
          <w:tcPr>
            <w:tcW w:w="202" w:type="pct"/>
            <w:vMerge/>
            <w:shd w:val="clear" w:color="auto" w:fill="auto"/>
            <w:textDirection w:val="btLr"/>
            <w:vAlign w:val="center"/>
          </w:tcPr>
          <w:p w14:paraId="00733EDC" w14:textId="77777777" w:rsidR="005B28E2" w:rsidRPr="0004360F" w:rsidRDefault="005B28E2" w:rsidP="00B91FF5">
            <w:pPr>
              <w:pStyle w:val="TAC"/>
            </w:pPr>
          </w:p>
        </w:tc>
        <w:tc>
          <w:tcPr>
            <w:tcW w:w="548" w:type="pct"/>
            <w:shd w:val="clear" w:color="auto" w:fill="auto"/>
            <w:tcMar>
              <w:left w:w="45" w:type="dxa"/>
              <w:right w:w="45" w:type="dxa"/>
            </w:tcMar>
          </w:tcPr>
          <w:p w14:paraId="603F3152"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35407DB"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79BE4588"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137E5EAE" w14:textId="77777777" w:rsidR="005B28E2" w:rsidRPr="0004360F" w:rsidRDefault="005B28E2" w:rsidP="00B91FF5">
            <w:pPr>
              <w:pStyle w:val="TAC"/>
            </w:pPr>
            <w:r w:rsidRPr="00AC60A7">
              <w:rPr>
                <w:lang w:eastAsia="zh-CN"/>
              </w:rPr>
              <w:t>1@51 (A5)</w:t>
            </w:r>
          </w:p>
        </w:tc>
      </w:tr>
      <w:tr w:rsidR="005B28E2" w:rsidRPr="0004360F" w14:paraId="568071D1" w14:textId="77777777" w:rsidTr="00B91FF5">
        <w:trPr>
          <w:trHeight w:val="152"/>
        </w:trPr>
        <w:tc>
          <w:tcPr>
            <w:tcW w:w="478" w:type="pct"/>
            <w:shd w:val="clear" w:color="auto" w:fill="auto"/>
            <w:tcMar>
              <w:left w:w="28" w:type="dxa"/>
              <w:right w:w="28" w:type="dxa"/>
            </w:tcMar>
            <w:vAlign w:val="center"/>
          </w:tcPr>
          <w:p w14:paraId="77F68E4F"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48BE6C9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C592C2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400D18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7E73FD30" w14:textId="77777777" w:rsidR="005B28E2" w:rsidRPr="0004360F" w:rsidRDefault="005B28E2" w:rsidP="00B91FF5">
            <w:pPr>
              <w:pStyle w:val="TAH"/>
              <w:rPr>
                <w:b w:val="0"/>
              </w:rPr>
            </w:pPr>
          </w:p>
        </w:tc>
        <w:tc>
          <w:tcPr>
            <w:tcW w:w="202" w:type="pct"/>
            <w:vMerge/>
            <w:shd w:val="clear" w:color="auto" w:fill="auto"/>
            <w:textDirection w:val="btLr"/>
            <w:vAlign w:val="center"/>
          </w:tcPr>
          <w:p w14:paraId="42C51B04" w14:textId="77777777" w:rsidR="005B28E2" w:rsidRPr="0004360F" w:rsidRDefault="005B28E2" w:rsidP="00B91FF5">
            <w:pPr>
              <w:pStyle w:val="TAC"/>
            </w:pPr>
          </w:p>
        </w:tc>
        <w:tc>
          <w:tcPr>
            <w:tcW w:w="548" w:type="pct"/>
            <w:shd w:val="clear" w:color="auto" w:fill="auto"/>
            <w:tcMar>
              <w:left w:w="45" w:type="dxa"/>
              <w:right w:w="45" w:type="dxa"/>
            </w:tcMar>
          </w:tcPr>
          <w:p w14:paraId="1EAA369B"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02FD9D19" w14:textId="77777777" w:rsidR="005B28E2" w:rsidRPr="0004360F" w:rsidRDefault="005B28E2" w:rsidP="00B91FF5">
            <w:pPr>
              <w:pStyle w:val="TAC"/>
            </w:pPr>
          </w:p>
        </w:tc>
      </w:tr>
      <w:tr w:rsidR="005B28E2" w:rsidRPr="0004360F" w14:paraId="73AC7385" w14:textId="77777777" w:rsidTr="00B91FF5">
        <w:trPr>
          <w:trHeight w:val="152"/>
        </w:trPr>
        <w:tc>
          <w:tcPr>
            <w:tcW w:w="478" w:type="pct"/>
            <w:shd w:val="clear" w:color="auto" w:fill="auto"/>
            <w:tcMar>
              <w:left w:w="28" w:type="dxa"/>
              <w:right w:w="28" w:type="dxa"/>
            </w:tcMar>
            <w:vAlign w:val="center"/>
          </w:tcPr>
          <w:p w14:paraId="189B3F70" w14:textId="77777777" w:rsidR="005B28E2" w:rsidRPr="0004360F" w:rsidRDefault="005B28E2" w:rsidP="00B91FF5">
            <w:pPr>
              <w:pStyle w:val="TAC"/>
              <w:rPr>
                <w:lang w:eastAsia="zh-CN"/>
              </w:rPr>
            </w:pPr>
            <w:r>
              <w:rPr>
                <w:lang w:eastAsia="zh-CN"/>
              </w:rPr>
              <w:t>16</w:t>
            </w:r>
          </w:p>
        </w:tc>
        <w:tc>
          <w:tcPr>
            <w:tcW w:w="342" w:type="pct"/>
            <w:shd w:val="clear" w:color="auto" w:fill="auto"/>
            <w:tcMar>
              <w:left w:w="28" w:type="dxa"/>
              <w:right w:w="28" w:type="dxa"/>
            </w:tcMar>
          </w:tcPr>
          <w:p w14:paraId="16DD745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8C61B55"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31355E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7D390CE" w14:textId="77777777" w:rsidR="005B28E2" w:rsidRPr="0004360F" w:rsidRDefault="005B28E2" w:rsidP="00B91FF5">
            <w:pPr>
              <w:pStyle w:val="TAH"/>
              <w:rPr>
                <w:b w:val="0"/>
              </w:rPr>
            </w:pPr>
          </w:p>
        </w:tc>
        <w:tc>
          <w:tcPr>
            <w:tcW w:w="202" w:type="pct"/>
            <w:vMerge/>
            <w:shd w:val="clear" w:color="auto" w:fill="auto"/>
            <w:textDirection w:val="btLr"/>
            <w:vAlign w:val="center"/>
          </w:tcPr>
          <w:p w14:paraId="1A66FB7D" w14:textId="77777777" w:rsidR="005B28E2" w:rsidRPr="0004360F" w:rsidRDefault="005B28E2" w:rsidP="00B91FF5">
            <w:pPr>
              <w:pStyle w:val="TAC"/>
            </w:pPr>
          </w:p>
        </w:tc>
        <w:tc>
          <w:tcPr>
            <w:tcW w:w="548" w:type="pct"/>
            <w:shd w:val="clear" w:color="auto" w:fill="auto"/>
            <w:tcMar>
              <w:left w:w="45" w:type="dxa"/>
              <w:right w:w="45" w:type="dxa"/>
            </w:tcMar>
          </w:tcPr>
          <w:p w14:paraId="7BCABD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CC48F3" w14:textId="77777777" w:rsidR="005B28E2" w:rsidRPr="0004360F" w:rsidRDefault="005B28E2" w:rsidP="00B91FF5">
            <w:pPr>
              <w:pStyle w:val="TAC"/>
            </w:pPr>
            <w:r w:rsidRPr="0004360F">
              <w:t>34@0 (A2)</w:t>
            </w:r>
          </w:p>
        </w:tc>
        <w:tc>
          <w:tcPr>
            <w:tcW w:w="686" w:type="pct"/>
            <w:shd w:val="clear" w:color="auto" w:fill="auto"/>
            <w:vAlign w:val="center"/>
          </w:tcPr>
          <w:p w14:paraId="57176B5E" w14:textId="77777777" w:rsidR="005B28E2" w:rsidRPr="0004360F" w:rsidRDefault="005B28E2" w:rsidP="00B91FF5">
            <w:pPr>
              <w:pStyle w:val="TAC"/>
            </w:pPr>
            <w:r w:rsidRPr="0004360F">
              <w:t>18@0 (A2)</w:t>
            </w:r>
          </w:p>
        </w:tc>
        <w:tc>
          <w:tcPr>
            <w:tcW w:w="685" w:type="pct"/>
            <w:shd w:val="clear" w:color="auto" w:fill="auto"/>
            <w:vAlign w:val="center"/>
          </w:tcPr>
          <w:p w14:paraId="387ECDDD" w14:textId="77777777" w:rsidR="005B28E2" w:rsidRPr="0004360F" w:rsidRDefault="005B28E2" w:rsidP="00B91FF5">
            <w:pPr>
              <w:pStyle w:val="TAC"/>
            </w:pPr>
            <w:r w:rsidRPr="0004360F">
              <w:t>9@0 (A2)</w:t>
            </w:r>
          </w:p>
        </w:tc>
      </w:tr>
      <w:tr w:rsidR="005B28E2" w:rsidRPr="0004360F" w14:paraId="0379103D" w14:textId="77777777" w:rsidTr="00B91FF5">
        <w:trPr>
          <w:trHeight w:val="152"/>
        </w:trPr>
        <w:tc>
          <w:tcPr>
            <w:tcW w:w="478" w:type="pct"/>
            <w:shd w:val="clear" w:color="auto" w:fill="auto"/>
            <w:tcMar>
              <w:left w:w="28" w:type="dxa"/>
              <w:right w:w="28" w:type="dxa"/>
            </w:tcMar>
            <w:vAlign w:val="center"/>
          </w:tcPr>
          <w:p w14:paraId="39D8A629" w14:textId="77777777" w:rsidR="005B28E2" w:rsidRPr="0004360F" w:rsidRDefault="005B28E2" w:rsidP="00B91FF5">
            <w:pPr>
              <w:pStyle w:val="TAC"/>
              <w:rPr>
                <w:lang w:eastAsia="zh-CN"/>
              </w:rPr>
            </w:pPr>
            <w:r>
              <w:rPr>
                <w:lang w:eastAsia="zh-CN"/>
              </w:rPr>
              <w:t>17</w:t>
            </w:r>
          </w:p>
        </w:tc>
        <w:tc>
          <w:tcPr>
            <w:tcW w:w="342" w:type="pct"/>
            <w:shd w:val="clear" w:color="auto" w:fill="auto"/>
            <w:tcMar>
              <w:left w:w="28" w:type="dxa"/>
              <w:right w:w="28" w:type="dxa"/>
            </w:tcMar>
          </w:tcPr>
          <w:p w14:paraId="476B3BA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7DC377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5648496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352D1E" w14:textId="77777777" w:rsidR="005B28E2" w:rsidRPr="0004360F" w:rsidRDefault="005B28E2" w:rsidP="00B91FF5">
            <w:pPr>
              <w:pStyle w:val="TAH"/>
              <w:rPr>
                <w:b w:val="0"/>
              </w:rPr>
            </w:pPr>
          </w:p>
        </w:tc>
        <w:tc>
          <w:tcPr>
            <w:tcW w:w="202" w:type="pct"/>
            <w:vMerge/>
            <w:shd w:val="clear" w:color="auto" w:fill="auto"/>
            <w:textDirection w:val="btLr"/>
            <w:vAlign w:val="center"/>
          </w:tcPr>
          <w:p w14:paraId="4910A7EC" w14:textId="77777777" w:rsidR="005B28E2" w:rsidRPr="0004360F" w:rsidRDefault="005B28E2" w:rsidP="00B91FF5">
            <w:pPr>
              <w:pStyle w:val="TAC"/>
            </w:pPr>
          </w:p>
        </w:tc>
        <w:tc>
          <w:tcPr>
            <w:tcW w:w="548" w:type="pct"/>
            <w:shd w:val="clear" w:color="auto" w:fill="auto"/>
            <w:tcMar>
              <w:left w:w="45" w:type="dxa"/>
              <w:right w:w="45" w:type="dxa"/>
            </w:tcMar>
          </w:tcPr>
          <w:p w14:paraId="1F06E2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66237397" w14:textId="77777777" w:rsidR="005B28E2" w:rsidRPr="0004360F" w:rsidRDefault="005B28E2" w:rsidP="00B91FF5">
            <w:pPr>
              <w:pStyle w:val="TAC"/>
            </w:pPr>
            <w:r w:rsidRPr="0004360F">
              <w:t>115@0 (A4)</w:t>
            </w:r>
          </w:p>
        </w:tc>
        <w:tc>
          <w:tcPr>
            <w:tcW w:w="686" w:type="pct"/>
            <w:shd w:val="clear" w:color="auto" w:fill="auto"/>
            <w:vAlign w:val="center"/>
          </w:tcPr>
          <w:p w14:paraId="791651BA" w14:textId="77777777" w:rsidR="005B28E2" w:rsidRPr="0004360F" w:rsidRDefault="005B28E2" w:rsidP="00B91FF5">
            <w:pPr>
              <w:pStyle w:val="TAC"/>
            </w:pPr>
            <w:r w:rsidRPr="0004360F">
              <w:t>58@0 (A4)</w:t>
            </w:r>
          </w:p>
        </w:tc>
        <w:tc>
          <w:tcPr>
            <w:tcW w:w="685" w:type="pct"/>
            <w:shd w:val="clear" w:color="auto" w:fill="auto"/>
            <w:vAlign w:val="center"/>
          </w:tcPr>
          <w:p w14:paraId="684A3FA8" w14:textId="77777777" w:rsidR="005B28E2" w:rsidRPr="0004360F" w:rsidRDefault="005B28E2" w:rsidP="00B91FF5">
            <w:pPr>
              <w:pStyle w:val="TAC"/>
            </w:pPr>
            <w:r w:rsidRPr="0004360F">
              <w:t>29@0 (A4)</w:t>
            </w:r>
          </w:p>
        </w:tc>
      </w:tr>
      <w:tr w:rsidR="005B28E2" w:rsidRPr="0004360F" w14:paraId="2DAF65D6" w14:textId="77777777" w:rsidTr="00B91FF5">
        <w:trPr>
          <w:trHeight w:val="152"/>
        </w:trPr>
        <w:tc>
          <w:tcPr>
            <w:tcW w:w="478" w:type="pct"/>
            <w:shd w:val="clear" w:color="auto" w:fill="auto"/>
            <w:tcMar>
              <w:left w:w="28" w:type="dxa"/>
              <w:right w:w="28" w:type="dxa"/>
            </w:tcMar>
            <w:vAlign w:val="center"/>
          </w:tcPr>
          <w:p w14:paraId="56709F78" w14:textId="77777777" w:rsidR="005B28E2" w:rsidRPr="0004360F" w:rsidRDefault="005B28E2" w:rsidP="00B91FF5">
            <w:pPr>
              <w:pStyle w:val="TAC"/>
              <w:rPr>
                <w:lang w:eastAsia="zh-CN"/>
              </w:rPr>
            </w:pPr>
            <w:r>
              <w:rPr>
                <w:lang w:eastAsia="zh-CN"/>
              </w:rPr>
              <w:t>18</w:t>
            </w:r>
          </w:p>
        </w:tc>
        <w:tc>
          <w:tcPr>
            <w:tcW w:w="342" w:type="pct"/>
            <w:shd w:val="clear" w:color="auto" w:fill="auto"/>
            <w:tcMar>
              <w:left w:w="28" w:type="dxa"/>
              <w:right w:w="28" w:type="dxa"/>
            </w:tcMar>
          </w:tcPr>
          <w:p w14:paraId="39A297F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DAD6CC6"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32B3A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1240C8D" w14:textId="77777777" w:rsidR="005B28E2" w:rsidRPr="0004360F" w:rsidRDefault="005B28E2" w:rsidP="00B91FF5">
            <w:pPr>
              <w:pStyle w:val="TAH"/>
              <w:rPr>
                <w:b w:val="0"/>
              </w:rPr>
            </w:pPr>
          </w:p>
        </w:tc>
        <w:tc>
          <w:tcPr>
            <w:tcW w:w="202" w:type="pct"/>
            <w:vMerge/>
            <w:shd w:val="clear" w:color="auto" w:fill="auto"/>
            <w:textDirection w:val="btLr"/>
            <w:vAlign w:val="center"/>
          </w:tcPr>
          <w:p w14:paraId="1F025E42" w14:textId="77777777" w:rsidR="005B28E2" w:rsidRPr="0004360F" w:rsidRDefault="005B28E2" w:rsidP="00B91FF5">
            <w:pPr>
              <w:pStyle w:val="TAC"/>
            </w:pPr>
          </w:p>
        </w:tc>
        <w:tc>
          <w:tcPr>
            <w:tcW w:w="548" w:type="pct"/>
            <w:shd w:val="clear" w:color="auto" w:fill="auto"/>
            <w:tcMar>
              <w:left w:w="45" w:type="dxa"/>
              <w:right w:w="45" w:type="dxa"/>
            </w:tcMar>
          </w:tcPr>
          <w:p w14:paraId="38E6C61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8496DF2" w14:textId="77777777" w:rsidR="005B28E2" w:rsidRPr="0004360F" w:rsidRDefault="005B28E2" w:rsidP="00B91FF5">
            <w:pPr>
              <w:pStyle w:val="TAC"/>
            </w:pPr>
            <w:r w:rsidRPr="0004360F">
              <w:t>228@0 (A2)</w:t>
            </w:r>
          </w:p>
        </w:tc>
        <w:tc>
          <w:tcPr>
            <w:tcW w:w="686" w:type="pct"/>
            <w:shd w:val="clear" w:color="auto" w:fill="auto"/>
            <w:vAlign w:val="center"/>
          </w:tcPr>
          <w:p w14:paraId="040B8262" w14:textId="77777777" w:rsidR="005B28E2" w:rsidRPr="0004360F" w:rsidRDefault="005B28E2" w:rsidP="00B91FF5">
            <w:pPr>
              <w:pStyle w:val="TAC"/>
            </w:pPr>
            <w:r w:rsidRPr="0004360F">
              <w:t>114@0 (A2)</w:t>
            </w:r>
          </w:p>
        </w:tc>
        <w:tc>
          <w:tcPr>
            <w:tcW w:w="685" w:type="pct"/>
            <w:shd w:val="clear" w:color="auto" w:fill="auto"/>
            <w:vAlign w:val="center"/>
          </w:tcPr>
          <w:p w14:paraId="4895962F" w14:textId="77777777" w:rsidR="005B28E2" w:rsidRPr="0004360F" w:rsidRDefault="005B28E2" w:rsidP="00B91FF5">
            <w:pPr>
              <w:pStyle w:val="TAC"/>
            </w:pPr>
            <w:r w:rsidRPr="0004360F">
              <w:t>57@0 (A2)</w:t>
            </w:r>
          </w:p>
        </w:tc>
      </w:tr>
      <w:tr w:rsidR="005B28E2" w:rsidRPr="0004360F" w14:paraId="5072008B" w14:textId="77777777" w:rsidTr="00B91FF5">
        <w:trPr>
          <w:trHeight w:val="152"/>
        </w:trPr>
        <w:tc>
          <w:tcPr>
            <w:tcW w:w="478" w:type="pct"/>
            <w:shd w:val="clear" w:color="auto" w:fill="auto"/>
            <w:tcMar>
              <w:left w:w="28" w:type="dxa"/>
              <w:right w:w="28" w:type="dxa"/>
            </w:tcMar>
            <w:vAlign w:val="center"/>
          </w:tcPr>
          <w:p w14:paraId="3CE297A3" w14:textId="77777777" w:rsidR="005B28E2" w:rsidRPr="0004360F" w:rsidRDefault="005B28E2" w:rsidP="00B91FF5">
            <w:pPr>
              <w:pStyle w:val="TAC"/>
              <w:rPr>
                <w:lang w:eastAsia="zh-CN"/>
              </w:rPr>
            </w:pPr>
            <w:r>
              <w:rPr>
                <w:lang w:eastAsia="zh-CN"/>
              </w:rPr>
              <w:t>19</w:t>
            </w:r>
          </w:p>
        </w:tc>
        <w:tc>
          <w:tcPr>
            <w:tcW w:w="342" w:type="pct"/>
            <w:shd w:val="clear" w:color="auto" w:fill="auto"/>
            <w:tcMar>
              <w:left w:w="28" w:type="dxa"/>
              <w:right w:w="28" w:type="dxa"/>
            </w:tcMar>
          </w:tcPr>
          <w:p w14:paraId="5BE01A5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F5F321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211052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FE90FE" w14:textId="77777777" w:rsidR="005B28E2" w:rsidRPr="0004360F" w:rsidRDefault="005B28E2" w:rsidP="00B91FF5">
            <w:pPr>
              <w:pStyle w:val="TAH"/>
              <w:rPr>
                <w:b w:val="0"/>
              </w:rPr>
            </w:pPr>
          </w:p>
        </w:tc>
        <w:tc>
          <w:tcPr>
            <w:tcW w:w="202" w:type="pct"/>
            <w:vMerge/>
            <w:shd w:val="clear" w:color="auto" w:fill="auto"/>
            <w:textDirection w:val="btLr"/>
            <w:vAlign w:val="center"/>
          </w:tcPr>
          <w:p w14:paraId="3E0D171F" w14:textId="77777777" w:rsidR="005B28E2" w:rsidRPr="0004360F" w:rsidRDefault="005B28E2" w:rsidP="00B91FF5">
            <w:pPr>
              <w:pStyle w:val="TAC"/>
            </w:pPr>
          </w:p>
        </w:tc>
        <w:tc>
          <w:tcPr>
            <w:tcW w:w="548" w:type="pct"/>
            <w:shd w:val="clear" w:color="auto" w:fill="auto"/>
            <w:tcMar>
              <w:left w:w="45" w:type="dxa"/>
              <w:right w:w="45" w:type="dxa"/>
            </w:tcMar>
          </w:tcPr>
          <w:p w14:paraId="173CD89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44E6BB5" w14:textId="77777777" w:rsidR="005B28E2" w:rsidRPr="0004360F" w:rsidRDefault="005B28E2" w:rsidP="00B91FF5">
            <w:pPr>
              <w:pStyle w:val="TAC"/>
            </w:pPr>
            <w:r w:rsidRPr="0004360F">
              <w:t>5@223 (A5)</w:t>
            </w:r>
          </w:p>
        </w:tc>
        <w:tc>
          <w:tcPr>
            <w:tcW w:w="686" w:type="pct"/>
            <w:shd w:val="clear" w:color="auto" w:fill="auto"/>
            <w:vAlign w:val="center"/>
          </w:tcPr>
          <w:p w14:paraId="1F86B77A" w14:textId="77777777" w:rsidR="005B28E2" w:rsidRPr="0004360F" w:rsidRDefault="005B28E2" w:rsidP="00B91FF5">
            <w:pPr>
              <w:pStyle w:val="TAC"/>
            </w:pPr>
            <w:r w:rsidRPr="0004360F">
              <w:t>2@112 (A5)</w:t>
            </w:r>
          </w:p>
        </w:tc>
        <w:tc>
          <w:tcPr>
            <w:tcW w:w="685" w:type="pct"/>
            <w:shd w:val="clear" w:color="auto" w:fill="auto"/>
            <w:vAlign w:val="center"/>
          </w:tcPr>
          <w:p w14:paraId="0E398A0E" w14:textId="77777777" w:rsidR="005B28E2" w:rsidRPr="0004360F" w:rsidRDefault="005B28E2" w:rsidP="00B91FF5">
            <w:pPr>
              <w:pStyle w:val="TAC"/>
            </w:pPr>
            <w:r w:rsidRPr="0004360F">
              <w:t>1@56 (A5)</w:t>
            </w:r>
          </w:p>
        </w:tc>
      </w:tr>
      <w:tr w:rsidR="005B28E2" w:rsidRPr="0004360F" w14:paraId="7C3DA37D" w14:textId="77777777" w:rsidTr="00B91FF5">
        <w:trPr>
          <w:trHeight w:val="152"/>
        </w:trPr>
        <w:tc>
          <w:tcPr>
            <w:tcW w:w="478" w:type="pct"/>
            <w:shd w:val="clear" w:color="auto" w:fill="auto"/>
            <w:tcMar>
              <w:left w:w="28" w:type="dxa"/>
              <w:right w:w="28" w:type="dxa"/>
            </w:tcMar>
            <w:vAlign w:val="center"/>
          </w:tcPr>
          <w:p w14:paraId="408BBCF2" w14:textId="77777777" w:rsidR="005B28E2" w:rsidRPr="0004360F" w:rsidRDefault="005B28E2" w:rsidP="00B91FF5">
            <w:pPr>
              <w:pStyle w:val="TAC"/>
              <w:rPr>
                <w:lang w:eastAsia="zh-CN"/>
              </w:rPr>
            </w:pPr>
            <w:r>
              <w:rPr>
                <w:lang w:eastAsia="zh-CN"/>
              </w:rPr>
              <w:t>20</w:t>
            </w:r>
          </w:p>
        </w:tc>
        <w:tc>
          <w:tcPr>
            <w:tcW w:w="342" w:type="pct"/>
            <w:shd w:val="clear" w:color="auto" w:fill="auto"/>
            <w:tcMar>
              <w:left w:w="28" w:type="dxa"/>
              <w:right w:w="28" w:type="dxa"/>
            </w:tcMar>
            <w:vAlign w:val="center"/>
          </w:tcPr>
          <w:p w14:paraId="4BDC71B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630295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51DEAD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7C649DE" w14:textId="77777777" w:rsidR="005B28E2" w:rsidRPr="0004360F" w:rsidRDefault="005B28E2" w:rsidP="00B91FF5">
            <w:pPr>
              <w:pStyle w:val="TAH"/>
              <w:rPr>
                <w:b w:val="0"/>
              </w:rPr>
            </w:pPr>
          </w:p>
        </w:tc>
        <w:tc>
          <w:tcPr>
            <w:tcW w:w="202" w:type="pct"/>
            <w:vMerge/>
            <w:shd w:val="clear" w:color="auto" w:fill="auto"/>
            <w:textDirection w:val="btLr"/>
            <w:vAlign w:val="center"/>
          </w:tcPr>
          <w:p w14:paraId="2D0C7987"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29F0C81"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AAF903F"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613720B" w14:textId="77777777" w:rsidTr="00B91FF5">
        <w:trPr>
          <w:trHeight w:val="152"/>
        </w:trPr>
        <w:tc>
          <w:tcPr>
            <w:tcW w:w="478" w:type="pct"/>
            <w:shd w:val="clear" w:color="auto" w:fill="auto"/>
            <w:tcMar>
              <w:left w:w="28" w:type="dxa"/>
              <w:right w:w="28" w:type="dxa"/>
            </w:tcMar>
            <w:vAlign w:val="center"/>
          </w:tcPr>
          <w:p w14:paraId="63B5F41C" w14:textId="77777777" w:rsidR="005B28E2" w:rsidRPr="0004360F" w:rsidRDefault="005B28E2" w:rsidP="00B91FF5">
            <w:pPr>
              <w:pStyle w:val="TAC"/>
              <w:rPr>
                <w:lang w:eastAsia="zh-CN"/>
              </w:rPr>
            </w:pPr>
            <w:r>
              <w:rPr>
                <w:lang w:eastAsia="zh-CN"/>
              </w:rPr>
              <w:t>21</w:t>
            </w:r>
          </w:p>
        </w:tc>
        <w:tc>
          <w:tcPr>
            <w:tcW w:w="342" w:type="pct"/>
            <w:shd w:val="clear" w:color="auto" w:fill="auto"/>
            <w:tcMar>
              <w:left w:w="28" w:type="dxa"/>
              <w:right w:w="28" w:type="dxa"/>
            </w:tcMar>
            <w:vAlign w:val="center"/>
          </w:tcPr>
          <w:p w14:paraId="5662C03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57418D4"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1E94E9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79AF75" w14:textId="77777777" w:rsidR="005B28E2" w:rsidRPr="0004360F" w:rsidRDefault="005B28E2" w:rsidP="00B91FF5">
            <w:pPr>
              <w:pStyle w:val="TAH"/>
              <w:rPr>
                <w:b w:val="0"/>
              </w:rPr>
            </w:pPr>
          </w:p>
        </w:tc>
        <w:tc>
          <w:tcPr>
            <w:tcW w:w="202" w:type="pct"/>
            <w:vMerge/>
            <w:shd w:val="clear" w:color="auto" w:fill="auto"/>
            <w:textDirection w:val="btLr"/>
            <w:vAlign w:val="center"/>
          </w:tcPr>
          <w:p w14:paraId="3D4CEDD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4B4D8F9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989C9E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082A7A54" w14:textId="77777777" w:rsidTr="00B91FF5">
        <w:trPr>
          <w:trHeight w:val="152"/>
        </w:trPr>
        <w:tc>
          <w:tcPr>
            <w:tcW w:w="478" w:type="pct"/>
            <w:shd w:val="clear" w:color="auto" w:fill="auto"/>
            <w:tcMar>
              <w:left w:w="28" w:type="dxa"/>
              <w:right w:w="28" w:type="dxa"/>
            </w:tcMar>
            <w:vAlign w:val="center"/>
          </w:tcPr>
          <w:p w14:paraId="230AE2A5"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73A594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24B6E65"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2D6E96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9C46CDB" w14:textId="77777777" w:rsidR="005B28E2" w:rsidRPr="0004360F" w:rsidRDefault="005B28E2" w:rsidP="00B91FF5">
            <w:pPr>
              <w:pStyle w:val="TAH"/>
              <w:rPr>
                <w:b w:val="0"/>
              </w:rPr>
            </w:pPr>
          </w:p>
        </w:tc>
        <w:tc>
          <w:tcPr>
            <w:tcW w:w="202" w:type="pct"/>
            <w:vMerge/>
            <w:shd w:val="clear" w:color="auto" w:fill="auto"/>
            <w:textDirection w:val="btLr"/>
            <w:vAlign w:val="center"/>
          </w:tcPr>
          <w:p w14:paraId="5F90EAFE"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593FF85"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9BE64B7" w14:textId="77777777" w:rsidR="005B28E2" w:rsidRPr="0004360F" w:rsidRDefault="005B28E2" w:rsidP="00B91FF5">
            <w:pPr>
              <w:pStyle w:val="TAC"/>
            </w:pPr>
            <w:r w:rsidRPr="0004360F">
              <w:t>Edge_1RB_Right (A3)</w:t>
            </w:r>
          </w:p>
        </w:tc>
      </w:tr>
      <w:tr w:rsidR="005B28E2" w:rsidRPr="0004360F" w14:paraId="3E15072C" w14:textId="77777777" w:rsidTr="00B91FF5">
        <w:trPr>
          <w:trHeight w:val="152"/>
        </w:trPr>
        <w:tc>
          <w:tcPr>
            <w:tcW w:w="478" w:type="pct"/>
            <w:shd w:val="clear" w:color="auto" w:fill="auto"/>
            <w:tcMar>
              <w:left w:w="28" w:type="dxa"/>
              <w:right w:w="28" w:type="dxa"/>
            </w:tcMar>
            <w:vAlign w:val="center"/>
          </w:tcPr>
          <w:p w14:paraId="60A3A4AE"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00F1A1F3"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0DE889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42C0F1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94B7D56" w14:textId="77777777" w:rsidR="005B28E2" w:rsidRPr="0004360F" w:rsidRDefault="005B28E2" w:rsidP="00B91FF5">
            <w:pPr>
              <w:pStyle w:val="TAH"/>
              <w:rPr>
                <w:b w:val="0"/>
              </w:rPr>
            </w:pPr>
          </w:p>
        </w:tc>
        <w:tc>
          <w:tcPr>
            <w:tcW w:w="202" w:type="pct"/>
            <w:vMerge/>
            <w:shd w:val="clear" w:color="auto" w:fill="auto"/>
            <w:textDirection w:val="btLr"/>
            <w:vAlign w:val="center"/>
          </w:tcPr>
          <w:p w14:paraId="50140483" w14:textId="77777777" w:rsidR="005B28E2" w:rsidRPr="0004360F" w:rsidRDefault="005B28E2" w:rsidP="00B91FF5">
            <w:pPr>
              <w:pStyle w:val="TAC"/>
            </w:pPr>
          </w:p>
        </w:tc>
        <w:tc>
          <w:tcPr>
            <w:tcW w:w="548" w:type="pct"/>
            <w:shd w:val="clear" w:color="auto" w:fill="auto"/>
            <w:tcMar>
              <w:left w:w="45" w:type="dxa"/>
              <w:right w:w="45" w:type="dxa"/>
            </w:tcMar>
            <w:vAlign w:val="center"/>
          </w:tcPr>
          <w:p w14:paraId="2AFDFF3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D35A558"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A451F9" w14:textId="77777777" w:rsidTr="00B91FF5">
        <w:trPr>
          <w:trHeight w:val="152"/>
        </w:trPr>
        <w:tc>
          <w:tcPr>
            <w:tcW w:w="478" w:type="pct"/>
            <w:shd w:val="clear" w:color="auto" w:fill="auto"/>
            <w:tcMar>
              <w:left w:w="28" w:type="dxa"/>
              <w:right w:w="28" w:type="dxa"/>
            </w:tcMar>
            <w:vAlign w:val="center"/>
          </w:tcPr>
          <w:p w14:paraId="47C0F388"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504B8C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D548B19"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92A9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0934A34" w14:textId="77777777" w:rsidR="005B28E2" w:rsidRPr="0004360F" w:rsidRDefault="005B28E2" w:rsidP="00B91FF5">
            <w:pPr>
              <w:pStyle w:val="TAH"/>
              <w:rPr>
                <w:b w:val="0"/>
              </w:rPr>
            </w:pPr>
          </w:p>
        </w:tc>
        <w:tc>
          <w:tcPr>
            <w:tcW w:w="202" w:type="pct"/>
            <w:vMerge/>
            <w:shd w:val="clear" w:color="auto" w:fill="auto"/>
            <w:textDirection w:val="btLr"/>
            <w:vAlign w:val="center"/>
          </w:tcPr>
          <w:p w14:paraId="5D928FF2" w14:textId="77777777" w:rsidR="005B28E2" w:rsidRPr="0004360F" w:rsidRDefault="005B28E2" w:rsidP="00B91FF5">
            <w:pPr>
              <w:pStyle w:val="TAC"/>
            </w:pPr>
          </w:p>
        </w:tc>
        <w:tc>
          <w:tcPr>
            <w:tcW w:w="548" w:type="pct"/>
            <w:shd w:val="clear" w:color="auto" w:fill="auto"/>
            <w:tcMar>
              <w:left w:w="45" w:type="dxa"/>
              <w:right w:w="45" w:type="dxa"/>
            </w:tcMar>
          </w:tcPr>
          <w:p w14:paraId="5AA915D9"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3B804FE" w14:textId="77777777" w:rsidR="005B28E2" w:rsidRPr="0004360F" w:rsidRDefault="005B28E2" w:rsidP="00B91FF5">
            <w:pPr>
              <w:pStyle w:val="TAC"/>
            </w:pPr>
            <w:r w:rsidRPr="0004360F">
              <w:t>Edge_1RB_Right (A5)</w:t>
            </w:r>
          </w:p>
        </w:tc>
      </w:tr>
      <w:tr w:rsidR="005B28E2" w:rsidRPr="0004360F" w14:paraId="3AB761DE" w14:textId="77777777" w:rsidTr="00B91FF5">
        <w:trPr>
          <w:trHeight w:val="152"/>
        </w:trPr>
        <w:tc>
          <w:tcPr>
            <w:tcW w:w="478" w:type="pct"/>
            <w:shd w:val="clear" w:color="auto" w:fill="auto"/>
            <w:tcMar>
              <w:left w:w="28" w:type="dxa"/>
              <w:right w:w="28" w:type="dxa"/>
            </w:tcMar>
            <w:vAlign w:val="center"/>
          </w:tcPr>
          <w:p w14:paraId="6BE9A528"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7D71D85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385F96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5BD658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D54C6" w14:textId="77777777" w:rsidR="005B28E2" w:rsidRPr="0004360F" w:rsidRDefault="005B28E2" w:rsidP="00B91FF5">
            <w:pPr>
              <w:pStyle w:val="TAH"/>
              <w:rPr>
                <w:b w:val="0"/>
              </w:rPr>
            </w:pPr>
          </w:p>
        </w:tc>
        <w:tc>
          <w:tcPr>
            <w:tcW w:w="202" w:type="pct"/>
            <w:vMerge/>
            <w:shd w:val="clear" w:color="auto" w:fill="auto"/>
            <w:textDirection w:val="btLr"/>
            <w:vAlign w:val="center"/>
          </w:tcPr>
          <w:p w14:paraId="34D9EA26" w14:textId="77777777" w:rsidR="005B28E2" w:rsidRPr="0004360F" w:rsidRDefault="005B28E2" w:rsidP="00B91FF5">
            <w:pPr>
              <w:pStyle w:val="TAC"/>
            </w:pPr>
          </w:p>
        </w:tc>
        <w:tc>
          <w:tcPr>
            <w:tcW w:w="548" w:type="pct"/>
            <w:shd w:val="clear" w:color="auto" w:fill="auto"/>
            <w:tcMar>
              <w:left w:w="45" w:type="dxa"/>
              <w:right w:w="45" w:type="dxa"/>
            </w:tcMar>
          </w:tcPr>
          <w:p w14:paraId="26F892D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9251BB1" w14:textId="77777777" w:rsidR="005B28E2" w:rsidRPr="0004360F" w:rsidRDefault="005B28E2" w:rsidP="00B91FF5">
            <w:pPr>
              <w:pStyle w:val="TAC"/>
            </w:pPr>
            <w:r w:rsidRPr="0004360F">
              <w:t>16@0 (A2)</w:t>
            </w:r>
          </w:p>
        </w:tc>
        <w:tc>
          <w:tcPr>
            <w:tcW w:w="686" w:type="pct"/>
            <w:shd w:val="clear" w:color="auto" w:fill="auto"/>
            <w:vAlign w:val="center"/>
          </w:tcPr>
          <w:p w14:paraId="0FA41EE2" w14:textId="77777777" w:rsidR="005B28E2" w:rsidRPr="0004360F" w:rsidRDefault="005B28E2" w:rsidP="00B91FF5">
            <w:pPr>
              <w:pStyle w:val="TAC"/>
            </w:pPr>
            <w:r w:rsidRPr="0004360F">
              <w:t>8@0 (A2)</w:t>
            </w:r>
          </w:p>
        </w:tc>
        <w:tc>
          <w:tcPr>
            <w:tcW w:w="685" w:type="pct"/>
            <w:shd w:val="clear" w:color="auto" w:fill="auto"/>
            <w:vAlign w:val="center"/>
          </w:tcPr>
          <w:p w14:paraId="264185D1" w14:textId="77777777" w:rsidR="005B28E2" w:rsidRPr="0004360F" w:rsidRDefault="005B28E2" w:rsidP="00B91FF5">
            <w:pPr>
              <w:pStyle w:val="TAC"/>
            </w:pPr>
            <w:r w:rsidRPr="0004360F">
              <w:t>4@0 (A2)</w:t>
            </w:r>
          </w:p>
        </w:tc>
      </w:tr>
      <w:tr w:rsidR="005B28E2" w:rsidRPr="0004360F" w14:paraId="7CF1CFEF" w14:textId="77777777" w:rsidTr="00B91FF5">
        <w:trPr>
          <w:trHeight w:val="152"/>
        </w:trPr>
        <w:tc>
          <w:tcPr>
            <w:tcW w:w="478" w:type="pct"/>
            <w:shd w:val="clear" w:color="auto" w:fill="auto"/>
            <w:tcMar>
              <w:left w:w="28" w:type="dxa"/>
              <w:right w:w="28" w:type="dxa"/>
            </w:tcMar>
            <w:vAlign w:val="center"/>
          </w:tcPr>
          <w:p w14:paraId="28324B4E"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2C7FB80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AC352A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246013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2AA930D" w14:textId="77777777" w:rsidR="005B28E2" w:rsidRPr="0004360F" w:rsidRDefault="005B28E2" w:rsidP="00B91FF5">
            <w:pPr>
              <w:pStyle w:val="TAH"/>
              <w:rPr>
                <w:b w:val="0"/>
              </w:rPr>
            </w:pPr>
          </w:p>
        </w:tc>
        <w:tc>
          <w:tcPr>
            <w:tcW w:w="202" w:type="pct"/>
            <w:vMerge/>
            <w:shd w:val="clear" w:color="auto" w:fill="auto"/>
            <w:textDirection w:val="btLr"/>
            <w:vAlign w:val="center"/>
          </w:tcPr>
          <w:p w14:paraId="64D80002" w14:textId="77777777" w:rsidR="005B28E2" w:rsidRPr="0004360F" w:rsidRDefault="005B28E2" w:rsidP="00B91FF5">
            <w:pPr>
              <w:pStyle w:val="TAC"/>
            </w:pPr>
          </w:p>
        </w:tc>
        <w:tc>
          <w:tcPr>
            <w:tcW w:w="548" w:type="pct"/>
            <w:shd w:val="clear" w:color="auto" w:fill="auto"/>
            <w:tcMar>
              <w:left w:w="45" w:type="dxa"/>
              <w:right w:w="45" w:type="dxa"/>
            </w:tcMar>
          </w:tcPr>
          <w:p w14:paraId="4D8545F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CD9DB2B" w14:textId="77777777" w:rsidR="005B28E2" w:rsidRPr="0004360F" w:rsidRDefault="005B28E2" w:rsidP="00B91FF5">
            <w:pPr>
              <w:pStyle w:val="TAC"/>
            </w:pPr>
            <w:r w:rsidRPr="0004360F">
              <w:t>95@0 (A3)</w:t>
            </w:r>
          </w:p>
        </w:tc>
        <w:tc>
          <w:tcPr>
            <w:tcW w:w="686" w:type="pct"/>
            <w:shd w:val="clear" w:color="auto" w:fill="auto"/>
            <w:vAlign w:val="center"/>
          </w:tcPr>
          <w:p w14:paraId="1CB9AA35"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19C385D4"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63D454D9" w14:textId="77777777" w:rsidTr="00B91FF5">
        <w:trPr>
          <w:trHeight w:val="152"/>
        </w:trPr>
        <w:tc>
          <w:tcPr>
            <w:tcW w:w="478" w:type="pct"/>
            <w:shd w:val="clear" w:color="auto" w:fill="auto"/>
            <w:tcMar>
              <w:left w:w="28" w:type="dxa"/>
              <w:right w:w="28" w:type="dxa"/>
            </w:tcMar>
            <w:vAlign w:val="center"/>
          </w:tcPr>
          <w:p w14:paraId="63C2ED52"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tcPr>
          <w:p w14:paraId="4817596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CD8C8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293DA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D2A809B" w14:textId="77777777" w:rsidR="005B28E2" w:rsidRPr="0004360F" w:rsidRDefault="005B28E2" w:rsidP="00B91FF5">
            <w:pPr>
              <w:pStyle w:val="TAH"/>
              <w:rPr>
                <w:b w:val="0"/>
              </w:rPr>
            </w:pPr>
          </w:p>
        </w:tc>
        <w:tc>
          <w:tcPr>
            <w:tcW w:w="202" w:type="pct"/>
            <w:vMerge/>
            <w:shd w:val="clear" w:color="auto" w:fill="auto"/>
            <w:textDirection w:val="btLr"/>
            <w:vAlign w:val="center"/>
          </w:tcPr>
          <w:p w14:paraId="4294A2D5" w14:textId="77777777" w:rsidR="005B28E2" w:rsidRPr="0004360F" w:rsidRDefault="005B28E2" w:rsidP="00B91FF5">
            <w:pPr>
              <w:pStyle w:val="TAC"/>
            </w:pPr>
          </w:p>
        </w:tc>
        <w:tc>
          <w:tcPr>
            <w:tcW w:w="548" w:type="pct"/>
            <w:shd w:val="clear" w:color="auto" w:fill="auto"/>
            <w:tcMar>
              <w:left w:w="45" w:type="dxa"/>
              <w:right w:w="45" w:type="dxa"/>
            </w:tcMar>
          </w:tcPr>
          <w:p w14:paraId="5B37AE2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21FFF49"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20913816"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7E21700B"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E8F5338" w14:textId="77777777" w:rsidTr="00B91FF5">
        <w:trPr>
          <w:trHeight w:val="152"/>
        </w:trPr>
        <w:tc>
          <w:tcPr>
            <w:tcW w:w="478" w:type="pct"/>
            <w:shd w:val="clear" w:color="auto" w:fill="auto"/>
            <w:tcMar>
              <w:left w:w="28" w:type="dxa"/>
              <w:right w:w="28" w:type="dxa"/>
            </w:tcMar>
            <w:vAlign w:val="center"/>
          </w:tcPr>
          <w:p w14:paraId="63C7F69A"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094C4FC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F9C88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33A5EE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575946" w14:textId="77777777" w:rsidR="005B28E2" w:rsidRPr="0004360F" w:rsidRDefault="005B28E2" w:rsidP="00B91FF5">
            <w:pPr>
              <w:pStyle w:val="TAH"/>
              <w:rPr>
                <w:b w:val="0"/>
              </w:rPr>
            </w:pPr>
          </w:p>
        </w:tc>
        <w:tc>
          <w:tcPr>
            <w:tcW w:w="202" w:type="pct"/>
            <w:vMerge/>
            <w:shd w:val="clear" w:color="auto" w:fill="auto"/>
            <w:textDirection w:val="btLr"/>
            <w:vAlign w:val="center"/>
          </w:tcPr>
          <w:p w14:paraId="7F08A359" w14:textId="77777777" w:rsidR="005B28E2" w:rsidRPr="0004360F" w:rsidRDefault="005B28E2" w:rsidP="00B91FF5">
            <w:pPr>
              <w:pStyle w:val="TAC"/>
            </w:pPr>
          </w:p>
        </w:tc>
        <w:tc>
          <w:tcPr>
            <w:tcW w:w="548" w:type="pct"/>
            <w:shd w:val="clear" w:color="auto" w:fill="auto"/>
            <w:tcMar>
              <w:left w:w="45" w:type="dxa"/>
              <w:right w:w="45" w:type="dxa"/>
            </w:tcMar>
          </w:tcPr>
          <w:p w14:paraId="096F942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8928723"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485718B0"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505B0302"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6BFA877F" w14:textId="77777777" w:rsidTr="00B91FF5">
        <w:trPr>
          <w:trHeight w:val="152"/>
        </w:trPr>
        <w:tc>
          <w:tcPr>
            <w:tcW w:w="478" w:type="pct"/>
            <w:shd w:val="clear" w:color="auto" w:fill="auto"/>
            <w:tcMar>
              <w:left w:w="28" w:type="dxa"/>
              <w:right w:w="28" w:type="dxa"/>
            </w:tcMar>
            <w:vAlign w:val="center"/>
          </w:tcPr>
          <w:p w14:paraId="6B786FF8"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066C7B2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BC422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343CA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ABACBFD" w14:textId="77777777" w:rsidR="005B28E2" w:rsidRPr="0004360F" w:rsidRDefault="005B28E2" w:rsidP="00B91FF5">
            <w:pPr>
              <w:pStyle w:val="TAH"/>
              <w:rPr>
                <w:b w:val="0"/>
              </w:rPr>
            </w:pPr>
          </w:p>
        </w:tc>
        <w:tc>
          <w:tcPr>
            <w:tcW w:w="202" w:type="pct"/>
            <w:vMerge/>
            <w:shd w:val="clear" w:color="auto" w:fill="auto"/>
            <w:textDirection w:val="btLr"/>
            <w:vAlign w:val="center"/>
          </w:tcPr>
          <w:p w14:paraId="3B306886" w14:textId="77777777" w:rsidR="005B28E2" w:rsidRPr="0004360F" w:rsidRDefault="005B28E2" w:rsidP="00B91FF5">
            <w:pPr>
              <w:pStyle w:val="TAC"/>
            </w:pPr>
          </w:p>
        </w:tc>
        <w:tc>
          <w:tcPr>
            <w:tcW w:w="548" w:type="pct"/>
            <w:shd w:val="clear" w:color="auto" w:fill="auto"/>
            <w:tcMar>
              <w:left w:w="45" w:type="dxa"/>
              <w:right w:w="45" w:type="dxa"/>
            </w:tcMar>
          </w:tcPr>
          <w:p w14:paraId="4B26BEA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86E2FE5" w14:textId="77777777" w:rsidR="005B28E2" w:rsidRPr="0004360F" w:rsidRDefault="005B28E2" w:rsidP="00B91FF5">
            <w:pPr>
              <w:pStyle w:val="TAC"/>
            </w:pPr>
            <w:r w:rsidRPr="0004360F">
              <w:t>5@187 (A3)</w:t>
            </w:r>
          </w:p>
        </w:tc>
        <w:tc>
          <w:tcPr>
            <w:tcW w:w="686" w:type="pct"/>
            <w:shd w:val="clear" w:color="auto" w:fill="auto"/>
            <w:vAlign w:val="center"/>
          </w:tcPr>
          <w:p w14:paraId="26302262" w14:textId="77777777" w:rsidR="005B28E2" w:rsidRPr="0004360F" w:rsidRDefault="005B28E2" w:rsidP="00B91FF5">
            <w:pPr>
              <w:pStyle w:val="TAC"/>
            </w:pPr>
            <w:r w:rsidRPr="0004360F">
              <w:t>2@94 (A3)</w:t>
            </w:r>
          </w:p>
        </w:tc>
        <w:tc>
          <w:tcPr>
            <w:tcW w:w="685" w:type="pct"/>
            <w:shd w:val="clear" w:color="auto" w:fill="auto"/>
            <w:vAlign w:val="center"/>
          </w:tcPr>
          <w:p w14:paraId="1FA3DA4D" w14:textId="77777777" w:rsidR="005B28E2" w:rsidRPr="0004360F" w:rsidRDefault="005B28E2" w:rsidP="00B91FF5">
            <w:pPr>
              <w:pStyle w:val="TAC"/>
            </w:pPr>
            <w:r w:rsidRPr="0004360F">
              <w:t>1@47 (A3)</w:t>
            </w:r>
          </w:p>
        </w:tc>
      </w:tr>
      <w:tr w:rsidR="005B28E2" w:rsidRPr="0004360F" w14:paraId="5D0FF0E0" w14:textId="77777777" w:rsidTr="00B91FF5">
        <w:trPr>
          <w:trHeight w:val="152"/>
        </w:trPr>
        <w:tc>
          <w:tcPr>
            <w:tcW w:w="478" w:type="pct"/>
            <w:shd w:val="clear" w:color="auto" w:fill="auto"/>
            <w:tcMar>
              <w:left w:w="28" w:type="dxa"/>
              <w:right w:w="28" w:type="dxa"/>
            </w:tcMar>
            <w:vAlign w:val="center"/>
          </w:tcPr>
          <w:p w14:paraId="052D16F1"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2DD5BC2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B9FB1CD"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87507E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CBDCBB6" w14:textId="77777777" w:rsidR="005B28E2" w:rsidRPr="0004360F" w:rsidRDefault="005B28E2" w:rsidP="00B91FF5">
            <w:pPr>
              <w:pStyle w:val="TAH"/>
              <w:rPr>
                <w:b w:val="0"/>
              </w:rPr>
            </w:pPr>
          </w:p>
        </w:tc>
        <w:tc>
          <w:tcPr>
            <w:tcW w:w="202" w:type="pct"/>
            <w:vMerge/>
            <w:shd w:val="clear" w:color="auto" w:fill="auto"/>
            <w:textDirection w:val="btLr"/>
            <w:vAlign w:val="center"/>
          </w:tcPr>
          <w:p w14:paraId="183D034D" w14:textId="77777777" w:rsidR="005B28E2" w:rsidRPr="0004360F" w:rsidRDefault="005B28E2" w:rsidP="00B91FF5">
            <w:pPr>
              <w:pStyle w:val="TAC"/>
            </w:pPr>
          </w:p>
        </w:tc>
        <w:tc>
          <w:tcPr>
            <w:tcW w:w="548" w:type="pct"/>
            <w:shd w:val="clear" w:color="auto" w:fill="auto"/>
            <w:tcMar>
              <w:left w:w="45" w:type="dxa"/>
              <w:right w:w="45" w:type="dxa"/>
            </w:tcMar>
          </w:tcPr>
          <w:p w14:paraId="77B44FF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B6C193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995D20" w14:textId="77777777" w:rsidTr="00B91FF5">
        <w:trPr>
          <w:trHeight w:val="152"/>
        </w:trPr>
        <w:tc>
          <w:tcPr>
            <w:tcW w:w="478" w:type="pct"/>
            <w:shd w:val="clear" w:color="auto" w:fill="auto"/>
            <w:tcMar>
              <w:left w:w="28" w:type="dxa"/>
              <w:right w:w="28" w:type="dxa"/>
            </w:tcMar>
            <w:vAlign w:val="center"/>
          </w:tcPr>
          <w:p w14:paraId="4798AD6C"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4741DF3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51D897D"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9305CF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F6A9643" w14:textId="77777777" w:rsidR="005B28E2" w:rsidRPr="0004360F" w:rsidRDefault="005B28E2" w:rsidP="00B91FF5">
            <w:pPr>
              <w:pStyle w:val="TAH"/>
              <w:rPr>
                <w:b w:val="0"/>
              </w:rPr>
            </w:pPr>
          </w:p>
        </w:tc>
        <w:tc>
          <w:tcPr>
            <w:tcW w:w="202" w:type="pct"/>
            <w:vMerge/>
            <w:shd w:val="clear" w:color="auto" w:fill="auto"/>
            <w:textDirection w:val="btLr"/>
            <w:vAlign w:val="center"/>
          </w:tcPr>
          <w:p w14:paraId="67138D30" w14:textId="77777777" w:rsidR="005B28E2" w:rsidRPr="0004360F" w:rsidRDefault="005B28E2" w:rsidP="00B91FF5">
            <w:pPr>
              <w:pStyle w:val="TAC"/>
            </w:pPr>
          </w:p>
        </w:tc>
        <w:tc>
          <w:tcPr>
            <w:tcW w:w="548" w:type="pct"/>
            <w:shd w:val="clear" w:color="auto" w:fill="auto"/>
            <w:tcMar>
              <w:left w:w="45" w:type="dxa"/>
              <w:right w:w="45" w:type="dxa"/>
            </w:tcMar>
          </w:tcPr>
          <w:p w14:paraId="741C4639"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7BBEE619"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658E54C6"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20572E56" w14:textId="77777777" w:rsidR="005B28E2" w:rsidRPr="0004360F" w:rsidRDefault="005B28E2" w:rsidP="00B91FF5">
            <w:pPr>
              <w:pStyle w:val="TAC"/>
            </w:pPr>
            <w:r w:rsidRPr="00AC60A7">
              <w:rPr>
                <w:lang w:eastAsia="zh-CN"/>
              </w:rPr>
              <w:t>6@0 (A2)</w:t>
            </w:r>
          </w:p>
        </w:tc>
      </w:tr>
      <w:tr w:rsidR="005B28E2" w:rsidRPr="0004360F" w14:paraId="5204626D" w14:textId="77777777" w:rsidTr="00B91FF5">
        <w:trPr>
          <w:trHeight w:val="152"/>
        </w:trPr>
        <w:tc>
          <w:tcPr>
            <w:tcW w:w="478" w:type="pct"/>
            <w:shd w:val="clear" w:color="auto" w:fill="auto"/>
            <w:tcMar>
              <w:left w:w="28" w:type="dxa"/>
              <w:right w:w="28" w:type="dxa"/>
            </w:tcMar>
            <w:vAlign w:val="center"/>
          </w:tcPr>
          <w:p w14:paraId="55968431"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0A5A376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20C179A"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64F236B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B2A57DC" w14:textId="77777777" w:rsidR="005B28E2" w:rsidRPr="0004360F" w:rsidRDefault="005B28E2" w:rsidP="00B91FF5">
            <w:pPr>
              <w:pStyle w:val="TAH"/>
              <w:rPr>
                <w:b w:val="0"/>
              </w:rPr>
            </w:pPr>
          </w:p>
        </w:tc>
        <w:tc>
          <w:tcPr>
            <w:tcW w:w="202" w:type="pct"/>
            <w:vMerge/>
            <w:shd w:val="clear" w:color="auto" w:fill="auto"/>
            <w:textDirection w:val="btLr"/>
            <w:vAlign w:val="center"/>
          </w:tcPr>
          <w:p w14:paraId="6279680A" w14:textId="77777777" w:rsidR="005B28E2" w:rsidRPr="0004360F" w:rsidRDefault="005B28E2" w:rsidP="00B91FF5">
            <w:pPr>
              <w:pStyle w:val="TAC"/>
            </w:pPr>
          </w:p>
        </w:tc>
        <w:tc>
          <w:tcPr>
            <w:tcW w:w="548" w:type="pct"/>
            <w:shd w:val="clear" w:color="auto" w:fill="auto"/>
            <w:tcMar>
              <w:left w:w="45" w:type="dxa"/>
              <w:right w:w="45" w:type="dxa"/>
            </w:tcMar>
          </w:tcPr>
          <w:p w14:paraId="66992EA8"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1D9FD9DF"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1875F6A3"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00838EA8" w14:textId="77777777" w:rsidR="005B28E2" w:rsidRPr="0004360F" w:rsidRDefault="005B28E2" w:rsidP="00B91FF5">
            <w:pPr>
              <w:pStyle w:val="TAC"/>
            </w:pPr>
            <w:r w:rsidRPr="00AC60A7">
              <w:rPr>
                <w:lang w:eastAsia="zh-CN"/>
              </w:rPr>
              <w:t>27@0 (A4)</w:t>
            </w:r>
          </w:p>
        </w:tc>
      </w:tr>
      <w:tr w:rsidR="005B28E2" w:rsidRPr="0004360F" w14:paraId="50508DD9" w14:textId="77777777" w:rsidTr="00B91FF5">
        <w:trPr>
          <w:trHeight w:val="152"/>
        </w:trPr>
        <w:tc>
          <w:tcPr>
            <w:tcW w:w="478" w:type="pct"/>
            <w:shd w:val="clear" w:color="auto" w:fill="auto"/>
            <w:tcMar>
              <w:left w:w="28" w:type="dxa"/>
              <w:right w:w="28" w:type="dxa"/>
            </w:tcMar>
            <w:vAlign w:val="center"/>
          </w:tcPr>
          <w:p w14:paraId="0D40CD90"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0A1AC3B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FD2F20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A9B2F3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4E6F0774" w14:textId="77777777" w:rsidR="005B28E2" w:rsidRPr="0004360F" w:rsidRDefault="005B28E2" w:rsidP="00B91FF5">
            <w:pPr>
              <w:pStyle w:val="TAH"/>
              <w:rPr>
                <w:b w:val="0"/>
              </w:rPr>
            </w:pPr>
          </w:p>
        </w:tc>
        <w:tc>
          <w:tcPr>
            <w:tcW w:w="202" w:type="pct"/>
            <w:vMerge/>
            <w:shd w:val="clear" w:color="auto" w:fill="auto"/>
            <w:textDirection w:val="btLr"/>
            <w:vAlign w:val="center"/>
          </w:tcPr>
          <w:p w14:paraId="147DC901" w14:textId="77777777" w:rsidR="005B28E2" w:rsidRPr="0004360F" w:rsidRDefault="005B28E2" w:rsidP="00B91FF5">
            <w:pPr>
              <w:pStyle w:val="TAC"/>
            </w:pPr>
          </w:p>
        </w:tc>
        <w:tc>
          <w:tcPr>
            <w:tcW w:w="548" w:type="pct"/>
            <w:shd w:val="clear" w:color="auto" w:fill="auto"/>
            <w:tcMar>
              <w:left w:w="45" w:type="dxa"/>
              <w:right w:w="45" w:type="dxa"/>
            </w:tcMar>
          </w:tcPr>
          <w:p w14:paraId="3894F95D"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F41FF"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1E03ABFB"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DE97595" w14:textId="77777777" w:rsidR="005B28E2" w:rsidRPr="0004360F" w:rsidRDefault="005B28E2" w:rsidP="00B91FF5">
            <w:pPr>
              <w:pStyle w:val="TAC"/>
            </w:pPr>
            <w:r w:rsidRPr="00AC60A7">
              <w:rPr>
                <w:lang w:eastAsia="zh-CN"/>
              </w:rPr>
              <w:t>52@0 (A2)</w:t>
            </w:r>
          </w:p>
        </w:tc>
      </w:tr>
      <w:tr w:rsidR="005B28E2" w:rsidRPr="0004360F" w14:paraId="3379E2DA" w14:textId="77777777" w:rsidTr="00B91FF5">
        <w:trPr>
          <w:trHeight w:val="152"/>
        </w:trPr>
        <w:tc>
          <w:tcPr>
            <w:tcW w:w="478" w:type="pct"/>
            <w:shd w:val="clear" w:color="auto" w:fill="auto"/>
            <w:tcMar>
              <w:left w:w="28" w:type="dxa"/>
              <w:right w:w="28" w:type="dxa"/>
            </w:tcMar>
            <w:vAlign w:val="center"/>
          </w:tcPr>
          <w:p w14:paraId="3D5EAAEE"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73D031E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517ECD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51E5163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C924BB1" w14:textId="77777777" w:rsidR="005B28E2" w:rsidRPr="0004360F" w:rsidRDefault="005B28E2" w:rsidP="00B91FF5">
            <w:pPr>
              <w:pStyle w:val="TAH"/>
              <w:rPr>
                <w:b w:val="0"/>
              </w:rPr>
            </w:pPr>
          </w:p>
        </w:tc>
        <w:tc>
          <w:tcPr>
            <w:tcW w:w="202" w:type="pct"/>
            <w:vMerge/>
            <w:shd w:val="clear" w:color="auto" w:fill="auto"/>
            <w:textDirection w:val="btLr"/>
            <w:vAlign w:val="center"/>
          </w:tcPr>
          <w:p w14:paraId="736EADF9" w14:textId="77777777" w:rsidR="005B28E2" w:rsidRPr="0004360F" w:rsidRDefault="005B28E2" w:rsidP="00B91FF5">
            <w:pPr>
              <w:pStyle w:val="TAC"/>
            </w:pPr>
          </w:p>
        </w:tc>
        <w:tc>
          <w:tcPr>
            <w:tcW w:w="548" w:type="pct"/>
            <w:shd w:val="clear" w:color="auto" w:fill="auto"/>
            <w:tcMar>
              <w:left w:w="45" w:type="dxa"/>
              <w:right w:w="45" w:type="dxa"/>
            </w:tcMar>
          </w:tcPr>
          <w:p w14:paraId="7815202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7EFA7D"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6B5C7F86"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56952A05" w14:textId="77777777" w:rsidR="005B28E2" w:rsidRPr="0004360F" w:rsidRDefault="005B28E2" w:rsidP="00B91FF5">
            <w:pPr>
              <w:pStyle w:val="TAC"/>
            </w:pPr>
            <w:r w:rsidRPr="00AC60A7">
              <w:rPr>
                <w:lang w:eastAsia="zh-CN"/>
              </w:rPr>
              <w:t>1@51 (A5)</w:t>
            </w:r>
          </w:p>
        </w:tc>
      </w:tr>
      <w:tr w:rsidR="005B28E2" w:rsidRPr="0004360F" w14:paraId="33AF0359" w14:textId="77777777" w:rsidTr="00B91FF5">
        <w:trPr>
          <w:trHeight w:val="152"/>
        </w:trPr>
        <w:tc>
          <w:tcPr>
            <w:tcW w:w="478" w:type="pct"/>
            <w:shd w:val="clear" w:color="auto" w:fill="auto"/>
            <w:tcMar>
              <w:left w:w="28" w:type="dxa"/>
              <w:right w:w="28" w:type="dxa"/>
            </w:tcMar>
            <w:vAlign w:val="center"/>
          </w:tcPr>
          <w:p w14:paraId="66008149"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3C6CC14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33FD959"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3381FE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D04C68F" w14:textId="77777777" w:rsidR="005B28E2" w:rsidRPr="0004360F" w:rsidRDefault="005B28E2" w:rsidP="00B91FF5">
            <w:pPr>
              <w:pStyle w:val="TAH"/>
              <w:rPr>
                <w:b w:val="0"/>
              </w:rPr>
            </w:pPr>
          </w:p>
        </w:tc>
        <w:tc>
          <w:tcPr>
            <w:tcW w:w="202" w:type="pct"/>
            <w:vMerge/>
            <w:shd w:val="clear" w:color="auto" w:fill="auto"/>
            <w:textDirection w:val="btLr"/>
            <w:vAlign w:val="center"/>
          </w:tcPr>
          <w:p w14:paraId="5B420A7A" w14:textId="77777777" w:rsidR="005B28E2" w:rsidRPr="0004360F" w:rsidRDefault="005B28E2" w:rsidP="00B91FF5">
            <w:pPr>
              <w:pStyle w:val="TAC"/>
            </w:pPr>
          </w:p>
        </w:tc>
        <w:tc>
          <w:tcPr>
            <w:tcW w:w="548" w:type="pct"/>
            <w:shd w:val="clear" w:color="auto" w:fill="auto"/>
            <w:tcMar>
              <w:left w:w="45" w:type="dxa"/>
              <w:right w:w="45" w:type="dxa"/>
            </w:tcMar>
          </w:tcPr>
          <w:p w14:paraId="0F98E2CF"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7741D5AB"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1C4502EE" w14:textId="77777777" w:rsidTr="00B91FF5">
        <w:trPr>
          <w:trHeight w:val="152"/>
        </w:trPr>
        <w:tc>
          <w:tcPr>
            <w:tcW w:w="478" w:type="pct"/>
            <w:shd w:val="clear" w:color="auto" w:fill="auto"/>
            <w:tcMar>
              <w:left w:w="28" w:type="dxa"/>
              <w:right w:w="28" w:type="dxa"/>
            </w:tcMar>
            <w:vAlign w:val="center"/>
          </w:tcPr>
          <w:p w14:paraId="5C203B7B"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5B96C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A3637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12C1FD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CDE00E" w14:textId="77777777" w:rsidR="005B28E2" w:rsidRPr="0004360F" w:rsidRDefault="005B28E2" w:rsidP="00B91FF5">
            <w:pPr>
              <w:pStyle w:val="TAH"/>
              <w:rPr>
                <w:b w:val="0"/>
              </w:rPr>
            </w:pPr>
          </w:p>
        </w:tc>
        <w:tc>
          <w:tcPr>
            <w:tcW w:w="202" w:type="pct"/>
            <w:vMerge/>
            <w:shd w:val="clear" w:color="auto" w:fill="auto"/>
            <w:textDirection w:val="btLr"/>
            <w:vAlign w:val="center"/>
          </w:tcPr>
          <w:p w14:paraId="49196356" w14:textId="77777777" w:rsidR="005B28E2" w:rsidRPr="0004360F" w:rsidRDefault="005B28E2" w:rsidP="00B91FF5">
            <w:pPr>
              <w:pStyle w:val="TAC"/>
            </w:pPr>
          </w:p>
        </w:tc>
        <w:tc>
          <w:tcPr>
            <w:tcW w:w="548" w:type="pct"/>
            <w:shd w:val="clear" w:color="auto" w:fill="auto"/>
            <w:tcMar>
              <w:left w:w="45" w:type="dxa"/>
              <w:right w:w="45" w:type="dxa"/>
            </w:tcMar>
          </w:tcPr>
          <w:p w14:paraId="6E04A37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2FF3803" w14:textId="77777777" w:rsidR="005B28E2" w:rsidRPr="0004360F" w:rsidRDefault="005B28E2" w:rsidP="00B91FF5">
            <w:pPr>
              <w:pStyle w:val="TAC"/>
            </w:pPr>
            <w:r w:rsidRPr="0004360F">
              <w:t>34@0 (A2)</w:t>
            </w:r>
          </w:p>
        </w:tc>
        <w:tc>
          <w:tcPr>
            <w:tcW w:w="686" w:type="pct"/>
            <w:shd w:val="clear" w:color="auto" w:fill="auto"/>
            <w:vAlign w:val="center"/>
          </w:tcPr>
          <w:p w14:paraId="54149EA2" w14:textId="77777777" w:rsidR="005B28E2" w:rsidRPr="0004360F" w:rsidRDefault="005B28E2" w:rsidP="00B91FF5">
            <w:pPr>
              <w:pStyle w:val="TAC"/>
            </w:pPr>
            <w:r w:rsidRPr="0004360F">
              <w:t>18@0 (A2)</w:t>
            </w:r>
          </w:p>
        </w:tc>
        <w:tc>
          <w:tcPr>
            <w:tcW w:w="685" w:type="pct"/>
            <w:shd w:val="clear" w:color="auto" w:fill="auto"/>
            <w:vAlign w:val="center"/>
          </w:tcPr>
          <w:p w14:paraId="36169AFF" w14:textId="77777777" w:rsidR="005B28E2" w:rsidRPr="0004360F" w:rsidRDefault="005B28E2" w:rsidP="00B91FF5">
            <w:pPr>
              <w:pStyle w:val="TAC"/>
            </w:pPr>
            <w:r w:rsidRPr="0004360F">
              <w:t>9@0 (A2)</w:t>
            </w:r>
          </w:p>
        </w:tc>
      </w:tr>
      <w:tr w:rsidR="005B28E2" w:rsidRPr="0004360F" w14:paraId="683A4125" w14:textId="77777777" w:rsidTr="00B91FF5">
        <w:trPr>
          <w:trHeight w:val="152"/>
        </w:trPr>
        <w:tc>
          <w:tcPr>
            <w:tcW w:w="478" w:type="pct"/>
            <w:shd w:val="clear" w:color="auto" w:fill="auto"/>
            <w:tcMar>
              <w:left w:w="28" w:type="dxa"/>
              <w:right w:w="28" w:type="dxa"/>
            </w:tcMar>
            <w:vAlign w:val="center"/>
          </w:tcPr>
          <w:p w14:paraId="1E8E1338"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4B840C0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3CD793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CAF768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626964" w14:textId="77777777" w:rsidR="005B28E2" w:rsidRPr="0004360F" w:rsidRDefault="005B28E2" w:rsidP="00B91FF5">
            <w:pPr>
              <w:pStyle w:val="TAH"/>
              <w:rPr>
                <w:b w:val="0"/>
              </w:rPr>
            </w:pPr>
          </w:p>
        </w:tc>
        <w:tc>
          <w:tcPr>
            <w:tcW w:w="202" w:type="pct"/>
            <w:vMerge/>
            <w:shd w:val="clear" w:color="auto" w:fill="auto"/>
            <w:textDirection w:val="btLr"/>
            <w:vAlign w:val="center"/>
          </w:tcPr>
          <w:p w14:paraId="6471E716" w14:textId="77777777" w:rsidR="005B28E2" w:rsidRPr="0004360F" w:rsidRDefault="005B28E2" w:rsidP="00B91FF5">
            <w:pPr>
              <w:pStyle w:val="TAC"/>
            </w:pPr>
          </w:p>
        </w:tc>
        <w:tc>
          <w:tcPr>
            <w:tcW w:w="548" w:type="pct"/>
            <w:shd w:val="clear" w:color="auto" w:fill="auto"/>
            <w:tcMar>
              <w:left w:w="45" w:type="dxa"/>
              <w:right w:w="45" w:type="dxa"/>
            </w:tcMar>
          </w:tcPr>
          <w:p w14:paraId="00BB14F5"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41FA5F1" w14:textId="77777777" w:rsidR="005B28E2" w:rsidRPr="0004360F" w:rsidRDefault="005B28E2" w:rsidP="00B91FF5">
            <w:pPr>
              <w:pStyle w:val="TAC"/>
            </w:pPr>
            <w:r w:rsidRPr="0004360F">
              <w:t>115@0 (A4)</w:t>
            </w:r>
          </w:p>
        </w:tc>
        <w:tc>
          <w:tcPr>
            <w:tcW w:w="686" w:type="pct"/>
            <w:shd w:val="clear" w:color="auto" w:fill="auto"/>
            <w:vAlign w:val="center"/>
          </w:tcPr>
          <w:p w14:paraId="6D2DC519" w14:textId="77777777" w:rsidR="005B28E2" w:rsidRPr="0004360F" w:rsidRDefault="005B28E2" w:rsidP="00B91FF5">
            <w:pPr>
              <w:pStyle w:val="TAC"/>
            </w:pPr>
            <w:r w:rsidRPr="0004360F">
              <w:t>58@0 (A4)</w:t>
            </w:r>
          </w:p>
        </w:tc>
        <w:tc>
          <w:tcPr>
            <w:tcW w:w="685" w:type="pct"/>
            <w:shd w:val="clear" w:color="auto" w:fill="auto"/>
            <w:vAlign w:val="center"/>
          </w:tcPr>
          <w:p w14:paraId="0FEF3E6B" w14:textId="77777777" w:rsidR="005B28E2" w:rsidRPr="0004360F" w:rsidRDefault="005B28E2" w:rsidP="00B91FF5">
            <w:pPr>
              <w:pStyle w:val="TAC"/>
            </w:pPr>
            <w:r w:rsidRPr="0004360F">
              <w:t>29@0 (A4)</w:t>
            </w:r>
          </w:p>
        </w:tc>
      </w:tr>
      <w:tr w:rsidR="005B28E2" w:rsidRPr="0004360F" w14:paraId="08BC1FE2" w14:textId="77777777" w:rsidTr="00B91FF5">
        <w:trPr>
          <w:trHeight w:val="152"/>
        </w:trPr>
        <w:tc>
          <w:tcPr>
            <w:tcW w:w="478" w:type="pct"/>
            <w:shd w:val="clear" w:color="auto" w:fill="auto"/>
            <w:tcMar>
              <w:left w:w="28" w:type="dxa"/>
              <w:right w:w="28" w:type="dxa"/>
            </w:tcMar>
            <w:vAlign w:val="center"/>
          </w:tcPr>
          <w:p w14:paraId="1DE22413"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078EBB8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9BC0C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E28D27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F1E8EE5" w14:textId="77777777" w:rsidR="005B28E2" w:rsidRPr="0004360F" w:rsidRDefault="005B28E2" w:rsidP="00B91FF5">
            <w:pPr>
              <w:pStyle w:val="TAH"/>
              <w:rPr>
                <w:b w:val="0"/>
              </w:rPr>
            </w:pPr>
          </w:p>
        </w:tc>
        <w:tc>
          <w:tcPr>
            <w:tcW w:w="202" w:type="pct"/>
            <w:vMerge/>
            <w:shd w:val="clear" w:color="auto" w:fill="auto"/>
            <w:textDirection w:val="btLr"/>
            <w:vAlign w:val="center"/>
          </w:tcPr>
          <w:p w14:paraId="625CD077" w14:textId="77777777" w:rsidR="005B28E2" w:rsidRPr="0004360F" w:rsidRDefault="005B28E2" w:rsidP="00B91FF5">
            <w:pPr>
              <w:pStyle w:val="TAC"/>
            </w:pPr>
          </w:p>
        </w:tc>
        <w:tc>
          <w:tcPr>
            <w:tcW w:w="548" w:type="pct"/>
            <w:shd w:val="clear" w:color="auto" w:fill="auto"/>
            <w:tcMar>
              <w:left w:w="45" w:type="dxa"/>
              <w:right w:w="45" w:type="dxa"/>
            </w:tcMar>
          </w:tcPr>
          <w:p w14:paraId="1DB646F0"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4CC39A1" w14:textId="77777777" w:rsidR="005B28E2" w:rsidRPr="0004360F" w:rsidRDefault="005B28E2" w:rsidP="00B91FF5">
            <w:pPr>
              <w:pStyle w:val="TAC"/>
            </w:pPr>
            <w:r w:rsidRPr="0004360F">
              <w:t>228@0 (A2)</w:t>
            </w:r>
          </w:p>
        </w:tc>
        <w:tc>
          <w:tcPr>
            <w:tcW w:w="686" w:type="pct"/>
            <w:shd w:val="clear" w:color="auto" w:fill="auto"/>
            <w:vAlign w:val="center"/>
          </w:tcPr>
          <w:p w14:paraId="59CBCA86" w14:textId="77777777" w:rsidR="005B28E2" w:rsidRPr="0004360F" w:rsidRDefault="005B28E2" w:rsidP="00B91FF5">
            <w:pPr>
              <w:pStyle w:val="TAC"/>
            </w:pPr>
            <w:r w:rsidRPr="0004360F">
              <w:t>114@0 (A2)</w:t>
            </w:r>
          </w:p>
        </w:tc>
        <w:tc>
          <w:tcPr>
            <w:tcW w:w="685" w:type="pct"/>
            <w:shd w:val="clear" w:color="auto" w:fill="auto"/>
            <w:vAlign w:val="center"/>
          </w:tcPr>
          <w:p w14:paraId="7A256C64" w14:textId="77777777" w:rsidR="005B28E2" w:rsidRPr="0004360F" w:rsidRDefault="005B28E2" w:rsidP="00B91FF5">
            <w:pPr>
              <w:pStyle w:val="TAC"/>
            </w:pPr>
            <w:r w:rsidRPr="0004360F">
              <w:t>57@0 (A2)</w:t>
            </w:r>
          </w:p>
        </w:tc>
      </w:tr>
      <w:tr w:rsidR="005B28E2" w:rsidRPr="0004360F" w14:paraId="6B8F87A3" w14:textId="77777777" w:rsidTr="00B91FF5">
        <w:trPr>
          <w:trHeight w:val="152"/>
        </w:trPr>
        <w:tc>
          <w:tcPr>
            <w:tcW w:w="478" w:type="pct"/>
            <w:shd w:val="clear" w:color="auto" w:fill="auto"/>
            <w:tcMar>
              <w:left w:w="28" w:type="dxa"/>
              <w:right w:w="28" w:type="dxa"/>
            </w:tcMar>
            <w:vAlign w:val="center"/>
          </w:tcPr>
          <w:p w14:paraId="341FD5C7"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4459015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596575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3A105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65DD6F" w14:textId="77777777" w:rsidR="005B28E2" w:rsidRPr="0004360F" w:rsidRDefault="005B28E2" w:rsidP="00B91FF5">
            <w:pPr>
              <w:pStyle w:val="TAH"/>
              <w:rPr>
                <w:b w:val="0"/>
              </w:rPr>
            </w:pPr>
          </w:p>
        </w:tc>
        <w:tc>
          <w:tcPr>
            <w:tcW w:w="202" w:type="pct"/>
            <w:vMerge/>
            <w:shd w:val="clear" w:color="auto" w:fill="auto"/>
            <w:textDirection w:val="btLr"/>
            <w:vAlign w:val="center"/>
          </w:tcPr>
          <w:p w14:paraId="15ECA087" w14:textId="77777777" w:rsidR="005B28E2" w:rsidRPr="0004360F" w:rsidRDefault="005B28E2" w:rsidP="00B91FF5">
            <w:pPr>
              <w:pStyle w:val="TAC"/>
            </w:pPr>
          </w:p>
        </w:tc>
        <w:tc>
          <w:tcPr>
            <w:tcW w:w="548" w:type="pct"/>
            <w:shd w:val="clear" w:color="auto" w:fill="auto"/>
            <w:tcMar>
              <w:left w:w="45" w:type="dxa"/>
              <w:right w:w="45" w:type="dxa"/>
            </w:tcMar>
          </w:tcPr>
          <w:p w14:paraId="31D70D2C"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2211851" w14:textId="77777777" w:rsidR="005B28E2" w:rsidRPr="0004360F" w:rsidRDefault="005B28E2" w:rsidP="00B91FF5">
            <w:pPr>
              <w:pStyle w:val="TAC"/>
            </w:pPr>
            <w:r w:rsidRPr="0004360F">
              <w:t>5@223 (A5)</w:t>
            </w:r>
          </w:p>
        </w:tc>
        <w:tc>
          <w:tcPr>
            <w:tcW w:w="686" w:type="pct"/>
            <w:shd w:val="clear" w:color="auto" w:fill="auto"/>
            <w:vAlign w:val="center"/>
          </w:tcPr>
          <w:p w14:paraId="6AAEB244" w14:textId="77777777" w:rsidR="005B28E2" w:rsidRPr="0004360F" w:rsidRDefault="005B28E2" w:rsidP="00B91FF5">
            <w:pPr>
              <w:pStyle w:val="TAC"/>
            </w:pPr>
            <w:r w:rsidRPr="0004360F">
              <w:t>2@112 (A5)</w:t>
            </w:r>
          </w:p>
        </w:tc>
        <w:tc>
          <w:tcPr>
            <w:tcW w:w="685" w:type="pct"/>
            <w:shd w:val="clear" w:color="auto" w:fill="auto"/>
            <w:vAlign w:val="center"/>
          </w:tcPr>
          <w:p w14:paraId="4AF9C88C" w14:textId="77777777" w:rsidR="005B28E2" w:rsidRPr="0004360F" w:rsidRDefault="005B28E2" w:rsidP="00B91FF5">
            <w:pPr>
              <w:pStyle w:val="TAC"/>
            </w:pPr>
            <w:r w:rsidRPr="0004360F">
              <w:t>1@56 (A5)</w:t>
            </w:r>
          </w:p>
        </w:tc>
      </w:tr>
      <w:tr w:rsidR="005B28E2" w:rsidRPr="0004360F" w14:paraId="1098DDA5" w14:textId="77777777" w:rsidTr="00B91FF5">
        <w:trPr>
          <w:trHeight w:val="152"/>
        </w:trPr>
        <w:tc>
          <w:tcPr>
            <w:tcW w:w="478" w:type="pct"/>
            <w:shd w:val="clear" w:color="auto" w:fill="auto"/>
            <w:tcMar>
              <w:left w:w="28" w:type="dxa"/>
              <w:right w:w="28" w:type="dxa"/>
            </w:tcMar>
            <w:vAlign w:val="center"/>
          </w:tcPr>
          <w:p w14:paraId="7C535DD0"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25430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67540C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2B42D5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E086CF3" w14:textId="77777777" w:rsidR="005B28E2" w:rsidRPr="0004360F" w:rsidRDefault="005B28E2" w:rsidP="00B91FF5">
            <w:pPr>
              <w:pStyle w:val="TAH"/>
              <w:rPr>
                <w:b w:val="0"/>
              </w:rPr>
            </w:pPr>
          </w:p>
        </w:tc>
        <w:tc>
          <w:tcPr>
            <w:tcW w:w="202" w:type="pct"/>
            <w:vMerge/>
            <w:shd w:val="clear" w:color="auto" w:fill="auto"/>
            <w:textDirection w:val="btLr"/>
            <w:vAlign w:val="center"/>
          </w:tcPr>
          <w:p w14:paraId="64488C7A" w14:textId="77777777" w:rsidR="005B28E2" w:rsidRPr="0004360F" w:rsidRDefault="005B28E2" w:rsidP="00B91FF5">
            <w:pPr>
              <w:pStyle w:val="TAC"/>
            </w:pPr>
          </w:p>
        </w:tc>
        <w:tc>
          <w:tcPr>
            <w:tcW w:w="548" w:type="pct"/>
            <w:shd w:val="clear" w:color="auto" w:fill="auto"/>
            <w:tcMar>
              <w:left w:w="45" w:type="dxa"/>
              <w:right w:w="45" w:type="dxa"/>
            </w:tcMar>
          </w:tcPr>
          <w:p w14:paraId="4E421B3B"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91B8A63"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EDDB857" w14:textId="77777777" w:rsidTr="00B91FF5">
        <w:trPr>
          <w:trHeight w:val="227"/>
        </w:trPr>
        <w:tc>
          <w:tcPr>
            <w:tcW w:w="5000" w:type="pct"/>
            <w:gridSpan w:val="11"/>
            <w:shd w:val="clear" w:color="auto" w:fill="auto"/>
            <w:tcMar>
              <w:left w:w="28" w:type="dxa"/>
              <w:right w:w="28" w:type="dxa"/>
            </w:tcMar>
            <w:vAlign w:val="center"/>
          </w:tcPr>
          <w:p w14:paraId="537BC913"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AF5C4AA" w14:textId="77777777" w:rsidR="005B28E2" w:rsidRPr="0004360F" w:rsidRDefault="005B28E2" w:rsidP="005B28E2"/>
    <w:p w14:paraId="3186662E" w14:textId="77777777" w:rsidR="005B28E2" w:rsidRPr="0004360F" w:rsidRDefault="005B28E2" w:rsidP="005B28E2">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140B7DC5" w14:textId="77777777" w:rsidTr="00B91FF5">
        <w:trPr>
          <w:trHeight w:val="152"/>
        </w:trPr>
        <w:tc>
          <w:tcPr>
            <w:tcW w:w="5000" w:type="pct"/>
            <w:gridSpan w:val="11"/>
            <w:shd w:val="clear" w:color="auto" w:fill="auto"/>
            <w:tcMar>
              <w:left w:w="28" w:type="dxa"/>
              <w:right w:w="28" w:type="dxa"/>
            </w:tcMar>
            <w:vAlign w:val="center"/>
          </w:tcPr>
          <w:p w14:paraId="0C0AC3F0" w14:textId="77777777" w:rsidR="005B28E2" w:rsidRPr="0004360F" w:rsidRDefault="005B28E2" w:rsidP="00B91FF5">
            <w:pPr>
              <w:pStyle w:val="TAH"/>
              <w:rPr>
                <w:rFonts w:eastAsia="Helvetica"/>
              </w:rPr>
            </w:pPr>
            <w:r w:rsidRPr="0004360F">
              <w:t>Initial Conditions</w:t>
            </w:r>
          </w:p>
        </w:tc>
      </w:tr>
      <w:tr w:rsidR="005B28E2" w:rsidRPr="0004360F" w14:paraId="63514960" w14:textId="77777777" w:rsidTr="00B91FF5">
        <w:trPr>
          <w:trHeight w:val="152"/>
        </w:trPr>
        <w:tc>
          <w:tcPr>
            <w:tcW w:w="3161" w:type="pct"/>
            <w:gridSpan w:val="8"/>
            <w:shd w:val="clear" w:color="auto" w:fill="auto"/>
            <w:tcMar>
              <w:left w:w="28" w:type="dxa"/>
              <w:right w:w="28" w:type="dxa"/>
            </w:tcMar>
            <w:vAlign w:val="center"/>
          </w:tcPr>
          <w:p w14:paraId="17E4AF28"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3B205B09" w14:textId="77777777" w:rsidR="005B28E2" w:rsidRPr="0004360F" w:rsidRDefault="005B28E2" w:rsidP="00B91FF5">
            <w:pPr>
              <w:pStyle w:val="TAL"/>
            </w:pPr>
            <w:r w:rsidRPr="0004360F">
              <w:t>Normal</w:t>
            </w:r>
          </w:p>
        </w:tc>
      </w:tr>
      <w:tr w:rsidR="005B28E2" w:rsidRPr="0004360F" w14:paraId="4F67C9D1" w14:textId="77777777" w:rsidTr="00B91FF5">
        <w:trPr>
          <w:trHeight w:val="152"/>
        </w:trPr>
        <w:tc>
          <w:tcPr>
            <w:tcW w:w="3161" w:type="pct"/>
            <w:gridSpan w:val="8"/>
            <w:shd w:val="clear" w:color="auto" w:fill="auto"/>
            <w:tcMar>
              <w:left w:w="28" w:type="dxa"/>
              <w:right w:w="28" w:type="dxa"/>
            </w:tcMar>
            <w:vAlign w:val="center"/>
          </w:tcPr>
          <w:p w14:paraId="4078D14D"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76024040" w14:textId="77777777" w:rsidR="005B28E2" w:rsidRPr="0004360F" w:rsidRDefault="005B28E2" w:rsidP="00B91FF5">
            <w:pPr>
              <w:pStyle w:val="TAL"/>
            </w:pPr>
            <w:r w:rsidRPr="0004360F">
              <w:t>Low range, High range</w:t>
            </w:r>
          </w:p>
        </w:tc>
      </w:tr>
      <w:tr w:rsidR="005B28E2" w:rsidRPr="0004360F" w14:paraId="1E2875DB" w14:textId="77777777" w:rsidTr="00B91FF5">
        <w:trPr>
          <w:trHeight w:val="152"/>
        </w:trPr>
        <w:tc>
          <w:tcPr>
            <w:tcW w:w="3161" w:type="pct"/>
            <w:gridSpan w:val="8"/>
            <w:shd w:val="clear" w:color="auto" w:fill="auto"/>
            <w:tcMar>
              <w:left w:w="28" w:type="dxa"/>
              <w:right w:w="28" w:type="dxa"/>
            </w:tcMar>
            <w:vAlign w:val="center"/>
          </w:tcPr>
          <w:p w14:paraId="5BB6266C"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5ECF2B8" w14:textId="77777777" w:rsidR="005B28E2" w:rsidRPr="0004360F" w:rsidRDefault="005B28E2" w:rsidP="00B91FF5">
            <w:pPr>
              <w:pStyle w:val="TAL"/>
            </w:pPr>
            <w:r w:rsidRPr="0004360F">
              <w:t>25 MHz, 30MHz, 40MHz, 50MHz</w:t>
            </w:r>
          </w:p>
        </w:tc>
      </w:tr>
      <w:tr w:rsidR="005B28E2" w:rsidRPr="0004360F" w14:paraId="61356342" w14:textId="77777777" w:rsidTr="00B91FF5">
        <w:trPr>
          <w:trHeight w:val="152"/>
        </w:trPr>
        <w:tc>
          <w:tcPr>
            <w:tcW w:w="3161" w:type="pct"/>
            <w:gridSpan w:val="8"/>
            <w:shd w:val="clear" w:color="auto" w:fill="auto"/>
            <w:tcMar>
              <w:left w:w="28" w:type="dxa"/>
              <w:right w:w="28" w:type="dxa"/>
            </w:tcMar>
            <w:vAlign w:val="center"/>
          </w:tcPr>
          <w:p w14:paraId="113E1386"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157FC1AA" w14:textId="77777777" w:rsidR="005B28E2" w:rsidRPr="0004360F" w:rsidRDefault="005B28E2" w:rsidP="00B91FF5">
            <w:pPr>
              <w:pStyle w:val="TAL"/>
            </w:pPr>
            <w:r w:rsidRPr="0004360F">
              <w:t>Lowest, Highest</w:t>
            </w:r>
          </w:p>
        </w:tc>
      </w:tr>
      <w:tr w:rsidR="005B28E2" w:rsidRPr="0004360F" w14:paraId="6F1C4976" w14:textId="77777777" w:rsidTr="00B91FF5">
        <w:trPr>
          <w:trHeight w:val="152"/>
        </w:trPr>
        <w:tc>
          <w:tcPr>
            <w:tcW w:w="5000" w:type="pct"/>
            <w:gridSpan w:val="11"/>
            <w:shd w:val="clear" w:color="auto" w:fill="auto"/>
            <w:tcMar>
              <w:left w:w="28" w:type="dxa"/>
              <w:right w:w="28" w:type="dxa"/>
            </w:tcMar>
            <w:vAlign w:val="center"/>
          </w:tcPr>
          <w:p w14:paraId="582DC646" w14:textId="77777777" w:rsidR="005B28E2" w:rsidRPr="0004360F" w:rsidRDefault="005B28E2" w:rsidP="00B91FF5">
            <w:pPr>
              <w:pStyle w:val="TAC"/>
              <w:rPr>
                <w:rFonts w:eastAsia="Helvetica"/>
              </w:rPr>
            </w:pPr>
            <w:r w:rsidRPr="0004360F">
              <w:rPr>
                <w:b/>
              </w:rPr>
              <w:t>A-MPR test parameters for NS_49</w:t>
            </w:r>
          </w:p>
        </w:tc>
      </w:tr>
      <w:tr w:rsidR="005B28E2" w:rsidRPr="0004360F" w14:paraId="5C5C80A5" w14:textId="77777777" w:rsidTr="00B91FF5">
        <w:trPr>
          <w:trHeight w:val="152"/>
        </w:trPr>
        <w:tc>
          <w:tcPr>
            <w:tcW w:w="478" w:type="pct"/>
            <w:vMerge w:val="restart"/>
            <w:shd w:val="clear" w:color="auto" w:fill="auto"/>
            <w:tcMar>
              <w:left w:w="28" w:type="dxa"/>
              <w:right w:w="28" w:type="dxa"/>
            </w:tcMar>
            <w:vAlign w:val="center"/>
          </w:tcPr>
          <w:p w14:paraId="2B3B327F"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90D0B14"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46EC90C"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238F7A"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4440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7082935E" w14:textId="77777777" w:rsidR="005B28E2" w:rsidRPr="0004360F" w:rsidRDefault="005B28E2" w:rsidP="00B91FF5">
            <w:pPr>
              <w:pStyle w:val="TAH"/>
            </w:pPr>
            <w:r w:rsidRPr="0004360F">
              <w:t>Uplink Configuration</w:t>
            </w:r>
          </w:p>
        </w:tc>
      </w:tr>
      <w:tr w:rsidR="005B28E2" w:rsidRPr="0004360F" w14:paraId="64370456" w14:textId="77777777" w:rsidTr="00B91FF5">
        <w:trPr>
          <w:trHeight w:val="152"/>
        </w:trPr>
        <w:tc>
          <w:tcPr>
            <w:tcW w:w="478" w:type="pct"/>
            <w:vMerge/>
            <w:shd w:val="clear" w:color="auto" w:fill="auto"/>
            <w:tcMar>
              <w:left w:w="28" w:type="dxa"/>
              <w:right w:w="28" w:type="dxa"/>
            </w:tcMar>
            <w:vAlign w:val="center"/>
          </w:tcPr>
          <w:p w14:paraId="63C031C0"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5F417D99"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6E7C312B"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2D772F9D"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506A7094" w14:textId="77777777" w:rsidR="005B28E2" w:rsidRPr="0004360F" w:rsidRDefault="005B28E2" w:rsidP="00B91FF5">
            <w:pPr>
              <w:pStyle w:val="TAH"/>
            </w:pPr>
          </w:p>
        </w:tc>
        <w:tc>
          <w:tcPr>
            <w:tcW w:w="750" w:type="pct"/>
            <w:gridSpan w:val="2"/>
            <w:vMerge w:val="restart"/>
            <w:shd w:val="clear" w:color="auto" w:fill="auto"/>
            <w:vAlign w:val="center"/>
          </w:tcPr>
          <w:p w14:paraId="1E6DAFBD" w14:textId="77777777" w:rsidR="005B28E2" w:rsidRPr="0004360F" w:rsidRDefault="005B28E2" w:rsidP="00B91FF5">
            <w:pPr>
              <w:pStyle w:val="TAH"/>
            </w:pPr>
            <w:r w:rsidRPr="0004360F">
              <w:t>Modulation</w:t>
            </w:r>
          </w:p>
          <w:p w14:paraId="70FBB48F"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034AB60F" w14:textId="77777777" w:rsidR="005B28E2" w:rsidRPr="0004360F" w:rsidRDefault="005B28E2" w:rsidP="00B91FF5">
            <w:pPr>
              <w:pStyle w:val="TAH"/>
            </w:pPr>
            <w:r w:rsidRPr="0004360F">
              <w:t>RB allocation (Note 1)</w:t>
            </w:r>
          </w:p>
        </w:tc>
      </w:tr>
      <w:tr w:rsidR="005B28E2" w:rsidRPr="0004360F" w14:paraId="31B75DF2" w14:textId="77777777" w:rsidTr="00B91FF5">
        <w:trPr>
          <w:trHeight w:val="152"/>
        </w:trPr>
        <w:tc>
          <w:tcPr>
            <w:tcW w:w="478" w:type="pct"/>
            <w:vMerge/>
            <w:shd w:val="clear" w:color="auto" w:fill="auto"/>
            <w:tcMar>
              <w:left w:w="28" w:type="dxa"/>
              <w:right w:w="28" w:type="dxa"/>
            </w:tcMar>
            <w:vAlign w:val="center"/>
          </w:tcPr>
          <w:p w14:paraId="2DAE3B80"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102D6955"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392E8E76"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4A1C21A1"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3442F262"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07596BBA"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0C86750C" w14:textId="77777777" w:rsidR="005B28E2" w:rsidRPr="0004360F" w:rsidRDefault="005B28E2" w:rsidP="00B91FF5">
            <w:pPr>
              <w:pStyle w:val="TAH"/>
            </w:pPr>
            <w:r w:rsidRPr="0004360F">
              <w:t>SCS 15 kHz</w:t>
            </w:r>
          </w:p>
        </w:tc>
        <w:tc>
          <w:tcPr>
            <w:tcW w:w="686" w:type="pct"/>
            <w:shd w:val="clear" w:color="auto" w:fill="auto"/>
            <w:vAlign w:val="center"/>
          </w:tcPr>
          <w:p w14:paraId="1D4502DC" w14:textId="77777777" w:rsidR="005B28E2" w:rsidRPr="0004360F" w:rsidRDefault="005B28E2" w:rsidP="00B91FF5">
            <w:pPr>
              <w:pStyle w:val="TAH"/>
            </w:pPr>
            <w:r w:rsidRPr="0004360F">
              <w:t>SCS 30 kHz</w:t>
            </w:r>
          </w:p>
        </w:tc>
        <w:tc>
          <w:tcPr>
            <w:tcW w:w="685" w:type="pct"/>
            <w:shd w:val="clear" w:color="auto" w:fill="auto"/>
            <w:vAlign w:val="center"/>
          </w:tcPr>
          <w:p w14:paraId="7B8B7FEB" w14:textId="77777777" w:rsidR="005B28E2" w:rsidRPr="0004360F" w:rsidRDefault="005B28E2" w:rsidP="00B91FF5">
            <w:pPr>
              <w:pStyle w:val="TAH"/>
            </w:pPr>
            <w:r w:rsidRPr="0004360F">
              <w:t>SCS 60 kHz</w:t>
            </w:r>
          </w:p>
        </w:tc>
      </w:tr>
      <w:tr w:rsidR="005B28E2" w:rsidRPr="0004360F" w14:paraId="2DA0C7D9" w14:textId="77777777" w:rsidTr="00B91FF5">
        <w:trPr>
          <w:trHeight w:val="152"/>
        </w:trPr>
        <w:tc>
          <w:tcPr>
            <w:tcW w:w="478" w:type="pct"/>
            <w:shd w:val="clear" w:color="auto" w:fill="auto"/>
            <w:tcMar>
              <w:left w:w="28" w:type="dxa"/>
              <w:right w:w="28" w:type="dxa"/>
            </w:tcMar>
            <w:vAlign w:val="center"/>
          </w:tcPr>
          <w:p w14:paraId="629BE541"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1B6CE60"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D17F199"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0A9C415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285E3" w14:textId="77777777" w:rsidR="005B28E2" w:rsidRPr="0004360F" w:rsidRDefault="005B28E2" w:rsidP="00B91FF5">
            <w:pPr>
              <w:pStyle w:val="TAH"/>
              <w:rPr>
                <w:b w:val="0"/>
              </w:rPr>
            </w:pPr>
          </w:p>
        </w:tc>
        <w:tc>
          <w:tcPr>
            <w:tcW w:w="202" w:type="pct"/>
            <w:vMerge w:val="restart"/>
            <w:shd w:val="clear" w:color="auto" w:fill="auto"/>
            <w:textDirection w:val="btLr"/>
          </w:tcPr>
          <w:p w14:paraId="5557178D" w14:textId="77777777" w:rsidR="005B28E2" w:rsidRPr="0004360F" w:rsidRDefault="005B28E2" w:rsidP="00B91FF5">
            <w:pPr>
              <w:pStyle w:val="TAC"/>
            </w:pPr>
            <w:r w:rsidRPr="0004360F">
              <w:t>CP-OFDM</w:t>
            </w:r>
          </w:p>
        </w:tc>
        <w:tc>
          <w:tcPr>
            <w:tcW w:w="548" w:type="pct"/>
            <w:shd w:val="clear" w:color="auto" w:fill="auto"/>
            <w:tcMar>
              <w:left w:w="45" w:type="dxa"/>
              <w:right w:w="45" w:type="dxa"/>
            </w:tcMar>
            <w:vAlign w:val="center"/>
          </w:tcPr>
          <w:p w14:paraId="092F5E02"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793627C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27DBD54C" w14:textId="77777777" w:rsidTr="00B91FF5">
        <w:trPr>
          <w:trHeight w:val="152"/>
        </w:trPr>
        <w:tc>
          <w:tcPr>
            <w:tcW w:w="478" w:type="pct"/>
            <w:shd w:val="clear" w:color="auto" w:fill="auto"/>
            <w:tcMar>
              <w:left w:w="28" w:type="dxa"/>
              <w:right w:w="28" w:type="dxa"/>
            </w:tcMar>
            <w:vAlign w:val="center"/>
          </w:tcPr>
          <w:p w14:paraId="0C1F9F7C"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34360EBF"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8E07FCB"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793506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97F9DEF" w14:textId="77777777" w:rsidR="005B28E2" w:rsidRPr="0004360F" w:rsidRDefault="005B28E2" w:rsidP="00B91FF5">
            <w:pPr>
              <w:pStyle w:val="TAH"/>
              <w:rPr>
                <w:b w:val="0"/>
              </w:rPr>
            </w:pPr>
          </w:p>
        </w:tc>
        <w:tc>
          <w:tcPr>
            <w:tcW w:w="202" w:type="pct"/>
            <w:vMerge/>
            <w:shd w:val="clear" w:color="auto" w:fill="auto"/>
            <w:textDirection w:val="btLr"/>
            <w:vAlign w:val="center"/>
          </w:tcPr>
          <w:p w14:paraId="5FDACE09" w14:textId="77777777" w:rsidR="005B28E2" w:rsidRPr="0004360F" w:rsidRDefault="005B28E2" w:rsidP="00B91FF5">
            <w:pPr>
              <w:pStyle w:val="TAC"/>
            </w:pPr>
          </w:p>
        </w:tc>
        <w:tc>
          <w:tcPr>
            <w:tcW w:w="548" w:type="pct"/>
            <w:shd w:val="clear" w:color="auto" w:fill="auto"/>
            <w:tcMar>
              <w:left w:w="45" w:type="dxa"/>
              <w:right w:w="45" w:type="dxa"/>
            </w:tcMar>
            <w:vAlign w:val="center"/>
          </w:tcPr>
          <w:p w14:paraId="681F24E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DD7B8DE" w14:textId="77777777" w:rsidR="005B28E2" w:rsidRPr="0004360F" w:rsidRDefault="005B28E2" w:rsidP="00B91FF5">
            <w:pPr>
              <w:pStyle w:val="TAC"/>
            </w:pPr>
            <w:r w:rsidRPr="0004360F">
              <w:t>Edge_1RB_Right (A3)</w:t>
            </w:r>
          </w:p>
        </w:tc>
      </w:tr>
      <w:tr w:rsidR="005B28E2" w:rsidRPr="0004360F" w14:paraId="7EF6210B" w14:textId="77777777" w:rsidTr="00B91FF5">
        <w:trPr>
          <w:trHeight w:val="152"/>
        </w:trPr>
        <w:tc>
          <w:tcPr>
            <w:tcW w:w="478" w:type="pct"/>
            <w:shd w:val="clear" w:color="auto" w:fill="auto"/>
            <w:tcMar>
              <w:left w:w="28" w:type="dxa"/>
              <w:right w:w="28" w:type="dxa"/>
            </w:tcMar>
            <w:vAlign w:val="center"/>
          </w:tcPr>
          <w:p w14:paraId="37928460"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AED2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4602EA3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8E0254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A032B2C" w14:textId="77777777" w:rsidR="005B28E2" w:rsidRPr="0004360F" w:rsidRDefault="005B28E2" w:rsidP="00B91FF5">
            <w:pPr>
              <w:pStyle w:val="TAH"/>
              <w:rPr>
                <w:b w:val="0"/>
              </w:rPr>
            </w:pPr>
          </w:p>
        </w:tc>
        <w:tc>
          <w:tcPr>
            <w:tcW w:w="202" w:type="pct"/>
            <w:vMerge/>
            <w:shd w:val="clear" w:color="auto" w:fill="auto"/>
            <w:textDirection w:val="btLr"/>
            <w:vAlign w:val="center"/>
          </w:tcPr>
          <w:p w14:paraId="769C261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F6E9B9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15402A4" w14:textId="77777777" w:rsidR="005B28E2" w:rsidRPr="0004360F" w:rsidRDefault="005B28E2" w:rsidP="00B91FF5">
            <w:pPr>
              <w:pStyle w:val="TAC"/>
            </w:pPr>
            <w:r w:rsidRPr="0004360F">
              <w:t>Edge_1RB_Left (A3)</w:t>
            </w:r>
          </w:p>
        </w:tc>
      </w:tr>
      <w:tr w:rsidR="005B28E2" w:rsidRPr="0004360F" w14:paraId="027BBD38" w14:textId="77777777" w:rsidTr="00B91FF5">
        <w:trPr>
          <w:trHeight w:val="152"/>
        </w:trPr>
        <w:tc>
          <w:tcPr>
            <w:tcW w:w="478" w:type="pct"/>
            <w:shd w:val="clear" w:color="auto" w:fill="auto"/>
            <w:tcMar>
              <w:left w:w="28" w:type="dxa"/>
              <w:right w:w="28" w:type="dxa"/>
            </w:tcMar>
            <w:vAlign w:val="center"/>
          </w:tcPr>
          <w:p w14:paraId="435EB089"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2A7564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08A4D754"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E571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432039" w14:textId="77777777" w:rsidR="005B28E2" w:rsidRPr="0004360F" w:rsidRDefault="005B28E2" w:rsidP="00B91FF5">
            <w:pPr>
              <w:pStyle w:val="TAH"/>
              <w:rPr>
                <w:b w:val="0"/>
              </w:rPr>
            </w:pPr>
          </w:p>
        </w:tc>
        <w:tc>
          <w:tcPr>
            <w:tcW w:w="202" w:type="pct"/>
            <w:vMerge/>
            <w:shd w:val="clear" w:color="auto" w:fill="auto"/>
            <w:textDirection w:val="btLr"/>
            <w:vAlign w:val="center"/>
          </w:tcPr>
          <w:p w14:paraId="7937DBEF" w14:textId="77777777" w:rsidR="005B28E2" w:rsidRPr="0004360F" w:rsidRDefault="005B28E2" w:rsidP="00B91FF5">
            <w:pPr>
              <w:pStyle w:val="TAC"/>
            </w:pPr>
          </w:p>
        </w:tc>
        <w:tc>
          <w:tcPr>
            <w:tcW w:w="548" w:type="pct"/>
            <w:shd w:val="clear" w:color="auto" w:fill="auto"/>
            <w:tcMar>
              <w:left w:w="45" w:type="dxa"/>
              <w:right w:w="45" w:type="dxa"/>
            </w:tcMar>
          </w:tcPr>
          <w:p w14:paraId="6EFD46A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58B4A0F" w14:textId="77777777" w:rsidR="005B28E2" w:rsidRPr="0004360F" w:rsidRDefault="005B28E2" w:rsidP="00B91FF5">
            <w:pPr>
              <w:pStyle w:val="TAC"/>
            </w:pPr>
            <w:r w:rsidRPr="0004360F">
              <w:t>20@0 (A1)</w:t>
            </w:r>
          </w:p>
        </w:tc>
        <w:tc>
          <w:tcPr>
            <w:tcW w:w="686" w:type="pct"/>
            <w:shd w:val="clear" w:color="auto" w:fill="auto"/>
            <w:vAlign w:val="center"/>
          </w:tcPr>
          <w:p w14:paraId="4BA4E482" w14:textId="77777777" w:rsidR="005B28E2" w:rsidRPr="0004360F" w:rsidRDefault="005B28E2" w:rsidP="00B91FF5">
            <w:pPr>
              <w:pStyle w:val="TAC"/>
            </w:pPr>
            <w:r w:rsidRPr="0004360F">
              <w:t>10@0 (A1)</w:t>
            </w:r>
          </w:p>
        </w:tc>
        <w:tc>
          <w:tcPr>
            <w:tcW w:w="685" w:type="pct"/>
            <w:shd w:val="clear" w:color="auto" w:fill="auto"/>
            <w:vAlign w:val="center"/>
          </w:tcPr>
          <w:p w14:paraId="0FDF3EDF" w14:textId="77777777" w:rsidR="005B28E2" w:rsidRPr="0004360F" w:rsidRDefault="005B28E2" w:rsidP="00B91FF5">
            <w:pPr>
              <w:pStyle w:val="TAC"/>
            </w:pPr>
            <w:r w:rsidRPr="0004360F">
              <w:t>5@0 (A1)</w:t>
            </w:r>
          </w:p>
        </w:tc>
      </w:tr>
      <w:tr w:rsidR="005B28E2" w:rsidRPr="0004360F" w14:paraId="309C39F5" w14:textId="77777777" w:rsidTr="00B91FF5">
        <w:trPr>
          <w:trHeight w:val="152"/>
        </w:trPr>
        <w:tc>
          <w:tcPr>
            <w:tcW w:w="478" w:type="pct"/>
            <w:shd w:val="clear" w:color="auto" w:fill="auto"/>
            <w:tcMar>
              <w:left w:w="28" w:type="dxa"/>
              <w:right w:w="28" w:type="dxa"/>
            </w:tcMar>
            <w:vAlign w:val="center"/>
          </w:tcPr>
          <w:p w14:paraId="6016B667"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62607BF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7F93F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B5BFB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D8444A" w14:textId="77777777" w:rsidR="005B28E2" w:rsidRPr="0004360F" w:rsidRDefault="005B28E2" w:rsidP="00B91FF5">
            <w:pPr>
              <w:pStyle w:val="TAH"/>
              <w:rPr>
                <w:b w:val="0"/>
              </w:rPr>
            </w:pPr>
          </w:p>
        </w:tc>
        <w:tc>
          <w:tcPr>
            <w:tcW w:w="202" w:type="pct"/>
            <w:vMerge/>
            <w:shd w:val="clear" w:color="auto" w:fill="auto"/>
            <w:textDirection w:val="btLr"/>
            <w:vAlign w:val="center"/>
          </w:tcPr>
          <w:p w14:paraId="0DC089C0" w14:textId="77777777" w:rsidR="005B28E2" w:rsidRPr="0004360F" w:rsidRDefault="005B28E2" w:rsidP="00B91FF5">
            <w:pPr>
              <w:pStyle w:val="TAC"/>
            </w:pPr>
          </w:p>
        </w:tc>
        <w:tc>
          <w:tcPr>
            <w:tcW w:w="548" w:type="pct"/>
            <w:shd w:val="clear" w:color="auto" w:fill="auto"/>
            <w:tcMar>
              <w:left w:w="45" w:type="dxa"/>
              <w:right w:w="45" w:type="dxa"/>
            </w:tcMar>
          </w:tcPr>
          <w:p w14:paraId="2E714D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BB48E7D" w14:textId="77777777" w:rsidR="005B28E2" w:rsidRPr="0004360F" w:rsidRDefault="005B28E2" w:rsidP="00B91FF5">
            <w:pPr>
              <w:pStyle w:val="TAC"/>
            </w:pPr>
            <w:r w:rsidRPr="0004360F">
              <w:t>36@0 (A5)</w:t>
            </w:r>
          </w:p>
        </w:tc>
        <w:tc>
          <w:tcPr>
            <w:tcW w:w="686" w:type="pct"/>
            <w:shd w:val="clear" w:color="auto" w:fill="auto"/>
            <w:vAlign w:val="center"/>
          </w:tcPr>
          <w:p w14:paraId="68CB3237" w14:textId="77777777" w:rsidR="005B28E2" w:rsidRPr="0004360F" w:rsidRDefault="005B28E2" w:rsidP="00B91FF5">
            <w:pPr>
              <w:pStyle w:val="TAC"/>
            </w:pPr>
            <w:r w:rsidRPr="0004360F">
              <w:t>18@0 (A5)</w:t>
            </w:r>
          </w:p>
        </w:tc>
        <w:tc>
          <w:tcPr>
            <w:tcW w:w="685" w:type="pct"/>
            <w:shd w:val="clear" w:color="auto" w:fill="auto"/>
            <w:vAlign w:val="center"/>
          </w:tcPr>
          <w:p w14:paraId="56525BE5" w14:textId="77777777" w:rsidR="005B28E2" w:rsidRPr="0004360F" w:rsidRDefault="005B28E2" w:rsidP="00B91FF5">
            <w:pPr>
              <w:pStyle w:val="TAC"/>
            </w:pPr>
            <w:r w:rsidRPr="0004360F">
              <w:t>9@0 (A5)</w:t>
            </w:r>
          </w:p>
        </w:tc>
      </w:tr>
      <w:tr w:rsidR="005B28E2" w:rsidRPr="0004360F" w14:paraId="076FBD32" w14:textId="77777777" w:rsidTr="00B91FF5">
        <w:trPr>
          <w:trHeight w:val="152"/>
        </w:trPr>
        <w:tc>
          <w:tcPr>
            <w:tcW w:w="478" w:type="pct"/>
            <w:shd w:val="clear" w:color="auto" w:fill="auto"/>
            <w:tcMar>
              <w:left w:w="28" w:type="dxa"/>
              <w:right w:w="28" w:type="dxa"/>
            </w:tcMar>
            <w:vAlign w:val="center"/>
          </w:tcPr>
          <w:p w14:paraId="746836B4"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5D079B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7DC4D8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9980FD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9A54B81" w14:textId="77777777" w:rsidR="005B28E2" w:rsidRPr="0004360F" w:rsidRDefault="005B28E2" w:rsidP="00B91FF5">
            <w:pPr>
              <w:pStyle w:val="TAH"/>
              <w:rPr>
                <w:b w:val="0"/>
              </w:rPr>
            </w:pPr>
          </w:p>
        </w:tc>
        <w:tc>
          <w:tcPr>
            <w:tcW w:w="202" w:type="pct"/>
            <w:vMerge/>
            <w:shd w:val="clear" w:color="auto" w:fill="auto"/>
            <w:textDirection w:val="btLr"/>
            <w:vAlign w:val="center"/>
          </w:tcPr>
          <w:p w14:paraId="654E72DF" w14:textId="77777777" w:rsidR="005B28E2" w:rsidRPr="0004360F" w:rsidRDefault="005B28E2" w:rsidP="00B91FF5">
            <w:pPr>
              <w:pStyle w:val="TAC"/>
            </w:pPr>
          </w:p>
        </w:tc>
        <w:tc>
          <w:tcPr>
            <w:tcW w:w="548" w:type="pct"/>
            <w:shd w:val="clear" w:color="auto" w:fill="auto"/>
            <w:tcMar>
              <w:left w:w="45" w:type="dxa"/>
              <w:right w:w="45" w:type="dxa"/>
            </w:tcMar>
          </w:tcPr>
          <w:p w14:paraId="0D99BB2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DAD1DA8" w14:textId="77777777" w:rsidR="005B28E2" w:rsidRPr="0004360F" w:rsidRDefault="005B28E2" w:rsidP="00B91FF5">
            <w:pPr>
              <w:pStyle w:val="TAC"/>
            </w:pPr>
            <w:r w:rsidRPr="0004360F">
              <w:t>80@0 (A3)</w:t>
            </w:r>
          </w:p>
        </w:tc>
        <w:tc>
          <w:tcPr>
            <w:tcW w:w="686" w:type="pct"/>
            <w:shd w:val="clear" w:color="auto" w:fill="auto"/>
            <w:vAlign w:val="center"/>
          </w:tcPr>
          <w:p w14:paraId="55579E1B"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1D59571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24A58B83" w14:textId="77777777" w:rsidTr="00B91FF5">
        <w:trPr>
          <w:trHeight w:val="152"/>
        </w:trPr>
        <w:tc>
          <w:tcPr>
            <w:tcW w:w="478" w:type="pct"/>
            <w:shd w:val="clear" w:color="auto" w:fill="auto"/>
            <w:tcMar>
              <w:left w:w="28" w:type="dxa"/>
              <w:right w:w="28" w:type="dxa"/>
            </w:tcMar>
            <w:vAlign w:val="center"/>
          </w:tcPr>
          <w:p w14:paraId="64B9C97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467354D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18B92A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286E25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BA72317" w14:textId="77777777" w:rsidR="005B28E2" w:rsidRPr="0004360F" w:rsidRDefault="005B28E2" w:rsidP="00B91FF5">
            <w:pPr>
              <w:pStyle w:val="TAH"/>
              <w:rPr>
                <w:b w:val="0"/>
              </w:rPr>
            </w:pPr>
          </w:p>
        </w:tc>
        <w:tc>
          <w:tcPr>
            <w:tcW w:w="202" w:type="pct"/>
            <w:vMerge/>
            <w:shd w:val="clear" w:color="auto" w:fill="auto"/>
            <w:textDirection w:val="btLr"/>
            <w:vAlign w:val="center"/>
          </w:tcPr>
          <w:p w14:paraId="15F9F569" w14:textId="77777777" w:rsidR="005B28E2" w:rsidRPr="0004360F" w:rsidRDefault="005B28E2" w:rsidP="00B91FF5">
            <w:pPr>
              <w:pStyle w:val="TAC"/>
            </w:pPr>
          </w:p>
        </w:tc>
        <w:tc>
          <w:tcPr>
            <w:tcW w:w="548" w:type="pct"/>
            <w:shd w:val="clear" w:color="auto" w:fill="auto"/>
            <w:tcMar>
              <w:left w:w="45" w:type="dxa"/>
              <w:right w:w="45" w:type="dxa"/>
            </w:tcMar>
          </w:tcPr>
          <w:p w14:paraId="31487EA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52EDD40"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31EAB645"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45F3CA0"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4CD64D7A" w14:textId="77777777" w:rsidTr="00B91FF5">
        <w:trPr>
          <w:trHeight w:val="152"/>
        </w:trPr>
        <w:tc>
          <w:tcPr>
            <w:tcW w:w="478" w:type="pct"/>
            <w:shd w:val="clear" w:color="auto" w:fill="auto"/>
            <w:tcMar>
              <w:left w:w="28" w:type="dxa"/>
              <w:right w:w="28" w:type="dxa"/>
            </w:tcMar>
            <w:vAlign w:val="center"/>
          </w:tcPr>
          <w:p w14:paraId="7DE5DBB4"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2A94A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95CC11"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FC29CB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01F716" w14:textId="77777777" w:rsidR="005B28E2" w:rsidRPr="0004360F" w:rsidRDefault="005B28E2" w:rsidP="00B91FF5">
            <w:pPr>
              <w:pStyle w:val="TAH"/>
              <w:rPr>
                <w:b w:val="0"/>
              </w:rPr>
            </w:pPr>
          </w:p>
        </w:tc>
        <w:tc>
          <w:tcPr>
            <w:tcW w:w="202" w:type="pct"/>
            <w:vMerge/>
            <w:shd w:val="clear" w:color="auto" w:fill="auto"/>
            <w:textDirection w:val="btLr"/>
            <w:vAlign w:val="center"/>
          </w:tcPr>
          <w:p w14:paraId="6E70D717" w14:textId="77777777" w:rsidR="005B28E2" w:rsidRPr="0004360F" w:rsidRDefault="005B28E2" w:rsidP="00B91FF5">
            <w:pPr>
              <w:pStyle w:val="TAC"/>
            </w:pPr>
          </w:p>
        </w:tc>
        <w:tc>
          <w:tcPr>
            <w:tcW w:w="548" w:type="pct"/>
            <w:shd w:val="clear" w:color="auto" w:fill="auto"/>
            <w:tcMar>
              <w:left w:w="45" w:type="dxa"/>
              <w:right w:w="45" w:type="dxa"/>
            </w:tcMar>
          </w:tcPr>
          <w:p w14:paraId="79F86DDC"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4A9B8F53"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11850F2F" w14:textId="77777777" w:rsidTr="00B91FF5">
        <w:trPr>
          <w:trHeight w:val="152"/>
        </w:trPr>
        <w:tc>
          <w:tcPr>
            <w:tcW w:w="478" w:type="pct"/>
            <w:shd w:val="clear" w:color="auto" w:fill="auto"/>
            <w:tcMar>
              <w:left w:w="28" w:type="dxa"/>
              <w:right w:w="28" w:type="dxa"/>
            </w:tcMar>
            <w:vAlign w:val="center"/>
          </w:tcPr>
          <w:p w14:paraId="5467117E"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1116F64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8F1C92C"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EBF613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027391" w14:textId="77777777" w:rsidR="005B28E2" w:rsidRPr="0004360F" w:rsidRDefault="005B28E2" w:rsidP="00B91FF5">
            <w:pPr>
              <w:pStyle w:val="TAH"/>
              <w:rPr>
                <w:b w:val="0"/>
              </w:rPr>
            </w:pPr>
          </w:p>
        </w:tc>
        <w:tc>
          <w:tcPr>
            <w:tcW w:w="202" w:type="pct"/>
            <w:vMerge/>
            <w:shd w:val="clear" w:color="auto" w:fill="auto"/>
            <w:textDirection w:val="btLr"/>
            <w:vAlign w:val="center"/>
          </w:tcPr>
          <w:p w14:paraId="1C187F09" w14:textId="77777777" w:rsidR="005B28E2" w:rsidRPr="0004360F" w:rsidRDefault="005B28E2" w:rsidP="00B91FF5">
            <w:pPr>
              <w:pStyle w:val="TAC"/>
            </w:pPr>
          </w:p>
        </w:tc>
        <w:tc>
          <w:tcPr>
            <w:tcW w:w="548" w:type="pct"/>
            <w:shd w:val="clear" w:color="auto" w:fill="auto"/>
            <w:tcMar>
              <w:left w:w="45" w:type="dxa"/>
              <w:right w:w="45" w:type="dxa"/>
            </w:tcMar>
          </w:tcPr>
          <w:p w14:paraId="72CE2B66"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A63CB8F" w14:textId="77777777" w:rsidR="005B28E2" w:rsidRPr="0004360F" w:rsidRDefault="005B28E2" w:rsidP="00B91FF5">
            <w:pPr>
              <w:pStyle w:val="TAC"/>
            </w:pPr>
            <w:r w:rsidRPr="0004360F">
              <w:t>Edge_1RB_Right (A5)</w:t>
            </w:r>
          </w:p>
        </w:tc>
      </w:tr>
      <w:tr w:rsidR="005B28E2" w:rsidRPr="0004360F" w14:paraId="5A7329F8" w14:textId="77777777" w:rsidTr="00B91FF5">
        <w:trPr>
          <w:trHeight w:val="152"/>
        </w:trPr>
        <w:tc>
          <w:tcPr>
            <w:tcW w:w="478" w:type="pct"/>
            <w:shd w:val="clear" w:color="auto" w:fill="auto"/>
            <w:tcMar>
              <w:left w:w="28" w:type="dxa"/>
              <w:right w:w="28" w:type="dxa"/>
            </w:tcMar>
            <w:vAlign w:val="center"/>
          </w:tcPr>
          <w:p w14:paraId="38A43692"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CE573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CF54442"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84858F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88DB88" w14:textId="77777777" w:rsidR="005B28E2" w:rsidRPr="0004360F" w:rsidRDefault="005B28E2" w:rsidP="00B91FF5">
            <w:pPr>
              <w:pStyle w:val="TAH"/>
              <w:rPr>
                <w:b w:val="0"/>
              </w:rPr>
            </w:pPr>
          </w:p>
        </w:tc>
        <w:tc>
          <w:tcPr>
            <w:tcW w:w="202" w:type="pct"/>
            <w:vMerge/>
            <w:shd w:val="clear" w:color="auto" w:fill="auto"/>
            <w:textDirection w:val="btLr"/>
            <w:vAlign w:val="center"/>
          </w:tcPr>
          <w:p w14:paraId="4F5AE345" w14:textId="77777777" w:rsidR="005B28E2" w:rsidRPr="0004360F" w:rsidRDefault="005B28E2" w:rsidP="00B91FF5">
            <w:pPr>
              <w:pStyle w:val="TAC"/>
            </w:pPr>
          </w:p>
        </w:tc>
        <w:tc>
          <w:tcPr>
            <w:tcW w:w="548" w:type="pct"/>
            <w:shd w:val="clear" w:color="auto" w:fill="auto"/>
            <w:tcMar>
              <w:left w:w="45" w:type="dxa"/>
              <w:right w:w="45" w:type="dxa"/>
            </w:tcMar>
          </w:tcPr>
          <w:p w14:paraId="6CCDB95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4D02D2"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4720AA1"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660EA23F"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279E4FE1" w14:textId="77777777" w:rsidTr="00B91FF5">
        <w:trPr>
          <w:trHeight w:val="152"/>
        </w:trPr>
        <w:tc>
          <w:tcPr>
            <w:tcW w:w="478" w:type="pct"/>
            <w:shd w:val="clear" w:color="auto" w:fill="auto"/>
            <w:tcMar>
              <w:left w:w="28" w:type="dxa"/>
              <w:right w:w="28" w:type="dxa"/>
            </w:tcMar>
            <w:vAlign w:val="center"/>
          </w:tcPr>
          <w:p w14:paraId="0F1DFC3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C60A9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4A316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057046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4FD8BA" w14:textId="77777777" w:rsidR="005B28E2" w:rsidRPr="0004360F" w:rsidRDefault="005B28E2" w:rsidP="00B91FF5">
            <w:pPr>
              <w:pStyle w:val="TAH"/>
              <w:rPr>
                <w:b w:val="0"/>
              </w:rPr>
            </w:pPr>
          </w:p>
        </w:tc>
        <w:tc>
          <w:tcPr>
            <w:tcW w:w="202" w:type="pct"/>
            <w:vMerge/>
            <w:shd w:val="clear" w:color="auto" w:fill="auto"/>
            <w:textDirection w:val="btLr"/>
            <w:vAlign w:val="center"/>
          </w:tcPr>
          <w:p w14:paraId="033A2919" w14:textId="77777777" w:rsidR="005B28E2" w:rsidRPr="0004360F" w:rsidRDefault="005B28E2" w:rsidP="00B91FF5">
            <w:pPr>
              <w:pStyle w:val="TAC"/>
            </w:pPr>
          </w:p>
        </w:tc>
        <w:tc>
          <w:tcPr>
            <w:tcW w:w="548" w:type="pct"/>
            <w:shd w:val="clear" w:color="auto" w:fill="auto"/>
            <w:tcMar>
              <w:left w:w="45" w:type="dxa"/>
              <w:right w:w="45" w:type="dxa"/>
            </w:tcMar>
          </w:tcPr>
          <w:p w14:paraId="6947578E"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0F6DA9F" w14:textId="77777777" w:rsidR="005B28E2" w:rsidRPr="0004360F" w:rsidRDefault="005B28E2" w:rsidP="00B91FF5">
            <w:pPr>
              <w:pStyle w:val="TAC"/>
            </w:pPr>
            <w:r w:rsidRPr="0004360F">
              <w:t>5@53 (A5)</w:t>
            </w:r>
          </w:p>
        </w:tc>
        <w:tc>
          <w:tcPr>
            <w:tcW w:w="686" w:type="pct"/>
            <w:shd w:val="clear" w:color="auto" w:fill="auto"/>
            <w:vAlign w:val="center"/>
          </w:tcPr>
          <w:p w14:paraId="492DF627" w14:textId="77777777" w:rsidR="005B28E2" w:rsidRPr="0004360F" w:rsidRDefault="005B28E2" w:rsidP="00B91FF5">
            <w:pPr>
              <w:pStyle w:val="TAC"/>
            </w:pPr>
            <w:r w:rsidRPr="0004360F">
              <w:t>2@27 (A5)</w:t>
            </w:r>
          </w:p>
        </w:tc>
        <w:tc>
          <w:tcPr>
            <w:tcW w:w="685" w:type="pct"/>
            <w:shd w:val="clear" w:color="auto" w:fill="auto"/>
            <w:vAlign w:val="center"/>
          </w:tcPr>
          <w:p w14:paraId="034921B2" w14:textId="77777777" w:rsidR="005B28E2" w:rsidRPr="0004360F" w:rsidRDefault="005B28E2" w:rsidP="00B91FF5">
            <w:pPr>
              <w:pStyle w:val="TAC"/>
            </w:pPr>
            <w:r w:rsidRPr="0004360F">
              <w:t>1@14 (A5)</w:t>
            </w:r>
          </w:p>
        </w:tc>
      </w:tr>
      <w:tr w:rsidR="005B28E2" w:rsidRPr="0004360F" w14:paraId="5BA59B0D" w14:textId="77777777" w:rsidTr="00B91FF5">
        <w:trPr>
          <w:trHeight w:val="152"/>
        </w:trPr>
        <w:tc>
          <w:tcPr>
            <w:tcW w:w="478" w:type="pct"/>
            <w:shd w:val="clear" w:color="auto" w:fill="auto"/>
            <w:tcMar>
              <w:left w:w="28" w:type="dxa"/>
              <w:right w:w="28" w:type="dxa"/>
            </w:tcMar>
            <w:vAlign w:val="center"/>
          </w:tcPr>
          <w:p w14:paraId="7F6B36A4"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4F1C227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56431C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FD6C91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CF509" w14:textId="77777777" w:rsidR="005B28E2" w:rsidRPr="0004360F" w:rsidRDefault="005B28E2" w:rsidP="00B91FF5">
            <w:pPr>
              <w:pStyle w:val="TAH"/>
              <w:rPr>
                <w:b w:val="0"/>
              </w:rPr>
            </w:pPr>
          </w:p>
        </w:tc>
        <w:tc>
          <w:tcPr>
            <w:tcW w:w="202" w:type="pct"/>
            <w:vMerge/>
            <w:shd w:val="clear" w:color="auto" w:fill="auto"/>
            <w:textDirection w:val="btLr"/>
            <w:vAlign w:val="center"/>
          </w:tcPr>
          <w:p w14:paraId="26811BFC" w14:textId="77777777" w:rsidR="005B28E2" w:rsidRPr="0004360F" w:rsidRDefault="005B28E2" w:rsidP="00B91FF5">
            <w:pPr>
              <w:pStyle w:val="TAC"/>
            </w:pPr>
          </w:p>
        </w:tc>
        <w:tc>
          <w:tcPr>
            <w:tcW w:w="548" w:type="pct"/>
            <w:shd w:val="clear" w:color="auto" w:fill="auto"/>
            <w:tcMar>
              <w:left w:w="45" w:type="dxa"/>
              <w:right w:w="45" w:type="dxa"/>
            </w:tcMar>
          </w:tcPr>
          <w:p w14:paraId="421B517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D11F211"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24803EDC"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66F838BD"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16E5606" w14:textId="77777777" w:rsidTr="00B91FF5">
        <w:trPr>
          <w:trHeight w:val="152"/>
        </w:trPr>
        <w:tc>
          <w:tcPr>
            <w:tcW w:w="478" w:type="pct"/>
            <w:shd w:val="clear" w:color="auto" w:fill="auto"/>
            <w:tcMar>
              <w:left w:w="28" w:type="dxa"/>
              <w:right w:w="28" w:type="dxa"/>
            </w:tcMar>
            <w:vAlign w:val="center"/>
          </w:tcPr>
          <w:p w14:paraId="7B3A2D3E"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01E6967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6271F4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5E7F50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EAF351E" w14:textId="77777777" w:rsidR="005B28E2" w:rsidRPr="0004360F" w:rsidRDefault="005B28E2" w:rsidP="00B91FF5">
            <w:pPr>
              <w:pStyle w:val="TAH"/>
              <w:rPr>
                <w:b w:val="0"/>
              </w:rPr>
            </w:pPr>
          </w:p>
        </w:tc>
        <w:tc>
          <w:tcPr>
            <w:tcW w:w="202" w:type="pct"/>
            <w:vMerge/>
            <w:shd w:val="clear" w:color="auto" w:fill="auto"/>
            <w:textDirection w:val="btLr"/>
            <w:vAlign w:val="center"/>
          </w:tcPr>
          <w:p w14:paraId="3295A3F7" w14:textId="77777777" w:rsidR="005B28E2" w:rsidRPr="0004360F" w:rsidRDefault="005B28E2" w:rsidP="00B91FF5">
            <w:pPr>
              <w:pStyle w:val="TAC"/>
            </w:pPr>
          </w:p>
        </w:tc>
        <w:tc>
          <w:tcPr>
            <w:tcW w:w="548" w:type="pct"/>
            <w:shd w:val="clear" w:color="auto" w:fill="auto"/>
            <w:tcMar>
              <w:left w:w="45" w:type="dxa"/>
              <w:right w:w="45" w:type="dxa"/>
            </w:tcMar>
          </w:tcPr>
          <w:p w14:paraId="31C017A5"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157D169"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11097307"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328E8AC4"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47464E4" w14:textId="77777777" w:rsidTr="00B91FF5">
        <w:trPr>
          <w:trHeight w:val="152"/>
        </w:trPr>
        <w:tc>
          <w:tcPr>
            <w:tcW w:w="478" w:type="pct"/>
            <w:shd w:val="clear" w:color="auto" w:fill="auto"/>
            <w:tcMar>
              <w:left w:w="28" w:type="dxa"/>
              <w:right w:w="28" w:type="dxa"/>
            </w:tcMar>
            <w:vAlign w:val="center"/>
          </w:tcPr>
          <w:p w14:paraId="20E6EF56"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567870D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8D9D3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4D5B1F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518CF76" w14:textId="77777777" w:rsidR="005B28E2" w:rsidRPr="0004360F" w:rsidRDefault="005B28E2" w:rsidP="00B91FF5">
            <w:pPr>
              <w:pStyle w:val="TAH"/>
              <w:rPr>
                <w:b w:val="0"/>
              </w:rPr>
            </w:pPr>
          </w:p>
        </w:tc>
        <w:tc>
          <w:tcPr>
            <w:tcW w:w="202" w:type="pct"/>
            <w:vMerge/>
            <w:shd w:val="clear" w:color="auto" w:fill="auto"/>
            <w:textDirection w:val="btLr"/>
            <w:vAlign w:val="center"/>
          </w:tcPr>
          <w:p w14:paraId="73DB91F8" w14:textId="77777777" w:rsidR="005B28E2" w:rsidRPr="0004360F" w:rsidRDefault="005B28E2" w:rsidP="00B91FF5">
            <w:pPr>
              <w:pStyle w:val="TAC"/>
            </w:pPr>
          </w:p>
        </w:tc>
        <w:tc>
          <w:tcPr>
            <w:tcW w:w="548" w:type="pct"/>
            <w:shd w:val="clear" w:color="auto" w:fill="auto"/>
            <w:tcMar>
              <w:left w:w="45" w:type="dxa"/>
              <w:right w:w="45" w:type="dxa"/>
            </w:tcMar>
          </w:tcPr>
          <w:p w14:paraId="497BC87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CC629F7"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4944AD11"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6AB031D3"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1C2B8EA9" w14:textId="77777777" w:rsidTr="00B91FF5">
        <w:trPr>
          <w:trHeight w:val="152"/>
        </w:trPr>
        <w:tc>
          <w:tcPr>
            <w:tcW w:w="478" w:type="pct"/>
            <w:shd w:val="clear" w:color="auto" w:fill="auto"/>
            <w:tcMar>
              <w:left w:w="28" w:type="dxa"/>
              <w:right w:w="28" w:type="dxa"/>
            </w:tcMar>
            <w:vAlign w:val="center"/>
          </w:tcPr>
          <w:p w14:paraId="004F2E43"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78AE72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77E4C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3374AA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371B7F" w14:textId="77777777" w:rsidR="005B28E2" w:rsidRPr="0004360F" w:rsidRDefault="005B28E2" w:rsidP="00B91FF5">
            <w:pPr>
              <w:pStyle w:val="TAH"/>
              <w:rPr>
                <w:b w:val="0"/>
              </w:rPr>
            </w:pPr>
          </w:p>
        </w:tc>
        <w:tc>
          <w:tcPr>
            <w:tcW w:w="202" w:type="pct"/>
            <w:vMerge/>
            <w:shd w:val="clear" w:color="auto" w:fill="auto"/>
            <w:textDirection w:val="btLr"/>
            <w:vAlign w:val="center"/>
          </w:tcPr>
          <w:p w14:paraId="2C26872B" w14:textId="77777777" w:rsidR="005B28E2" w:rsidRPr="0004360F" w:rsidRDefault="005B28E2" w:rsidP="00B91FF5">
            <w:pPr>
              <w:pStyle w:val="TAC"/>
            </w:pPr>
          </w:p>
        </w:tc>
        <w:tc>
          <w:tcPr>
            <w:tcW w:w="548" w:type="pct"/>
            <w:shd w:val="clear" w:color="auto" w:fill="auto"/>
            <w:tcMar>
              <w:left w:w="45" w:type="dxa"/>
              <w:right w:w="45" w:type="dxa"/>
            </w:tcMar>
          </w:tcPr>
          <w:p w14:paraId="5D1C40A8"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E9442D"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52E92F57"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56C9F0E6"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273FDB24" w14:textId="77777777" w:rsidTr="00B91FF5">
        <w:trPr>
          <w:trHeight w:val="152"/>
        </w:trPr>
        <w:tc>
          <w:tcPr>
            <w:tcW w:w="478" w:type="pct"/>
            <w:shd w:val="clear" w:color="auto" w:fill="auto"/>
            <w:tcMar>
              <w:left w:w="28" w:type="dxa"/>
              <w:right w:w="28" w:type="dxa"/>
            </w:tcMar>
            <w:vAlign w:val="center"/>
          </w:tcPr>
          <w:p w14:paraId="4E0C9A79"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548EECD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201E7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D3D7D7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32DF4" w14:textId="77777777" w:rsidR="005B28E2" w:rsidRPr="0004360F" w:rsidRDefault="005B28E2" w:rsidP="00B91FF5">
            <w:pPr>
              <w:pStyle w:val="TAH"/>
              <w:rPr>
                <w:b w:val="0"/>
              </w:rPr>
            </w:pPr>
          </w:p>
        </w:tc>
        <w:tc>
          <w:tcPr>
            <w:tcW w:w="202" w:type="pct"/>
            <w:vMerge/>
            <w:shd w:val="clear" w:color="auto" w:fill="auto"/>
            <w:textDirection w:val="btLr"/>
            <w:vAlign w:val="center"/>
          </w:tcPr>
          <w:p w14:paraId="14069673" w14:textId="77777777" w:rsidR="005B28E2" w:rsidRPr="0004360F" w:rsidRDefault="005B28E2" w:rsidP="00B91FF5">
            <w:pPr>
              <w:pStyle w:val="TAC"/>
            </w:pPr>
          </w:p>
        </w:tc>
        <w:tc>
          <w:tcPr>
            <w:tcW w:w="548" w:type="pct"/>
            <w:shd w:val="clear" w:color="auto" w:fill="auto"/>
            <w:tcMar>
              <w:left w:w="45" w:type="dxa"/>
              <w:right w:w="45" w:type="dxa"/>
            </w:tcMar>
          </w:tcPr>
          <w:p w14:paraId="5BC6851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9EC3F28"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A301D7E" w14:textId="77777777" w:rsidTr="00B91FF5">
        <w:trPr>
          <w:trHeight w:val="152"/>
        </w:trPr>
        <w:tc>
          <w:tcPr>
            <w:tcW w:w="478" w:type="pct"/>
            <w:shd w:val="clear" w:color="auto" w:fill="auto"/>
            <w:tcMar>
              <w:left w:w="28" w:type="dxa"/>
              <w:right w:w="28" w:type="dxa"/>
            </w:tcMar>
            <w:vAlign w:val="center"/>
          </w:tcPr>
          <w:p w14:paraId="57C6C659" w14:textId="77777777" w:rsidR="005B28E2" w:rsidRPr="0004360F" w:rsidRDefault="005B28E2" w:rsidP="00B91FF5">
            <w:pPr>
              <w:pStyle w:val="TAC"/>
              <w:rPr>
                <w:lang w:eastAsia="zh-CN"/>
              </w:rPr>
            </w:pPr>
            <w:r w:rsidRPr="0004360F">
              <w:rPr>
                <w:lang w:eastAsia="zh-CN"/>
              </w:rPr>
              <w:t>17</w:t>
            </w:r>
          </w:p>
        </w:tc>
        <w:tc>
          <w:tcPr>
            <w:tcW w:w="342" w:type="pct"/>
            <w:shd w:val="clear" w:color="auto" w:fill="auto"/>
            <w:tcMar>
              <w:left w:w="28" w:type="dxa"/>
              <w:right w:w="28" w:type="dxa"/>
            </w:tcMar>
          </w:tcPr>
          <w:p w14:paraId="7FB42F1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E7FF26E"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D8434B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3E70048" w14:textId="77777777" w:rsidR="005B28E2" w:rsidRPr="0004360F" w:rsidRDefault="005B28E2" w:rsidP="00B91FF5">
            <w:pPr>
              <w:pStyle w:val="TAH"/>
              <w:rPr>
                <w:b w:val="0"/>
              </w:rPr>
            </w:pPr>
          </w:p>
        </w:tc>
        <w:tc>
          <w:tcPr>
            <w:tcW w:w="202" w:type="pct"/>
            <w:vMerge/>
            <w:shd w:val="clear" w:color="auto" w:fill="auto"/>
            <w:textDirection w:val="btLr"/>
            <w:vAlign w:val="center"/>
          </w:tcPr>
          <w:p w14:paraId="3002C604" w14:textId="77777777" w:rsidR="005B28E2" w:rsidRPr="0004360F" w:rsidRDefault="005B28E2" w:rsidP="00B91FF5">
            <w:pPr>
              <w:pStyle w:val="TAC"/>
            </w:pPr>
          </w:p>
        </w:tc>
        <w:tc>
          <w:tcPr>
            <w:tcW w:w="548" w:type="pct"/>
            <w:shd w:val="clear" w:color="auto" w:fill="auto"/>
            <w:tcMar>
              <w:left w:w="45" w:type="dxa"/>
              <w:right w:w="45" w:type="dxa"/>
            </w:tcMar>
          </w:tcPr>
          <w:p w14:paraId="7573449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21B5D73" w14:textId="77777777" w:rsidR="005B28E2" w:rsidRPr="0004360F" w:rsidRDefault="005B28E2" w:rsidP="00B91FF5">
            <w:pPr>
              <w:pStyle w:val="TAC"/>
            </w:pPr>
            <w:r w:rsidRPr="00AC60A7">
              <w:t>5@64 (A5)</w:t>
            </w:r>
          </w:p>
        </w:tc>
        <w:tc>
          <w:tcPr>
            <w:tcW w:w="686" w:type="pct"/>
            <w:shd w:val="clear" w:color="auto" w:fill="auto"/>
            <w:vAlign w:val="center"/>
          </w:tcPr>
          <w:p w14:paraId="4EDCE3B6" w14:textId="77777777" w:rsidR="005B28E2" w:rsidRPr="0004360F" w:rsidRDefault="005B28E2" w:rsidP="00B91FF5">
            <w:pPr>
              <w:pStyle w:val="TAC"/>
            </w:pPr>
            <w:r w:rsidRPr="00AC60A7">
              <w:t>2@32 (A5)</w:t>
            </w:r>
          </w:p>
        </w:tc>
        <w:tc>
          <w:tcPr>
            <w:tcW w:w="685" w:type="pct"/>
            <w:shd w:val="clear" w:color="auto" w:fill="auto"/>
            <w:vAlign w:val="center"/>
          </w:tcPr>
          <w:p w14:paraId="0B189C48" w14:textId="77777777" w:rsidR="005B28E2" w:rsidRPr="0004360F" w:rsidRDefault="005B28E2" w:rsidP="00B91FF5">
            <w:pPr>
              <w:pStyle w:val="TAC"/>
            </w:pPr>
            <w:r w:rsidRPr="00AC60A7">
              <w:rPr>
                <w:lang w:eastAsia="zh-CN"/>
              </w:rPr>
              <w:t xml:space="preserve">1@16 </w:t>
            </w:r>
            <w:r w:rsidRPr="00AC60A7">
              <w:t>(A5)</w:t>
            </w:r>
          </w:p>
        </w:tc>
      </w:tr>
      <w:tr w:rsidR="005B28E2" w:rsidRPr="0004360F" w14:paraId="035BC85F" w14:textId="77777777" w:rsidTr="00B91FF5">
        <w:trPr>
          <w:trHeight w:val="152"/>
        </w:trPr>
        <w:tc>
          <w:tcPr>
            <w:tcW w:w="478" w:type="pct"/>
            <w:shd w:val="clear" w:color="auto" w:fill="auto"/>
            <w:tcMar>
              <w:left w:w="28" w:type="dxa"/>
              <w:right w:w="28" w:type="dxa"/>
            </w:tcMar>
            <w:vAlign w:val="center"/>
          </w:tcPr>
          <w:p w14:paraId="32E8527A" w14:textId="77777777" w:rsidR="005B28E2" w:rsidRPr="0004360F" w:rsidRDefault="005B28E2" w:rsidP="00B91FF5">
            <w:pPr>
              <w:pStyle w:val="TAC"/>
              <w:rPr>
                <w:lang w:eastAsia="zh-CN"/>
              </w:rPr>
            </w:pPr>
            <w:r w:rsidRPr="0004360F">
              <w:rPr>
                <w:lang w:eastAsia="zh-CN"/>
              </w:rPr>
              <w:t>18</w:t>
            </w:r>
          </w:p>
        </w:tc>
        <w:tc>
          <w:tcPr>
            <w:tcW w:w="342" w:type="pct"/>
            <w:shd w:val="clear" w:color="auto" w:fill="auto"/>
            <w:tcMar>
              <w:left w:w="28" w:type="dxa"/>
              <w:right w:w="28" w:type="dxa"/>
            </w:tcMar>
          </w:tcPr>
          <w:p w14:paraId="15B0D4C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BDFDAEB"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15DE302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7EB2124" w14:textId="77777777" w:rsidR="005B28E2" w:rsidRPr="0004360F" w:rsidRDefault="005B28E2" w:rsidP="00B91FF5">
            <w:pPr>
              <w:pStyle w:val="TAH"/>
              <w:rPr>
                <w:b w:val="0"/>
              </w:rPr>
            </w:pPr>
          </w:p>
        </w:tc>
        <w:tc>
          <w:tcPr>
            <w:tcW w:w="202" w:type="pct"/>
            <w:vMerge/>
            <w:shd w:val="clear" w:color="auto" w:fill="auto"/>
            <w:textDirection w:val="btLr"/>
            <w:vAlign w:val="center"/>
          </w:tcPr>
          <w:p w14:paraId="6263200B" w14:textId="77777777" w:rsidR="005B28E2" w:rsidRPr="0004360F" w:rsidRDefault="005B28E2" w:rsidP="00B91FF5">
            <w:pPr>
              <w:pStyle w:val="TAC"/>
            </w:pPr>
          </w:p>
        </w:tc>
        <w:tc>
          <w:tcPr>
            <w:tcW w:w="548" w:type="pct"/>
            <w:shd w:val="clear" w:color="auto" w:fill="auto"/>
            <w:tcMar>
              <w:left w:w="45" w:type="dxa"/>
              <w:right w:w="45" w:type="dxa"/>
            </w:tcMar>
          </w:tcPr>
          <w:p w14:paraId="0FD1282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5FE380F"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4B973C2"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399AD14A" w14:textId="77777777" w:rsidR="005B28E2" w:rsidRPr="0004360F" w:rsidRDefault="005B28E2" w:rsidP="00B91FF5">
            <w:pPr>
              <w:pStyle w:val="TAC"/>
            </w:pPr>
            <w:r w:rsidRPr="00AC60A7">
              <w:rPr>
                <w:lang w:eastAsia="zh-CN"/>
              </w:rPr>
              <w:t xml:space="preserve">1@50 </w:t>
            </w:r>
            <w:r w:rsidRPr="00AC60A7">
              <w:t>(A5)</w:t>
            </w:r>
          </w:p>
        </w:tc>
      </w:tr>
      <w:tr w:rsidR="005B28E2" w:rsidRPr="0004360F" w14:paraId="7805B0F7" w14:textId="77777777" w:rsidTr="00B91FF5">
        <w:trPr>
          <w:trHeight w:val="152"/>
        </w:trPr>
        <w:tc>
          <w:tcPr>
            <w:tcW w:w="478" w:type="pct"/>
            <w:shd w:val="clear" w:color="auto" w:fill="auto"/>
            <w:tcMar>
              <w:left w:w="28" w:type="dxa"/>
              <w:right w:w="28" w:type="dxa"/>
            </w:tcMar>
            <w:vAlign w:val="center"/>
          </w:tcPr>
          <w:p w14:paraId="732298BC" w14:textId="77777777" w:rsidR="005B28E2" w:rsidRPr="0004360F" w:rsidRDefault="005B28E2" w:rsidP="00B91FF5">
            <w:pPr>
              <w:pStyle w:val="TAC"/>
              <w:rPr>
                <w:lang w:eastAsia="zh-CN"/>
              </w:rPr>
            </w:pPr>
            <w:r w:rsidRPr="0004360F">
              <w:rPr>
                <w:lang w:eastAsia="zh-CN"/>
              </w:rPr>
              <w:t>19</w:t>
            </w:r>
          </w:p>
        </w:tc>
        <w:tc>
          <w:tcPr>
            <w:tcW w:w="342" w:type="pct"/>
            <w:shd w:val="clear" w:color="auto" w:fill="auto"/>
            <w:tcMar>
              <w:left w:w="28" w:type="dxa"/>
              <w:right w:w="28" w:type="dxa"/>
            </w:tcMar>
          </w:tcPr>
          <w:p w14:paraId="114A554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6BB6CE6C"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5F19FD9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3219918" w14:textId="77777777" w:rsidR="005B28E2" w:rsidRPr="0004360F" w:rsidRDefault="005B28E2" w:rsidP="00B91FF5">
            <w:pPr>
              <w:pStyle w:val="TAH"/>
              <w:rPr>
                <w:b w:val="0"/>
              </w:rPr>
            </w:pPr>
          </w:p>
        </w:tc>
        <w:tc>
          <w:tcPr>
            <w:tcW w:w="202" w:type="pct"/>
            <w:vMerge/>
            <w:shd w:val="clear" w:color="auto" w:fill="auto"/>
            <w:textDirection w:val="btLr"/>
            <w:vAlign w:val="center"/>
          </w:tcPr>
          <w:p w14:paraId="3AFAD309" w14:textId="77777777" w:rsidR="005B28E2" w:rsidRPr="0004360F" w:rsidRDefault="005B28E2" w:rsidP="00B91FF5">
            <w:pPr>
              <w:pStyle w:val="TAC"/>
            </w:pPr>
          </w:p>
        </w:tc>
        <w:tc>
          <w:tcPr>
            <w:tcW w:w="548" w:type="pct"/>
            <w:shd w:val="clear" w:color="auto" w:fill="auto"/>
            <w:tcMar>
              <w:left w:w="45" w:type="dxa"/>
              <w:right w:w="45" w:type="dxa"/>
            </w:tcMar>
          </w:tcPr>
          <w:p w14:paraId="437EC54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16330CC"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553F38E"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0B3425E"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7985984E" w14:textId="77777777" w:rsidTr="00B91FF5">
        <w:trPr>
          <w:trHeight w:val="152"/>
        </w:trPr>
        <w:tc>
          <w:tcPr>
            <w:tcW w:w="478" w:type="pct"/>
            <w:shd w:val="clear" w:color="auto" w:fill="auto"/>
            <w:tcMar>
              <w:left w:w="28" w:type="dxa"/>
              <w:right w:w="28" w:type="dxa"/>
            </w:tcMar>
            <w:vAlign w:val="center"/>
          </w:tcPr>
          <w:p w14:paraId="0D62E301" w14:textId="77777777" w:rsidR="005B28E2" w:rsidRPr="0004360F" w:rsidRDefault="005B28E2" w:rsidP="00B91FF5">
            <w:pPr>
              <w:pStyle w:val="TAC"/>
              <w:rPr>
                <w:lang w:eastAsia="zh-CN"/>
              </w:rPr>
            </w:pPr>
            <w:r w:rsidRPr="0004360F">
              <w:rPr>
                <w:lang w:eastAsia="zh-CN"/>
              </w:rPr>
              <w:t>20</w:t>
            </w:r>
          </w:p>
        </w:tc>
        <w:tc>
          <w:tcPr>
            <w:tcW w:w="342" w:type="pct"/>
            <w:shd w:val="clear" w:color="auto" w:fill="auto"/>
            <w:tcMar>
              <w:left w:w="28" w:type="dxa"/>
              <w:right w:w="28" w:type="dxa"/>
            </w:tcMar>
          </w:tcPr>
          <w:p w14:paraId="25AB525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8829731"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4EF0680"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0D90BDA" w14:textId="77777777" w:rsidR="005B28E2" w:rsidRPr="0004360F" w:rsidRDefault="005B28E2" w:rsidP="00B91FF5">
            <w:pPr>
              <w:pStyle w:val="TAH"/>
              <w:rPr>
                <w:b w:val="0"/>
              </w:rPr>
            </w:pPr>
          </w:p>
        </w:tc>
        <w:tc>
          <w:tcPr>
            <w:tcW w:w="202" w:type="pct"/>
            <w:vMerge/>
            <w:shd w:val="clear" w:color="auto" w:fill="auto"/>
            <w:textDirection w:val="btLr"/>
            <w:vAlign w:val="center"/>
          </w:tcPr>
          <w:p w14:paraId="01A8A29C" w14:textId="77777777" w:rsidR="005B28E2" w:rsidRPr="0004360F" w:rsidRDefault="005B28E2" w:rsidP="00B91FF5">
            <w:pPr>
              <w:pStyle w:val="TAC"/>
            </w:pPr>
          </w:p>
        </w:tc>
        <w:tc>
          <w:tcPr>
            <w:tcW w:w="548" w:type="pct"/>
            <w:shd w:val="clear" w:color="auto" w:fill="auto"/>
            <w:tcMar>
              <w:left w:w="45" w:type="dxa"/>
              <w:right w:w="45" w:type="dxa"/>
            </w:tcMar>
          </w:tcPr>
          <w:p w14:paraId="3D72EA2D"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C8EA054"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06A9B5F9" w14:textId="77777777" w:rsidR="005B28E2" w:rsidRPr="0004360F" w:rsidRDefault="005B28E2" w:rsidP="00B91FF5">
            <w:pPr>
              <w:pStyle w:val="TAC"/>
            </w:pPr>
            <w:r w:rsidRPr="00AC60A7">
              <w:rPr>
                <w:lang w:eastAsia="zh-CN"/>
              </w:rPr>
              <w:t xml:space="preserve">102@0  </w:t>
            </w:r>
            <w:r w:rsidRPr="00AC60A7">
              <w:t>(A1)</w:t>
            </w:r>
          </w:p>
        </w:tc>
        <w:tc>
          <w:tcPr>
            <w:tcW w:w="685" w:type="pct"/>
            <w:shd w:val="clear" w:color="auto" w:fill="auto"/>
            <w:vAlign w:val="center"/>
          </w:tcPr>
          <w:p w14:paraId="37B6C3E2" w14:textId="77777777" w:rsidR="005B28E2" w:rsidRPr="0004360F" w:rsidRDefault="005B28E2" w:rsidP="00B91FF5">
            <w:pPr>
              <w:pStyle w:val="TAC"/>
            </w:pPr>
            <w:r w:rsidRPr="00AC60A7">
              <w:rPr>
                <w:lang w:eastAsia="zh-CN"/>
              </w:rPr>
              <w:t xml:space="preserve">51@0  </w:t>
            </w:r>
            <w:r w:rsidRPr="00AC60A7">
              <w:t>(A1)</w:t>
            </w:r>
          </w:p>
        </w:tc>
      </w:tr>
      <w:tr w:rsidR="005B28E2" w:rsidRPr="0004360F" w14:paraId="20B77C72" w14:textId="77777777" w:rsidTr="00B91FF5">
        <w:trPr>
          <w:trHeight w:val="152"/>
        </w:trPr>
        <w:tc>
          <w:tcPr>
            <w:tcW w:w="478" w:type="pct"/>
            <w:shd w:val="clear" w:color="auto" w:fill="auto"/>
            <w:tcMar>
              <w:left w:w="28" w:type="dxa"/>
              <w:right w:w="28" w:type="dxa"/>
            </w:tcMar>
            <w:vAlign w:val="center"/>
          </w:tcPr>
          <w:p w14:paraId="1530D50F" w14:textId="77777777" w:rsidR="005B28E2" w:rsidRPr="0004360F" w:rsidRDefault="005B28E2" w:rsidP="00B91FF5">
            <w:pPr>
              <w:pStyle w:val="TAC"/>
              <w:rPr>
                <w:lang w:eastAsia="zh-CN"/>
              </w:rPr>
            </w:pPr>
            <w:r w:rsidRPr="0004360F">
              <w:rPr>
                <w:lang w:eastAsia="zh-CN"/>
              </w:rPr>
              <w:t>21</w:t>
            </w:r>
          </w:p>
        </w:tc>
        <w:tc>
          <w:tcPr>
            <w:tcW w:w="342" w:type="pct"/>
            <w:shd w:val="clear" w:color="auto" w:fill="auto"/>
            <w:tcMar>
              <w:left w:w="28" w:type="dxa"/>
              <w:right w:w="28" w:type="dxa"/>
            </w:tcMar>
          </w:tcPr>
          <w:p w14:paraId="0D6A6982"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65E5786"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C508B7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90341A1" w14:textId="77777777" w:rsidR="005B28E2" w:rsidRPr="0004360F" w:rsidRDefault="005B28E2" w:rsidP="00B91FF5">
            <w:pPr>
              <w:pStyle w:val="TAH"/>
              <w:rPr>
                <w:b w:val="0"/>
              </w:rPr>
            </w:pPr>
          </w:p>
        </w:tc>
        <w:tc>
          <w:tcPr>
            <w:tcW w:w="202" w:type="pct"/>
            <w:vMerge/>
            <w:shd w:val="clear" w:color="auto" w:fill="auto"/>
            <w:textDirection w:val="btLr"/>
            <w:vAlign w:val="center"/>
          </w:tcPr>
          <w:p w14:paraId="7CF97874" w14:textId="77777777" w:rsidR="005B28E2" w:rsidRPr="0004360F" w:rsidRDefault="005B28E2" w:rsidP="00B91FF5">
            <w:pPr>
              <w:pStyle w:val="TAC"/>
            </w:pPr>
          </w:p>
        </w:tc>
        <w:tc>
          <w:tcPr>
            <w:tcW w:w="548" w:type="pct"/>
            <w:shd w:val="clear" w:color="auto" w:fill="auto"/>
            <w:tcMar>
              <w:left w:w="45" w:type="dxa"/>
              <w:right w:w="45" w:type="dxa"/>
            </w:tcMar>
          </w:tcPr>
          <w:p w14:paraId="098EF879"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4CDEF706"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45D770CB" w14:textId="77777777" w:rsidTr="00B91FF5">
        <w:trPr>
          <w:trHeight w:val="152"/>
        </w:trPr>
        <w:tc>
          <w:tcPr>
            <w:tcW w:w="478" w:type="pct"/>
            <w:shd w:val="clear" w:color="auto" w:fill="auto"/>
            <w:tcMar>
              <w:left w:w="28" w:type="dxa"/>
              <w:right w:w="28" w:type="dxa"/>
            </w:tcMar>
            <w:vAlign w:val="center"/>
          </w:tcPr>
          <w:p w14:paraId="3A2DDE08"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0CABB0B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1A77E8D"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1AEBC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D7BDC" w14:textId="77777777" w:rsidR="005B28E2" w:rsidRPr="0004360F" w:rsidRDefault="005B28E2" w:rsidP="00B91FF5">
            <w:pPr>
              <w:pStyle w:val="TAH"/>
              <w:rPr>
                <w:b w:val="0"/>
              </w:rPr>
            </w:pPr>
          </w:p>
        </w:tc>
        <w:tc>
          <w:tcPr>
            <w:tcW w:w="202" w:type="pct"/>
            <w:vMerge/>
            <w:shd w:val="clear" w:color="auto" w:fill="auto"/>
            <w:textDirection w:val="btLr"/>
            <w:vAlign w:val="center"/>
          </w:tcPr>
          <w:p w14:paraId="79D55EAB" w14:textId="77777777" w:rsidR="005B28E2" w:rsidRPr="0004360F" w:rsidRDefault="005B28E2" w:rsidP="00B91FF5">
            <w:pPr>
              <w:pStyle w:val="TAC"/>
            </w:pPr>
          </w:p>
        </w:tc>
        <w:tc>
          <w:tcPr>
            <w:tcW w:w="548" w:type="pct"/>
            <w:shd w:val="clear" w:color="auto" w:fill="auto"/>
            <w:tcMar>
              <w:left w:w="45" w:type="dxa"/>
              <w:right w:w="45" w:type="dxa"/>
            </w:tcMar>
          </w:tcPr>
          <w:p w14:paraId="099DBC5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34FE12E" w14:textId="77777777" w:rsidR="005B28E2" w:rsidRPr="0004360F" w:rsidRDefault="005B28E2" w:rsidP="00B91FF5">
            <w:pPr>
              <w:pStyle w:val="TAC"/>
            </w:pPr>
            <w:r w:rsidRPr="0004360F">
              <w:t>5@75 (A5)</w:t>
            </w:r>
          </w:p>
        </w:tc>
        <w:tc>
          <w:tcPr>
            <w:tcW w:w="686" w:type="pct"/>
            <w:shd w:val="clear" w:color="auto" w:fill="auto"/>
            <w:vAlign w:val="center"/>
          </w:tcPr>
          <w:p w14:paraId="2A7E4754" w14:textId="77777777" w:rsidR="005B28E2" w:rsidRPr="0004360F" w:rsidRDefault="005B28E2" w:rsidP="00B91FF5">
            <w:pPr>
              <w:pStyle w:val="TAC"/>
            </w:pPr>
            <w:r w:rsidRPr="0004360F">
              <w:t>2@38 (A5)</w:t>
            </w:r>
          </w:p>
        </w:tc>
        <w:tc>
          <w:tcPr>
            <w:tcW w:w="685" w:type="pct"/>
            <w:shd w:val="clear" w:color="auto" w:fill="auto"/>
            <w:vAlign w:val="center"/>
          </w:tcPr>
          <w:p w14:paraId="49831C09" w14:textId="77777777" w:rsidR="005B28E2" w:rsidRPr="0004360F" w:rsidRDefault="005B28E2" w:rsidP="00B91FF5">
            <w:pPr>
              <w:pStyle w:val="TAC"/>
            </w:pPr>
            <w:r w:rsidRPr="0004360F">
              <w:t>1@19 (A5)</w:t>
            </w:r>
          </w:p>
        </w:tc>
      </w:tr>
      <w:tr w:rsidR="005B28E2" w:rsidRPr="0004360F" w14:paraId="643605FA" w14:textId="77777777" w:rsidTr="00B91FF5">
        <w:trPr>
          <w:trHeight w:val="152"/>
        </w:trPr>
        <w:tc>
          <w:tcPr>
            <w:tcW w:w="478" w:type="pct"/>
            <w:shd w:val="clear" w:color="auto" w:fill="auto"/>
            <w:tcMar>
              <w:left w:w="28" w:type="dxa"/>
              <w:right w:w="28" w:type="dxa"/>
            </w:tcMar>
            <w:vAlign w:val="center"/>
          </w:tcPr>
          <w:p w14:paraId="750EE852"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57F3840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1DE7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A36A38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2BA9BD" w14:textId="77777777" w:rsidR="005B28E2" w:rsidRPr="0004360F" w:rsidRDefault="005B28E2" w:rsidP="00B91FF5">
            <w:pPr>
              <w:pStyle w:val="TAH"/>
              <w:rPr>
                <w:b w:val="0"/>
              </w:rPr>
            </w:pPr>
          </w:p>
        </w:tc>
        <w:tc>
          <w:tcPr>
            <w:tcW w:w="202" w:type="pct"/>
            <w:vMerge/>
            <w:shd w:val="clear" w:color="auto" w:fill="auto"/>
            <w:textDirection w:val="btLr"/>
            <w:vAlign w:val="center"/>
          </w:tcPr>
          <w:p w14:paraId="2F1B86B6" w14:textId="77777777" w:rsidR="005B28E2" w:rsidRPr="0004360F" w:rsidRDefault="005B28E2" w:rsidP="00B91FF5">
            <w:pPr>
              <w:pStyle w:val="TAC"/>
            </w:pPr>
          </w:p>
        </w:tc>
        <w:tc>
          <w:tcPr>
            <w:tcW w:w="548" w:type="pct"/>
            <w:shd w:val="clear" w:color="auto" w:fill="auto"/>
            <w:tcMar>
              <w:left w:w="45" w:type="dxa"/>
              <w:right w:w="45" w:type="dxa"/>
            </w:tcMar>
          </w:tcPr>
          <w:p w14:paraId="4E0BBFC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3C9BA1F" w14:textId="77777777" w:rsidR="005B28E2" w:rsidRPr="0004360F" w:rsidRDefault="005B28E2" w:rsidP="00B91FF5">
            <w:pPr>
              <w:pStyle w:val="TAC"/>
            </w:pPr>
            <w:r w:rsidRPr="0004360F">
              <w:t>5@215 (A5)</w:t>
            </w:r>
          </w:p>
        </w:tc>
        <w:tc>
          <w:tcPr>
            <w:tcW w:w="686" w:type="pct"/>
            <w:shd w:val="clear" w:color="auto" w:fill="auto"/>
            <w:vAlign w:val="center"/>
          </w:tcPr>
          <w:p w14:paraId="5CF5F5E6" w14:textId="77777777" w:rsidR="005B28E2" w:rsidRPr="0004360F" w:rsidRDefault="005B28E2" w:rsidP="00B91FF5">
            <w:pPr>
              <w:pStyle w:val="TAC"/>
            </w:pPr>
            <w:r w:rsidRPr="0004360F">
              <w:t>2@108 (A5)</w:t>
            </w:r>
          </w:p>
        </w:tc>
        <w:tc>
          <w:tcPr>
            <w:tcW w:w="685" w:type="pct"/>
            <w:shd w:val="clear" w:color="auto" w:fill="auto"/>
            <w:vAlign w:val="center"/>
          </w:tcPr>
          <w:p w14:paraId="62E77310" w14:textId="77777777" w:rsidR="005B28E2" w:rsidRPr="0004360F" w:rsidRDefault="005B28E2" w:rsidP="00B91FF5">
            <w:pPr>
              <w:pStyle w:val="TAC"/>
            </w:pPr>
            <w:r w:rsidRPr="0004360F">
              <w:t>1@54 (A5)</w:t>
            </w:r>
          </w:p>
        </w:tc>
      </w:tr>
      <w:tr w:rsidR="005B28E2" w:rsidRPr="0004360F" w14:paraId="03B1A2A3" w14:textId="77777777" w:rsidTr="00B91FF5">
        <w:trPr>
          <w:trHeight w:val="152"/>
        </w:trPr>
        <w:tc>
          <w:tcPr>
            <w:tcW w:w="478" w:type="pct"/>
            <w:shd w:val="clear" w:color="auto" w:fill="auto"/>
            <w:tcMar>
              <w:left w:w="28" w:type="dxa"/>
              <w:right w:w="28" w:type="dxa"/>
            </w:tcMar>
            <w:vAlign w:val="center"/>
          </w:tcPr>
          <w:p w14:paraId="07902782"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404857FB"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264030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1D55BB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2C6774" w14:textId="77777777" w:rsidR="005B28E2" w:rsidRPr="0004360F" w:rsidRDefault="005B28E2" w:rsidP="00B91FF5">
            <w:pPr>
              <w:pStyle w:val="TAH"/>
              <w:rPr>
                <w:b w:val="0"/>
              </w:rPr>
            </w:pPr>
          </w:p>
        </w:tc>
        <w:tc>
          <w:tcPr>
            <w:tcW w:w="202" w:type="pct"/>
            <w:vMerge/>
            <w:shd w:val="clear" w:color="auto" w:fill="auto"/>
            <w:textDirection w:val="btLr"/>
            <w:vAlign w:val="center"/>
          </w:tcPr>
          <w:p w14:paraId="0F899D2B" w14:textId="77777777" w:rsidR="005B28E2" w:rsidRPr="0004360F" w:rsidRDefault="005B28E2" w:rsidP="00B91FF5">
            <w:pPr>
              <w:pStyle w:val="TAC"/>
            </w:pPr>
          </w:p>
        </w:tc>
        <w:tc>
          <w:tcPr>
            <w:tcW w:w="548" w:type="pct"/>
            <w:shd w:val="clear" w:color="auto" w:fill="auto"/>
            <w:tcMar>
              <w:left w:w="45" w:type="dxa"/>
              <w:right w:w="45" w:type="dxa"/>
            </w:tcMar>
          </w:tcPr>
          <w:p w14:paraId="2D5F2DC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76CC746" w14:textId="77777777" w:rsidR="005B28E2" w:rsidRPr="0004360F" w:rsidRDefault="005B28E2" w:rsidP="00B91FF5">
            <w:pPr>
              <w:pStyle w:val="TAC"/>
            </w:pPr>
            <w:r w:rsidRPr="0004360F">
              <w:t>175@45 (A2)</w:t>
            </w:r>
          </w:p>
        </w:tc>
        <w:tc>
          <w:tcPr>
            <w:tcW w:w="686" w:type="pct"/>
            <w:shd w:val="clear" w:color="auto" w:fill="auto"/>
            <w:vAlign w:val="center"/>
          </w:tcPr>
          <w:p w14:paraId="63258BF0" w14:textId="77777777" w:rsidR="005B28E2" w:rsidRPr="0004360F" w:rsidRDefault="005B28E2" w:rsidP="00B91FF5">
            <w:pPr>
              <w:pStyle w:val="TAC"/>
            </w:pPr>
            <w:r w:rsidRPr="0004360F">
              <w:t>87@23 (A2)</w:t>
            </w:r>
          </w:p>
        </w:tc>
        <w:tc>
          <w:tcPr>
            <w:tcW w:w="685" w:type="pct"/>
            <w:shd w:val="clear" w:color="auto" w:fill="auto"/>
            <w:vAlign w:val="center"/>
          </w:tcPr>
          <w:p w14:paraId="32766947" w14:textId="77777777" w:rsidR="005B28E2" w:rsidRPr="0004360F" w:rsidRDefault="005B28E2" w:rsidP="00B91FF5">
            <w:pPr>
              <w:pStyle w:val="TAC"/>
            </w:pPr>
            <w:r w:rsidRPr="0004360F">
              <w:t>43@12 (A2)</w:t>
            </w:r>
          </w:p>
        </w:tc>
      </w:tr>
      <w:tr w:rsidR="005B28E2" w:rsidRPr="0004360F" w14:paraId="551860FB" w14:textId="77777777" w:rsidTr="00B91FF5">
        <w:trPr>
          <w:trHeight w:val="152"/>
        </w:trPr>
        <w:tc>
          <w:tcPr>
            <w:tcW w:w="478" w:type="pct"/>
            <w:shd w:val="clear" w:color="auto" w:fill="auto"/>
            <w:tcMar>
              <w:left w:w="28" w:type="dxa"/>
              <w:right w:w="28" w:type="dxa"/>
            </w:tcMar>
            <w:vAlign w:val="center"/>
          </w:tcPr>
          <w:p w14:paraId="50B8F286"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623CD81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39F8C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20942F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85A7CFB" w14:textId="77777777" w:rsidR="005B28E2" w:rsidRPr="0004360F" w:rsidRDefault="005B28E2" w:rsidP="00B91FF5">
            <w:pPr>
              <w:pStyle w:val="TAH"/>
              <w:rPr>
                <w:b w:val="0"/>
              </w:rPr>
            </w:pPr>
          </w:p>
        </w:tc>
        <w:tc>
          <w:tcPr>
            <w:tcW w:w="202" w:type="pct"/>
            <w:vMerge/>
            <w:shd w:val="clear" w:color="auto" w:fill="auto"/>
            <w:textDirection w:val="btLr"/>
            <w:vAlign w:val="center"/>
          </w:tcPr>
          <w:p w14:paraId="72798A37" w14:textId="77777777" w:rsidR="005B28E2" w:rsidRPr="0004360F" w:rsidRDefault="005B28E2" w:rsidP="00B91FF5">
            <w:pPr>
              <w:pStyle w:val="TAC"/>
            </w:pPr>
          </w:p>
        </w:tc>
        <w:tc>
          <w:tcPr>
            <w:tcW w:w="548" w:type="pct"/>
            <w:shd w:val="clear" w:color="auto" w:fill="auto"/>
            <w:tcMar>
              <w:left w:w="45" w:type="dxa"/>
              <w:right w:w="45" w:type="dxa"/>
            </w:tcMar>
          </w:tcPr>
          <w:p w14:paraId="3BB842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6D9903D" w14:textId="77777777" w:rsidR="005B28E2" w:rsidRPr="0004360F" w:rsidRDefault="005B28E2" w:rsidP="00B91FF5">
            <w:pPr>
              <w:pStyle w:val="TAC"/>
            </w:pPr>
            <w:r w:rsidRPr="0004360F">
              <w:t>220@0 (A1)</w:t>
            </w:r>
          </w:p>
        </w:tc>
        <w:tc>
          <w:tcPr>
            <w:tcW w:w="686" w:type="pct"/>
            <w:shd w:val="clear" w:color="auto" w:fill="auto"/>
            <w:vAlign w:val="center"/>
          </w:tcPr>
          <w:p w14:paraId="037F4DEE" w14:textId="77777777" w:rsidR="005B28E2" w:rsidRPr="0004360F" w:rsidRDefault="005B28E2" w:rsidP="00B91FF5">
            <w:pPr>
              <w:pStyle w:val="TAC"/>
            </w:pPr>
            <w:r w:rsidRPr="0004360F">
              <w:t>110@0 (A1)</w:t>
            </w:r>
          </w:p>
        </w:tc>
        <w:tc>
          <w:tcPr>
            <w:tcW w:w="685" w:type="pct"/>
            <w:shd w:val="clear" w:color="auto" w:fill="auto"/>
            <w:vAlign w:val="center"/>
          </w:tcPr>
          <w:p w14:paraId="45DD47CD" w14:textId="77777777" w:rsidR="005B28E2" w:rsidRPr="0004360F" w:rsidRDefault="005B28E2" w:rsidP="00B91FF5">
            <w:pPr>
              <w:pStyle w:val="TAC"/>
            </w:pPr>
            <w:r w:rsidRPr="0004360F">
              <w:t>55@0 (A1)</w:t>
            </w:r>
          </w:p>
        </w:tc>
      </w:tr>
      <w:tr w:rsidR="005B28E2" w:rsidRPr="0004360F" w14:paraId="26598AAF" w14:textId="77777777" w:rsidTr="00B91FF5">
        <w:trPr>
          <w:trHeight w:val="152"/>
        </w:trPr>
        <w:tc>
          <w:tcPr>
            <w:tcW w:w="478" w:type="pct"/>
            <w:shd w:val="clear" w:color="auto" w:fill="auto"/>
            <w:tcMar>
              <w:left w:w="28" w:type="dxa"/>
              <w:right w:w="28" w:type="dxa"/>
            </w:tcMar>
            <w:vAlign w:val="center"/>
          </w:tcPr>
          <w:p w14:paraId="234D7166"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6D04255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18E8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D8CE62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66C65B" w14:textId="77777777" w:rsidR="005B28E2" w:rsidRPr="0004360F" w:rsidRDefault="005B28E2" w:rsidP="00B91FF5">
            <w:pPr>
              <w:pStyle w:val="TAH"/>
              <w:rPr>
                <w:b w:val="0"/>
              </w:rPr>
            </w:pPr>
          </w:p>
        </w:tc>
        <w:tc>
          <w:tcPr>
            <w:tcW w:w="202" w:type="pct"/>
            <w:vMerge/>
            <w:shd w:val="clear" w:color="auto" w:fill="auto"/>
            <w:textDirection w:val="btLr"/>
            <w:vAlign w:val="center"/>
          </w:tcPr>
          <w:p w14:paraId="7ED45683" w14:textId="77777777" w:rsidR="005B28E2" w:rsidRPr="0004360F" w:rsidRDefault="005B28E2" w:rsidP="00B91FF5">
            <w:pPr>
              <w:pStyle w:val="TAC"/>
            </w:pPr>
          </w:p>
        </w:tc>
        <w:tc>
          <w:tcPr>
            <w:tcW w:w="548" w:type="pct"/>
            <w:shd w:val="clear" w:color="auto" w:fill="auto"/>
            <w:tcMar>
              <w:left w:w="45" w:type="dxa"/>
              <w:right w:w="45" w:type="dxa"/>
            </w:tcMar>
          </w:tcPr>
          <w:p w14:paraId="3307EE67"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251C759"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68AAEC" w14:textId="77777777" w:rsidTr="00B91FF5">
        <w:trPr>
          <w:trHeight w:val="152"/>
        </w:trPr>
        <w:tc>
          <w:tcPr>
            <w:tcW w:w="478" w:type="pct"/>
            <w:shd w:val="clear" w:color="auto" w:fill="auto"/>
            <w:tcMar>
              <w:left w:w="28" w:type="dxa"/>
              <w:right w:w="28" w:type="dxa"/>
            </w:tcMar>
            <w:vAlign w:val="center"/>
          </w:tcPr>
          <w:p w14:paraId="542A1DE3"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vAlign w:val="center"/>
          </w:tcPr>
          <w:p w14:paraId="6EC95DC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E1FDD6F"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677EB71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342463F" w14:textId="77777777" w:rsidR="005B28E2" w:rsidRPr="0004360F" w:rsidRDefault="005B28E2" w:rsidP="00B91FF5">
            <w:pPr>
              <w:pStyle w:val="TAH"/>
              <w:rPr>
                <w:b w:val="0"/>
              </w:rPr>
            </w:pPr>
          </w:p>
        </w:tc>
        <w:tc>
          <w:tcPr>
            <w:tcW w:w="202" w:type="pct"/>
            <w:vMerge/>
            <w:shd w:val="clear" w:color="auto" w:fill="auto"/>
            <w:textDirection w:val="btLr"/>
            <w:vAlign w:val="center"/>
          </w:tcPr>
          <w:p w14:paraId="208D9968" w14:textId="77777777" w:rsidR="005B28E2" w:rsidRPr="0004360F" w:rsidRDefault="005B28E2" w:rsidP="00B91FF5">
            <w:pPr>
              <w:pStyle w:val="TAC"/>
            </w:pPr>
          </w:p>
        </w:tc>
        <w:tc>
          <w:tcPr>
            <w:tcW w:w="548" w:type="pct"/>
            <w:shd w:val="clear" w:color="auto" w:fill="auto"/>
            <w:tcMar>
              <w:left w:w="45" w:type="dxa"/>
              <w:right w:w="45" w:type="dxa"/>
            </w:tcMar>
          </w:tcPr>
          <w:p w14:paraId="7342FF4D"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C49199E"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B618C58" w14:textId="77777777" w:rsidTr="00B91FF5">
        <w:trPr>
          <w:trHeight w:val="152"/>
        </w:trPr>
        <w:tc>
          <w:tcPr>
            <w:tcW w:w="478" w:type="pct"/>
            <w:shd w:val="clear" w:color="auto" w:fill="auto"/>
            <w:tcMar>
              <w:left w:w="28" w:type="dxa"/>
              <w:right w:w="28" w:type="dxa"/>
            </w:tcMar>
            <w:vAlign w:val="center"/>
          </w:tcPr>
          <w:p w14:paraId="09720890"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76BF343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042C26D"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C299C1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565662" w14:textId="77777777" w:rsidR="005B28E2" w:rsidRPr="0004360F" w:rsidRDefault="005B28E2" w:rsidP="00B91FF5">
            <w:pPr>
              <w:pStyle w:val="TAH"/>
              <w:rPr>
                <w:b w:val="0"/>
              </w:rPr>
            </w:pPr>
          </w:p>
        </w:tc>
        <w:tc>
          <w:tcPr>
            <w:tcW w:w="202" w:type="pct"/>
            <w:vMerge/>
            <w:shd w:val="clear" w:color="auto" w:fill="auto"/>
            <w:textDirection w:val="btLr"/>
            <w:vAlign w:val="center"/>
          </w:tcPr>
          <w:p w14:paraId="423CA546" w14:textId="77777777" w:rsidR="005B28E2" w:rsidRPr="0004360F" w:rsidRDefault="005B28E2" w:rsidP="00B91FF5">
            <w:pPr>
              <w:pStyle w:val="TAC"/>
            </w:pPr>
          </w:p>
        </w:tc>
        <w:tc>
          <w:tcPr>
            <w:tcW w:w="548" w:type="pct"/>
            <w:shd w:val="clear" w:color="auto" w:fill="auto"/>
            <w:tcMar>
              <w:left w:w="45" w:type="dxa"/>
              <w:right w:w="45" w:type="dxa"/>
            </w:tcMar>
          </w:tcPr>
          <w:p w14:paraId="2B9D46B2"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4BADF374" w14:textId="77777777" w:rsidR="005B28E2" w:rsidRPr="0004360F" w:rsidRDefault="005B28E2" w:rsidP="00B91FF5">
            <w:pPr>
              <w:pStyle w:val="TAC"/>
            </w:pPr>
            <w:r w:rsidRPr="0004360F">
              <w:t>Edge_1RB_Right (A3)</w:t>
            </w:r>
          </w:p>
        </w:tc>
      </w:tr>
      <w:tr w:rsidR="005B28E2" w:rsidRPr="0004360F" w14:paraId="1845E911" w14:textId="77777777" w:rsidTr="00B91FF5">
        <w:trPr>
          <w:trHeight w:val="152"/>
        </w:trPr>
        <w:tc>
          <w:tcPr>
            <w:tcW w:w="478" w:type="pct"/>
            <w:shd w:val="clear" w:color="auto" w:fill="auto"/>
            <w:tcMar>
              <w:left w:w="28" w:type="dxa"/>
              <w:right w:w="28" w:type="dxa"/>
            </w:tcMar>
            <w:vAlign w:val="center"/>
          </w:tcPr>
          <w:p w14:paraId="1851F8B1"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1BBE67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28FEBB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652CDA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1A786F6" w14:textId="77777777" w:rsidR="005B28E2" w:rsidRPr="0004360F" w:rsidRDefault="005B28E2" w:rsidP="00B91FF5">
            <w:pPr>
              <w:pStyle w:val="TAH"/>
              <w:rPr>
                <w:b w:val="0"/>
              </w:rPr>
            </w:pPr>
          </w:p>
        </w:tc>
        <w:tc>
          <w:tcPr>
            <w:tcW w:w="202" w:type="pct"/>
            <w:vMerge/>
            <w:shd w:val="clear" w:color="auto" w:fill="auto"/>
            <w:textDirection w:val="btLr"/>
            <w:vAlign w:val="center"/>
          </w:tcPr>
          <w:p w14:paraId="12F14D4F" w14:textId="77777777" w:rsidR="005B28E2" w:rsidRPr="0004360F" w:rsidRDefault="005B28E2" w:rsidP="00B91FF5">
            <w:pPr>
              <w:pStyle w:val="TAC"/>
            </w:pPr>
          </w:p>
        </w:tc>
        <w:tc>
          <w:tcPr>
            <w:tcW w:w="548" w:type="pct"/>
            <w:shd w:val="clear" w:color="auto" w:fill="auto"/>
            <w:tcMar>
              <w:left w:w="45" w:type="dxa"/>
              <w:right w:w="45" w:type="dxa"/>
            </w:tcMar>
          </w:tcPr>
          <w:p w14:paraId="4E2F7D2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0EE23CDF" w14:textId="77777777" w:rsidR="005B28E2" w:rsidRPr="0004360F" w:rsidRDefault="005B28E2" w:rsidP="00B91FF5">
            <w:pPr>
              <w:pStyle w:val="TAC"/>
            </w:pPr>
            <w:r w:rsidRPr="0004360F">
              <w:t>Edge_1RB_Left (A3)</w:t>
            </w:r>
          </w:p>
        </w:tc>
      </w:tr>
      <w:tr w:rsidR="005B28E2" w:rsidRPr="0004360F" w14:paraId="550F1420" w14:textId="77777777" w:rsidTr="00B91FF5">
        <w:trPr>
          <w:trHeight w:val="152"/>
        </w:trPr>
        <w:tc>
          <w:tcPr>
            <w:tcW w:w="478" w:type="pct"/>
            <w:shd w:val="clear" w:color="auto" w:fill="auto"/>
            <w:tcMar>
              <w:left w:w="28" w:type="dxa"/>
              <w:right w:w="28" w:type="dxa"/>
            </w:tcMar>
            <w:vAlign w:val="center"/>
          </w:tcPr>
          <w:p w14:paraId="4D0AF18A"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37E1161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119843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5AF10D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CA8DF81" w14:textId="77777777" w:rsidR="005B28E2" w:rsidRPr="0004360F" w:rsidRDefault="005B28E2" w:rsidP="00B91FF5">
            <w:pPr>
              <w:pStyle w:val="TAH"/>
              <w:rPr>
                <w:b w:val="0"/>
              </w:rPr>
            </w:pPr>
          </w:p>
        </w:tc>
        <w:tc>
          <w:tcPr>
            <w:tcW w:w="202" w:type="pct"/>
            <w:vMerge/>
            <w:shd w:val="clear" w:color="auto" w:fill="auto"/>
            <w:textDirection w:val="btLr"/>
            <w:vAlign w:val="center"/>
          </w:tcPr>
          <w:p w14:paraId="25933B85" w14:textId="77777777" w:rsidR="005B28E2" w:rsidRPr="0004360F" w:rsidRDefault="005B28E2" w:rsidP="00B91FF5">
            <w:pPr>
              <w:pStyle w:val="TAC"/>
            </w:pPr>
          </w:p>
        </w:tc>
        <w:tc>
          <w:tcPr>
            <w:tcW w:w="548" w:type="pct"/>
            <w:shd w:val="clear" w:color="auto" w:fill="auto"/>
            <w:tcMar>
              <w:left w:w="45" w:type="dxa"/>
              <w:right w:w="45" w:type="dxa"/>
            </w:tcMar>
          </w:tcPr>
          <w:p w14:paraId="1C5F274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97266A0" w14:textId="77777777" w:rsidR="005B28E2" w:rsidRPr="0004360F" w:rsidRDefault="005B28E2" w:rsidP="00B91FF5">
            <w:pPr>
              <w:pStyle w:val="TAC"/>
            </w:pPr>
            <w:r w:rsidRPr="0004360F">
              <w:t>20@0 (A1)</w:t>
            </w:r>
          </w:p>
        </w:tc>
        <w:tc>
          <w:tcPr>
            <w:tcW w:w="686" w:type="pct"/>
            <w:shd w:val="clear" w:color="auto" w:fill="auto"/>
            <w:vAlign w:val="center"/>
          </w:tcPr>
          <w:p w14:paraId="04D7B277" w14:textId="77777777" w:rsidR="005B28E2" w:rsidRPr="0004360F" w:rsidRDefault="005B28E2" w:rsidP="00B91FF5">
            <w:pPr>
              <w:pStyle w:val="TAC"/>
            </w:pPr>
            <w:r w:rsidRPr="0004360F">
              <w:t>10@0 (A1)</w:t>
            </w:r>
          </w:p>
        </w:tc>
        <w:tc>
          <w:tcPr>
            <w:tcW w:w="685" w:type="pct"/>
            <w:shd w:val="clear" w:color="auto" w:fill="auto"/>
            <w:vAlign w:val="center"/>
          </w:tcPr>
          <w:p w14:paraId="61E62465" w14:textId="77777777" w:rsidR="005B28E2" w:rsidRPr="0004360F" w:rsidRDefault="005B28E2" w:rsidP="00B91FF5">
            <w:pPr>
              <w:pStyle w:val="TAC"/>
            </w:pPr>
            <w:r w:rsidRPr="0004360F">
              <w:t>5@0 (A1)</w:t>
            </w:r>
          </w:p>
        </w:tc>
      </w:tr>
      <w:tr w:rsidR="005B28E2" w:rsidRPr="0004360F" w14:paraId="20C1940D" w14:textId="77777777" w:rsidTr="00B91FF5">
        <w:trPr>
          <w:trHeight w:val="152"/>
        </w:trPr>
        <w:tc>
          <w:tcPr>
            <w:tcW w:w="478" w:type="pct"/>
            <w:shd w:val="clear" w:color="auto" w:fill="auto"/>
            <w:tcMar>
              <w:left w:w="28" w:type="dxa"/>
              <w:right w:w="28" w:type="dxa"/>
            </w:tcMar>
            <w:vAlign w:val="center"/>
          </w:tcPr>
          <w:p w14:paraId="3E83FCDF"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6888CA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2C9D7F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46FE77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40EAE6D" w14:textId="77777777" w:rsidR="005B28E2" w:rsidRPr="0004360F" w:rsidRDefault="005B28E2" w:rsidP="00B91FF5">
            <w:pPr>
              <w:pStyle w:val="TAH"/>
              <w:rPr>
                <w:b w:val="0"/>
              </w:rPr>
            </w:pPr>
          </w:p>
        </w:tc>
        <w:tc>
          <w:tcPr>
            <w:tcW w:w="202" w:type="pct"/>
            <w:vMerge/>
            <w:shd w:val="clear" w:color="auto" w:fill="auto"/>
            <w:textDirection w:val="btLr"/>
            <w:vAlign w:val="center"/>
          </w:tcPr>
          <w:p w14:paraId="42462D17" w14:textId="77777777" w:rsidR="005B28E2" w:rsidRPr="0004360F" w:rsidRDefault="005B28E2" w:rsidP="00B91FF5">
            <w:pPr>
              <w:pStyle w:val="TAC"/>
            </w:pPr>
          </w:p>
        </w:tc>
        <w:tc>
          <w:tcPr>
            <w:tcW w:w="548" w:type="pct"/>
            <w:shd w:val="clear" w:color="auto" w:fill="auto"/>
            <w:tcMar>
              <w:left w:w="45" w:type="dxa"/>
              <w:right w:w="45" w:type="dxa"/>
            </w:tcMar>
          </w:tcPr>
          <w:p w14:paraId="193CAC9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7B6D408" w14:textId="77777777" w:rsidR="005B28E2" w:rsidRPr="0004360F" w:rsidRDefault="005B28E2" w:rsidP="00B91FF5">
            <w:pPr>
              <w:pStyle w:val="TAC"/>
            </w:pPr>
            <w:r w:rsidRPr="0004360F">
              <w:t>36@0 (A5)</w:t>
            </w:r>
          </w:p>
        </w:tc>
        <w:tc>
          <w:tcPr>
            <w:tcW w:w="686" w:type="pct"/>
            <w:shd w:val="clear" w:color="auto" w:fill="auto"/>
            <w:vAlign w:val="center"/>
          </w:tcPr>
          <w:p w14:paraId="4BF11E4F" w14:textId="77777777" w:rsidR="005B28E2" w:rsidRPr="0004360F" w:rsidRDefault="005B28E2" w:rsidP="00B91FF5">
            <w:pPr>
              <w:pStyle w:val="TAC"/>
            </w:pPr>
            <w:r w:rsidRPr="0004360F">
              <w:t>18@0 (A5)</w:t>
            </w:r>
          </w:p>
        </w:tc>
        <w:tc>
          <w:tcPr>
            <w:tcW w:w="685" w:type="pct"/>
            <w:shd w:val="clear" w:color="auto" w:fill="auto"/>
            <w:vAlign w:val="center"/>
          </w:tcPr>
          <w:p w14:paraId="7C2489A6" w14:textId="77777777" w:rsidR="005B28E2" w:rsidRPr="0004360F" w:rsidRDefault="005B28E2" w:rsidP="00B91FF5">
            <w:pPr>
              <w:pStyle w:val="TAC"/>
            </w:pPr>
            <w:r w:rsidRPr="0004360F">
              <w:t>9@0 (A5)</w:t>
            </w:r>
          </w:p>
        </w:tc>
      </w:tr>
      <w:tr w:rsidR="005B28E2" w:rsidRPr="0004360F" w14:paraId="2989B43B" w14:textId="77777777" w:rsidTr="00B91FF5">
        <w:trPr>
          <w:trHeight w:val="152"/>
        </w:trPr>
        <w:tc>
          <w:tcPr>
            <w:tcW w:w="478" w:type="pct"/>
            <w:shd w:val="clear" w:color="auto" w:fill="auto"/>
            <w:tcMar>
              <w:left w:w="28" w:type="dxa"/>
              <w:right w:w="28" w:type="dxa"/>
            </w:tcMar>
            <w:vAlign w:val="center"/>
          </w:tcPr>
          <w:p w14:paraId="3D597C2F"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2CFDD92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80DBAE"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778574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EB86FE6" w14:textId="77777777" w:rsidR="005B28E2" w:rsidRPr="0004360F" w:rsidRDefault="005B28E2" w:rsidP="00B91FF5">
            <w:pPr>
              <w:pStyle w:val="TAH"/>
              <w:rPr>
                <w:b w:val="0"/>
              </w:rPr>
            </w:pPr>
          </w:p>
        </w:tc>
        <w:tc>
          <w:tcPr>
            <w:tcW w:w="202" w:type="pct"/>
            <w:vMerge/>
            <w:shd w:val="clear" w:color="auto" w:fill="auto"/>
            <w:textDirection w:val="btLr"/>
            <w:vAlign w:val="center"/>
          </w:tcPr>
          <w:p w14:paraId="54A973C4" w14:textId="77777777" w:rsidR="005B28E2" w:rsidRPr="0004360F" w:rsidRDefault="005B28E2" w:rsidP="00B91FF5">
            <w:pPr>
              <w:pStyle w:val="TAC"/>
            </w:pPr>
          </w:p>
        </w:tc>
        <w:tc>
          <w:tcPr>
            <w:tcW w:w="548" w:type="pct"/>
            <w:shd w:val="clear" w:color="auto" w:fill="auto"/>
            <w:tcMar>
              <w:left w:w="45" w:type="dxa"/>
              <w:right w:w="45" w:type="dxa"/>
            </w:tcMar>
          </w:tcPr>
          <w:p w14:paraId="03CAFC4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D3DBE23" w14:textId="77777777" w:rsidR="005B28E2" w:rsidRPr="0004360F" w:rsidRDefault="005B28E2" w:rsidP="00B91FF5">
            <w:pPr>
              <w:pStyle w:val="TAC"/>
            </w:pPr>
            <w:r w:rsidRPr="0004360F">
              <w:t>80@0 (A3)</w:t>
            </w:r>
          </w:p>
        </w:tc>
        <w:tc>
          <w:tcPr>
            <w:tcW w:w="686" w:type="pct"/>
            <w:shd w:val="clear" w:color="auto" w:fill="auto"/>
            <w:vAlign w:val="center"/>
          </w:tcPr>
          <w:p w14:paraId="64B405FA"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695629A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73832A1C" w14:textId="77777777" w:rsidTr="00B91FF5">
        <w:trPr>
          <w:trHeight w:val="152"/>
        </w:trPr>
        <w:tc>
          <w:tcPr>
            <w:tcW w:w="478" w:type="pct"/>
            <w:shd w:val="clear" w:color="auto" w:fill="auto"/>
            <w:tcMar>
              <w:left w:w="28" w:type="dxa"/>
              <w:right w:w="28" w:type="dxa"/>
            </w:tcMar>
            <w:vAlign w:val="center"/>
          </w:tcPr>
          <w:p w14:paraId="22D401DE"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3A58719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0ACD2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D31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EF25B" w14:textId="77777777" w:rsidR="005B28E2" w:rsidRPr="0004360F" w:rsidRDefault="005B28E2" w:rsidP="00B91FF5">
            <w:pPr>
              <w:pStyle w:val="TAH"/>
              <w:rPr>
                <w:b w:val="0"/>
              </w:rPr>
            </w:pPr>
          </w:p>
        </w:tc>
        <w:tc>
          <w:tcPr>
            <w:tcW w:w="202" w:type="pct"/>
            <w:vMerge/>
            <w:shd w:val="clear" w:color="auto" w:fill="auto"/>
            <w:textDirection w:val="btLr"/>
            <w:vAlign w:val="center"/>
          </w:tcPr>
          <w:p w14:paraId="57743DE9" w14:textId="77777777" w:rsidR="005B28E2" w:rsidRPr="0004360F" w:rsidRDefault="005B28E2" w:rsidP="00B91FF5">
            <w:pPr>
              <w:pStyle w:val="TAC"/>
            </w:pPr>
          </w:p>
        </w:tc>
        <w:tc>
          <w:tcPr>
            <w:tcW w:w="548" w:type="pct"/>
            <w:shd w:val="clear" w:color="auto" w:fill="auto"/>
            <w:tcMar>
              <w:left w:w="45" w:type="dxa"/>
              <w:right w:w="45" w:type="dxa"/>
            </w:tcMar>
          </w:tcPr>
          <w:p w14:paraId="2177FD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356E345"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07598F2F"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1D6ABA2"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1A8040EC" w14:textId="77777777" w:rsidTr="00B91FF5">
        <w:trPr>
          <w:trHeight w:val="152"/>
        </w:trPr>
        <w:tc>
          <w:tcPr>
            <w:tcW w:w="478" w:type="pct"/>
            <w:shd w:val="clear" w:color="auto" w:fill="auto"/>
            <w:tcMar>
              <w:left w:w="28" w:type="dxa"/>
              <w:right w:w="28" w:type="dxa"/>
            </w:tcMar>
            <w:vAlign w:val="center"/>
          </w:tcPr>
          <w:p w14:paraId="09F36039"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58BF1B7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68E476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B560EB7"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7F4337" w14:textId="77777777" w:rsidR="005B28E2" w:rsidRPr="0004360F" w:rsidRDefault="005B28E2" w:rsidP="00B91FF5">
            <w:pPr>
              <w:pStyle w:val="TAH"/>
              <w:rPr>
                <w:b w:val="0"/>
              </w:rPr>
            </w:pPr>
          </w:p>
        </w:tc>
        <w:tc>
          <w:tcPr>
            <w:tcW w:w="202" w:type="pct"/>
            <w:vMerge/>
            <w:shd w:val="clear" w:color="auto" w:fill="auto"/>
            <w:textDirection w:val="btLr"/>
            <w:vAlign w:val="center"/>
          </w:tcPr>
          <w:p w14:paraId="504292C9" w14:textId="77777777" w:rsidR="005B28E2" w:rsidRPr="0004360F" w:rsidRDefault="005B28E2" w:rsidP="00B91FF5">
            <w:pPr>
              <w:pStyle w:val="TAC"/>
            </w:pPr>
          </w:p>
        </w:tc>
        <w:tc>
          <w:tcPr>
            <w:tcW w:w="548" w:type="pct"/>
            <w:shd w:val="clear" w:color="auto" w:fill="auto"/>
            <w:tcMar>
              <w:left w:w="45" w:type="dxa"/>
              <w:right w:w="45" w:type="dxa"/>
            </w:tcMar>
          </w:tcPr>
          <w:p w14:paraId="250601F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2860525"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4E53E723" w14:textId="77777777" w:rsidTr="00B91FF5">
        <w:trPr>
          <w:trHeight w:val="152"/>
        </w:trPr>
        <w:tc>
          <w:tcPr>
            <w:tcW w:w="478" w:type="pct"/>
            <w:shd w:val="clear" w:color="auto" w:fill="auto"/>
            <w:tcMar>
              <w:left w:w="28" w:type="dxa"/>
              <w:right w:w="28" w:type="dxa"/>
            </w:tcMar>
            <w:vAlign w:val="center"/>
          </w:tcPr>
          <w:p w14:paraId="4547678A"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5F5BEFC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0971B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5B5E1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A3509BE" w14:textId="77777777" w:rsidR="005B28E2" w:rsidRPr="0004360F" w:rsidRDefault="005B28E2" w:rsidP="00B91FF5">
            <w:pPr>
              <w:pStyle w:val="TAH"/>
              <w:rPr>
                <w:b w:val="0"/>
              </w:rPr>
            </w:pPr>
          </w:p>
        </w:tc>
        <w:tc>
          <w:tcPr>
            <w:tcW w:w="202" w:type="pct"/>
            <w:vMerge/>
            <w:shd w:val="clear" w:color="auto" w:fill="auto"/>
            <w:textDirection w:val="btLr"/>
            <w:vAlign w:val="center"/>
          </w:tcPr>
          <w:p w14:paraId="0FC3AE1F" w14:textId="77777777" w:rsidR="005B28E2" w:rsidRPr="0004360F" w:rsidRDefault="005B28E2" w:rsidP="00B91FF5">
            <w:pPr>
              <w:pStyle w:val="TAC"/>
            </w:pPr>
          </w:p>
        </w:tc>
        <w:tc>
          <w:tcPr>
            <w:tcW w:w="548" w:type="pct"/>
            <w:shd w:val="clear" w:color="auto" w:fill="auto"/>
            <w:tcMar>
              <w:left w:w="45" w:type="dxa"/>
              <w:right w:w="45" w:type="dxa"/>
            </w:tcMar>
          </w:tcPr>
          <w:p w14:paraId="60FB848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C18CBEC" w14:textId="77777777" w:rsidR="005B28E2" w:rsidRPr="0004360F" w:rsidRDefault="005B28E2" w:rsidP="00B91FF5">
            <w:pPr>
              <w:pStyle w:val="TAC"/>
            </w:pPr>
            <w:r w:rsidRPr="0004360F">
              <w:t>Edge_1RB_Right (A5)</w:t>
            </w:r>
          </w:p>
        </w:tc>
      </w:tr>
      <w:tr w:rsidR="005B28E2" w:rsidRPr="0004360F" w14:paraId="28A05A3E" w14:textId="77777777" w:rsidTr="00B91FF5">
        <w:trPr>
          <w:trHeight w:val="152"/>
        </w:trPr>
        <w:tc>
          <w:tcPr>
            <w:tcW w:w="478" w:type="pct"/>
            <w:shd w:val="clear" w:color="auto" w:fill="auto"/>
            <w:tcMar>
              <w:left w:w="28" w:type="dxa"/>
              <w:right w:w="28" w:type="dxa"/>
            </w:tcMar>
            <w:vAlign w:val="center"/>
          </w:tcPr>
          <w:p w14:paraId="03D711B8"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6CCF77D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345AB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98873D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2D1182F" w14:textId="77777777" w:rsidR="005B28E2" w:rsidRPr="0004360F" w:rsidRDefault="005B28E2" w:rsidP="00B91FF5">
            <w:pPr>
              <w:pStyle w:val="TAH"/>
              <w:rPr>
                <w:b w:val="0"/>
              </w:rPr>
            </w:pPr>
          </w:p>
        </w:tc>
        <w:tc>
          <w:tcPr>
            <w:tcW w:w="202" w:type="pct"/>
            <w:vMerge/>
            <w:shd w:val="clear" w:color="auto" w:fill="auto"/>
            <w:textDirection w:val="btLr"/>
            <w:vAlign w:val="center"/>
          </w:tcPr>
          <w:p w14:paraId="1A99A070" w14:textId="77777777" w:rsidR="005B28E2" w:rsidRPr="0004360F" w:rsidRDefault="005B28E2" w:rsidP="00B91FF5">
            <w:pPr>
              <w:pStyle w:val="TAC"/>
            </w:pPr>
          </w:p>
        </w:tc>
        <w:tc>
          <w:tcPr>
            <w:tcW w:w="548" w:type="pct"/>
            <w:shd w:val="clear" w:color="auto" w:fill="auto"/>
            <w:tcMar>
              <w:left w:w="45" w:type="dxa"/>
              <w:right w:w="45" w:type="dxa"/>
            </w:tcMar>
          </w:tcPr>
          <w:p w14:paraId="12ACA89B"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4CCF377"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5A4D5B3"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5FA71A14"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0121A958" w14:textId="77777777" w:rsidTr="00B91FF5">
        <w:trPr>
          <w:trHeight w:val="152"/>
        </w:trPr>
        <w:tc>
          <w:tcPr>
            <w:tcW w:w="478" w:type="pct"/>
            <w:shd w:val="clear" w:color="auto" w:fill="auto"/>
            <w:tcMar>
              <w:left w:w="28" w:type="dxa"/>
              <w:right w:w="28" w:type="dxa"/>
            </w:tcMar>
            <w:vAlign w:val="center"/>
          </w:tcPr>
          <w:p w14:paraId="2AB2C25C"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26D701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74141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D336D4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8F41C1A" w14:textId="77777777" w:rsidR="005B28E2" w:rsidRPr="0004360F" w:rsidRDefault="005B28E2" w:rsidP="00B91FF5">
            <w:pPr>
              <w:pStyle w:val="TAH"/>
              <w:rPr>
                <w:b w:val="0"/>
              </w:rPr>
            </w:pPr>
          </w:p>
        </w:tc>
        <w:tc>
          <w:tcPr>
            <w:tcW w:w="202" w:type="pct"/>
            <w:vMerge/>
            <w:shd w:val="clear" w:color="auto" w:fill="auto"/>
            <w:textDirection w:val="btLr"/>
            <w:vAlign w:val="center"/>
          </w:tcPr>
          <w:p w14:paraId="07E6ED16" w14:textId="77777777" w:rsidR="005B28E2" w:rsidRPr="0004360F" w:rsidRDefault="005B28E2" w:rsidP="00B91FF5">
            <w:pPr>
              <w:pStyle w:val="TAC"/>
            </w:pPr>
          </w:p>
        </w:tc>
        <w:tc>
          <w:tcPr>
            <w:tcW w:w="548" w:type="pct"/>
            <w:shd w:val="clear" w:color="auto" w:fill="auto"/>
            <w:tcMar>
              <w:left w:w="45" w:type="dxa"/>
              <w:right w:w="45" w:type="dxa"/>
            </w:tcMar>
          </w:tcPr>
          <w:p w14:paraId="41221E1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4E91B91" w14:textId="77777777" w:rsidR="005B28E2" w:rsidRPr="0004360F" w:rsidRDefault="005B28E2" w:rsidP="00B91FF5">
            <w:pPr>
              <w:pStyle w:val="TAC"/>
            </w:pPr>
            <w:r w:rsidRPr="0004360F">
              <w:t>5@53 (A5)</w:t>
            </w:r>
          </w:p>
        </w:tc>
        <w:tc>
          <w:tcPr>
            <w:tcW w:w="686" w:type="pct"/>
            <w:shd w:val="clear" w:color="auto" w:fill="auto"/>
            <w:vAlign w:val="center"/>
          </w:tcPr>
          <w:p w14:paraId="0DD360E5" w14:textId="77777777" w:rsidR="005B28E2" w:rsidRPr="0004360F" w:rsidRDefault="005B28E2" w:rsidP="00B91FF5">
            <w:pPr>
              <w:pStyle w:val="TAC"/>
            </w:pPr>
            <w:r w:rsidRPr="0004360F">
              <w:t>2@27 (A5)</w:t>
            </w:r>
          </w:p>
        </w:tc>
        <w:tc>
          <w:tcPr>
            <w:tcW w:w="685" w:type="pct"/>
            <w:shd w:val="clear" w:color="auto" w:fill="auto"/>
            <w:vAlign w:val="center"/>
          </w:tcPr>
          <w:p w14:paraId="0138F528" w14:textId="77777777" w:rsidR="005B28E2" w:rsidRPr="0004360F" w:rsidRDefault="005B28E2" w:rsidP="00B91FF5">
            <w:pPr>
              <w:pStyle w:val="TAC"/>
            </w:pPr>
            <w:r w:rsidRPr="0004360F">
              <w:t>1@14 (A5)</w:t>
            </w:r>
          </w:p>
        </w:tc>
      </w:tr>
      <w:tr w:rsidR="005B28E2" w:rsidRPr="0004360F" w14:paraId="0123EFC6" w14:textId="77777777" w:rsidTr="00B91FF5">
        <w:trPr>
          <w:trHeight w:val="152"/>
        </w:trPr>
        <w:tc>
          <w:tcPr>
            <w:tcW w:w="478" w:type="pct"/>
            <w:shd w:val="clear" w:color="auto" w:fill="auto"/>
            <w:tcMar>
              <w:left w:w="28" w:type="dxa"/>
              <w:right w:w="28" w:type="dxa"/>
            </w:tcMar>
            <w:vAlign w:val="center"/>
          </w:tcPr>
          <w:p w14:paraId="036A5616"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2175430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9A05A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1D71C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71FADE" w14:textId="77777777" w:rsidR="005B28E2" w:rsidRPr="0004360F" w:rsidRDefault="005B28E2" w:rsidP="00B91FF5">
            <w:pPr>
              <w:pStyle w:val="TAH"/>
              <w:rPr>
                <w:b w:val="0"/>
              </w:rPr>
            </w:pPr>
          </w:p>
        </w:tc>
        <w:tc>
          <w:tcPr>
            <w:tcW w:w="202" w:type="pct"/>
            <w:vMerge/>
            <w:shd w:val="clear" w:color="auto" w:fill="auto"/>
            <w:textDirection w:val="btLr"/>
            <w:vAlign w:val="center"/>
          </w:tcPr>
          <w:p w14:paraId="03B20147" w14:textId="77777777" w:rsidR="005B28E2" w:rsidRPr="0004360F" w:rsidRDefault="005B28E2" w:rsidP="00B91FF5">
            <w:pPr>
              <w:pStyle w:val="TAC"/>
            </w:pPr>
          </w:p>
        </w:tc>
        <w:tc>
          <w:tcPr>
            <w:tcW w:w="548" w:type="pct"/>
            <w:shd w:val="clear" w:color="auto" w:fill="auto"/>
            <w:tcMar>
              <w:left w:w="45" w:type="dxa"/>
              <w:right w:w="45" w:type="dxa"/>
            </w:tcMar>
          </w:tcPr>
          <w:p w14:paraId="5EE7A01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6F64F86"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6255C376"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0F386268"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32A045D" w14:textId="77777777" w:rsidTr="00B91FF5">
        <w:trPr>
          <w:trHeight w:val="152"/>
        </w:trPr>
        <w:tc>
          <w:tcPr>
            <w:tcW w:w="478" w:type="pct"/>
            <w:shd w:val="clear" w:color="auto" w:fill="auto"/>
            <w:tcMar>
              <w:left w:w="28" w:type="dxa"/>
              <w:right w:w="28" w:type="dxa"/>
            </w:tcMar>
            <w:vAlign w:val="center"/>
          </w:tcPr>
          <w:p w14:paraId="5AB2370D"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01F6C97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9A993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CF4B06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220D6C2" w14:textId="77777777" w:rsidR="005B28E2" w:rsidRPr="0004360F" w:rsidRDefault="005B28E2" w:rsidP="00B91FF5">
            <w:pPr>
              <w:pStyle w:val="TAH"/>
              <w:rPr>
                <w:b w:val="0"/>
              </w:rPr>
            </w:pPr>
          </w:p>
        </w:tc>
        <w:tc>
          <w:tcPr>
            <w:tcW w:w="202" w:type="pct"/>
            <w:vMerge/>
            <w:shd w:val="clear" w:color="auto" w:fill="auto"/>
            <w:textDirection w:val="btLr"/>
            <w:vAlign w:val="center"/>
          </w:tcPr>
          <w:p w14:paraId="60DB9ACE" w14:textId="77777777" w:rsidR="005B28E2" w:rsidRPr="0004360F" w:rsidRDefault="005B28E2" w:rsidP="00B91FF5">
            <w:pPr>
              <w:pStyle w:val="TAC"/>
            </w:pPr>
          </w:p>
        </w:tc>
        <w:tc>
          <w:tcPr>
            <w:tcW w:w="548" w:type="pct"/>
            <w:shd w:val="clear" w:color="auto" w:fill="auto"/>
            <w:tcMar>
              <w:left w:w="45" w:type="dxa"/>
              <w:right w:w="45" w:type="dxa"/>
            </w:tcMar>
          </w:tcPr>
          <w:p w14:paraId="63CEB1D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B8A741C"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5994FD35"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43C2CC72"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DEB541D" w14:textId="77777777" w:rsidTr="00B91FF5">
        <w:trPr>
          <w:trHeight w:val="152"/>
        </w:trPr>
        <w:tc>
          <w:tcPr>
            <w:tcW w:w="478" w:type="pct"/>
            <w:shd w:val="clear" w:color="auto" w:fill="auto"/>
            <w:tcMar>
              <w:left w:w="28" w:type="dxa"/>
              <w:right w:w="28" w:type="dxa"/>
            </w:tcMar>
            <w:vAlign w:val="center"/>
          </w:tcPr>
          <w:p w14:paraId="1DF61A2F"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055751F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1F06938"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F013F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DFA10CA" w14:textId="77777777" w:rsidR="005B28E2" w:rsidRPr="0004360F" w:rsidRDefault="005B28E2" w:rsidP="00B91FF5">
            <w:pPr>
              <w:pStyle w:val="TAH"/>
              <w:rPr>
                <w:b w:val="0"/>
              </w:rPr>
            </w:pPr>
          </w:p>
        </w:tc>
        <w:tc>
          <w:tcPr>
            <w:tcW w:w="202" w:type="pct"/>
            <w:vMerge/>
            <w:shd w:val="clear" w:color="auto" w:fill="auto"/>
            <w:textDirection w:val="btLr"/>
            <w:vAlign w:val="center"/>
          </w:tcPr>
          <w:p w14:paraId="2D62FA76" w14:textId="77777777" w:rsidR="005B28E2" w:rsidRPr="0004360F" w:rsidRDefault="005B28E2" w:rsidP="00B91FF5">
            <w:pPr>
              <w:pStyle w:val="TAC"/>
            </w:pPr>
          </w:p>
        </w:tc>
        <w:tc>
          <w:tcPr>
            <w:tcW w:w="548" w:type="pct"/>
            <w:shd w:val="clear" w:color="auto" w:fill="auto"/>
            <w:tcMar>
              <w:left w:w="45" w:type="dxa"/>
              <w:right w:w="45" w:type="dxa"/>
            </w:tcMar>
          </w:tcPr>
          <w:p w14:paraId="492F5C0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38EB6119"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38F8D805"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3D840CC9"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4CCCFDF9" w14:textId="77777777" w:rsidTr="00B91FF5">
        <w:trPr>
          <w:trHeight w:val="152"/>
        </w:trPr>
        <w:tc>
          <w:tcPr>
            <w:tcW w:w="478" w:type="pct"/>
            <w:shd w:val="clear" w:color="auto" w:fill="auto"/>
            <w:tcMar>
              <w:left w:w="28" w:type="dxa"/>
              <w:right w:w="28" w:type="dxa"/>
            </w:tcMar>
            <w:vAlign w:val="center"/>
          </w:tcPr>
          <w:p w14:paraId="18068EE4" w14:textId="77777777" w:rsidR="005B28E2" w:rsidRPr="0004360F" w:rsidRDefault="005B28E2" w:rsidP="00B91FF5">
            <w:pPr>
              <w:pStyle w:val="TAC"/>
              <w:rPr>
                <w:lang w:eastAsia="zh-CN"/>
              </w:rPr>
            </w:pPr>
            <w:r>
              <w:rPr>
                <w:lang w:eastAsia="zh-CN"/>
              </w:rPr>
              <w:t>41</w:t>
            </w:r>
          </w:p>
        </w:tc>
        <w:tc>
          <w:tcPr>
            <w:tcW w:w="342" w:type="pct"/>
            <w:shd w:val="clear" w:color="auto" w:fill="auto"/>
            <w:tcMar>
              <w:left w:w="28" w:type="dxa"/>
              <w:right w:w="28" w:type="dxa"/>
            </w:tcMar>
          </w:tcPr>
          <w:p w14:paraId="4EA476B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66AA1D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3D0B0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814779D" w14:textId="77777777" w:rsidR="005B28E2" w:rsidRPr="0004360F" w:rsidRDefault="005B28E2" w:rsidP="00B91FF5">
            <w:pPr>
              <w:pStyle w:val="TAH"/>
              <w:rPr>
                <w:b w:val="0"/>
              </w:rPr>
            </w:pPr>
          </w:p>
        </w:tc>
        <w:tc>
          <w:tcPr>
            <w:tcW w:w="202" w:type="pct"/>
            <w:vMerge/>
            <w:shd w:val="clear" w:color="auto" w:fill="auto"/>
            <w:textDirection w:val="btLr"/>
            <w:vAlign w:val="center"/>
          </w:tcPr>
          <w:p w14:paraId="543D902F" w14:textId="77777777" w:rsidR="005B28E2" w:rsidRPr="0004360F" w:rsidRDefault="005B28E2" w:rsidP="00B91FF5">
            <w:pPr>
              <w:pStyle w:val="TAC"/>
            </w:pPr>
          </w:p>
        </w:tc>
        <w:tc>
          <w:tcPr>
            <w:tcW w:w="548" w:type="pct"/>
            <w:shd w:val="clear" w:color="auto" w:fill="auto"/>
            <w:tcMar>
              <w:left w:w="45" w:type="dxa"/>
              <w:right w:w="45" w:type="dxa"/>
            </w:tcMar>
          </w:tcPr>
          <w:p w14:paraId="58D1463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6F7FC8CE"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14476759"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12547303"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33423877" w14:textId="77777777" w:rsidTr="00B91FF5">
        <w:trPr>
          <w:trHeight w:val="152"/>
        </w:trPr>
        <w:tc>
          <w:tcPr>
            <w:tcW w:w="478" w:type="pct"/>
            <w:shd w:val="clear" w:color="auto" w:fill="auto"/>
            <w:tcMar>
              <w:left w:w="28" w:type="dxa"/>
              <w:right w:w="28" w:type="dxa"/>
            </w:tcMar>
            <w:vAlign w:val="center"/>
          </w:tcPr>
          <w:p w14:paraId="6F382906" w14:textId="77777777" w:rsidR="005B28E2" w:rsidRPr="0004360F" w:rsidRDefault="005B28E2" w:rsidP="00B91FF5">
            <w:pPr>
              <w:pStyle w:val="TAC"/>
              <w:rPr>
                <w:lang w:eastAsia="zh-CN"/>
              </w:rPr>
            </w:pPr>
            <w:r>
              <w:rPr>
                <w:lang w:eastAsia="zh-CN"/>
              </w:rPr>
              <w:t>42</w:t>
            </w:r>
          </w:p>
        </w:tc>
        <w:tc>
          <w:tcPr>
            <w:tcW w:w="342" w:type="pct"/>
            <w:shd w:val="clear" w:color="auto" w:fill="auto"/>
            <w:tcMar>
              <w:left w:w="28" w:type="dxa"/>
              <w:right w:w="28" w:type="dxa"/>
            </w:tcMar>
          </w:tcPr>
          <w:p w14:paraId="588AB6C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C92C3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56FD6E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939CC1" w14:textId="77777777" w:rsidR="005B28E2" w:rsidRPr="0004360F" w:rsidRDefault="005B28E2" w:rsidP="00B91FF5">
            <w:pPr>
              <w:pStyle w:val="TAH"/>
              <w:rPr>
                <w:b w:val="0"/>
              </w:rPr>
            </w:pPr>
          </w:p>
        </w:tc>
        <w:tc>
          <w:tcPr>
            <w:tcW w:w="202" w:type="pct"/>
            <w:vMerge/>
            <w:shd w:val="clear" w:color="auto" w:fill="auto"/>
            <w:textDirection w:val="btLr"/>
            <w:vAlign w:val="center"/>
          </w:tcPr>
          <w:p w14:paraId="6FF16D3B" w14:textId="77777777" w:rsidR="005B28E2" w:rsidRPr="0004360F" w:rsidRDefault="005B28E2" w:rsidP="00B91FF5">
            <w:pPr>
              <w:pStyle w:val="TAC"/>
            </w:pPr>
          </w:p>
        </w:tc>
        <w:tc>
          <w:tcPr>
            <w:tcW w:w="548" w:type="pct"/>
            <w:shd w:val="clear" w:color="auto" w:fill="auto"/>
            <w:tcMar>
              <w:left w:w="45" w:type="dxa"/>
              <w:right w:w="45" w:type="dxa"/>
            </w:tcMar>
          </w:tcPr>
          <w:p w14:paraId="1BF8577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1401A6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3DD06FA" w14:textId="77777777" w:rsidTr="00B91FF5">
        <w:trPr>
          <w:trHeight w:val="152"/>
        </w:trPr>
        <w:tc>
          <w:tcPr>
            <w:tcW w:w="478" w:type="pct"/>
            <w:shd w:val="clear" w:color="auto" w:fill="auto"/>
            <w:tcMar>
              <w:left w:w="28" w:type="dxa"/>
              <w:right w:w="28" w:type="dxa"/>
            </w:tcMar>
            <w:vAlign w:val="center"/>
          </w:tcPr>
          <w:p w14:paraId="0E7CEC8C" w14:textId="77777777" w:rsidR="005B28E2" w:rsidRPr="0004360F" w:rsidRDefault="005B28E2" w:rsidP="00B91FF5">
            <w:pPr>
              <w:pStyle w:val="TAC"/>
              <w:rPr>
                <w:lang w:eastAsia="zh-CN"/>
              </w:rPr>
            </w:pPr>
            <w:r>
              <w:rPr>
                <w:lang w:eastAsia="zh-CN"/>
              </w:rPr>
              <w:t>43</w:t>
            </w:r>
          </w:p>
        </w:tc>
        <w:tc>
          <w:tcPr>
            <w:tcW w:w="342" w:type="pct"/>
            <w:shd w:val="clear" w:color="auto" w:fill="auto"/>
            <w:tcMar>
              <w:left w:w="28" w:type="dxa"/>
              <w:right w:w="28" w:type="dxa"/>
            </w:tcMar>
          </w:tcPr>
          <w:p w14:paraId="698B7CFD"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746F6B7"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6873872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31581C5" w14:textId="77777777" w:rsidR="005B28E2" w:rsidRPr="0004360F" w:rsidRDefault="005B28E2" w:rsidP="00B91FF5">
            <w:pPr>
              <w:pStyle w:val="TAH"/>
              <w:rPr>
                <w:b w:val="0"/>
              </w:rPr>
            </w:pPr>
          </w:p>
        </w:tc>
        <w:tc>
          <w:tcPr>
            <w:tcW w:w="202" w:type="pct"/>
            <w:vMerge/>
            <w:shd w:val="clear" w:color="auto" w:fill="auto"/>
            <w:textDirection w:val="btLr"/>
            <w:vAlign w:val="center"/>
          </w:tcPr>
          <w:p w14:paraId="5B2033CA" w14:textId="77777777" w:rsidR="005B28E2" w:rsidRPr="0004360F" w:rsidRDefault="005B28E2" w:rsidP="00B91FF5">
            <w:pPr>
              <w:pStyle w:val="TAC"/>
            </w:pPr>
          </w:p>
        </w:tc>
        <w:tc>
          <w:tcPr>
            <w:tcW w:w="548" w:type="pct"/>
            <w:shd w:val="clear" w:color="auto" w:fill="auto"/>
            <w:tcMar>
              <w:left w:w="45" w:type="dxa"/>
              <w:right w:w="45" w:type="dxa"/>
            </w:tcMar>
          </w:tcPr>
          <w:p w14:paraId="7D6FA252"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3EB3311B" w14:textId="77777777" w:rsidR="005B28E2" w:rsidRPr="0004360F" w:rsidRDefault="005B28E2" w:rsidP="00B91FF5">
            <w:pPr>
              <w:pStyle w:val="TAC"/>
            </w:pPr>
            <w:r w:rsidRPr="00AC60A7">
              <w:t>5@64 (A5)</w:t>
            </w:r>
          </w:p>
        </w:tc>
        <w:tc>
          <w:tcPr>
            <w:tcW w:w="686" w:type="pct"/>
            <w:shd w:val="clear" w:color="auto" w:fill="auto"/>
            <w:vAlign w:val="center"/>
          </w:tcPr>
          <w:p w14:paraId="7B6FA276" w14:textId="77777777" w:rsidR="005B28E2" w:rsidRPr="0004360F" w:rsidRDefault="005B28E2" w:rsidP="00B91FF5">
            <w:pPr>
              <w:pStyle w:val="TAC"/>
            </w:pPr>
            <w:r w:rsidRPr="00AC60A7">
              <w:t>2@32 (A5)</w:t>
            </w:r>
          </w:p>
        </w:tc>
        <w:tc>
          <w:tcPr>
            <w:tcW w:w="685" w:type="pct"/>
            <w:shd w:val="clear" w:color="auto" w:fill="auto"/>
            <w:vAlign w:val="center"/>
          </w:tcPr>
          <w:p w14:paraId="04B877EA" w14:textId="77777777" w:rsidR="005B28E2" w:rsidRPr="0004360F" w:rsidRDefault="005B28E2" w:rsidP="00B91FF5">
            <w:pPr>
              <w:pStyle w:val="TAC"/>
            </w:pPr>
            <w:r w:rsidRPr="00AC60A7">
              <w:rPr>
                <w:lang w:eastAsia="zh-CN"/>
              </w:rPr>
              <w:t xml:space="preserve">1@16 </w:t>
            </w:r>
            <w:r w:rsidRPr="00AC60A7">
              <w:t>(A5)</w:t>
            </w:r>
          </w:p>
        </w:tc>
      </w:tr>
      <w:tr w:rsidR="005B28E2" w:rsidRPr="0004360F" w14:paraId="682EF812" w14:textId="77777777" w:rsidTr="00B91FF5">
        <w:trPr>
          <w:trHeight w:val="152"/>
        </w:trPr>
        <w:tc>
          <w:tcPr>
            <w:tcW w:w="478" w:type="pct"/>
            <w:shd w:val="clear" w:color="auto" w:fill="auto"/>
            <w:tcMar>
              <w:left w:w="28" w:type="dxa"/>
              <w:right w:w="28" w:type="dxa"/>
            </w:tcMar>
            <w:vAlign w:val="center"/>
          </w:tcPr>
          <w:p w14:paraId="41617CC9" w14:textId="77777777" w:rsidR="005B28E2" w:rsidRPr="0004360F" w:rsidRDefault="005B28E2" w:rsidP="00B91FF5">
            <w:pPr>
              <w:pStyle w:val="TAC"/>
              <w:rPr>
                <w:lang w:eastAsia="zh-CN"/>
              </w:rPr>
            </w:pPr>
            <w:r>
              <w:rPr>
                <w:lang w:eastAsia="zh-CN"/>
              </w:rPr>
              <w:t>44</w:t>
            </w:r>
          </w:p>
        </w:tc>
        <w:tc>
          <w:tcPr>
            <w:tcW w:w="342" w:type="pct"/>
            <w:shd w:val="clear" w:color="auto" w:fill="auto"/>
            <w:tcMar>
              <w:left w:w="28" w:type="dxa"/>
              <w:right w:w="28" w:type="dxa"/>
            </w:tcMar>
          </w:tcPr>
          <w:p w14:paraId="53FD0E4C"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E1A6D4D"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6DFE7D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6CDAD73" w14:textId="77777777" w:rsidR="005B28E2" w:rsidRPr="0004360F" w:rsidRDefault="005B28E2" w:rsidP="00B91FF5">
            <w:pPr>
              <w:pStyle w:val="TAH"/>
              <w:rPr>
                <w:b w:val="0"/>
              </w:rPr>
            </w:pPr>
          </w:p>
        </w:tc>
        <w:tc>
          <w:tcPr>
            <w:tcW w:w="202" w:type="pct"/>
            <w:vMerge/>
            <w:shd w:val="clear" w:color="auto" w:fill="auto"/>
            <w:textDirection w:val="btLr"/>
            <w:vAlign w:val="center"/>
          </w:tcPr>
          <w:p w14:paraId="6B83CACC" w14:textId="77777777" w:rsidR="005B28E2" w:rsidRPr="0004360F" w:rsidRDefault="005B28E2" w:rsidP="00B91FF5">
            <w:pPr>
              <w:pStyle w:val="TAC"/>
            </w:pPr>
          </w:p>
        </w:tc>
        <w:tc>
          <w:tcPr>
            <w:tcW w:w="548" w:type="pct"/>
            <w:shd w:val="clear" w:color="auto" w:fill="auto"/>
            <w:tcMar>
              <w:left w:w="45" w:type="dxa"/>
              <w:right w:w="45" w:type="dxa"/>
            </w:tcMar>
          </w:tcPr>
          <w:p w14:paraId="3A07F2E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FDD531"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DE893C3"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0E798D50" w14:textId="77777777" w:rsidR="005B28E2" w:rsidRPr="0004360F" w:rsidRDefault="005B28E2" w:rsidP="00B91FF5">
            <w:pPr>
              <w:pStyle w:val="TAC"/>
            </w:pPr>
            <w:r w:rsidRPr="00AC60A7">
              <w:rPr>
                <w:lang w:eastAsia="zh-CN"/>
              </w:rPr>
              <w:t xml:space="preserve">1@50 </w:t>
            </w:r>
            <w:r w:rsidRPr="00AC60A7">
              <w:t>(A5)</w:t>
            </w:r>
          </w:p>
        </w:tc>
      </w:tr>
      <w:tr w:rsidR="005B28E2" w:rsidRPr="0004360F" w14:paraId="2FC7FADC" w14:textId="77777777" w:rsidTr="00B91FF5">
        <w:trPr>
          <w:trHeight w:val="152"/>
        </w:trPr>
        <w:tc>
          <w:tcPr>
            <w:tcW w:w="478" w:type="pct"/>
            <w:shd w:val="clear" w:color="auto" w:fill="auto"/>
            <w:tcMar>
              <w:left w:w="28" w:type="dxa"/>
              <w:right w:w="28" w:type="dxa"/>
            </w:tcMar>
            <w:vAlign w:val="center"/>
          </w:tcPr>
          <w:p w14:paraId="6CEFCBB7" w14:textId="77777777" w:rsidR="005B28E2" w:rsidRPr="0004360F" w:rsidRDefault="005B28E2" w:rsidP="00B91FF5">
            <w:pPr>
              <w:pStyle w:val="TAC"/>
              <w:rPr>
                <w:lang w:eastAsia="zh-CN"/>
              </w:rPr>
            </w:pPr>
            <w:r>
              <w:rPr>
                <w:lang w:eastAsia="zh-CN"/>
              </w:rPr>
              <w:t>45</w:t>
            </w:r>
          </w:p>
        </w:tc>
        <w:tc>
          <w:tcPr>
            <w:tcW w:w="342" w:type="pct"/>
            <w:shd w:val="clear" w:color="auto" w:fill="auto"/>
            <w:tcMar>
              <w:left w:w="28" w:type="dxa"/>
              <w:right w:w="28" w:type="dxa"/>
            </w:tcMar>
          </w:tcPr>
          <w:p w14:paraId="46670B0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A1E62B4"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7ABD93D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5DC9FA7" w14:textId="77777777" w:rsidR="005B28E2" w:rsidRPr="0004360F" w:rsidRDefault="005B28E2" w:rsidP="00B91FF5">
            <w:pPr>
              <w:pStyle w:val="TAH"/>
              <w:rPr>
                <w:b w:val="0"/>
              </w:rPr>
            </w:pPr>
          </w:p>
        </w:tc>
        <w:tc>
          <w:tcPr>
            <w:tcW w:w="202" w:type="pct"/>
            <w:vMerge/>
            <w:shd w:val="clear" w:color="auto" w:fill="auto"/>
            <w:textDirection w:val="btLr"/>
            <w:vAlign w:val="center"/>
          </w:tcPr>
          <w:p w14:paraId="0BE5A4B6" w14:textId="77777777" w:rsidR="005B28E2" w:rsidRPr="0004360F" w:rsidRDefault="005B28E2" w:rsidP="00B91FF5">
            <w:pPr>
              <w:pStyle w:val="TAC"/>
            </w:pPr>
          </w:p>
        </w:tc>
        <w:tc>
          <w:tcPr>
            <w:tcW w:w="548" w:type="pct"/>
            <w:shd w:val="clear" w:color="auto" w:fill="auto"/>
            <w:tcMar>
              <w:left w:w="45" w:type="dxa"/>
              <w:right w:w="45" w:type="dxa"/>
            </w:tcMar>
          </w:tcPr>
          <w:p w14:paraId="03EC81D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233D8632"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A520063"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6E58FBD"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0E9AF9A2" w14:textId="77777777" w:rsidTr="00B91FF5">
        <w:trPr>
          <w:trHeight w:val="152"/>
        </w:trPr>
        <w:tc>
          <w:tcPr>
            <w:tcW w:w="478" w:type="pct"/>
            <w:shd w:val="clear" w:color="auto" w:fill="auto"/>
            <w:tcMar>
              <w:left w:w="28" w:type="dxa"/>
              <w:right w:w="28" w:type="dxa"/>
            </w:tcMar>
            <w:vAlign w:val="center"/>
          </w:tcPr>
          <w:p w14:paraId="25EFA26A" w14:textId="77777777" w:rsidR="005B28E2" w:rsidRPr="0004360F" w:rsidRDefault="005B28E2" w:rsidP="00B91FF5">
            <w:pPr>
              <w:pStyle w:val="TAC"/>
              <w:rPr>
                <w:lang w:eastAsia="zh-CN"/>
              </w:rPr>
            </w:pPr>
            <w:r>
              <w:rPr>
                <w:lang w:eastAsia="zh-CN"/>
              </w:rPr>
              <w:t>46</w:t>
            </w:r>
          </w:p>
        </w:tc>
        <w:tc>
          <w:tcPr>
            <w:tcW w:w="342" w:type="pct"/>
            <w:shd w:val="clear" w:color="auto" w:fill="auto"/>
            <w:tcMar>
              <w:left w:w="28" w:type="dxa"/>
              <w:right w:w="28" w:type="dxa"/>
            </w:tcMar>
          </w:tcPr>
          <w:p w14:paraId="753683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76CA5F2"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E2722D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E703121" w14:textId="77777777" w:rsidR="005B28E2" w:rsidRPr="0004360F" w:rsidRDefault="005B28E2" w:rsidP="00B91FF5">
            <w:pPr>
              <w:pStyle w:val="TAH"/>
              <w:rPr>
                <w:b w:val="0"/>
              </w:rPr>
            </w:pPr>
          </w:p>
        </w:tc>
        <w:tc>
          <w:tcPr>
            <w:tcW w:w="202" w:type="pct"/>
            <w:vMerge/>
            <w:shd w:val="clear" w:color="auto" w:fill="auto"/>
            <w:textDirection w:val="btLr"/>
            <w:vAlign w:val="center"/>
          </w:tcPr>
          <w:p w14:paraId="21197A1C" w14:textId="77777777" w:rsidR="005B28E2" w:rsidRPr="0004360F" w:rsidRDefault="005B28E2" w:rsidP="00B91FF5">
            <w:pPr>
              <w:pStyle w:val="TAC"/>
            </w:pPr>
          </w:p>
        </w:tc>
        <w:tc>
          <w:tcPr>
            <w:tcW w:w="548" w:type="pct"/>
            <w:shd w:val="clear" w:color="auto" w:fill="auto"/>
            <w:tcMar>
              <w:left w:w="45" w:type="dxa"/>
              <w:right w:w="45" w:type="dxa"/>
            </w:tcMar>
          </w:tcPr>
          <w:p w14:paraId="696E43B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87828"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1996649C" w14:textId="77777777" w:rsidR="005B28E2" w:rsidRPr="0004360F" w:rsidRDefault="005B28E2" w:rsidP="00B91FF5">
            <w:pPr>
              <w:pStyle w:val="TAC"/>
            </w:pPr>
            <w:r w:rsidRPr="00AC60A7">
              <w:rPr>
                <w:lang w:eastAsia="zh-CN"/>
              </w:rPr>
              <w:t xml:space="preserve">102@0  </w:t>
            </w:r>
            <w:r w:rsidRPr="00AC60A7">
              <w:t>(A1)</w:t>
            </w:r>
          </w:p>
        </w:tc>
        <w:tc>
          <w:tcPr>
            <w:tcW w:w="685" w:type="pct"/>
            <w:shd w:val="clear" w:color="auto" w:fill="auto"/>
            <w:vAlign w:val="center"/>
          </w:tcPr>
          <w:p w14:paraId="399E727D" w14:textId="77777777" w:rsidR="005B28E2" w:rsidRPr="0004360F" w:rsidRDefault="005B28E2" w:rsidP="00B91FF5">
            <w:pPr>
              <w:pStyle w:val="TAC"/>
            </w:pPr>
            <w:r w:rsidRPr="00AC60A7">
              <w:rPr>
                <w:lang w:eastAsia="zh-CN"/>
              </w:rPr>
              <w:t xml:space="preserve">51@0  </w:t>
            </w:r>
            <w:r w:rsidRPr="00AC60A7">
              <w:t>(A1)</w:t>
            </w:r>
          </w:p>
        </w:tc>
      </w:tr>
      <w:tr w:rsidR="005B28E2" w:rsidRPr="0004360F" w14:paraId="65CB588A" w14:textId="77777777" w:rsidTr="00B91FF5">
        <w:trPr>
          <w:trHeight w:val="152"/>
        </w:trPr>
        <w:tc>
          <w:tcPr>
            <w:tcW w:w="478" w:type="pct"/>
            <w:shd w:val="clear" w:color="auto" w:fill="auto"/>
            <w:tcMar>
              <w:left w:w="28" w:type="dxa"/>
              <w:right w:w="28" w:type="dxa"/>
            </w:tcMar>
            <w:vAlign w:val="center"/>
          </w:tcPr>
          <w:p w14:paraId="6A67759E" w14:textId="77777777" w:rsidR="005B28E2" w:rsidRPr="0004360F" w:rsidRDefault="005B28E2" w:rsidP="00B91FF5">
            <w:pPr>
              <w:pStyle w:val="TAC"/>
              <w:rPr>
                <w:lang w:eastAsia="zh-CN"/>
              </w:rPr>
            </w:pPr>
            <w:r>
              <w:rPr>
                <w:lang w:eastAsia="zh-CN"/>
              </w:rPr>
              <w:t>47</w:t>
            </w:r>
          </w:p>
        </w:tc>
        <w:tc>
          <w:tcPr>
            <w:tcW w:w="342" w:type="pct"/>
            <w:shd w:val="clear" w:color="auto" w:fill="auto"/>
            <w:tcMar>
              <w:left w:w="28" w:type="dxa"/>
              <w:right w:w="28" w:type="dxa"/>
            </w:tcMar>
          </w:tcPr>
          <w:p w14:paraId="1E18305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2B8A5"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07259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DD7A946" w14:textId="77777777" w:rsidR="005B28E2" w:rsidRPr="0004360F" w:rsidRDefault="005B28E2" w:rsidP="00B91FF5">
            <w:pPr>
              <w:pStyle w:val="TAH"/>
              <w:rPr>
                <w:b w:val="0"/>
              </w:rPr>
            </w:pPr>
          </w:p>
        </w:tc>
        <w:tc>
          <w:tcPr>
            <w:tcW w:w="202" w:type="pct"/>
            <w:vMerge/>
            <w:shd w:val="clear" w:color="auto" w:fill="auto"/>
            <w:textDirection w:val="btLr"/>
            <w:vAlign w:val="center"/>
          </w:tcPr>
          <w:p w14:paraId="1585A9EA" w14:textId="77777777" w:rsidR="005B28E2" w:rsidRPr="0004360F" w:rsidRDefault="005B28E2" w:rsidP="00B91FF5">
            <w:pPr>
              <w:pStyle w:val="TAC"/>
            </w:pPr>
          </w:p>
        </w:tc>
        <w:tc>
          <w:tcPr>
            <w:tcW w:w="548" w:type="pct"/>
            <w:shd w:val="clear" w:color="auto" w:fill="auto"/>
            <w:tcMar>
              <w:left w:w="45" w:type="dxa"/>
              <w:right w:w="45" w:type="dxa"/>
            </w:tcMar>
          </w:tcPr>
          <w:p w14:paraId="43D43FE3"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40A3C50D"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3B67511C" w14:textId="77777777" w:rsidTr="00B91FF5">
        <w:trPr>
          <w:trHeight w:val="152"/>
        </w:trPr>
        <w:tc>
          <w:tcPr>
            <w:tcW w:w="478" w:type="pct"/>
            <w:shd w:val="clear" w:color="auto" w:fill="auto"/>
            <w:tcMar>
              <w:left w:w="28" w:type="dxa"/>
              <w:right w:w="28" w:type="dxa"/>
            </w:tcMar>
            <w:vAlign w:val="center"/>
          </w:tcPr>
          <w:p w14:paraId="451097A6" w14:textId="77777777" w:rsidR="005B28E2" w:rsidRPr="0004360F" w:rsidRDefault="005B28E2" w:rsidP="00B91FF5">
            <w:pPr>
              <w:pStyle w:val="TAC"/>
              <w:rPr>
                <w:lang w:eastAsia="zh-CN"/>
              </w:rPr>
            </w:pPr>
            <w:r>
              <w:rPr>
                <w:lang w:eastAsia="zh-CN"/>
              </w:rPr>
              <w:t>48</w:t>
            </w:r>
          </w:p>
        </w:tc>
        <w:tc>
          <w:tcPr>
            <w:tcW w:w="342" w:type="pct"/>
            <w:shd w:val="clear" w:color="auto" w:fill="auto"/>
            <w:tcMar>
              <w:left w:w="28" w:type="dxa"/>
              <w:right w:w="28" w:type="dxa"/>
            </w:tcMar>
          </w:tcPr>
          <w:p w14:paraId="28969C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F591D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BE8438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73D096" w14:textId="77777777" w:rsidR="005B28E2" w:rsidRPr="0004360F" w:rsidRDefault="005B28E2" w:rsidP="00B91FF5">
            <w:pPr>
              <w:pStyle w:val="TAH"/>
              <w:rPr>
                <w:b w:val="0"/>
              </w:rPr>
            </w:pPr>
          </w:p>
        </w:tc>
        <w:tc>
          <w:tcPr>
            <w:tcW w:w="202" w:type="pct"/>
            <w:vMerge/>
            <w:shd w:val="clear" w:color="auto" w:fill="auto"/>
            <w:textDirection w:val="btLr"/>
            <w:vAlign w:val="center"/>
          </w:tcPr>
          <w:p w14:paraId="7E15E0F5" w14:textId="77777777" w:rsidR="005B28E2" w:rsidRPr="0004360F" w:rsidRDefault="005B28E2" w:rsidP="00B91FF5">
            <w:pPr>
              <w:pStyle w:val="TAC"/>
            </w:pPr>
          </w:p>
        </w:tc>
        <w:tc>
          <w:tcPr>
            <w:tcW w:w="548" w:type="pct"/>
            <w:shd w:val="clear" w:color="auto" w:fill="auto"/>
            <w:tcMar>
              <w:left w:w="45" w:type="dxa"/>
              <w:right w:w="45" w:type="dxa"/>
            </w:tcMar>
          </w:tcPr>
          <w:p w14:paraId="2864085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0A1F79C" w14:textId="77777777" w:rsidR="005B28E2" w:rsidRPr="0004360F" w:rsidRDefault="005B28E2" w:rsidP="00B91FF5">
            <w:pPr>
              <w:pStyle w:val="TAC"/>
            </w:pPr>
            <w:r w:rsidRPr="0004360F">
              <w:t>5@75 (A5)</w:t>
            </w:r>
          </w:p>
        </w:tc>
        <w:tc>
          <w:tcPr>
            <w:tcW w:w="686" w:type="pct"/>
            <w:shd w:val="clear" w:color="auto" w:fill="auto"/>
            <w:vAlign w:val="center"/>
          </w:tcPr>
          <w:p w14:paraId="00A4E003" w14:textId="77777777" w:rsidR="005B28E2" w:rsidRPr="0004360F" w:rsidRDefault="005B28E2" w:rsidP="00B91FF5">
            <w:pPr>
              <w:pStyle w:val="TAC"/>
            </w:pPr>
            <w:r w:rsidRPr="0004360F">
              <w:t>2@38 (A5)</w:t>
            </w:r>
          </w:p>
        </w:tc>
        <w:tc>
          <w:tcPr>
            <w:tcW w:w="685" w:type="pct"/>
            <w:shd w:val="clear" w:color="auto" w:fill="auto"/>
            <w:vAlign w:val="center"/>
          </w:tcPr>
          <w:p w14:paraId="50327961" w14:textId="77777777" w:rsidR="005B28E2" w:rsidRPr="0004360F" w:rsidRDefault="005B28E2" w:rsidP="00B91FF5">
            <w:pPr>
              <w:pStyle w:val="TAC"/>
            </w:pPr>
            <w:r w:rsidRPr="0004360F">
              <w:t>1@19 (A5)</w:t>
            </w:r>
          </w:p>
        </w:tc>
      </w:tr>
      <w:tr w:rsidR="005B28E2" w:rsidRPr="0004360F" w14:paraId="2DA1F1D5" w14:textId="77777777" w:rsidTr="00B91FF5">
        <w:trPr>
          <w:trHeight w:val="152"/>
        </w:trPr>
        <w:tc>
          <w:tcPr>
            <w:tcW w:w="478" w:type="pct"/>
            <w:shd w:val="clear" w:color="auto" w:fill="auto"/>
            <w:tcMar>
              <w:left w:w="28" w:type="dxa"/>
              <w:right w:w="28" w:type="dxa"/>
            </w:tcMar>
            <w:vAlign w:val="center"/>
          </w:tcPr>
          <w:p w14:paraId="059F806F" w14:textId="77777777" w:rsidR="005B28E2" w:rsidRPr="0004360F" w:rsidRDefault="005B28E2" w:rsidP="00B91FF5">
            <w:pPr>
              <w:pStyle w:val="TAC"/>
              <w:rPr>
                <w:lang w:eastAsia="zh-CN"/>
              </w:rPr>
            </w:pPr>
            <w:r>
              <w:rPr>
                <w:lang w:eastAsia="zh-CN"/>
              </w:rPr>
              <w:t>49</w:t>
            </w:r>
          </w:p>
        </w:tc>
        <w:tc>
          <w:tcPr>
            <w:tcW w:w="342" w:type="pct"/>
            <w:shd w:val="clear" w:color="auto" w:fill="auto"/>
            <w:tcMar>
              <w:left w:w="28" w:type="dxa"/>
              <w:right w:w="28" w:type="dxa"/>
            </w:tcMar>
          </w:tcPr>
          <w:p w14:paraId="530ECCF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9D9BA6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0D0F4B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B4998C0" w14:textId="77777777" w:rsidR="005B28E2" w:rsidRPr="0004360F" w:rsidRDefault="005B28E2" w:rsidP="00B91FF5">
            <w:pPr>
              <w:pStyle w:val="TAH"/>
              <w:rPr>
                <w:b w:val="0"/>
              </w:rPr>
            </w:pPr>
          </w:p>
        </w:tc>
        <w:tc>
          <w:tcPr>
            <w:tcW w:w="202" w:type="pct"/>
            <w:vMerge/>
            <w:shd w:val="clear" w:color="auto" w:fill="auto"/>
            <w:textDirection w:val="btLr"/>
            <w:vAlign w:val="center"/>
          </w:tcPr>
          <w:p w14:paraId="3175F064" w14:textId="77777777" w:rsidR="005B28E2" w:rsidRPr="0004360F" w:rsidRDefault="005B28E2" w:rsidP="00B91FF5">
            <w:pPr>
              <w:pStyle w:val="TAC"/>
            </w:pPr>
          </w:p>
        </w:tc>
        <w:tc>
          <w:tcPr>
            <w:tcW w:w="548" w:type="pct"/>
            <w:shd w:val="clear" w:color="auto" w:fill="auto"/>
            <w:tcMar>
              <w:left w:w="45" w:type="dxa"/>
              <w:right w:w="45" w:type="dxa"/>
            </w:tcMar>
          </w:tcPr>
          <w:p w14:paraId="149402B9"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D39373F" w14:textId="77777777" w:rsidR="005B28E2" w:rsidRPr="0004360F" w:rsidRDefault="005B28E2" w:rsidP="00B91FF5">
            <w:pPr>
              <w:pStyle w:val="TAC"/>
            </w:pPr>
            <w:r w:rsidRPr="0004360F">
              <w:t>5@215 (A5)</w:t>
            </w:r>
          </w:p>
        </w:tc>
        <w:tc>
          <w:tcPr>
            <w:tcW w:w="686" w:type="pct"/>
            <w:shd w:val="clear" w:color="auto" w:fill="auto"/>
            <w:vAlign w:val="center"/>
          </w:tcPr>
          <w:p w14:paraId="67091CAA" w14:textId="77777777" w:rsidR="005B28E2" w:rsidRPr="0004360F" w:rsidRDefault="005B28E2" w:rsidP="00B91FF5">
            <w:pPr>
              <w:pStyle w:val="TAC"/>
            </w:pPr>
            <w:r w:rsidRPr="0004360F">
              <w:t>2@108 (A5)</w:t>
            </w:r>
          </w:p>
        </w:tc>
        <w:tc>
          <w:tcPr>
            <w:tcW w:w="685" w:type="pct"/>
            <w:shd w:val="clear" w:color="auto" w:fill="auto"/>
            <w:vAlign w:val="center"/>
          </w:tcPr>
          <w:p w14:paraId="639D891C" w14:textId="77777777" w:rsidR="005B28E2" w:rsidRPr="0004360F" w:rsidRDefault="005B28E2" w:rsidP="00B91FF5">
            <w:pPr>
              <w:pStyle w:val="TAC"/>
            </w:pPr>
            <w:r w:rsidRPr="0004360F">
              <w:t>1@54 (A5)</w:t>
            </w:r>
          </w:p>
        </w:tc>
      </w:tr>
      <w:tr w:rsidR="005B28E2" w:rsidRPr="0004360F" w14:paraId="54C41CA3" w14:textId="77777777" w:rsidTr="00B91FF5">
        <w:trPr>
          <w:trHeight w:val="152"/>
        </w:trPr>
        <w:tc>
          <w:tcPr>
            <w:tcW w:w="478" w:type="pct"/>
            <w:shd w:val="clear" w:color="auto" w:fill="auto"/>
            <w:tcMar>
              <w:left w:w="28" w:type="dxa"/>
              <w:right w:w="28" w:type="dxa"/>
            </w:tcMar>
            <w:vAlign w:val="center"/>
          </w:tcPr>
          <w:p w14:paraId="38C7391E" w14:textId="77777777" w:rsidR="005B28E2" w:rsidRPr="0004360F" w:rsidRDefault="005B28E2" w:rsidP="00B91FF5">
            <w:pPr>
              <w:pStyle w:val="TAC"/>
              <w:rPr>
                <w:lang w:eastAsia="zh-CN"/>
              </w:rPr>
            </w:pPr>
            <w:r>
              <w:rPr>
                <w:lang w:eastAsia="zh-CN"/>
              </w:rPr>
              <w:t>50</w:t>
            </w:r>
          </w:p>
        </w:tc>
        <w:tc>
          <w:tcPr>
            <w:tcW w:w="342" w:type="pct"/>
            <w:shd w:val="clear" w:color="auto" w:fill="auto"/>
            <w:tcMar>
              <w:left w:w="28" w:type="dxa"/>
              <w:right w:w="28" w:type="dxa"/>
            </w:tcMar>
          </w:tcPr>
          <w:p w14:paraId="4DE70B5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3AAE17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D98A2C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A921CE" w14:textId="77777777" w:rsidR="005B28E2" w:rsidRPr="0004360F" w:rsidRDefault="005B28E2" w:rsidP="00B91FF5">
            <w:pPr>
              <w:pStyle w:val="TAH"/>
              <w:rPr>
                <w:b w:val="0"/>
              </w:rPr>
            </w:pPr>
          </w:p>
        </w:tc>
        <w:tc>
          <w:tcPr>
            <w:tcW w:w="202" w:type="pct"/>
            <w:vMerge/>
            <w:shd w:val="clear" w:color="auto" w:fill="auto"/>
            <w:textDirection w:val="btLr"/>
            <w:vAlign w:val="center"/>
          </w:tcPr>
          <w:p w14:paraId="2A82A531" w14:textId="77777777" w:rsidR="005B28E2" w:rsidRPr="0004360F" w:rsidRDefault="005B28E2" w:rsidP="00B91FF5">
            <w:pPr>
              <w:pStyle w:val="TAC"/>
            </w:pPr>
          </w:p>
        </w:tc>
        <w:tc>
          <w:tcPr>
            <w:tcW w:w="548" w:type="pct"/>
            <w:shd w:val="clear" w:color="auto" w:fill="auto"/>
            <w:tcMar>
              <w:left w:w="45" w:type="dxa"/>
              <w:right w:w="45" w:type="dxa"/>
            </w:tcMar>
          </w:tcPr>
          <w:p w14:paraId="71081B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F25EAC2" w14:textId="77777777" w:rsidR="005B28E2" w:rsidRPr="0004360F" w:rsidRDefault="005B28E2" w:rsidP="00B91FF5">
            <w:pPr>
              <w:pStyle w:val="TAC"/>
            </w:pPr>
            <w:r w:rsidRPr="0004360F">
              <w:t>175@45 (A2)</w:t>
            </w:r>
          </w:p>
        </w:tc>
        <w:tc>
          <w:tcPr>
            <w:tcW w:w="686" w:type="pct"/>
            <w:shd w:val="clear" w:color="auto" w:fill="auto"/>
            <w:vAlign w:val="center"/>
          </w:tcPr>
          <w:p w14:paraId="4CAC0372" w14:textId="77777777" w:rsidR="005B28E2" w:rsidRPr="0004360F" w:rsidRDefault="005B28E2" w:rsidP="00B91FF5">
            <w:pPr>
              <w:pStyle w:val="TAC"/>
            </w:pPr>
            <w:r w:rsidRPr="0004360F">
              <w:t>87@23 (A2)</w:t>
            </w:r>
          </w:p>
        </w:tc>
        <w:tc>
          <w:tcPr>
            <w:tcW w:w="685" w:type="pct"/>
            <w:shd w:val="clear" w:color="auto" w:fill="auto"/>
            <w:vAlign w:val="center"/>
          </w:tcPr>
          <w:p w14:paraId="7E0D06A0" w14:textId="77777777" w:rsidR="005B28E2" w:rsidRPr="0004360F" w:rsidRDefault="005B28E2" w:rsidP="00B91FF5">
            <w:pPr>
              <w:pStyle w:val="TAC"/>
            </w:pPr>
            <w:r w:rsidRPr="0004360F">
              <w:t>43@12 (A2)</w:t>
            </w:r>
          </w:p>
        </w:tc>
      </w:tr>
      <w:tr w:rsidR="005B28E2" w:rsidRPr="0004360F" w14:paraId="22B0CE66" w14:textId="77777777" w:rsidTr="00B91FF5">
        <w:trPr>
          <w:trHeight w:val="152"/>
        </w:trPr>
        <w:tc>
          <w:tcPr>
            <w:tcW w:w="478" w:type="pct"/>
            <w:shd w:val="clear" w:color="auto" w:fill="auto"/>
            <w:tcMar>
              <w:left w:w="28" w:type="dxa"/>
              <w:right w:w="28" w:type="dxa"/>
            </w:tcMar>
            <w:vAlign w:val="center"/>
          </w:tcPr>
          <w:p w14:paraId="028B8471" w14:textId="77777777" w:rsidR="005B28E2" w:rsidRPr="0004360F" w:rsidRDefault="005B28E2" w:rsidP="00B91FF5">
            <w:pPr>
              <w:pStyle w:val="TAC"/>
              <w:rPr>
                <w:lang w:eastAsia="zh-CN"/>
              </w:rPr>
            </w:pPr>
            <w:r>
              <w:rPr>
                <w:lang w:eastAsia="zh-CN"/>
              </w:rPr>
              <w:t>51</w:t>
            </w:r>
          </w:p>
        </w:tc>
        <w:tc>
          <w:tcPr>
            <w:tcW w:w="342" w:type="pct"/>
            <w:shd w:val="clear" w:color="auto" w:fill="auto"/>
            <w:tcMar>
              <w:left w:w="28" w:type="dxa"/>
              <w:right w:w="28" w:type="dxa"/>
            </w:tcMar>
          </w:tcPr>
          <w:p w14:paraId="3D6493C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6852F8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E7C30E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D6D8509" w14:textId="77777777" w:rsidR="005B28E2" w:rsidRPr="0004360F" w:rsidRDefault="005B28E2" w:rsidP="00B91FF5">
            <w:pPr>
              <w:pStyle w:val="TAH"/>
              <w:rPr>
                <w:b w:val="0"/>
              </w:rPr>
            </w:pPr>
          </w:p>
        </w:tc>
        <w:tc>
          <w:tcPr>
            <w:tcW w:w="202" w:type="pct"/>
            <w:vMerge/>
            <w:shd w:val="clear" w:color="auto" w:fill="auto"/>
            <w:textDirection w:val="btLr"/>
            <w:vAlign w:val="center"/>
          </w:tcPr>
          <w:p w14:paraId="3D955FB2" w14:textId="77777777" w:rsidR="005B28E2" w:rsidRPr="0004360F" w:rsidRDefault="005B28E2" w:rsidP="00B91FF5">
            <w:pPr>
              <w:pStyle w:val="TAC"/>
            </w:pPr>
          </w:p>
        </w:tc>
        <w:tc>
          <w:tcPr>
            <w:tcW w:w="548" w:type="pct"/>
            <w:shd w:val="clear" w:color="auto" w:fill="auto"/>
            <w:tcMar>
              <w:left w:w="45" w:type="dxa"/>
              <w:right w:w="45" w:type="dxa"/>
            </w:tcMar>
          </w:tcPr>
          <w:p w14:paraId="2684F6B3"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5F8EBFF" w14:textId="77777777" w:rsidR="005B28E2" w:rsidRPr="0004360F" w:rsidRDefault="005B28E2" w:rsidP="00B91FF5">
            <w:pPr>
              <w:pStyle w:val="TAC"/>
            </w:pPr>
            <w:r w:rsidRPr="0004360F">
              <w:t>220@0 (A1)</w:t>
            </w:r>
          </w:p>
        </w:tc>
        <w:tc>
          <w:tcPr>
            <w:tcW w:w="686" w:type="pct"/>
            <w:shd w:val="clear" w:color="auto" w:fill="auto"/>
            <w:vAlign w:val="center"/>
          </w:tcPr>
          <w:p w14:paraId="49826D9A" w14:textId="77777777" w:rsidR="005B28E2" w:rsidRPr="0004360F" w:rsidRDefault="005B28E2" w:rsidP="00B91FF5">
            <w:pPr>
              <w:pStyle w:val="TAC"/>
            </w:pPr>
            <w:r w:rsidRPr="0004360F">
              <w:t>110@0 (A1)</w:t>
            </w:r>
          </w:p>
        </w:tc>
        <w:tc>
          <w:tcPr>
            <w:tcW w:w="685" w:type="pct"/>
            <w:shd w:val="clear" w:color="auto" w:fill="auto"/>
            <w:vAlign w:val="center"/>
          </w:tcPr>
          <w:p w14:paraId="2BB3903A" w14:textId="77777777" w:rsidR="005B28E2" w:rsidRPr="0004360F" w:rsidRDefault="005B28E2" w:rsidP="00B91FF5">
            <w:pPr>
              <w:pStyle w:val="TAC"/>
            </w:pPr>
            <w:r w:rsidRPr="0004360F">
              <w:t>55@0 (A1)</w:t>
            </w:r>
          </w:p>
        </w:tc>
      </w:tr>
      <w:tr w:rsidR="005B28E2" w:rsidRPr="0004360F" w14:paraId="1B906775" w14:textId="77777777" w:rsidTr="00B91FF5">
        <w:trPr>
          <w:trHeight w:val="152"/>
        </w:trPr>
        <w:tc>
          <w:tcPr>
            <w:tcW w:w="478" w:type="pct"/>
            <w:shd w:val="clear" w:color="auto" w:fill="auto"/>
            <w:tcMar>
              <w:left w:w="28" w:type="dxa"/>
              <w:right w:w="28" w:type="dxa"/>
            </w:tcMar>
            <w:vAlign w:val="center"/>
          </w:tcPr>
          <w:p w14:paraId="73EAE3E9" w14:textId="77777777" w:rsidR="005B28E2" w:rsidRPr="0004360F" w:rsidRDefault="005B28E2" w:rsidP="00B91FF5">
            <w:pPr>
              <w:pStyle w:val="TAC"/>
              <w:rPr>
                <w:lang w:eastAsia="zh-CN"/>
              </w:rPr>
            </w:pPr>
            <w:r>
              <w:rPr>
                <w:lang w:eastAsia="zh-CN"/>
              </w:rPr>
              <w:t>52</w:t>
            </w:r>
          </w:p>
        </w:tc>
        <w:tc>
          <w:tcPr>
            <w:tcW w:w="342" w:type="pct"/>
            <w:shd w:val="clear" w:color="auto" w:fill="auto"/>
            <w:tcMar>
              <w:left w:w="28" w:type="dxa"/>
              <w:right w:w="28" w:type="dxa"/>
            </w:tcMar>
          </w:tcPr>
          <w:p w14:paraId="15365F1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1EA387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84070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10EE91D" w14:textId="77777777" w:rsidR="005B28E2" w:rsidRPr="0004360F" w:rsidRDefault="005B28E2" w:rsidP="00B91FF5">
            <w:pPr>
              <w:pStyle w:val="TAH"/>
              <w:rPr>
                <w:b w:val="0"/>
              </w:rPr>
            </w:pPr>
          </w:p>
        </w:tc>
        <w:tc>
          <w:tcPr>
            <w:tcW w:w="202" w:type="pct"/>
            <w:vMerge/>
            <w:shd w:val="clear" w:color="auto" w:fill="auto"/>
            <w:textDirection w:val="btLr"/>
            <w:vAlign w:val="center"/>
          </w:tcPr>
          <w:p w14:paraId="6411FFAF" w14:textId="77777777" w:rsidR="005B28E2" w:rsidRPr="0004360F" w:rsidRDefault="005B28E2" w:rsidP="00B91FF5">
            <w:pPr>
              <w:pStyle w:val="TAC"/>
            </w:pPr>
          </w:p>
        </w:tc>
        <w:tc>
          <w:tcPr>
            <w:tcW w:w="548" w:type="pct"/>
            <w:shd w:val="clear" w:color="auto" w:fill="auto"/>
            <w:tcMar>
              <w:left w:w="45" w:type="dxa"/>
              <w:right w:w="45" w:type="dxa"/>
            </w:tcMar>
          </w:tcPr>
          <w:p w14:paraId="218ACA0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475F04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0CD44BEB" w14:textId="77777777" w:rsidTr="00B91FF5">
        <w:trPr>
          <w:trHeight w:val="227"/>
        </w:trPr>
        <w:tc>
          <w:tcPr>
            <w:tcW w:w="5000" w:type="pct"/>
            <w:gridSpan w:val="11"/>
            <w:shd w:val="clear" w:color="auto" w:fill="auto"/>
            <w:tcMar>
              <w:left w:w="28" w:type="dxa"/>
              <w:right w:w="28" w:type="dxa"/>
            </w:tcMar>
            <w:vAlign w:val="center"/>
          </w:tcPr>
          <w:p w14:paraId="0DDDB0CC"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477126A0" w14:textId="77777777" w:rsidR="005B28E2" w:rsidRPr="0004360F" w:rsidRDefault="005B28E2" w:rsidP="005B28E2"/>
    <w:p w14:paraId="5AE3A110" w14:textId="77777777" w:rsidR="005B28E2" w:rsidRPr="0004360F" w:rsidRDefault="005B28E2" w:rsidP="005B28E2">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B28E2" w:rsidRPr="0004360F" w14:paraId="401E1C1F" w14:textId="77777777" w:rsidTr="00B91FF5">
        <w:tc>
          <w:tcPr>
            <w:tcW w:w="5000" w:type="pct"/>
            <w:gridSpan w:val="8"/>
            <w:tcBorders>
              <w:top w:val="single" w:sz="4" w:space="0" w:color="auto"/>
              <w:left w:val="single" w:sz="4" w:space="0" w:color="auto"/>
              <w:bottom w:val="single" w:sz="4" w:space="0" w:color="auto"/>
              <w:right w:val="single" w:sz="4" w:space="0" w:color="auto"/>
            </w:tcBorders>
          </w:tcPr>
          <w:p w14:paraId="69A6D3F4" w14:textId="77777777" w:rsidR="005B28E2" w:rsidRPr="0004360F" w:rsidRDefault="005B28E2" w:rsidP="00B91FF5">
            <w:pPr>
              <w:pStyle w:val="TAH"/>
              <w:rPr>
                <w:lang w:eastAsia="zh-CN"/>
              </w:rPr>
            </w:pPr>
            <w:r w:rsidRPr="0004360F">
              <w:rPr>
                <w:lang w:eastAsia="zh-CN"/>
              </w:rPr>
              <w:t>Initial Conditions</w:t>
            </w:r>
          </w:p>
        </w:tc>
      </w:tr>
      <w:tr w:rsidR="005B28E2" w:rsidRPr="0004360F" w14:paraId="152127CC" w14:textId="77777777" w:rsidTr="00B91FF5">
        <w:trPr>
          <w:trHeight w:val="255"/>
        </w:trPr>
        <w:tc>
          <w:tcPr>
            <w:tcW w:w="3633" w:type="pct"/>
            <w:gridSpan w:val="7"/>
            <w:vAlign w:val="center"/>
          </w:tcPr>
          <w:p w14:paraId="5E299AFD" w14:textId="77777777" w:rsidR="005B28E2" w:rsidRPr="0004360F" w:rsidRDefault="005B28E2" w:rsidP="00B91FF5">
            <w:pPr>
              <w:pStyle w:val="TAL"/>
            </w:pPr>
            <w:r w:rsidRPr="0004360F">
              <w:t>Test Environment as specified in TS 38.508-1 [5] subclause 4.1</w:t>
            </w:r>
          </w:p>
        </w:tc>
        <w:tc>
          <w:tcPr>
            <w:tcW w:w="1367" w:type="pct"/>
            <w:vAlign w:val="center"/>
          </w:tcPr>
          <w:p w14:paraId="7D2BD1EB" w14:textId="77777777" w:rsidR="005B28E2" w:rsidRPr="0004360F" w:rsidRDefault="005B28E2" w:rsidP="00B91FF5">
            <w:pPr>
              <w:pStyle w:val="TAL"/>
            </w:pPr>
            <w:r w:rsidRPr="0004360F">
              <w:t>Normal</w:t>
            </w:r>
          </w:p>
        </w:tc>
      </w:tr>
      <w:tr w:rsidR="005B28E2" w:rsidRPr="0004360F" w14:paraId="17ED16F9" w14:textId="77777777" w:rsidTr="00B91FF5">
        <w:trPr>
          <w:trHeight w:val="255"/>
        </w:trPr>
        <w:tc>
          <w:tcPr>
            <w:tcW w:w="3633" w:type="pct"/>
            <w:gridSpan w:val="7"/>
            <w:vAlign w:val="center"/>
          </w:tcPr>
          <w:p w14:paraId="340087AA" w14:textId="77777777" w:rsidR="005B28E2" w:rsidRPr="0004360F" w:rsidRDefault="005B28E2" w:rsidP="00B91FF5">
            <w:pPr>
              <w:pStyle w:val="TAL"/>
            </w:pPr>
            <w:r w:rsidRPr="0004360F">
              <w:t>Test Frequencies as specified in TS 38.508-1 [5] subclause 4.3.1</w:t>
            </w:r>
          </w:p>
        </w:tc>
        <w:tc>
          <w:tcPr>
            <w:tcW w:w="1367" w:type="pct"/>
            <w:vAlign w:val="center"/>
          </w:tcPr>
          <w:p w14:paraId="13615456" w14:textId="77777777" w:rsidR="005B28E2" w:rsidRPr="0004360F" w:rsidRDefault="005B28E2" w:rsidP="00B91FF5">
            <w:pPr>
              <w:pStyle w:val="TAL"/>
            </w:pPr>
            <w:r w:rsidRPr="0004360F">
              <w:t>Low range, High range</w:t>
            </w:r>
          </w:p>
        </w:tc>
      </w:tr>
      <w:tr w:rsidR="005B28E2" w:rsidRPr="0004360F" w14:paraId="0B6ED722" w14:textId="77777777" w:rsidTr="00B91FF5">
        <w:trPr>
          <w:trHeight w:val="255"/>
        </w:trPr>
        <w:tc>
          <w:tcPr>
            <w:tcW w:w="3633" w:type="pct"/>
            <w:gridSpan w:val="7"/>
            <w:vAlign w:val="center"/>
          </w:tcPr>
          <w:p w14:paraId="7D971CFA" w14:textId="77777777" w:rsidR="005B28E2" w:rsidRPr="0004360F" w:rsidRDefault="005B28E2" w:rsidP="00B91FF5">
            <w:pPr>
              <w:pStyle w:val="TAL"/>
            </w:pPr>
            <w:r w:rsidRPr="0004360F">
              <w:t>Test Channel Bandwidths as specified in TS 38.508-1 [5] subclause 4.3.1</w:t>
            </w:r>
          </w:p>
        </w:tc>
        <w:tc>
          <w:tcPr>
            <w:tcW w:w="1367" w:type="pct"/>
            <w:vAlign w:val="center"/>
          </w:tcPr>
          <w:p w14:paraId="293FB0D0" w14:textId="77777777" w:rsidR="005B28E2" w:rsidRPr="0004360F" w:rsidRDefault="005B28E2" w:rsidP="00B91FF5">
            <w:pPr>
              <w:pStyle w:val="TAL"/>
              <w:rPr>
                <w:lang w:eastAsia="zh-CN"/>
              </w:rPr>
            </w:pPr>
            <w:r w:rsidRPr="0004360F">
              <w:t>Lowest, Highest</w:t>
            </w:r>
          </w:p>
        </w:tc>
      </w:tr>
      <w:tr w:rsidR="005B28E2" w:rsidRPr="0004360F" w14:paraId="2286ECB2" w14:textId="77777777" w:rsidTr="00B91FF5">
        <w:trPr>
          <w:trHeight w:val="255"/>
        </w:trPr>
        <w:tc>
          <w:tcPr>
            <w:tcW w:w="3633" w:type="pct"/>
            <w:gridSpan w:val="7"/>
            <w:vAlign w:val="center"/>
          </w:tcPr>
          <w:p w14:paraId="363FF657" w14:textId="77777777" w:rsidR="005B28E2" w:rsidRPr="0004360F" w:rsidRDefault="005B28E2" w:rsidP="00B91FF5">
            <w:pPr>
              <w:pStyle w:val="TAL"/>
            </w:pPr>
            <w:r w:rsidRPr="0004360F">
              <w:t>Test SCS as specified in Table 5.3.5-1</w:t>
            </w:r>
          </w:p>
        </w:tc>
        <w:tc>
          <w:tcPr>
            <w:tcW w:w="1367" w:type="pct"/>
            <w:vAlign w:val="center"/>
          </w:tcPr>
          <w:p w14:paraId="4EDA29EB" w14:textId="77777777" w:rsidR="005B28E2" w:rsidRPr="0004360F" w:rsidRDefault="005B28E2" w:rsidP="00B91FF5">
            <w:pPr>
              <w:pStyle w:val="TAL"/>
              <w:rPr>
                <w:lang w:eastAsia="zh-CN"/>
              </w:rPr>
            </w:pPr>
            <w:r w:rsidRPr="0004360F">
              <w:t>Lowest, Highest</w:t>
            </w:r>
          </w:p>
        </w:tc>
      </w:tr>
      <w:tr w:rsidR="005B28E2" w:rsidRPr="0004360F" w14:paraId="20ED3329" w14:textId="77777777" w:rsidTr="00B91FF5">
        <w:trPr>
          <w:trHeight w:val="227"/>
        </w:trPr>
        <w:tc>
          <w:tcPr>
            <w:tcW w:w="5000" w:type="pct"/>
            <w:gridSpan w:val="8"/>
          </w:tcPr>
          <w:p w14:paraId="2D3337B7" w14:textId="77777777" w:rsidR="005B28E2" w:rsidRPr="0004360F" w:rsidRDefault="005B28E2" w:rsidP="00B91FF5">
            <w:pPr>
              <w:pStyle w:val="TAH"/>
            </w:pPr>
            <w:r w:rsidRPr="0004360F">
              <w:t>A-MPR test parameters for NS_03, NS_03U and NS_100</w:t>
            </w:r>
          </w:p>
        </w:tc>
      </w:tr>
      <w:tr w:rsidR="005B28E2" w:rsidRPr="0004360F" w14:paraId="24FC2CAB" w14:textId="77777777" w:rsidTr="00B91FF5">
        <w:trPr>
          <w:trHeight w:val="424"/>
        </w:trPr>
        <w:tc>
          <w:tcPr>
            <w:tcW w:w="562" w:type="pct"/>
            <w:vMerge w:val="restart"/>
            <w:shd w:val="clear" w:color="auto" w:fill="auto"/>
            <w:tcMar>
              <w:left w:w="28" w:type="dxa"/>
              <w:right w:w="28" w:type="dxa"/>
            </w:tcMar>
            <w:vAlign w:val="center"/>
          </w:tcPr>
          <w:p w14:paraId="46D070E7" w14:textId="77777777" w:rsidR="005B28E2" w:rsidRPr="0004360F" w:rsidRDefault="005B28E2" w:rsidP="00B91FF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832EC" w14:textId="77777777" w:rsidR="005B28E2" w:rsidRPr="0004360F" w:rsidRDefault="005B28E2" w:rsidP="00B91FF5">
            <w:pPr>
              <w:pStyle w:val="TAH"/>
            </w:pPr>
            <w:r w:rsidRPr="0004360F">
              <w:t>Freq</w:t>
            </w:r>
          </w:p>
        </w:tc>
        <w:tc>
          <w:tcPr>
            <w:tcW w:w="501" w:type="pct"/>
            <w:vMerge w:val="restart"/>
            <w:tcMar>
              <w:left w:w="57" w:type="dxa"/>
              <w:right w:w="57" w:type="dxa"/>
            </w:tcMar>
            <w:vAlign w:val="center"/>
          </w:tcPr>
          <w:p w14:paraId="15165BE2" w14:textId="77777777" w:rsidR="005B28E2" w:rsidRPr="0004360F" w:rsidRDefault="005B28E2" w:rsidP="00B91FF5">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15CF9FE8" w14:textId="77777777" w:rsidR="005B28E2" w:rsidRPr="0004360F" w:rsidRDefault="005B28E2" w:rsidP="00B91FF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5936409A" w14:textId="77777777" w:rsidR="005B28E2" w:rsidRPr="0004360F" w:rsidRDefault="005B28E2" w:rsidP="00B91FF5">
            <w:pPr>
              <w:pStyle w:val="TAH"/>
            </w:pPr>
            <w:r w:rsidRPr="0004360F">
              <w:t>Downlink Configuration</w:t>
            </w:r>
          </w:p>
        </w:tc>
        <w:tc>
          <w:tcPr>
            <w:tcW w:w="2219" w:type="pct"/>
            <w:gridSpan w:val="3"/>
            <w:vAlign w:val="center"/>
          </w:tcPr>
          <w:p w14:paraId="11592C10" w14:textId="77777777" w:rsidR="005B28E2" w:rsidRPr="0004360F" w:rsidRDefault="005B28E2" w:rsidP="00B91FF5">
            <w:pPr>
              <w:pStyle w:val="TAH"/>
              <w:rPr>
                <w:lang w:eastAsia="zh-CN"/>
              </w:rPr>
            </w:pPr>
            <w:r w:rsidRPr="0004360F">
              <w:t>Uplink Configuration</w:t>
            </w:r>
          </w:p>
        </w:tc>
      </w:tr>
      <w:tr w:rsidR="005B28E2" w:rsidRPr="0004360F" w14:paraId="38E2EBCB" w14:textId="77777777" w:rsidTr="00B91FF5">
        <w:trPr>
          <w:trHeight w:val="424"/>
        </w:trPr>
        <w:tc>
          <w:tcPr>
            <w:tcW w:w="562" w:type="pct"/>
            <w:vMerge/>
            <w:shd w:val="clear" w:color="auto" w:fill="auto"/>
            <w:tcMar>
              <w:left w:w="28" w:type="dxa"/>
              <w:right w:w="28" w:type="dxa"/>
            </w:tcMar>
            <w:vAlign w:val="center"/>
          </w:tcPr>
          <w:p w14:paraId="794A6134" w14:textId="77777777" w:rsidR="005B28E2" w:rsidRPr="0004360F" w:rsidRDefault="005B28E2" w:rsidP="00B91FF5">
            <w:pPr>
              <w:pStyle w:val="TAH"/>
              <w:rPr>
                <w:lang w:eastAsia="zh-CN"/>
              </w:rPr>
            </w:pPr>
          </w:p>
        </w:tc>
        <w:tc>
          <w:tcPr>
            <w:tcW w:w="501" w:type="pct"/>
            <w:vMerge/>
            <w:shd w:val="clear" w:color="auto" w:fill="auto"/>
            <w:tcMar>
              <w:left w:w="28" w:type="dxa"/>
              <w:right w:w="28" w:type="dxa"/>
            </w:tcMar>
            <w:vAlign w:val="center"/>
          </w:tcPr>
          <w:p w14:paraId="357FF3DD" w14:textId="77777777" w:rsidR="005B28E2" w:rsidRPr="0004360F" w:rsidRDefault="005B28E2" w:rsidP="00B91FF5">
            <w:pPr>
              <w:pStyle w:val="TAH"/>
            </w:pPr>
          </w:p>
        </w:tc>
        <w:tc>
          <w:tcPr>
            <w:tcW w:w="501" w:type="pct"/>
            <w:vMerge/>
            <w:tcMar>
              <w:left w:w="57" w:type="dxa"/>
              <w:right w:w="57" w:type="dxa"/>
            </w:tcMar>
            <w:vAlign w:val="center"/>
          </w:tcPr>
          <w:p w14:paraId="08BB3563" w14:textId="77777777" w:rsidR="005B28E2" w:rsidRPr="0004360F" w:rsidRDefault="005B28E2" w:rsidP="00B91FF5">
            <w:pPr>
              <w:pStyle w:val="TAC"/>
              <w:rPr>
                <w:b/>
              </w:rPr>
            </w:pPr>
          </w:p>
        </w:tc>
        <w:tc>
          <w:tcPr>
            <w:tcW w:w="501" w:type="pct"/>
            <w:vMerge/>
            <w:tcMar>
              <w:left w:w="57" w:type="dxa"/>
              <w:right w:w="57" w:type="dxa"/>
            </w:tcMar>
            <w:vAlign w:val="center"/>
          </w:tcPr>
          <w:p w14:paraId="10FBD11D" w14:textId="77777777" w:rsidR="005B28E2" w:rsidRPr="0004360F" w:rsidRDefault="005B28E2" w:rsidP="00B91FF5">
            <w:pPr>
              <w:pStyle w:val="TAC"/>
              <w:rPr>
                <w:b/>
              </w:rPr>
            </w:pPr>
          </w:p>
        </w:tc>
        <w:tc>
          <w:tcPr>
            <w:tcW w:w="716" w:type="pct"/>
            <w:vMerge/>
            <w:shd w:val="clear" w:color="auto" w:fill="auto"/>
            <w:tcMar>
              <w:left w:w="57" w:type="dxa"/>
              <w:right w:w="57" w:type="dxa"/>
            </w:tcMar>
            <w:vAlign w:val="center"/>
          </w:tcPr>
          <w:p w14:paraId="2791F737" w14:textId="77777777" w:rsidR="005B28E2" w:rsidRPr="0004360F" w:rsidRDefault="005B28E2" w:rsidP="00B91FF5">
            <w:pPr>
              <w:pStyle w:val="TAC"/>
            </w:pPr>
          </w:p>
        </w:tc>
        <w:tc>
          <w:tcPr>
            <w:tcW w:w="860" w:type="pct"/>
            <w:gridSpan w:val="2"/>
            <w:vAlign w:val="center"/>
          </w:tcPr>
          <w:p w14:paraId="25C5BCDE" w14:textId="77777777" w:rsidR="005B28E2" w:rsidRPr="0004360F" w:rsidRDefault="005B28E2" w:rsidP="00B91FF5">
            <w:pPr>
              <w:pStyle w:val="TAH"/>
              <w:rPr>
                <w:lang w:eastAsia="zh-CN"/>
              </w:rPr>
            </w:pPr>
            <w:r w:rsidRPr="0004360F">
              <w:rPr>
                <w:lang w:eastAsia="zh-CN"/>
              </w:rPr>
              <w:t>Modulation</w:t>
            </w:r>
          </w:p>
        </w:tc>
        <w:tc>
          <w:tcPr>
            <w:tcW w:w="1359" w:type="pct"/>
            <w:shd w:val="clear" w:color="auto" w:fill="auto"/>
            <w:vAlign w:val="center"/>
          </w:tcPr>
          <w:p w14:paraId="2DEB59DB" w14:textId="77777777" w:rsidR="005B28E2" w:rsidRPr="0004360F" w:rsidRDefault="005B28E2" w:rsidP="00B91FF5">
            <w:pPr>
              <w:pStyle w:val="TAH"/>
              <w:rPr>
                <w:lang w:eastAsia="zh-CN"/>
              </w:rPr>
            </w:pPr>
            <w:r w:rsidRPr="0004360F">
              <w:rPr>
                <w:lang w:eastAsia="zh-CN"/>
              </w:rPr>
              <w:t>RB allocation (Note 1)</w:t>
            </w:r>
          </w:p>
        </w:tc>
      </w:tr>
      <w:tr w:rsidR="005B28E2" w:rsidRPr="0004360F" w14:paraId="6BCD9CD9" w14:textId="77777777" w:rsidTr="00B91FF5">
        <w:trPr>
          <w:trHeight w:val="227"/>
        </w:trPr>
        <w:tc>
          <w:tcPr>
            <w:tcW w:w="562" w:type="pct"/>
            <w:shd w:val="clear" w:color="auto" w:fill="auto"/>
            <w:tcMar>
              <w:left w:w="28" w:type="dxa"/>
              <w:right w:w="28" w:type="dxa"/>
            </w:tcMar>
            <w:vAlign w:val="center"/>
          </w:tcPr>
          <w:p w14:paraId="747C9E4A" w14:textId="77777777" w:rsidR="005B28E2" w:rsidRPr="0004360F" w:rsidRDefault="005B28E2" w:rsidP="00B91FF5">
            <w:pPr>
              <w:pStyle w:val="TAC"/>
            </w:pPr>
            <w:r w:rsidRPr="0004360F">
              <w:t>1</w:t>
            </w:r>
          </w:p>
        </w:tc>
        <w:tc>
          <w:tcPr>
            <w:tcW w:w="501" w:type="pct"/>
            <w:shd w:val="clear" w:color="auto" w:fill="auto"/>
            <w:tcMar>
              <w:left w:w="28" w:type="dxa"/>
              <w:right w:w="28" w:type="dxa"/>
            </w:tcMar>
            <w:vAlign w:val="center"/>
          </w:tcPr>
          <w:p w14:paraId="6BD16B06" w14:textId="77777777" w:rsidR="005B28E2" w:rsidRPr="0004360F" w:rsidRDefault="005B28E2" w:rsidP="00B91FF5">
            <w:pPr>
              <w:pStyle w:val="TAC"/>
            </w:pPr>
            <w:r w:rsidRPr="0004360F">
              <w:t>Low</w:t>
            </w:r>
          </w:p>
        </w:tc>
        <w:tc>
          <w:tcPr>
            <w:tcW w:w="501" w:type="pct"/>
            <w:tcMar>
              <w:left w:w="23" w:type="dxa"/>
              <w:right w:w="23" w:type="dxa"/>
            </w:tcMar>
            <w:vAlign w:val="center"/>
          </w:tcPr>
          <w:p w14:paraId="5C03C5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17CF1151" w14:textId="77777777" w:rsidR="005B28E2" w:rsidRPr="0004360F" w:rsidRDefault="005B28E2" w:rsidP="00B91FF5">
            <w:pPr>
              <w:pStyle w:val="TAC"/>
            </w:pPr>
            <w:r w:rsidRPr="0004360F">
              <w:t>Default</w:t>
            </w:r>
          </w:p>
        </w:tc>
        <w:tc>
          <w:tcPr>
            <w:tcW w:w="716" w:type="pct"/>
            <w:vMerge w:val="restart"/>
            <w:shd w:val="clear" w:color="auto" w:fill="auto"/>
            <w:tcMar>
              <w:left w:w="45" w:type="dxa"/>
              <w:right w:w="45" w:type="dxa"/>
            </w:tcMar>
            <w:vAlign w:val="center"/>
          </w:tcPr>
          <w:p w14:paraId="7DD80FD0" w14:textId="77777777" w:rsidR="005B28E2" w:rsidRPr="0004360F" w:rsidRDefault="005B28E2" w:rsidP="00B91FF5">
            <w:pPr>
              <w:pStyle w:val="TAC"/>
            </w:pPr>
            <w:r w:rsidRPr="0004360F">
              <w:t>N/A for A-MPR test cases</w:t>
            </w:r>
          </w:p>
        </w:tc>
        <w:tc>
          <w:tcPr>
            <w:tcW w:w="215" w:type="pct"/>
            <w:vMerge w:val="restart"/>
            <w:textDirection w:val="btLr"/>
            <w:vAlign w:val="center"/>
          </w:tcPr>
          <w:p w14:paraId="64E39206" w14:textId="77777777" w:rsidR="005B28E2" w:rsidRPr="0004360F" w:rsidRDefault="005B28E2" w:rsidP="00B91FF5">
            <w:pPr>
              <w:pStyle w:val="TAC"/>
            </w:pPr>
            <w:r w:rsidRPr="0004360F">
              <w:t>CP- OFDM</w:t>
            </w:r>
          </w:p>
        </w:tc>
        <w:tc>
          <w:tcPr>
            <w:tcW w:w="645" w:type="pct"/>
            <w:tcMar>
              <w:left w:w="45" w:type="dxa"/>
              <w:right w:w="45" w:type="dxa"/>
            </w:tcMar>
            <w:vAlign w:val="center"/>
          </w:tcPr>
          <w:p w14:paraId="0965ECF0"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63F7739" w14:textId="77777777" w:rsidR="005B28E2" w:rsidRPr="0004360F" w:rsidRDefault="005B28E2" w:rsidP="00B91FF5">
            <w:pPr>
              <w:pStyle w:val="TAC"/>
            </w:pPr>
            <w:r w:rsidRPr="0004360F">
              <w:t>Edge_1RB_Left</w:t>
            </w:r>
          </w:p>
        </w:tc>
      </w:tr>
      <w:tr w:rsidR="005B28E2" w:rsidRPr="0004360F" w14:paraId="2535A0DA" w14:textId="77777777" w:rsidTr="00B91FF5">
        <w:trPr>
          <w:trHeight w:val="227"/>
        </w:trPr>
        <w:tc>
          <w:tcPr>
            <w:tcW w:w="562" w:type="pct"/>
            <w:shd w:val="clear" w:color="auto" w:fill="auto"/>
            <w:tcMar>
              <w:left w:w="28" w:type="dxa"/>
              <w:right w:w="28" w:type="dxa"/>
            </w:tcMar>
            <w:vAlign w:val="center"/>
          </w:tcPr>
          <w:p w14:paraId="4A071430" w14:textId="77777777" w:rsidR="005B28E2" w:rsidRPr="0004360F" w:rsidRDefault="005B28E2" w:rsidP="00B91FF5">
            <w:pPr>
              <w:pStyle w:val="TAC"/>
            </w:pPr>
            <w:r w:rsidRPr="0004360F">
              <w:t>2</w:t>
            </w:r>
          </w:p>
        </w:tc>
        <w:tc>
          <w:tcPr>
            <w:tcW w:w="501" w:type="pct"/>
            <w:shd w:val="clear" w:color="auto" w:fill="auto"/>
            <w:tcMar>
              <w:left w:w="28" w:type="dxa"/>
              <w:right w:w="28" w:type="dxa"/>
            </w:tcMar>
            <w:vAlign w:val="center"/>
          </w:tcPr>
          <w:p w14:paraId="0C9E49E3" w14:textId="77777777" w:rsidR="005B28E2" w:rsidRPr="0004360F" w:rsidRDefault="005B28E2" w:rsidP="00B91FF5">
            <w:pPr>
              <w:pStyle w:val="TAC"/>
            </w:pPr>
            <w:r w:rsidRPr="0004360F">
              <w:t>High</w:t>
            </w:r>
          </w:p>
        </w:tc>
        <w:tc>
          <w:tcPr>
            <w:tcW w:w="501" w:type="pct"/>
            <w:tcMar>
              <w:left w:w="23" w:type="dxa"/>
              <w:right w:w="23" w:type="dxa"/>
            </w:tcMar>
            <w:vAlign w:val="center"/>
          </w:tcPr>
          <w:p w14:paraId="2F8531C7" w14:textId="77777777" w:rsidR="005B28E2" w:rsidRPr="0004360F" w:rsidRDefault="005B28E2" w:rsidP="00B91FF5">
            <w:pPr>
              <w:pStyle w:val="TAC"/>
            </w:pPr>
            <w:r w:rsidRPr="0004360F">
              <w:t>Default</w:t>
            </w:r>
          </w:p>
        </w:tc>
        <w:tc>
          <w:tcPr>
            <w:tcW w:w="501" w:type="pct"/>
            <w:tcMar>
              <w:left w:w="23" w:type="dxa"/>
              <w:right w:w="23" w:type="dxa"/>
            </w:tcMar>
            <w:vAlign w:val="center"/>
          </w:tcPr>
          <w:p w14:paraId="23D36E7F"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142B164" w14:textId="77777777" w:rsidR="005B28E2" w:rsidRPr="0004360F" w:rsidRDefault="005B28E2" w:rsidP="00B91FF5">
            <w:pPr>
              <w:pStyle w:val="TAC"/>
            </w:pPr>
          </w:p>
        </w:tc>
        <w:tc>
          <w:tcPr>
            <w:tcW w:w="215" w:type="pct"/>
            <w:vMerge/>
            <w:textDirection w:val="btLr"/>
            <w:vAlign w:val="center"/>
          </w:tcPr>
          <w:p w14:paraId="769C0618" w14:textId="77777777" w:rsidR="005B28E2" w:rsidRPr="0004360F" w:rsidRDefault="005B28E2" w:rsidP="00B91FF5">
            <w:pPr>
              <w:pStyle w:val="TAC"/>
            </w:pPr>
          </w:p>
        </w:tc>
        <w:tc>
          <w:tcPr>
            <w:tcW w:w="645" w:type="pct"/>
            <w:tcMar>
              <w:left w:w="45" w:type="dxa"/>
              <w:right w:w="45" w:type="dxa"/>
            </w:tcMar>
            <w:vAlign w:val="center"/>
          </w:tcPr>
          <w:p w14:paraId="5AA2AC79"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DBF7699" w14:textId="77777777" w:rsidR="005B28E2" w:rsidRPr="0004360F" w:rsidRDefault="005B28E2" w:rsidP="00B91FF5">
            <w:pPr>
              <w:pStyle w:val="TAC"/>
            </w:pPr>
            <w:r w:rsidRPr="0004360F">
              <w:t>Edge_1RB_Right</w:t>
            </w:r>
          </w:p>
        </w:tc>
      </w:tr>
      <w:tr w:rsidR="005B28E2" w:rsidRPr="0004360F" w14:paraId="60CC8169" w14:textId="77777777" w:rsidTr="00B91FF5">
        <w:trPr>
          <w:trHeight w:val="227"/>
        </w:trPr>
        <w:tc>
          <w:tcPr>
            <w:tcW w:w="562" w:type="pct"/>
            <w:shd w:val="clear" w:color="auto" w:fill="auto"/>
            <w:tcMar>
              <w:left w:w="28" w:type="dxa"/>
              <w:right w:w="28" w:type="dxa"/>
            </w:tcMar>
            <w:vAlign w:val="center"/>
          </w:tcPr>
          <w:p w14:paraId="156899CC" w14:textId="77777777" w:rsidR="005B28E2" w:rsidRPr="0004360F" w:rsidRDefault="005B28E2" w:rsidP="00B91FF5">
            <w:pPr>
              <w:pStyle w:val="TAC"/>
            </w:pPr>
            <w:r w:rsidRPr="0004360F">
              <w:t>3</w:t>
            </w:r>
          </w:p>
        </w:tc>
        <w:tc>
          <w:tcPr>
            <w:tcW w:w="501" w:type="pct"/>
            <w:shd w:val="clear" w:color="auto" w:fill="auto"/>
            <w:tcMar>
              <w:left w:w="28" w:type="dxa"/>
              <w:right w:w="28" w:type="dxa"/>
            </w:tcMar>
            <w:vAlign w:val="center"/>
          </w:tcPr>
          <w:p w14:paraId="68E0EF57" w14:textId="77777777" w:rsidR="005B28E2" w:rsidRPr="0004360F" w:rsidRDefault="005B28E2" w:rsidP="00B91FF5">
            <w:pPr>
              <w:pStyle w:val="TAC"/>
            </w:pPr>
            <w:r w:rsidRPr="0004360F">
              <w:t>Default</w:t>
            </w:r>
          </w:p>
        </w:tc>
        <w:tc>
          <w:tcPr>
            <w:tcW w:w="501" w:type="pct"/>
            <w:tcMar>
              <w:left w:w="23" w:type="dxa"/>
              <w:right w:w="23" w:type="dxa"/>
            </w:tcMar>
            <w:vAlign w:val="center"/>
          </w:tcPr>
          <w:p w14:paraId="184ABA58" w14:textId="77777777" w:rsidR="005B28E2" w:rsidRPr="0004360F" w:rsidRDefault="005B28E2" w:rsidP="00B91FF5">
            <w:pPr>
              <w:pStyle w:val="TAC"/>
            </w:pPr>
            <w:r w:rsidRPr="0004360F">
              <w:t>Default</w:t>
            </w:r>
          </w:p>
        </w:tc>
        <w:tc>
          <w:tcPr>
            <w:tcW w:w="501" w:type="pct"/>
            <w:tcMar>
              <w:left w:w="23" w:type="dxa"/>
              <w:right w:w="23" w:type="dxa"/>
            </w:tcMar>
            <w:vAlign w:val="center"/>
          </w:tcPr>
          <w:p w14:paraId="05DB7E5D"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508B78B2" w14:textId="77777777" w:rsidR="005B28E2" w:rsidRPr="0004360F" w:rsidRDefault="005B28E2" w:rsidP="00B91FF5">
            <w:pPr>
              <w:pStyle w:val="TAC"/>
            </w:pPr>
          </w:p>
        </w:tc>
        <w:tc>
          <w:tcPr>
            <w:tcW w:w="215" w:type="pct"/>
            <w:vMerge/>
            <w:textDirection w:val="btLr"/>
            <w:vAlign w:val="center"/>
          </w:tcPr>
          <w:p w14:paraId="11A22660" w14:textId="77777777" w:rsidR="005B28E2" w:rsidRPr="0004360F" w:rsidRDefault="005B28E2" w:rsidP="00B91FF5">
            <w:pPr>
              <w:pStyle w:val="TAC"/>
            </w:pPr>
          </w:p>
        </w:tc>
        <w:tc>
          <w:tcPr>
            <w:tcW w:w="645" w:type="pct"/>
            <w:tcMar>
              <w:left w:w="45" w:type="dxa"/>
              <w:right w:w="45" w:type="dxa"/>
            </w:tcMar>
            <w:vAlign w:val="center"/>
          </w:tcPr>
          <w:p w14:paraId="14A6DEF5"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60C42BAD" w14:textId="77777777" w:rsidR="005B28E2" w:rsidRPr="0004360F" w:rsidRDefault="005B28E2" w:rsidP="00B91FF5">
            <w:pPr>
              <w:pStyle w:val="TAC"/>
            </w:pPr>
            <w:proofErr w:type="spellStart"/>
            <w:r w:rsidRPr="0004360F">
              <w:t>Outer_Full</w:t>
            </w:r>
            <w:proofErr w:type="spellEnd"/>
          </w:p>
        </w:tc>
      </w:tr>
      <w:tr w:rsidR="005B28E2" w:rsidRPr="0004360F" w14:paraId="05568955" w14:textId="77777777" w:rsidTr="00B91FF5">
        <w:trPr>
          <w:trHeight w:val="227"/>
        </w:trPr>
        <w:tc>
          <w:tcPr>
            <w:tcW w:w="562" w:type="pct"/>
            <w:shd w:val="clear" w:color="auto" w:fill="auto"/>
            <w:tcMar>
              <w:left w:w="28" w:type="dxa"/>
              <w:right w:w="28" w:type="dxa"/>
            </w:tcMar>
            <w:vAlign w:val="center"/>
          </w:tcPr>
          <w:p w14:paraId="208D72C3" w14:textId="77777777" w:rsidR="005B28E2" w:rsidRPr="0004360F" w:rsidRDefault="005B28E2" w:rsidP="00B91FF5">
            <w:pPr>
              <w:pStyle w:val="TAC"/>
            </w:pPr>
            <w:r w:rsidRPr="0004360F">
              <w:t>4</w:t>
            </w:r>
          </w:p>
        </w:tc>
        <w:tc>
          <w:tcPr>
            <w:tcW w:w="501" w:type="pct"/>
            <w:shd w:val="clear" w:color="auto" w:fill="auto"/>
            <w:tcMar>
              <w:left w:w="28" w:type="dxa"/>
              <w:right w:w="28" w:type="dxa"/>
            </w:tcMar>
            <w:vAlign w:val="center"/>
          </w:tcPr>
          <w:p w14:paraId="6D785F9B" w14:textId="77777777" w:rsidR="005B28E2" w:rsidRPr="0004360F" w:rsidRDefault="005B28E2" w:rsidP="00B91FF5">
            <w:pPr>
              <w:pStyle w:val="TAC"/>
            </w:pPr>
            <w:r w:rsidRPr="0004360F">
              <w:t>Low</w:t>
            </w:r>
          </w:p>
        </w:tc>
        <w:tc>
          <w:tcPr>
            <w:tcW w:w="501" w:type="pct"/>
            <w:tcMar>
              <w:left w:w="23" w:type="dxa"/>
              <w:right w:w="23" w:type="dxa"/>
            </w:tcMar>
            <w:vAlign w:val="center"/>
          </w:tcPr>
          <w:p w14:paraId="3DF8A3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946A1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6B5CC12" w14:textId="77777777" w:rsidR="005B28E2" w:rsidRPr="0004360F" w:rsidRDefault="005B28E2" w:rsidP="00B91FF5">
            <w:pPr>
              <w:pStyle w:val="TAC"/>
            </w:pPr>
          </w:p>
        </w:tc>
        <w:tc>
          <w:tcPr>
            <w:tcW w:w="215" w:type="pct"/>
            <w:vMerge/>
            <w:textDirection w:val="btLr"/>
            <w:vAlign w:val="center"/>
          </w:tcPr>
          <w:p w14:paraId="0762835E" w14:textId="77777777" w:rsidR="005B28E2" w:rsidRPr="0004360F" w:rsidRDefault="005B28E2" w:rsidP="00B91FF5">
            <w:pPr>
              <w:pStyle w:val="TAC"/>
            </w:pPr>
          </w:p>
        </w:tc>
        <w:tc>
          <w:tcPr>
            <w:tcW w:w="645" w:type="pct"/>
            <w:tcMar>
              <w:left w:w="45" w:type="dxa"/>
              <w:right w:w="45" w:type="dxa"/>
            </w:tcMar>
            <w:vAlign w:val="center"/>
          </w:tcPr>
          <w:p w14:paraId="695662CB"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219080C" w14:textId="77777777" w:rsidR="005B28E2" w:rsidRPr="0004360F" w:rsidRDefault="005B28E2" w:rsidP="00B91FF5">
            <w:pPr>
              <w:pStyle w:val="TAC"/>
            </w:pPr>
            <w:r w:rsidRPr="0004360F">
              <w:t>Edge_1RB_Left</w:t>
            </w:r>
          </w:p>
        </w:tc>
      </w:tr>
      <w:tr w:rsidR="005B28E2" w:rsidRPr="0004360F" w14:paraId="307220AE" w14:textId="77777777" w:rsidTr="00B91FF5">
        <w:trPr>
          <w:trHeight w:val="227"/>
        </w:trPr>
        <w:tc>
          <w:tcPr>
            <w:tcW w:w="562" w:type="pct"/>
            <w:shd w:val="clear" w:color="auto" w:fill="auto"/>
            <w:tcMar>
              <w:left w:w="28" w:type="dxa"/>
              <w:right w:w="28" w:type="dxa"/>
            </w:tcMar>
            <w:vAlign w:val="center"/>
          </w:tcPr>
          <w:p w14:paraId="63DF349A" w14:textId="77777777" w:rsidR="005B28E2" w:rsidRPr="0004360F" w:rsidRDefault="005B28E2" w:rsidP="00B91FF5">
            <w:pPr>
              <w:pStyle w:val="TAC"/>
            </w:pPr>
            <w:r w:rsidRPr="0004360F">
              <w:t>5</w:t>
            </w:r>
          </w:p>
        </w:tc>
        <w:tc>
          <w:tcPr>
            <w:tcW w:w="501" w:type="pct"/>
            <w:shd w:val="clear" w:color="auto" w:fill="auto"/>
            <w:tcMar>
              <w:left w:w="28" w:type="dxa"/>
              <w:right w:w="28" w:type="dxa"/>
            </w:tcMar>
            <w:vAlign w:val="center"/>
          </w:tcPr>
          <w:p w14:paraId="04F1F707" w14:textId="77777777" w:rsidR="005B28E2" w:rsidRPr="0004360F" w:rsidRDefault="005B28E2" w:rsidP="00B91FF5">
            <w:pPr>
              <w:pStyle w:val="TAC"/>
            </w:pPr>
            <w:r w:rsidRPr="0004360F">
              <w:t>High</w:t>
            </w:r>
          </w:p>
        </w:tc>
        <w:tc>
          <w:tcPr>
            <w:tcW w:w="501" w:type="pct"/>
            <w:tcMar>
              <w:left w:w="23" w:type="dxa"/>
              <w:right w:w="23" w:type="dxa"/>
            </w:tcMar>
            <w:vAlign w:val="center"/>
          </w:tcPr>
          <w:p w14:paraId="519E7D6A" w14:textId="77777777" w:rsidR="005B28E2" w:rsidRPr="0004360F" w:rsidRDefault="005B28E2" w:rsidP="00B91FF5">
            <w:pPr>
              <w:pStyle w:val="TAC"/>
            </w:pPr>
            <w:r w:rsidRPr="0004360F">
              <w:t>Default</w:t>
            </w:r>
          </w:p>
        </w:tc>
        <w:tc>
          <w:tcPr>
            <w:tcW w:w="501" w:type="pct"/>
            <w:tcMar>
              <w:left w:w="23" w:type="dxa"/>
              <w:right w:w="23" w:type="dxa"/>
            </w:tcMar>
            <w:vAlign w:val="center"/>
          </w:tcPr>
          <w:p w14:paraId="483E3C5A"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169E114E" w14:textId="77777777" w:rsidR="005B28E2" w:rsidRPr="0004360F" w:rsidRDefault="005B28E2" w:rsidP="00B91FF5">
            <w:pPr>
              <w:pStyle w:val="TAC"/>
            </w:pPr>
          </w:p>
        </w:tc>
        <w:tc>
          <w:tcPr>
            <w:tcW w:w="215" w:type="pct"/>
            <w:vMerge/>
            <w:textDirection w:val="btLr"/>
            <w:vAlign w:val="center"/>
          </w:tcPr>
          <w:p w14:paraId="490A9130" w14:textId="77777777" w:rsidR="005B28E2" w:rsidRPr="0004360F" w:rsidRDefault="005B28E2" w:rsidP="00B91FF5">
            <w:pPr>
              <w:pStyle w:val="TAC"/>
            </w:pPr>
          </w:p>
        </w:tc>
        <w:tc>
          <w:tcPr>
            <w:tcW w:w="645" w:type="pct"/>
            <w:tcMar>
              <w:left w:w="45" w:type="dxa"/>
              <w:right w:w="45" w:type="dxa"/>
            </w:tcMar>
            <w:vAlign w:val="center"/>
          </w:tcPr>
          <w:p w14:paraId="3570AC97"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E99E1A4" w14:textId="77777777" w:rsidR="005B28E2" w:rsidRPr="0004360F" w:rsidRDefault="005B28E2" w:rsidP="00B91FF5">
            <w:pPr>
              <w:pStyle w:val="TAC"/>
            </w:pPr>
            <w:r w:rsidRPr="0004360F">
              <w:t>Edge_1RB_Right</w:t>
            </w:r>
          </w:p>
        </w:tc>
      </w:tr>
      <w:tr w:rsidR="005B28E2" w:rsidRPr="0004360F" w14:paraId="5F4D7CDC" w14:textId="77777777" w:rsidTr="00B91FF5">
        <w:trPr>
          <w:trHeight w:val="227"/>
        </w:trPr>
        <w:tc>
          <w:tcPr>
            <w:tcW w:w="562" w:type="pct"/>
            <w:shd w:val="clear" w:color="auto" w:fill="auto"/>
            <w:tcMar>
              <w:left w:w="28" w:type="dxa"/>
              <w:right w:w="28" w:type="dxa"/>
            </w:tcMar>
            <w:vAlign w:val="center"/>
          </w:tcPr>
          <w:p w14:paraId="255C6D5B" w14:textId="77777777" w:rsidR="005B28E2" w:rsidRPr="0004360F" w:rsidRDefault="005B28E2" w:rsidP="00B91FF5">
            <w:pPr>
              <w:pStyle w:val="TAC"/>
            </w:pPr>
            <w:r w:rsidRPr="0004360F">
              <w:t>6</w:t>
            </w:r>
          </w:p>
        </w:tc>
        <w:tc>
          <w:tcPr>
            <w:tcW w:w="501" w:type="pct"/>
            <w:shd w:val="clear" w:color="auto" w:fill="auto"/>
            <w:tcMar>
              <w:left w:w="28" w:type="dxa"/>
              <w:right w:w="28" w:type="dxa"/>
            </w:tcMar>
            <w:vAlign w:val="center"/>
          </w:tcPr>
          <w:p w14:paraId="65DC1419" w14:textId="77777777" w:rsidR="005B28E2" w:rsidRPr="0004360F" w:rsidRDefault="005B28E2" w:rsidP="00B91FF5">
            <w:pPr>
              <w:pStyle w:val="TAC"/>
            </w:pPr>
            <w:r w:rsidRPr="0004360F">
              <w:t>Default</w:t>
            </w:r>
          </w:p>
        </w:tc>
        <w:tc>
          <w:tcPr>
            <w:tcW w:w="501" w:type="pct"/>
            <w:tcMar>
              <w:left w:w="23" w:type="dxa"/>
              <w:right w:w="23" w:type="dxa"/>
            </w:tcMar>
            <w:vAlign w:val="center"/>
          </w:tcPr>
          <w:p w14:paraId="46FBED55" w14:textId="77777777" w:rsidR="005B28E2" w:rsidRPr="0004360F" w:rsidRDefault="005B28E2" w:rsidP="00B91FF5">
            <w:pPr>
              <w:pStyle w:val="TAC"/>
            </w:pPr>
            <w:r w:rsidRPr="0004360F">
              <w:t>Default</w:t>
            </w:r>
          </w:p>
        </w:tc>
        <w:tc>
          <w:tcPr>
            <w:tcW w:w="501" w:type="pct"/>
            <w:tcMar>
              <w:left w:w="23" w:type="dxa"/>
              <w:right w:w="23" w:type="dxa"/>
            </w:tcMar>
            <w:vAlign w:val="center"/>
          </w:tcPr>
          <w:p w14:paraId="49CC9F15"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9FFD43A" w14:textId="77777777" w:rsidR="005B28E2" w:rsidRPr="0004360F" w:rsidRDefault="005B28E2" w:rsidP="00B91FF5">
            <w:pPr>
              <w:pStyle w:val="TAC"/>
            </w:pPr>
          </w:p>
        </w:tc>
        <w:tc>
          <w:tcPr>
            <w:tcW w:w="215" w:type="pct"/>
            <w:vMerge/>
            <w:textDirection w:val="btLr"/>
            <w:vAlign w:val="center"/>
          </w:tcPr>
          <w:p w14:paraId="767D889D" w14:textId="77777777" w:rsidR="005B28E2" w:rsidRPr="0004360F" w:rsidRDefault="005B28E2" w:rsidP="00B91FF5">
            <w:pPr>
              <w:pStyle w:val="TAC"/>
            </w:pPr>
          </w:p>
        </w:tc>
        <w:tc>
          <w:tcPr>
            <w:tcW w:w="645" w:type="pct"/>
            <w:tcMar>
              <w:left w:w="45" w:type="dxa"/>
              <w:right w:w="45" w:type="dxa"/>
            </w:tcMar>
            <w:vAlign w:val="center"/>
          </w:tcPr>
          <w:p w14:paraId="48EEDD2E"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0EA80827" w14:textId="77777777" w:rsidR="005B28E2" w:rsidRPr="0004360F" w:rsidRDefault="005B28E2" w:rsidP="00B91FF5">
            <w:pPr>
              <w:pStyle w:val="TAC"/>
            </w:pPr>
            <w:proofErr w:type="spellStart"/>
            <w:r w:rsidRPr="0004360F">
              <w:t>Outer_Full</w:t>
            </w:r>
            <w:proofErr w:type="spellEnd"/>
          </w:p>
        </w:tc>
      </w:tr>
      <w:tr w:rsidR="005B28E2" w:rsidRPr="0004360F" w14:paraId="5F0C02B7" w14:textId="77777777" w:rsidTr="00B91FF5">
        <w:trPr>
          <w:trHeight w:val="227"/>
        </w:trPr>
        <w:tc>
          <w:tcPr>
            <w:tcW w:w="562" w:type="pct"/>
            <w:shd w:val="clear" w:color="auto" w:fill="auto"/>
            <w:tcMar>
              <w:left w:w="28" w:type="dxa"/>
              <w:right w:w="28" w:type="dxa"/>
            </w:tcMar>
            <w:vAlign w:val="center"/>
          </w:tcPr>
          <w:p w14:paraId="3ABBE2B5" w14:textId="77777777" w:rsidR="005B28E2" w:rsidRPr="0004360F" w:rsidRDefault="005B28E2" w:rsidP="00B91FF5">
            <w:pPr>
              <w:pStyle w:val="TAC"/>
            </w:pPr>
            <w:r w:rsidRPr="0004360F">
              <w:t>7</w:t>
            </w:r>
          </w:p>
        </w:tc>
        <w:tc>
          <w:tcPr>
            <w:tcW w:w="501" w:type="pct"/>
            <w:shd w:val="clear" w:color="auto" w:fill="auto"/>
            <w:tcMar>
              <w:left w:w="28" w:type="dxa"/>
              <w:right w:w="28" w:type="dxa"/>
            </w:tcMar>
            <w:vAlign w:val="center"/>
          </w:tcPr>
          <w:p w14:paraId="54F50AFA" w14:textId="77777777" w:rsidR="005B28E2" w:rsidRPr="0004360F" w:rsidRDefault="005B28E2" w:rsidP="00B91FF5">
            <w:pPr>
              <w:pStyle w:val="TAC"/>
              <w:rPr>
                <w:b/>
              </w:rPr>
            </w:pPr>
            <w:r w:rsidRPr="0004360F">
              <w:t>Low</w:t>
            </w:r>
          </w:p>
        </w:tc>
        <w:tc>
          <w:tcPr>
            <w:tcW w:w="501" w:type="pct"/>
            <w:tcMar>
              <w:left w:w="23" w:type="dxa"/>
              <w:right w:w="23" w:type="dxa"/>
            </w:tcMar>
            <w:vAlign w:val="center"/>
          </w:tcPr>
          <w:p w14:paraId="57B2EEC3"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7E95CC"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1455640" w14:textId="77777777" w:rsidR="005B28E2" w:rsidRPr="0004360F" w:rsidRDefault="005B28E2" w:rsidP="00B91FF5">
            <w:pPr>
              <w:pStyle w:val="TAC"/>
            </w:pPr>
          </w:p>
        </w:tc>
        <w:tc>
          <w:tcPr>
            <w:tcW w:w="215" w:type="pct"/>
            <w:vMerge/>
            <w:textDirection w:val="btLr"/>
            <w:vAlign w:val="center"/>
          </w:tcPr>
          <w:p w14:paraId="1C0AB65C" w14:textId="77777777" w:rsidR="005B28E2" w:rsidRPr="0004360F" w:rsidRDefault="005B28E2" w:rsidP="00B91FF5">
            <w:pPr>
              <w:pStyle w:val="TAC"/>
            </w:pPr>
          </w:p>
        </w:tc>
        <w:tc>
          <w:tcPr>
            <w:tcW w:w="645" w:type="pct"/>
            <w:tcMar>
              <w:left w:w="45" w:type="dxa"/>
              <w:right w:w="45" w:type="dxa"/>
            </w:tcMar>
            <w:vAlign w:val="center"/>
          </w:tcPr>
          <w:p w14:paraId="6202AA7B"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B532054" w14:textId="77777777" w:rsidR="005B28E2" w:rsidRPr="0004360F" w:rsidRDefault="005B28E2" w:rsidP="00B91FF5">
            <w:pPr>
              <w:pStyle w:val="TAC"/>
            </w:pPr>
            <w:r w:rsidRPr="0004360F">
              <w:t>Edge_1RB_Left</w:t>
            </w:r>
          </w:p>
        </w:tc>
      </w:tr>
      <w:tr w:rsidR="005B28E2" w:rsidRPr="0004360F" w14:paraId="4118FDA5" w14:textId="77777777" w:rsidTr="00B91FF5">
        <w:trPr>
          <w:trHeight w:val="227"/>
        </w:trPr>
        <w:tc>
          <w:tcPr>
            <w:tcW w:w="562" w:type="pct"/>
            <w:shd w:val="clear" w:color="auto" w:fill="auto"/>
            <w:tcMar>
              <w:left w:w="28" w:type="dxa"/>
              <w:right w:w="28" w:type="dxa"/>
            </w:tcMar>
            <w:vAlign w:val="center"/>
          </w:tcPr>
          <w:p w14:paraId="6AD11C44" w14:textId="77777777" w:rsidR="005B28E2" w:rsidRPr="0004360F" w:rsidRDefault="005B28E2" w:rsidP="00B91FF5">
            <w:pPr>
              <w:pStyle w:val="TAC"/>
            </w:pPr>
            <w:r w:rsidRPr="0004360F">
              <w:t>8</w:t>
            </w:r>
          </w:p>
        </w:tc>
        <w:tc>
          <w:tcPr>
            <w:tcW w:w="501" w:type="pct"/>
            <w:shd w:val="clear" w:color="auto" w:fill="auto"/>
            <w:tcMar>
              <w:left w:w="28" w:type="dxa"/>
              <w:right w:w="28" w:type="dxa"/>
            </w:tcMar>
            <w:vAlign w:val="center"/>
          </w:tcPr>
          <w:p w14:paraId="73364B38" w14:textId="77777777" w:rsidR="005B28E2" w:rsidRPr="0004360F" w:rsidRDefault="005B28E2" w:rsidP="00B91FF5">
            <w:pPr>
              <w:pStyle w:val="TAC"/>
            </w:pPr>
            <w:r w:rsidRPr="0004360F">
              <w:t>High</w:t>
            </w:r>
          </w:p>
        </w:tc>
        <w:tc>
          <w:tcPr>
            <w:tcW w:w="501" w:type="pct"/>
            <w:tcMar>
              <w:left w:w="23" w:type="dxa"/>
              <w:right w:w="23" w:type="dxa"/>
            </w:tcMar>
            <w:vAlign w:val="center"/>
          </w:tcPr>
          <w:p w14:paraId="04F0A08E" w14:textId="77777777" w:rsidR="005B28E2" w:rsidRPr="0004360F" w:rsidRDefault="005B28E2" w:rsidP="00B91FF5">
            <w:pPr>
              <w:pStyle w:val="TAC"/>
            </w:pPr>
            <w:r w:rsidRPr="0004360F">
              <w:t>Default</w:t>
            </w:r>
          </w:p>
        </w:tc>
        <w:tc>
          <w:tcPr>
            <w:tcW w:w="501" w:type="pct"/>
            <w:tcMar>
              <w:left w:w="23" w:type="dxa"/>
              <w:right w:w="23" w:type="dxa"/>
            </w:tcMar>
            <w:vAlign w:val="center"/>
          </w:tcPr>
          <w:p w14:paraId="1E4C08C8"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65F9A60A" w14:textId="77777777" w:rsidR="005B28E2" w:rsidRPr="0004360F" w:rsidRDefault="005B28E2" w:rsidP="00B91FF5">
            <w:pPr>
              <w:pStyle w:val="TAC"/>
            </w:pPr>
          </w:p>
        </w:tc>
        <w:tc>
          <w:tcPr>
            <w:tcW w:w="215" w:type="pct"/>
            <w:vMerge/>
            <w:textDirection w:val="btLr"/>
            <w:vAlign w:val="center"/>
          </w:tcPr>
          <w:p w14:paraId="3563AF1E" w14:textId="77777777" w:rsidR="005B28E2" w:rsidRPr="0004360F" w:rsidRDefault="005B28E2" w:rsidP="00B91FF5">
            <w:pPr>
              <w:pStyle w:val="TAC"/>
            </w:pPr>
          </w:p>
        </w:tc>
        <w:tc>
          <w:tcPr>
            <w:tcW w:w="645" w:type="pct"/>
            <w:tcMar>
              <w:left w:w="45" w:type="dxa"/>
              <w:right w:w="45" w:type="dxa"/>
            </w:tcMar>
            <w:vAlign w:val="center"/>
          </w:tcPr>
          <w:p w14:paraId="4C41D170"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40C90BA" w14:textId="77777777" w:rsidR="005B28E2" w:rsidRPr="0004360F" w:rsidRDefault="005B28E2" w:rsidP="00B91FF5">
            <w:pPr>
              <w:pStyle w:val="TAC"/>
            </w:pPr>
            <w:r w:rsidRPr="0004360F">
              <w:t>Edge_1RB_Right</w:t>
            </w:r>
          </w:p>
        </w:tc>
      </w:tr>
      <w:tr w:rsidR="005B28E2" w:rsidRPr="0004360F" w14:paraId="4DA1AC54" w14:textId="77777777" w:rsidTr="00B91FF5">
        <w:trPr>
          <w:trHeight w:val="227"/>
        </w:trPr>
        <w:tc>
          <w:tcPr>
            <w:tcW w:w="562" w:type="pct"/>
            <w:shd w:val="clear" w:color="auto" w:fill="auto"/>
            <w:tcMar>
              <w:left w:w="28" w:type="dxa"/>
              <w:right w:w="28" w:type="dxa"/>
            </w:tcMar>
            <w:vAlign w:val="center"/>
          </w:tcPr>
          <w:p w14:paraId="76C7871E" w14:textId="77777777" w:rsidR="005B28E2" w:rsidRPr="0004360F" w:rsidRDefault="005B28E2" w:rsidP="00B91FF5">
            <w:pPr>
              <w:pStyle w:val="TAC"/>
            </w:pPr>
            <w:r w:rsidRPr="0004360F">
              <w:t>9</w:t>
            </w:r>
          </w:p>
        </w:tc>
        <w:tc>
          <w:tcPr>
            <w:tcW w:w="501" w:type="pct"/>
            <w:shd w:val="clear" w:color="auto" w:fill="auto"/>
            <w:tcMar>
              <w:left w:w="28" w:type="dxa"/>
              <w:right w:w="28" w:type="dxa"/>
            </w:tcMar>
            <w:vAlign w:val="center"/>
          </w:tcPr>
          <w:p w14:paraId="5F97847B" w14:textId="77777777" w:rsidR="005B28E2" w:rsidRPr="0004360F" w:rsidRDefault="005B28E2" w:rsidP="00B91FF5">
            <w:pPr>
              <w:pStyle w:val="TAC"/>
            </w:pPr>
            <w:r w:rsidRPr="0004360F">
              <w:t>Default</w:t>
            </w:r>
          </w:p>
        </w:tc>
        <w:tc>
          <w:tcPr>
            <w:tcW w:w="501" w:type="pct"/>
            <w:tcMar>
              <w:left w:w="23" w:type="dxa"/>
              <w:right w:w="23" w:type="dxa"/>
            </w:tcMar>
            <w:vAlign w:val="center"/>
          </w:tcPr>
          <w:p w14:paraId="52C242D1" w14:textId="77777777" w:rsidR="005B28E2" w:rsidRPr="0004360F" w:rsidRDefault="005B28E2" w:rsidP="00B91FF5">
            <w:pPr>
              <w:pStyle w:val="TAC"/>
            </w:pPr>
            <w:r w:rsidRPr="0004360F">
              <w:t>Default</w:t>
            </w:r>
          </w:p>
        </w:tc>
        <w:tc>
          <w:tcPr>
            <w:tcW w:w="501" w:type="pct"/>
            <w:tcMar>
              <w:left w:w="23" w:type="dxa"/>
              <w:right w:w="23" w:type="dxa"/>
            </w:tcMar>
            <w:vAlign w:val="center"/>
          </w:tcPr>
          <w:p w14:paraId="018A277E"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C19BEE7" w14:textId="77777777" w:rsidR="005B28E2" w:rsidRPr="0004360F" w:rsidRDefault="005B28E2" w:rsidP="00B91FF5">
            <w:pPr>
              <w:pStyle w:val="TAC"/>
            </w:pPr>
          </w:p>
        </w:tc>
        <w:tc>
          <w:tcPr>
            <w:tcW w:w="215" w:type="pct"/>
            <w:vMerge/>
            <w:textDirection w:val="btLr"/>
            <w:vAlign w:val="center"/>
          </w:tcPr>
          <w:p w14:paraId="72BD6B40" w14:textId="77777777" w:rsidR="005B28E2" w:rsidRPr="0004360F" w:rsidRDefault="005B28E2" w:rsidP="00B91FF5">
            <w:pPr>
              <w:pStyle w:val="TAC"/>
            </w:pPr>
          </w:p>
        </w:tc>
        <w:tc>
          <w:tcPr>
            <w:tcW w:w="645" w:type="pct"/>
            <w:tcMar>
              <w:left w:w="45" w:type="dxa"/>
              <w:right w:w="45" w:type="dxa"/>
            </w:tcMar>
            <w:vAlign w:val="center"/>
          </w:tcPr>
          <w:p w14:paraId="67C85897"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0BFB9577" w14:textId="77777777" w:rsidR="005B28E2" w:rsidRPr="0004360F" w:rsidRDefault="005B28E2" w:rsidP="00B91FF5">
            <w:pPr>
              <w:pStyle w:val="TAC"/>
            </w:pPr>
            <w:proofErr w:type="spellStart"/>
            <w:r w:rsidRPr="0004360F">
              <w:t>Outer_Full</w:t>
            </w:r>
            <w:proofErr w:type="spellEnd"/>
          </w:p>
        </w:tc>
      </w:tr>
      <w:tr w:rsidR="005B28E2" w:rsidRPr="0004360F" w14:paraId="69F39DA2" w14:textId="77777777" w:rsidTr="00B91FF5">
        <w:trPr>
          <w:trHeight w:val="227"/>
        </w:trPr>
        <w:tc>
          <w:tcPr>
            <w:tcW w:w="562" w:type="pct"/>
            <w:shd w:val="clear" w:color="auto" w:fill="auto"/>
            <w:tcMar>
              <w:left w:w="28" w:type="dxa"/>
              <w:right w:w="28" w:type="dxa"/>
            </w:tcMar>
            <w:vAlign w:val="center"/>
          </w:tcPr>
          <w:p w14:paraId="4E5CF1E6" w14:textId="77777777" w:rsidR="005B28E2" w:rsidRPr="0004360F" w:rsidRDefault="005B28E2" w:rsidP="00B91FF5">
            <w:pPr>
              <w:pStyle w:val="TAC"/>
            </w:pPr>
            <w:r w:rsidRPr="0004360F">
              <w:t>10</w:t>
            </w:r>
          </w:p>
        </w:tc>
        <w:tc>
          <w:tcPr>
            <w:tcW w:w="501" w:type="pct"/>
            <w:shd w:val="clear" w:color="auto" w:fill="auto"/>
            <w:tcMar>
              <w:left w:w="28" w:type="dxa"/>
              <w:right w:w="28" w:type="dxa"/>
            </w:tcMar>
            <w:vAlign w:val="center"/>
          </w:tcPr>
          <w:p w14:paraId="5EB8E729" w14:textId="77777777" w:rsidR="005B28E2" w:rsidRPr="0004360F" w:rsidRDefault="005B28E2" w:rsidP="00B91FF5">
            <w:pPr>
              <w:pStyle w:val="TAC"/>
            </w:pPr>
            <w:r w:rsidRPr="0004360F">
              <w:t>Low</w:t>
            </w:r>
          </w:p>
        </w:tc>
        <w:tc>
          <w:tcPr>
            <w:tcW w:w="501" w:type="pct"/>
            <w:tcMar>
              <w:left w:w="23" w:type="dxa"/>
              <w:right w:w="23" w:type="dxa"/>
            </w:tcMar>
            <w:vAlign w:val="center"/>
          </w:tcPr>
          <w:p w14:paraId="7688EB3B" w14:textId="77777777" w:rsidR="005B28E2" w:rsidRPr="0004360F" w:rsidRDefault="005B28E2" w:rsidP="00B91FF5">
            <w:pPr>
              <w:pStyle w:val="TAC"/>
            </w:pPr>
            <w:r w:rsidRPr="0004360F">
              <w:t>Default</w:t>
            </w:r>
          </w:p>
        </w:tc>
        <w:tc>
          <w:tcPr>
            <w:tcW w:w="501" w:type="pct"/>
            <w:tcMar>
              <w:left w:w="23" w:type="dxa"/>
              <w:right w:w="23" w:type="dxa"/>
            </w:tcMar>
            <w:vAlign w:val="center"/>
          </w:tcPr>
          <w:p w14:paraId="7DB5206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8A82373" w14:textId="77777777" w:rsidR="005B28E2" w:rsidRPr="0004360F" w:rsidRDefault="005B28E2" w:rsidP="00B91FF5">
            <w:pPr>
              <w:pStyle w:val="TAC"/>
            </w:pPr>
          </w:p>
        </w:tc>
        <w:tc>
          <w:tcPr>
            <w:tcW w:w="215" w:type="pct"/>
            <w:vMerge/>
            <w:textDirection w:val="btLr"/>
            <w:vAlign w:val="center"/>
          </w:tcPr>
          <w:p w14:paraId="5564B025" w14:textId="77777777" w:rsidR="005B28E2" w:rsidRPr="0004360F" w:rsidRDefault="005B28E2" w:rsidP="00B91FF5">
            <w:pPr>
              <w:pStyle w:val="TAC"/>
            </w:pPr>
          </w:p>
        </w:tc>
        <w:tc>
          <w:tcPr>
            <w:tcW w:w="645" w:type="pct"/>
            <w:tcMar>
              <w:left w:w="45" w:type="dxa"/>
              <w:right w:w="45" w:type="dxa"/>
            </w:tcMar>
            <w:vAlign w:val="center"/>
          </w:tcPr>
          <w:p w14:paraId="12C64C38"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5C66AC7A" w14:textId="77777777" w:rsidR="005B28E2" w:rsidRPr="0004360F" w:rsidRDefault="005B28E2" w:rsidP="00B91FF5">
            <w:pPr>
              <w:pStyle w:val="TAC"/>
            </w:pPr>
            <w:r w:rsidRPr="0004360F">
              <w:t>Edge_1RB_Left</w:t>
            </w:r>
          </w:p>
        </w:tc>
      </w:tr>
      <w:tr w:rsidR="005B28E2" w:rsidRPr="0004360F" w14:paraId="207E2F3E" w14:textId="77777777" w:rsidTr="00B91FF5">
        <w:trPr>
          <w:trHeight w:val="227"/>
        </w:trPr>
        <w:tc>
          <w:tcPr>
            <w:tcW w:w="562" w:type="pct"/>
            <w:shd w:val="clear" w:color="auto" w:fill="auto"/>
            <w:tcMar>
              <w:left w:w="28" w:type="dxa"/>
              <w:right w:w="28" w:type="dxa"/>
            </w:tcMar>
            <w:vAlign w:val="center"/>
          </w:tcPr>
          <w:p w14:paraId="41F33D79" w14:textId="77777777" w:rsidR="005B28E2" w:rsidRPr="0004360F" w:rsidRDefault="005B28E2" w:rsidP="00B91FF5">
            <w:pPr>
              <w:pStyle w:val="TAC"/>
            </w:pPr>
            <w:r w:rsidRPr="0004360F">
              <w:t>11</w:t>
            </w:r>
          </w:p>
        </w:tc>
        <w:tc>
          <w:tcPr>
            <w:tcW w:w="501" w:type="pct"/>
            <w:shd w:val="clear" w:color="auto" w:fill="auto"/>
            <w:tcMar>
              <w:left w:w="28" w:type="dxa"/>
              <w:right w:w="28" w:type="dxa"/>
            </w:tcMar>
            <w:vAlign w:val="center"/>
          </w:tcPr>
          <w:p w14:paraId="2B8A1AD5" w14:textId="77777777" w:rsidR="005B28E2" w:rsidRPr="0004360F" w:rsidRDefault="005B28E2" w:rsidP="00B91FF5">
            <w:pPr>
              <w:pStyle w:val="TAC"/>
            </w:pPr>
            <w:r w:rsidRPr="0004360F">
              <w:t>High</w:t>
            </w:r>
          </w:p>
        </w:tc>
        <w:tc>
          <w:tcPr>
            <w:tcW w:w="501" w:type="pct"/>
            <w:tcMar>
              <w:left w:w="23" w:type="dxa"/>
              <w:right w:w="23" w:type="dxa"/>
            </w:tcMar>
            <w:vAlign w:val="center"/>
          </w:tcPr>
          <w:p w14:paraId="6C3428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28150997"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A1DA89E" w14:textId="77777777" w:rsidR="005B28E2" w:rsidRPr="0004360F" w:rsidRDefault="005B28E2" w:rsidP="00B91FF5">
            <w:pPr>
              <w:pStyle w:val="TAC"/>
            </w:pPr>
          </w:p>
        </w:tc>
        <w:tc>
          <w:tcPr>
            <w:tcW w:w="215" w:type="pct"/>
            <w:vMerge/>
            <w:textDirection w:val="btLr"/>
            <w:vAlign w:val="center"/>
          </w:tcPr>
          <w:p w14:paraId="6EDA892A" w14:textId="77777777" w:rsidR="005B28E2" w:rsidRPr="0004360F" w:rsidRDefault="005B28E2" w:rsidP="00B91FF5">
            <w:pPr>
              <w:pStyle w:val="TAC"/>
            </w:pPr>
          </w:p>
        </w:tc>
        <w:tc>
          <w:tcPr>
            <w:tcW w:w="645" w:type="pct"/>
            <w:tcMar>
              <w:left w:w="45" w:type="dxa"/>
              <w:right w:w="45" w:type="dxa"/>
            </w:tcMar>
            <w:vAlign w:val="center"/>
          </w:tcPr>
          <w:p w14:paraId="50CD134F"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666A8BB3" w14:textId="77777777" w:rsidR="005B28E2" w:rsidRPr="0004360F" w:rsidRDefault="005B28E2" w:rsidP="00B91FF5">
            <w:pPr>
              <w:pStyle w:val="TAC"/>
            </w:pPr>
            <w:r w:rsidRPr="0004360F">
              <w:t>Edge_1RB_Right</w:t>
            </w:r>
          </w:p>
        </w:tc>
      </w:tr>
      <w:tr w:rsidR="005B28E2" w:rsidRPr="0004360F" w14:paraId="464B3CAC" w14:textId="77777777" w:rsidTr="00B91FF5">
        <w:trPr>
          <w:trHeight w:val="227"/>
        </w:trPr>
        <w:tc>
          <w:tcPr>
            <w:tcW w:w="562" w:type="pct"/>
            <w:shd w:val="clear" w:color="auto" w:fill="auto"/>
            <w:tcMar>
              <w:left w:w="28" w:type="dxa"/>
              <w:right w:w="28" w:type="dxa"/>
            </w:tcMar>
            <w:vAlign w:val="center"/>
          </w:tcPr>
          <w:p w14:paraId="23E70F81" w14:textId="77777777" w:rsidR="005B28E2" w:rsidRPr="0004360F" w:rsidRDefault="005B28E2" w:rsidP="00B91FF5">
            <w:pPr>
              <w:pStyle w:val="TAC"/>
            </w:pPr>
            <w:r w:rsidRPr="0004360F">
              <w:t>12</w:t>
            </w:r>
          </w:p>
        </w:tc>
        <w:tc>
          <w:tcPr>
            <w:tcW w:w="501" w:type="pct"/>
            <w:shd w:val="clear" w:color="auto" w:fill="auto"/>
            <w:tcMar>
              <w:left w:w="28" w:type="dxa"/>
              <w:right w:w="28" w:type="dxa"/>
            </w:tcMar>
            <w:vAlign w:val="center"/>
          </w:tcPr>
          <w:p w14:paraId="724A8141" w14:textId="77777777" w:rsidR="005B28E2" w:rsidRPr="0004360F" w:rsidRDefault="005B28E2" w:rsidP="00B91FF5">
            <w:pPr>
              <w:pStyle w:val="TAC"/>
            </w:pPr>
            <w:r w:rsidRPr="0004360F">
              <w:t>Default</w:t>
            </w:r>
          </w:p>
        </w:tc>
        <w:tc>
          <w:tcPr>
            <w:tcW w:w="501" w:type="pct"/>
            <w:tcMar>
              <w:left w:w="23" w:type="dxa"/>
              <w:right w:w="23" w:type="dxa"/>
            </w:tcMar>
            <w:vAlign w:val="center"/>
          </w:tcPr>
          <w:p w14:paraId="2F4DA0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50024C9E" w14:textId="77777777" w:rsidR="005B28E2" w:rsidRPr="0004360F" w:rsidRDefault="005B28E2" w:rsidP="00B91FF5">
            <w:pPr>
              <w:pStyle w:val="TAC"/>
            </w:pPr>
            <w:r w:rsidRPr="0004360F">
              <w:t>Default</w:t>
            </w:r>
          </w:p>
        </w:tc>
        <w:tc>
          <w:tcPr>
            <w:tcW w:w="716" w:type="pct"/>
            <w:vMerge/>
            <w:tcBorders>
              <w:bottom w:val="nil"/>
            </w:tcBorders>
            <w:shd w:val="clear" w:color="auto" w:fill="auto"/>
            <w:tcMar>
              <w:left w:w="45" w:type="dxa"/>
              <w:right w:w="45" w:type="dxa"/>
            </w:tcMar>
            <w:vAlign w:val="center"/>
          </w:tcPr>
          <w:p w14:paraId="03423C31" w14:textId="77777777" w:rsidR="005B28E2" w:rsidRPr="0004360F" w:rsidRDefault="005B28E2" w:rsidP="00B91FF5">
            <w:pPr>
              <w:pStyle w:val="TAC"/>
            </w:pPr>
          </w:p>
        </w:tc>
        <w:tc>
          <w:tcPr>
            <w:tcW w:w="215" w:type="pct"/>
            <w:vMerge/>
            <w:textDirection w:val="btLr"/>
            <w:vAlign w:val="center"/>
          </w:tcPr>
          <w:p w14:paraId="1F0BE1C5" w14:textId="77777777" w:rsidR="005B28E2" w:rsidRPr="0004360F" w:rsidRDefault="005B28E2" w:rsidP="00B91FF5">
            <w:pPr>
              <w:pStyle w:val="TAC"/>
            </w:pPr>
          </w:p>
        </w:tc>
        <w:tc>
          <w:tcPr>
            <w:tcW w:w="645" w:type="pct"/>
            <w:tcMar>
              <w:left w:w="45" w:type="dxa"/>
              <w:right w:w="45" w:type="dxa"/>
            </w:tcMar>
            <w:vAlign w:val="center"/>
          </w:tcPr>
          <w:p w14:paraId="25E0FE5D"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438AFE51" w14:textId="77777777" w:rsidR="005B28E2" w:rsidRPr="0004360F" w:rsidRDefault="005B28E2" w:rsidP="00B91FF5">
            <w:pPr>
              <w:pStyle w:val="TAC"/>
            </w:pPr>
            <w:proofErr w:type="spellStart"/>
            <w:r w:rsidRPr="0004360F">
              <w:t>Outer_Full</w:t>
            </w:r>
            <w:proofErr w:type="spellEnd"/>
          </w:p>
        </w:tc>
      </w:tr>
      <w:tr w:rsidR="005B28E2" w:rsidRPr="0004360F" w14:paraId="331D2AE3" w14:textId="77777777" w:rsidTr="00B91FF5">
        <w:tc>
          <w:tcPr>
            <w:tcW w:w="5000" w:type="pct"/>
            <w:gridSpan w:val="8"/>
          </w:tcPr>
          <w:p w14:paraId="4F6364C1"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031A17" w14:textId="77777777" w:rsidR="005B28E2" w:rsidRPr="0004360F" w:rsidRDefault="005B28E2" w:rsidP="005B28E2"/>
    <w:p w14:paraId="6F0C8CBD" w14:textId="2288DEF5" w:rsidR="005B28E2" w:rsidDel="00C934D1" w:rsidRDefault="005B28E2" w:rsidP="005B28E2">
      <w:pPr>
        <w:pStyle w:val="TH"/>
        <w:rPr>
          <w:del w:id="742" w:author="Huawei" w:date="2025-05-09T18:05:00Z"/>
          <w:lang w:eastAsia="zh-CN"/>
        </w:rPr>
      </w:pPr>
    </w:p>
    <w:p w14:paraId="084C9A7B" w14:textId="0DA6CAAA" w:rsidR="00C934D1" w:rsidRPr="0004360F" w:rsidRDefault="00C934D1" w:rsidP="00C934D1">
      <w:pPr>
        <w:pStyle w:val="TH"/>
        <w:rPr>
          <w:ins w:id="743" w:author="Huawei" w:date="2025-05-12T15:45:00Z"/>
          <w:lang w:eastAsia="zh-CN"/>
        </w:rPr>
      </w:pPr>
      <w:r w:rsidRPr="00941DF9">
        <w:t xml:space="preserve">Table 6.2D.3.4.1-7a: </w:t>
      </w:r>
      <w:ins w:id="744" w:author="Huawei" w:date="2025-05-12T15:45:00Z">
        <w:r w:rsidRPr="00941DF9">
          <w:t>Void</w:t>
        </w:r>
        <w:del w:id="745" w:author="Huawei" w:date="2025-05-09T18:05:00Z">
          <w:r w:rsidRPr="00941DF9" w:rsidDel="005E54D6">
            <w:delText>Te</w:delText>
          </w:r>
          <w:r w:rsidRPr="00C934D1" w:rsidDel="005E54D6">
            <w:delText>st Configuration Table for NS_03, NS_03U and NS_100 for UEs supporting ULFPTx</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5B28E2" w:rsidRPr="0004360F" w:rsidDel="005E54D6" w14:paraId="0305D7D6" w14:textId="13B63457" w:rsidTr="00B91FF5">
        <w:trPr>
          <w:del w:id="746" w:author="Huawei" w:date="2025-05-09T18:05:00Z"/>
        </w:trPr>
        <w:tc>
          <w:tcPr>
            <w:tcW w:w="5000" w:type="pct"/>
            <w:gridSpan w:val="8"/>
            <w:tcBorders>
              <w:top w:val="single" w:sz="4" w:space="0" w:color="auto"/>
              <w:left w:val="single" w:sz="4" w:space="0" w:color="auto"/>
              <w:bottom w:val="single" w:sz="4" w:space="0" w:color="auto"/>
              <w:right w:val="single" w:sz="4" w:space="0" w:color="auto"/>
            </w:tcBorders>
          </w:tcPr>
          <w:p w14:paraId="4F802B31" w14:textId="29975422" w:rsidR="005B28E2" w:rsidRPr="0004360F" w:rsidDel="005E54D6" w:rsidRDefault="005B28E2" w:rsidP="00B91FF5">
            <w:pPr>
              <w:pStyle w:val="TAH"/>
              <w:jc w:val="left"/>
              <w:rPr>
                <w:del w:id="747" w:author="Huawei" w:date="2025-05-09T18:05:00Z"/>
              </w:rPr>
            </w:pPr>
            <w:del w:id="748" w:author="Huawei" w:date="2025-05-09T18:05:00Z">
              <w:r w:rsidRPr="0004360F" w:rsidDel="005E54D6">
                <w:delText>Initial Conditions</w:delText>
              </w:r>
            </w:del>
          </w:p>
        </w:tc>
      </w:tr>
      <w:tr w:rsidR="005B28E2" w:rsidRPr="0004360F" w:rsidDel="005E54D6" w14:paraId="54149945" w14:textId="649918B6" w:rsidTr="00B91FF5">
        <w:trPr>
          <w:trHeight w:val="255"/>
          <w:del w:id="749" w:author="Huawei" w:date="2025-05-09T18:05:00Z"/>
        </w:trPr>
        <w:tc>
          <w:tcPr>
            <w:tcW w:w="3633" w:type="pct"/>
            <w:gridSpan w:val="7"/>
            <w:vAlign w:val="center"/>
          </w:tcPr>
          <w:p w14:paraId="1235E8D6" w14:textId="718F1680" w:rsidR="005B28E2" w:rsidRPr="0004360F" w:rsidDel="005E54D6" w:rsidRDefault="005B28E2" w:rsidP="00B91FF5">
            <w:pPr>
              <w:pStyle w:val="TAL"/>
              <w:rPr>
                <w:del w:id="750" w:author="Huawei" w:date="2025-05-09T18:05:00Z"/>
              </w:rPr>
            </w:pPr>
            <w:del w:id="751" w:author="Huawei" w:date="2025-05-09T18:05:00Z">
              <w:r w:rsidRPr="0004360F" w:rsidDel="005E54D6">
                <w:delText>Test Environment as specified in TS 38.508-1 [5] subclause 4.1</w:delText>
              </w:r>
            </w:del>
          </w:p>
        </w:tc>
        <w:tc>
          <w:tcPr>
            <w:tcW w:w="1367" w:type="pct"/>
            <w:vAlign w:val="center"/>
          </w:tcPr>
          <w:p w14:paraId="39322725" w14:textId="6EE1B992" w:rsidR="005B28E2" w:rsidRPr="0004360F" w:rsidDel="005E54D6" w:rsidRDefault="005B28E2" w:rsidP="00B91FF5">
            <w:pPr>
              <w:pStyle w:val="TAL"/>
              <w:rPr>
                <w:del w:id="752" w:author="Huawei" w:date="2025-05-09T18:05:00Z"/>
              </w:rPr>
            </w:pPr>
            <w:del w:id="753" w:author="Huawei" w:date="2025-05-09T18:05:00Z">
              <w:r w:rsidRPr="0004360F" w:rsidDel="005E54D6">
                <w:delText>Normal</w:delText>
              </w:r>
            </w:del>
          </w:p>
        </w:tc>
      </w:tr>
      <w:tr w:rsidR="005B28E2" w:rsidRPr="0004360F" w:rsidDel="005E54D6" w14:paraId="6269E556" w14:textId="1CBDB451" w:rsidTr="00B91FF5">
        <w:trPr>
          <w:trHeight w:val="255"/>
          <w:del w:id="754" w:author="Huawei" w:date="2025-05-09T18:05:00Z"/>
        </w:trPr>
        <w:tc>
          <w:tcPr>
            <w:tcW w:w="3633" w:type="pct"/>
            <w:gridSpan w:val="7"/>
            <w:vAlign w:val="center"/>
          </w:tcPr>
          <w:p w14:paraId="3548DC4F" w14:textId="5CC86FF2" w:rsidR="005B28E2" w:rsidRPr="0004360F" w:rsidDel="005E54D6" w:rsidRDefault="005B28E2" w:rsidP="00B91FF5">
            <w:pPr>
              <w:pStyle w:val="TAL"/>
              <w:rPr>
                <w:del w:id="755" w:author="Huawei" w:date="2025-05-09T18:05:00Z"/>
              </w:rPr>
            </w:pPr>
            <w:del w:id="756" w:author="Huawei" w:date="2025-05-09T18:05:00Z">
              <w:r w:rsidRPr="0004360F" w:rsidDel="005E54D6">
                <w:delText>Test Frequencies as specified in TS 38.508-1 [5] subclause 4.3.1</w:delText>
              </w:r>
            </w:del>
          </w:p>
        </w:tc>
        <w:tc>
          <w:tcPr>
            <w:tcW w:w="1367" w:type="pct"/>
            <w:vAlign w:val="center"/>
          </w:tcPr>
          <w:p w14:paraId="4738A049" w14:textId="6ABE2C7D" w:rsidR="005B28E2" w:rsidRPr="0004360F" w:rsidDel="005E54D6" w:rsidRDefault="005B28E2" w:rsidP="00B91FF5">
            <w:pPr>
              <w:pStyle w:val="TAL"/>
              <w:rPr>
                <w:del w:id="757" w:author="Huawei" w:date="2025-05-09T18:05:00Z"/>
              </w:rPr>
            </w:pPr>
            <w:del w:id="758" w:author="Huawei" w:date="2025-05-09T18:05:00Z">
              <w:r w:rsidRPr="0004360F" w:rsidDel="005E54D6">
                <w:delText>Low range, High range</w:delText>
              </w:r>
            </w:del>
          </w:p>
        </w:tc>
      </w:tr>
      <w:tr w:rsidR="005B28E2" w:rsidRPr="0004360F" w:rsidDel="005E54D6" w14:paraId="1E31B1D0" w14:textId="03F8BD79" w:rsidTr="00B91FF5">
        <w:trPr>
          <w:trHeight w:val="255"/>
          <w:del w:id="759" w:author="Huawei" w:date="2025-05-09T18:05:00Z"/>
        </w:trPr>
        <w:tc>
          <w:tcPr>
            <w:tcW w:w="3633" w:type="pct"/>
            <w:gridSpan w:val="7"/>
            <w:vAlign w:val="center"/>
          </w:tcPr>
          <w:p w14:paraId="139005C3" w14:textId="12616CF5" w:rsidR="005B28E2" w:rsidRPr="0004360F" w:rsidDel="005E54D6" w:rsidRDefault="005B28E2" w:rsidP="00B91FF5">
            <w:pPr>
              <w:pStyle w:val="TAL"/>
              <w:rPr>
                <w:del w:id="760" w:author="Huawei" w:date="2025-05-09T18:05:00Z"/>
              </w:rPr>
            </w:pPr>
            <w:del w:id="761" w:author="Huawei" w:date="2025-05-09T18:05:00Z">
              <w:r w:rsidRPr="0004360F" w:rsidDel="005E54D6">
                <w:delText>Test Channel Bandwidths as specified in TS 38.508-1 [5] subclause 4.3.1</w:delText>
              </w:r>
            </w:del>
          </w:p>
        </w:tc>
        <w:tc>
          <w:tcPr>
            <w:tcW w:w="1367" w:type="pct"/>
            <w:vAlign w:val="center"/>
          </w:tcPr>
          <w:p w14:paraId="1739C470" w14:textId="42925CA3" w:rsidR="005B28E2" w:rsidRPr="0004360F" w:rsidDel="005E54D6" w:rsidRDefault="005B28E2" w:rsidP="00B91FF5">
            <w:pPr>
              <w:pStyle w:val="TAL"/>
              <w:rPr>
                <w:del w:id="762" w:author="Huawei" w:date="2025-05-09T18:05:00Z"/>
                <w:lang w:eastAsia="zh-CN"/>
              </w:rPr>
            </w:pPr>
            <w:del w:id="763" w:author="Huawei" w:date="2025-05-09T18:05:00Z">
              <w:r w:rsidRPr="0004360F" w:rsidDel="005E54D6">
                <w:delText>Lowest, Highest</w:delText>
              </w:r>
            </w:del>
          </w:p>
        </w:tc>
      </w:tr>
      <w:tr w:rsidR="005B28E2" w:rsidRPr="0004360F" w:rsidDel="005E54D6" w14:paraId="31F360F5" w14:textId="3F2254F6" w:rsidTr="00B91FF5">
        <w:trPr>
          <w:trHeight w:val="255"/>
          <w:del w:id="764" w:author="Huawei" w:date="2025-05-09T18:05:00Z"/>
        </w:trPr>
        <w:tc>
          <w:tcPr>
            <w:tcW w:w="3633" w:type="pct"/>
            <w:gridSpan w:val="7"/>
            <w:vAlign w:val="center"/>
          </w:tcPr>
          <w:p w14:paraId="737F4A15" w14:textId="4DF7F7AB" w:rsidR="005B28E2" w:rsidRPr="0004360F" w:rsidDel="005E54D6" w:rsidRDefault="005B28E2" w:rsidP="00B91FF5">
            <w:pPr>
              <w:pStyle w:val="TAL"/>
              <w:rPr>
                <w:del w:id="765" w:author="Huawei" w:date="2025-05-09T18:05:00Z"/>
              </w:rPr>
            </w:pPr>
            <w:del w:id="766" w:author="Huawei" w:date="2025-05-09T18:05:00Z">
              <w:r w:rsidRPr="0004360F" w:rsidDel="005E54D6">
                <w:delText>Test SCS as specified in Table 5.3.5-1</w:delText>
              </w:r>
            </w:del>
          </w:p>
        </w:tc>
        <w:tc>
          <w:tcPr>
            <w:tcW w:w="1367" w:type="pct"/>
            <w:vAlign w:val="center"/>
          </w:tcPr>
          <w:p w14:paraId="7549F971" w14:textId="407E0F6B" w:rsidR="005B28E2" w:rsidRPr="0004360F" w:rsidDel="005E54D6" w:rsidRDefault="005B28E2" w:rsidP="00B91FF5">
            <w:pPr>
              <w:pStyle w:val="TAL"/>
              <w:rPr>
                <w:del w:id="767" w:author="Huawei" w:date="2025-05-09T18:05:00Z"/>
                <w:lang w:eastAsia="zh-CN"/>
              </w:rPr>
            </w:pPr>
            <w:del w:id="768" w:author="Huawei" w:date="2025-05-09T18:05:00Z">
              <w:r w:rsidRPr="0004360F" w:rsidDel="005E54D6">
                <w:delText>Lowest, Highest</w:delText>
              </w:r>
            </w:del>
          </w:p>
        </w:tc>
      </w:tr>
      <w:tr w:rsidR="005B28E2" w:rsidRPr="0004360F" w:rsidDel="005E54D6" w14:paraId="5C59ED97" w14:textId="70D5F620" w:rsidTr="00B91FF5">
        <w:trPr>
          <w:trHeight w:val="227"/>
          <w:del w:id="769" w:author="Huawei" w:date="2025-05-09T18:05:00Z"/>
        </w:trPr>
        <w:tc>
          <w:tcPr>
            <w:tcW w:w="5000" w:type="pct"/>
            <w:gridSpan w:val="8"/>
          </w:tcPr>
          <w:p w14:paraId="60DB690C" w14:textId="731B13DD" w:rsidR="005B28E2" w:rsidRPr="0004360F" w:rsidDel="005E54D6" w:rsidRDefault="005B28E2" w:rsidP="00B91FF5">
            <w:pPr>
              <w:pStyle w:val="TAH"/>
              <w:jc w:val="left"/>
              <w:rPr>
                <w:del w:id="770" w:author="Huawei" w:date="2025-05-09T18:05:00Z"/>
              </w:rPr>
            </w:pPr>
            <w:del w:id="771" w:author="Huawei" w:date="2025-05-09T18:05:00Z">
              <w:r w:rsidRPr="0004360F" w:rsidDel="005E54D6">
                <w:delText>Test parameters for NS_03U</w:delText>
              </w:r>
            </w:del>
          </w:p>
        </w:tc>
      </w:tr>
      <w:tr w:rsidR="005B28E2" w:rsidRPr="0004360F" w:rsidDel="005E54D6" w14:paraId="7BD230B8" w14:textId="67CDF935" w:rsidTr="00B91FF5">
        <w:trPr>
          <w:del w:id="772" w:author="Huawei" w:date="2025-05-09T18:05:00Z"/>
        </w:trPr>
        <w:tc>
          <w:tcPr>
            <w:tcW w:w="561" w:type="pct"/>
            <w:vMerge w:val="restart"/>
            <w:shd w:val="clear" w:color="auto" w:fill="auto"/>
            <w:tcMar>
              <w:left w:w="28" w:type="dxa"/>
              <w:right w:w="28" w:type="dxa"/>
            </w:tcMar>
            <w:vAlign w:val="center"/>
          </w:tcPr>
          <w:p w14:paraId="00FC99D8" w14:textId="2AD21940" w:rsidR="005B28E2" w:rsidRPr="0004360F" w:rsidDel="005E54D6" w:rsidRDefault="005B28E2" w:rsidP="00B91FF5">
            <w:pPr>
              <w:pStyle w:val="TAH"/>
              <w:jc w:val="left"/>
              <w:rPr>
                <w:del w:id="773" w:author="Huawei" w:date="2025-05-09T18:05:00Z"/>
              </w:rPr>
            </w:pPr>
            <w:del w:id="774" w:author="Huawei" w:date="2025-05-09T18:05:00Z">
              <w:r w:rsidRPr="0004360F" w:rsidDel="005E54D6">
                <w:delText>Test ID</w:delText>
              </w:r>
            </w:del>
          </w:p>
        </w:tc>
        <w:tc>
          <w:tcPr>
            <w:tcW w:w="501" w:type="pct"/>
            <w:vMerge w:val="restart"/>
            <w:shd w:val="clear" w:color="auto" w:fill="auto"/>
            <w:tcMar>
              <w:left w:w="28" w:type="dxa"/>
              <w:right w:w="28" w:type="dxa"/>
            </w:tcMar>
            <w:vAlign w:val="center"/>
          </w:tcPr>
          <w:p w14:paraId="75A69ABA" w14:textId="2776A867" w:rsidR="005B28E2" w:rsidRPr="0004360F" w:rsidDel="005E54D6" w:rsidRDefault="005B28E2" w:rsidP="00B91FF5">
            <w:pPr>
              <w:pStyle w:val="TAH"/>
              <w:jc w:val="left"/>
              <w:rPr>
                <w:del w:id="775" w:author="Huawei" w:date="2025-05-09T18:05:00Z"/>
              </w:rPr>
            </w:pPr>
            <w:del w:id="776" w:author="Huawei" w:date="2025-05-09T18:05:00Z">
              <w:r w:rsidRPr="0004360F" w:rsidDel="005E54D6">
                <w:delText>Freq</w:delText>
              </w:r>
            </w:del>
          </w:p>
        </w:tc>
        <w:tc>
          <w:tcPr>
            <w:tcW w:w="501" w:type="pct"/>
            <w:vMerge w:val="restart"/>
            <w:tcMar>
              <w:left w:w="57" w:type="dxa"/>
              <w:right w:w="57" w:type="dxa"/>
            </w:tcMar>
            <w:vAlign w:val="center"/>
          </w:tcPr>
          <w:p w14:paraId="138AD8AC" w14:textId="12EF9EF9" w:rsidR="005B28E2" w:rsidRPr="0004360F" w:rsidDel="005E54D6" w:rsidRDefault="005B28E2" w:rsidP="00B91FF5">
            <w:pPr>
              <w:pStyle w:val="TAC"/>
              <w:jc w:val="left"/>
              <w:rPr>
                <w:del w:id="777" w:author="Huawei" w:date="2025-05-09T18:05:00Z"/>
              </w:rPr>
            </w:pPr>
            <w:del w:id="778" w:author="Huawei" w:date="2025-05-09T18:05:00Z">
              <w:r w:rsidRPr="0004360F" w:rsidDel="005E54D6">
                <w:delText>ChBw</w:delText>
              </w:r>
            </w:del>
          </w:p>
        </w:tc>
        <w:tc>
          <w:tcPr>
            <w:tcW w:w="501" w:type="pct"/>
            <w:vMerge w:val="restart"/>
            <w:tcMar>
              <w:left w:w="57" w:type="dxa"/>
              <w:right w:w="57" w:type="dxa"/>
            </w:tcMar>
            <w:vAlign w:val="center"/>
          </w:tcPr>
          <w:p w14:paraId="50A6EA51" w14:textId="138AC57D" w:rsidR="005B28E2" w:rsidRPr="0004360F" w:rsidDel="005E54D6" w:rsidRDefault="005B28E2" w:rsidP="00B91FF5">
            <w:pPr>
              <w:pStyle w:val="TAC"/>
              <w:jc w:val="left"/>
              <w:rPr>
                <w:del w:id="779" w:author="Huawei" w:date="2025-05-09T18:05:00Z"/>
              </w:rPr>
            </w:pPr>
            <w:del w:id="780" w:author="Huawei" w:date="2025-05-09T18:05:00Z">
              <w:r w:rsidRPr="0004360F" w:rsidDel="005E54D6">
                <w:delText>SCS</w:delText>
              </w:r>
            </w:del>
          </w:p>
        </w:tc>
        <w:tc>
          <w:tcPr>
            <w:tcW w:w="716" w:type="pct"/>
            <w:vMerge w:val="restart"/>
            <w:tcBorders>
              <w:top w:val="single" w:sz="4" w:space="0" w:color="auto"/>
            </w:tcBorders>
            <w:shd w:val="clear" w:color="auto" w:fill="auto"/>
            <w:tcMar>
              <w:left w:w="57" w:type="dxa"/>
              <w:right w:w="57" w:type="dxa"/>
            </w:tcMar>
            <w:vAlign w:val="center"/>
          </w:tcPr>
          <w:p w14:paraId="2E78093B" w14:textId="64CF6A98" w:rsidR="005B28E2" w:rsidRPr="0004360F" w:rsidDel="005E54D6" w:rsidRDefault="005B28E2" w:rsidP="00B91FF5">
            <w:pPr>
              <w:pStyle w:val="TAH"/>
              <w:jc w:val="left"/>
              <w:rPr>
                <w:del w:id="781" w:author="Huawei" w:date="2025-05-09T18:05:00Z"/>
              </w:rPr>
            </w:pPr>
            <w:del w:id="782" w:author="Huawei" w:date="2025-05-09T18:05:00Z">
              <w:r w:rsidRPr="0004360F" w:rsidDel="005E54D6">
                <w:delText>Downlink Configuration</w:delText>
              </w:r>
            </w:del>
          </w:p>
        </w:tc>
        <w:tc>
          <w:tcPr>
            <w:tcW w:w="2219" w:type="pct"/>
            <w:gridSpan w:val="3"/>
            <w:vAlign w:val="center"/>
          </w:tcPr>
          <w:p w14:paraId="4E06F42D" w14:textId="21D447AA" w:rsidR="005B28E2" w:rsidRPr="0004360F" w:rsidDel="005E54D6" w:rsidRDefault="005B28E2" w:rsidP="00B91FF5">
            <w:pPr>
              <w:pStyle w:val="TAH"/>
              <w:jc w:val="left"/>
              <w:rPr>
                <w:del w:id="783" w:author="Huawei" w:date="2025-05-09T18:05:00Z"/>
                <w:lang w:eastAsia="zh-CN"/>
              </w:rPr>
            </w:pPr>
            <w:del w:id="784" w:author="Huawei" w:date="2025-05-09T18:05:00Z">
              <w:r w:rsidRPr="0004360F" w:rsidDel="005E54D6">
                <w:delText>Uplink Configuration</w:delText>
              </w:r>
            </w:del>
          </w:p>
        </w:tc>
      </w:tr>
      <w:tr w:rsidR="005B28E2" w:rsidRPr="0004360F" w:rsidDel="005E54D6" w14:paraId="3E44B04D" w14:textId="3BD182EF" w:rsidTr="00B91FF5">
        <w:trPr>
          <w:del w:id="785" w:author="Huawei" w:date="2025-05-09T18:05:00Z"/>
        </w:trPr>
        <w:tc>
          <w:tcPr>
            <w:tcW w:w="561" w:type="pct"/>
            <w:vMerge/>
            <w:shd w:val="clear" w:color="auto" w:fill="auto"/>
            <w:tcMar>
              <w:left w:w="28" w:type="dxa"/>
              <w:right w:w="28" w:type="dxa"/>
            </w:tcMar>
            <w:vAlign w:val="center"/>
          </w:tcPr>
          <w:p w14:paraId="49A402E5" w14:textId="63DE45C9" w:rsidR="005B28E2" w:rsidRPr="0004360F" w:rsidDel="005E54D6" w:rsidRDefault="005B28E2" w:rsidP="00B91FF5">
            <w:pPr>
              <w:pStyle w:val="TAH"/>
              <w:jc w:val="left"/>
              <w:rPr>
                <w:del w:id="786" w:author="Huawei" w:date="2025-05-09T18:05:00Z"/>
              </w:rPr>
            </w:pPr>
          </w:p>
        </w:tc>
        <w:tc>
          <w:tcPr>
            <w:tcW w:w="501" w:type="pct"/>
            <w:vMerge/>
            <w:shd w:val="clear" w:color="auto" w:fill="auto"/>
            <w:tcMar>
              <w:left w:w="28" w:type="dxa"/>
              <w:right w:w="28" w:type="dxa"/>
            </w:tcMar>
            <w:vAlign w:val="center"/>
          </w:tcPr>
          <w:p w14:paraId="340FF55E" w14:textId="6128208F" w:rsidR="005B28E2" w:rsidRPr="0004360F" w:rsidDel="005E54D6" w:rsidRDefault="005B28E2" w:rsidP="00B91FF5">
            <w:pPr>
              <w:pStyle w:val="TAH"/>
              <w:jc w:val="left"/>
              <w:rPr>
                <w:del w:id="787" w:author="Huawei" w:date="2025-05-09T18:05:00Z"/>
              </w:rPr>
            </w:pPr>
          </w:p>
        </w:tc>
        <w:tc>
          <w:tcPr>
            <w:tcW w:w="501" w:type="pct"/>
            <w:vMerge/>
            <w:tcMar>
              <w:left w:w="57" w:type="dxa"/>
              <w:right w:w="57" w:type="dxa"/>
            </w:tcMar>
            <w:vAlign w:val="center"/>
          </w:tcPr>
          <w:p w14:paraId="6344D962" w14:textId="5B760768" w:rsidR="005B28E2" w:rsidRPr="0004360F" w:rsidDel="005E54D6" w:rsidRDefault="005B28E2" w:rsidP="00B91FF5">
            <w:pPr>
              <w:pStyle w:val="TAC"/>
              <w:jc w:val="left"/>
              <w:rPr>
                <w:del w:id="788" w:author="Huawei" w:date="2025-05-09T18:05:00Z"/>
              </w:rPr>
            </w:pPr>
          </w:p>
        </w:tc>
        <w:tc>
          <w:tcPr>
            <w:tcW w:w="501" w:type="pct"/>
            <w:vMerge/>
            <w:tcMar>
              <w:left w:w="57" w:type="dxa"/>
              <w:right w:w="57" w:type="dxa"/>
            </w:tcMar>
            <w:vAlign w:val="center"/>
          </w:tcPr>
          <w:p w14:paraId="63547451" w14:textId="5A070B7A" w:rsidR="005B28E2" w:rsidRPr="0004360F" w:rsidDel="005E54D6" w:rsidRDefault="005B28E2" w:rsidP="00B91FF5">
            <w:pPr>
              <w:pStyle w:val="TAC"/>
              <w:jc w:val="left"/>
              <w:rPr>
                <w:del w:id="789" w:author="Huawei" w:date="2025-05-09T18:05:00Z"/>
              </w:rPr>
            </w:pPr>
          </w:p>
        </w:tc>
        <w:tc>
          <w:tcPr>
            <w:tcW w:w="716" w:type="pct"/>
            <w:vMerge/>
            <w:tcBorders>
              <w:bottom w:val="single" w:sz="4" w:space="0" w:color="auto"/>
            </w:tcBorders>
            <w:shd w:val="clear" w:color="auto" w:fill="auto"/>
            <w:tcMar>
              <w:left w:w="57" w:type="dxa"/>
              <w:right w:w="57" w:type="dxa"/>
            </w:tcMar>
            <w:vAlign w:val="center"/>
          </w:tcPr>
          <w:p w14:paraId="39FF40F6" w14:textId="5B503A55" w:rsidR="005B28E2" w:rsidRPr="0004360F" w:rsidDel="005E54D6" w:rsidRDefault="005B28E2" w:rsidP="00B91FF5">
            <w:pPr>
              <w:pStyle w:val="TAC"/>
              <w:jc w:val="left"/>
              <w:rPr>
                <w:del w:id="790" w:author="Huawei" w:date="2025-05-09T18:05:00Z"/>
              </w:rPr>
            </w:pPr>
          </w:p>
        </w:tc>
        <w:tc>
          <w:tcPr>
            <w:tcW w:w="860" w:type="pct"/>
            <w:gridSpan w:val="2"/>
            <w:vAlign w:val="center"/>
          </w:tcPr>
          <w:p w14:paraId="106BE8AC" w14:textId="773BD653" w:rsidR="005B28E2" w:rsidRPr="0004360F" w:rsidDel="005E54D6" w:rsidRDefault="005B28E2" w:rsidP="00B91FF5">
            <w:pPr>
              <w:pStyle w:val="TAH"/>
              <w:jc w:val="left"/>
              <w:rPr>
                <w:del w:id="791" w:author="Huawei" w:date="2025-05-09T18:05:00Z"/>
              </w:rPr>
            </w:pPr>
            <w:del w:id="792" w:author="Huawei" w:date="2025-05-09T18:05:00Z">
              <w:r w:rsidRPr="0004360F" w:rsidDel="005E54D6">
                <w:delText>Modulation</w:delText>
              </w:r>
            </w:del>
          </w:p>
          <w:p w14:paraId="16C9D705" w14:textId="2ED18C28" w:rsidR="005B28E2" w:rsidRPr="0004360F" w:rsidDel="005E54D6" w:rsidRDefault="005B28E2" w:rsidP="00B91FF5">
            <w:pPr>
              <w:pStyle w:val="TAH"/>
              <w:jc w:val="left"/>
              <w:rPr>
                <w:del w:id="793" w:author="Huawei" w:date="2025-05-09T18:05:00Z"/>
              </w:rPr>
            </w:pPr>
            <w:del w:id="794" w:author="Huawei" w:date="2025-05-09T18:05:00Z">
              <w:r w:rsidRPr="0004360F" w:rsidDel="005E54D6">
                <w:delText>(Note 2)</w:delText>
              </w:r>
            </w:del>
          </w:p>
        </w:tc>
        <w:tc>
          <w:tcPr>
            <w:tcW w:w="1359" w:type="pct"/>
            <w:shd w:val="clear" w:color="auto" w:fill="auto"/>
            <w:vAlign w:val="center"/>
          </w:tcPr>
          <w:p w14:paraId="584A87B3" w14:textId="2320C926" w:rsidR="005B28E2" w:rsidRPr="0004360F" w:rsidDel="005E54D6" w:rsidRDefault="005B28E2" w:rsidP="00B91FF5">
            <w:pPr>
              <w:pStyle w:val="TAH"/>
              <w:jc w:val="left"/>
              <w:rPr>
                <w:del w:id="795" w:author="Huawei" w:date="2025-05-09T18:05:00Z"/>
              </w:rPr>
            </w:pPr>
            <w:del w:id="796" w:author="Huawei" w:date="2025-05-09T18:05:00Z">
              <w:r w:rsidRPr="0004360F" w:rsidDel="005E54D6">
                <w:delText>RB allocation (Note 1)</w:delText>
              </w:r>
            </w:del>
          </w:p>
        </w:tc>
      </w:tr>
      <w:tr w:rsidR="005B28E2" w:rsidRPr="0004360F" w:rsidDel="005E54D6" w14:paraId="409082F7" w14:textId="05049AF8" w:rsidTr="00B91FF5">
        <w:trPr>
          <w:trHeight w:val="227"/>
          <w:del w:id="797" w:author="Huawei" w:date="2025-05-09T18:05:00Z"/>
        </w:trPr>
        <w:tc>
          <w:tcPr>
            <w:tcW w:w="561" w:type="pct"/>
            <w:shd w:val="clear" w:color="auto" w:fill="auto"/>
            <w:tcMar>
              <w:left w:w="28" w:type="dxa"/>
              <w:right w:w="28" w:type="dxa"/>
            </w:tcMar>
            <w:vAlign w:val="center"/>
          </w:tcPr>
          <w:p w14:paraId="6C2C3E61" w14:textId="54EE3D6F" w:rsidR="005B28E2" w:rsidRPr="0004360F" w:rsidDel="005E54D6" w:rsidRDefault="005B28E2" w:rsidP="00B91FF5">
            <w:pPr>
              <w:pStyle w:val="TAC"/>
              <w:jc w:val="left"/>
              <w:rPr>
                <w:del w:id="798" w:author="Huawei" w:date="2025-05-09T18:05:00Z"/>
              </w:rPr>
            </w:pPr>
            <w:del w:id="799" w:author="Huawei" w:date="2025-05-09T18:05:00Z">
              <w:r w:rsidRPr="0004360F" w:rsidDel="005E54D6">
                <w:delText>1</w:delText>
              </w:r>
            </w:del>
          </w:p>
        </w:tc>
        <w:tc>
          <w:tcPr>
            <w:tcW w:w="501" w:type="pct"/>
            <w:shd w:val="clear" w:color="auto" w:fill="auto"/>
            <w:tcMar>
              <w:left w:w="28" w:type="dxa"/>
              <w:right w:w="28" w:type="dxa"/>
            </w:tcMar>
            <w:vAlign w:val="center"/>
          </w:tcPr>
          <w:p w14:paraId="78620938" w14:textId="69C9939E" w:rsidR="005B28E2" w:rsidRPr="0004360F" w:rsidDel="005E54D6" w:rsidRDefault="005B28E2" w:rsidP="00B91FF5">
            <w:pPr>
              <w:pStyle w:val="TAC"/>
              <w:jc w:val="left"/>
              <w:rPr>
                <w:del w:id="800" w:author="Huawei" w:date="2025-05-09T18:05:00Z"/>
              </w:rPr>
            </w:pPr>
            <w:del w:id="801" w:author="Huawei" w:date="2025-05-09T18:05:00Z">
              <w:r w:rsidRPr="0004360F" w:rsidDel="005E54D6">
                <w:delText>Low</w:delText>
              </w:r>
            </w:del>
          </w:p>
        </w:tc>
        <w:tc>
          <w:tcPr>
            <w:tcW w:w="501" w:type="pct"/>
            <w:tcMar>
              <w:left w:w="23" w:type="dxa"/>
              <w:right w:w="23" w:type="dxa"/>
            </w:tcMar>
            <w:vAlign w:val="center"/>
          </w:tcPr>
          <w:p w14:paraId="64089E74" w14:textId="754C7C7F" w:rsidR="005B28E2" w:rsidRPr="0004360F" w:rsidDel="005E54D6" w:rsidRDefault="005B28E2" w:rsidP="00B91FF5">
            <w:pPr>
              <w:pStyle w:val="TAC"/>
              <w:jc w:val="left"/>
              <w:rPr>
                <w:del w:id="802" w:author="Huawei" w:date="2025-05-09T18:05:00Z"/>
              </w:rPr>
            </w:pPr>
            <w:del w:id="803" w:author="Huawei" w:date="2025-05-09T18:05:00Z">
              <w:r w:rsidRPr="0004360F" w:rsidDel="005E54D6">
                <w:delText>Default</w:delText>
              </w:r>
            </w:del>
          </w:p>
        </w:tc>
        <w:tc>
          <w:tcPr>
            <w:tcW w:w="501" w:type="pct"/>
            <w:tcMar>
              <w:left w:w="23" w:type="dxa"/>
              <w:right w:w="23" w:type="dxa"/>
            </w:tcMar>
            <w:vAlign w:val="center"/>
          </w:tcPr>
          <w:p w14:paraId="39B3C4BF" w14:textId="49A33514" w:rsidR="005B28E2" w:rsidRPr="0004360F" w:rsidDel="005E54D6" w:rsidRDefault="005B28E2" w:rsidP="00B91FF5">
            <w:pPr>
              <w:pStyle w:val="TAC"/>
              <w:jc w:val="left"/>
              <w:rPr>
                <w:del w:id="804" w:author="Huawei" w:date="2025-05-09T18:05:00Z"/>
              </w:rPr>
            </w:pPr>
            <w:del w:id="805" w:author="Huawei" w:date="2025-05-09T18:05:00Z">
              <w:r w:rsidRPr="0004360F" w:rsidDel="005E54D6">
                <w:delText>Default</w:delText>
              </w:r>
            </w:del>
          </w:p>
        </w:tc>
        <w:tc>
          <w:tcPr>
            <w:tcW w:w="716" w:type="pct"/>
            <w:tcBorders>
              <w:bottom w:val="nil"/>
            </w:tcBorders>
            <w:shd w:val="clear" w:color="auto" w:fill="auto"/>
            <w:tcMar>
              <w:left w:w="45" w:type="dxa"/>
              <w:right w:w="45" w:type="dxa"/>
            </w:tcMar>
            <w:vAlign w:val="center"/>
          </w:tcPr>
          <w:p w14:paraId="408FAFD9" w14:textId="258D6121" w:rsidR="005B28E2" w:rsidRPr="0004360F" w:rsidDel="005E54D6" w:rsidRDefault="005B28E2" w:rsidP="00B91FF5">
            <w:pPr>
              <w:pStyle w:val="TAC"/>
              <w:jc w:val="left"/>
              <w:rPr>
                <w:del w:id="806" w:author="Huawei" w:date="2025-05-09T18:05:00Z"/>
              </w:rPr>
            </w:pPr>
            <w:del w:id="807" w:author="Huawei" w:date="2025-05-09T18:05:00Z">
              <w:r w:rsidRPr="0004360F" w:rsidDel="005E54D6">
                <w:delText>N/A</w:delText>
              </w:r>
            </w:del>
          </w:p>
        </w:tc>
        <w:tc>
          <w:tcPr>
            <w:tcW w:w="215" w:type="pct"/>
            <w:vMerge w:val="restart"/>
            <w:textDirection w:val="btLr"/>
            <w:vAlign w:val="center"/>
          </w:tcPr>
          <w:p w14:paraId="6359F737" w14:textId="4B029CA2" w:rsidR="005B28E2" w:rsidRPr="0004360F" w:rsidDel="005E54D6" w:rsidRDefault="005B28E2" w:rsidP="00B91FF5">
            <w:pPr>
              <w:pStyle w:val="TAC"/>
              <w:rPr>
                <w:del w:id="808" w:author="Huawei" w:date="2025-05-09T18:05:00Z"/>
              </w:rPr>
            </w:pPr>
            <w:del w:id="809" w:author="Huawei" w:date="2025-05-09T18:05:00Z">
              <w:r w:rsidRPr="0004360F" w:rsidDel="005E54D6">
                <w:delText>DFT-s OFDM</w:delText>
              </w:r>
            </w:del>
          </w:p>
        </w:tc>
        <w:tc>
          <w:tcPr>
            <w:tcW w:w="645" w:type="pct"/>
            <w:tcMar>
              <w:left w:w="45" w:type="dxa"/>
              <w:right w:w="45" w:type="dxa"/>
            </w:tcMar>
            <w:vAlign w:val="center"/>
          </w:tcPr>
          <w:p w14:paraId="0D6DDB97" w14:textId="3328F69E" w:rsidR="005B28E2" w:rsidRPr="0004360F" w:rsidDel="005E54D6" w:rsidRDefault="005B28E2" w:rsidP="00B91FF5">
            <w:pPr>
              <w:pStyle w:val="TAC"/>
              <w:jc w:val="left"/>
              <w:rPr>
                <w:del w:id="810" w:author="Huawei" w:date="2025-05-09T18:05:00Z"/>
              </w:rPr>
            </w:pPr>
            <w:del w:id="811" w:author="Huawei" w:date="2025-05-09T18:05:00Z">
              <w:r w:rsidRPr="0004360F" w:rsidDel="005E54D6">
                <w:delText>PI/2 BPSK</w:delText>
              </w:r>
            </w:del>
          </w:p>
        </w:tc>
        <w:tc>
          <w:tcPr>
            <w:tcW w:w="1359" w:type="pct"/>
            <w:shd w:val="clear" w:color="auto" w:fill="auto"/>
            <w:tcMar>
              <w:left w:w="45" w:type="dxa"/>
              <w:right w:w="45" w:type="dxa"/>
            </w:tcMar>
            <w:vAlign w:val="center"/>
          </w:tcPr>
          <w:p w14:paraId="4A8DE4D4" w14:textId="53E4A116" w:rsidR="005B28E2" w:rsidRPr="0004360F" w:rsidDel="005E54D6" w:rsidRDefault="005B28E2" w:rsidP="00B91FF5">
            <w:pPr>
              <w:pStyle w:val="TAC"/>
              <w:jc w:val="left"/>
              <w:rPr>
                <w:del w:id="812" w:author="Huawei" w:date="2025-05-09T18:05:00Z"/>
              </w:rPr>
            </w:pPr>
            <w:del w:id="813" w:author="Huawei" w:date="2025-05-09T18:05:00Z">
              <w:r w:rsidRPr="0004360F" w:rsidDel="005E54D6">
                <w:delText>Edge_1RB_Left</w:delText>
              </w:r>
            </w:del>
          </w:p>
        </w:tc>
      </w:tr>
      <w:tr w:rsidR="005B28E2" w:rsidRPr="0004360F" w:rsidDel="005E54D6" w14:paraId="3FBC681A" w14:textId="18D18CCE" w:rsidTr="00B91FF5">
        <w:trPr>
          <w:trHeight w:val="227"/>
          <w:del w:id="814" w:author="Huawei" w:date="2025-05-09T18:05:00Z"/>
        </w:trPr>
        <w:tc>
          <w:tcPr>
            <w:tcW w:w="561" w:type="pct"/>
            <w:shd w:val="clear" w:color="auto" w:fill="auto"/>
            <w:tcMar>
              <w:left w:w="28" w:type="dxa"/>
              <w:right w:w="28" w:type="dxa"/>
            </w:tcMar>
            <w:vAlign w:val="center"/>
          </w:tcPr>
          <w:p w14:paraId="02FD116E" w14:textId="1DB93898" w:rsidR="005B28E2" w:rsidRPr="0004360F" w:rsidDel="005E54D6" w:rsidRDefault="005B28E2" w:rsidP="00B91FF5">
            <w:pPr>
              <w:pStyle w:val="TAC"/>
              <w:jc w:val="left"/>
              <w:rPr>
                <w:del w:id="815" w:author="Huawei" w:date="2025-05-09T18:05:00Z"/>
              </w:rPr>
            </w:pPr>
            <w:del w:id="816" w:author="Huawei" w:date="2025-05-09T18:05:00Z">
              <w:r w:rsidRPr="0004360F" w:rsidDel="005E54D6">
                <w:delText>2</w:delText>
              </w:r>
            </w:del>
          </w:p>
        </w:tc>
        <w:tc>
          <w:tcPr>
            <w:tcW w:w="501" w:type="pct"/>
            <w:shd w:val="clear" w:color="auto" w:fill="auto"/>
            <w:tcMar>
              <w:left w:w="28" w:type="dxa"/>
              <w:right w:w="28" w:type="dxa"/>
            </w:tcMar>
            <w:vAlign w:val="center"/>
          </w:tcPr>
          <w:p w14:paraId="41925851" w14:textId="1BC89BDA" w:rsidR="005B28E2" w:rsidRPr="0004360F" w:rsidDel="005E54D6" w:rsidRDefault="005B28E2" w:rsidP="00B91FF5">
            <w:pPr>
              <w:pStyle w:val="TAC"/>
              <w:jc w:val="left"/>
              <w:rPr>
                <w:del w:id="817" w:author="Huawei" w:date="2025-05-09T18:05:00Z"/>
              </w:rPr>
            </w:pPr>
            <w:del w:id="818" w:author="Huawei" w:date="2025-05-09T18:05:00Z">
              <w:r w:rsidRPr="0004360F" w:rsidDel="005E54D6">
                <w:delText>High</w:delText>
              </w:r>
            </w:del>
          </w:p>
        </w:tc>
        <w:tc>
          <w:tcPr>
            <w:tcW w:w="501" w:type="pct"/>
            <w:tcMar>
              <w:left w:w="23" w:type="dxa"/>
              <w:right w:w="23" w:type="dxa"/>
            </w:tcMar>
            <w:vAlign w:val="center"/>
          </w:tcPr>
          <w:p w14:paraId="2652ED7A" w14:textId="46BA2ED4" w:rsidR="005B28E2" w:rsidRPr="0004360F" w:rsidDel="005E54D6" w:rsidRDefault="005B28E2" w:rsidP="00B91FF5">
            <w:pPr>
              <w:pStyle w:val="TAC"/>
              <w:jc w:val="left"/>
              <w:rPr>
                <w:del w:id="819" w:author="Huawei" w:date="2025-05-09T18:05:00Z"/>
              </w:rPr>
            </w:pPr>
            <w:del w:id="820" w:author="Huawei" w:date="2025-05-09T18:05:00Z">
              <w:r w:rsidRPr="0004360F" w:rsidDel="005E54D6">
                <w:delText>Default</w:delText>
              </w:r>
            </w:del>
          </w:p>
        </w:tc>
        <w:tc>
          <w:tcPr>
            <w:tcW w:w="501" w:type="pct"/>
            <w:tcMar>
              <w:left w:w="23" w:type="dxa"/>
              <w:right w:w="23" w:type="dxa"/>
            </w:tcMar>
            <w:vAlign w:val="center"/>
          </w:tcPr>
          <w:p w14:paraId="566D27D4" w14:textId="684BA39B" w:rsidR="005B28E2" w:rsidRPr="0004360F" w:rsidDel="005E54D6" w:rsidRDefault="005B28E2" w:rsidP="00B91FF5">
            <w:pPr>
              <w:pStyle w:val="TAC"/>
              <w:jc w:val="left"/>
              <w:rPr>
                <w:del w:id="821" w:author="Huawei" w:date="2025-05-09T18:05:00Z"/>
              </w:rPr>
            </w:pPr>
            <w:del w:id="82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49DC6EF" w14:textId="38D070EA" w:rsidR="005B28E2" w:rsidRPr="0004360F" w:rsidDel="005E54D6" w:rsidRDefault="005B28E2" w:rsidP="00B91FF5">
            <w:pPr>
              <w:pStyle w:val="TAC"/>
              <w:jc w:val="left"/>
              <w:rPr>
                <w:del w:id="823" w:author="Huawei" w:date="2025-05-09T18:05:00Z"/>
              </w:rPr>
            </w:pPr>
          </w:p>
        </w:tc>
        <w:tc>
          <w:tcPr>
            <w:tcW w:w="215" w:type="pct"/>
            <w:vMerge/>
            <w:textDirection w:val="btLr"/>
            <w:vAlign w:val="center"/>
          </w:tcPr>
          <w:p w14:paraId="23E58D47" w14:textId="2F88814C" w:rsidR="005B28E2" w:rsidRPr="0004360F" w:rsidDel="005E54D6" w:rsidRDefault="005B28E2" w:rsidP="00B91FF5">
            <w:pPr>
              <w:pStyle w:val="TAC"/>
              <w:rPr>
                <w:del w:id="824" w:author="Huawei" w:date="2025-05-09T18:05:00Z"/>
              </w:rPr>
            </w:pPr>
          </w:p>
        </w:tc>
        <w:tc>
          <w:tcPr>
            <w:tcW w:w="645" w:type="pct"/>
            <w:tcMar>
              <w:left w:w="45" w:type="dxa"/>
              <w:right w:w="45" w:type="dxa"/>
            </w:tcMar>
            <w:vAlign w:val="center"/>
          </w:tcPr>
          <w:p w14:paraId="38699717" w14:textId="63844989" w:rsidR="005B28E2" w:rsidRPr="0004360F" w:rsidDel="005E54D6" w:rsidRDefault="005B28E2" w:rsidP="00B91FF5">
            <w:pPr>
              <w:pStyle w:val="TAC"/>
              <w:jc w:val="left"/>
              <w:rPr>
                <w:del w:id="825" w:author="Huawei" w:date="2025-05-09T18:05:00Z"/>
              </w:rPr>
            </w:pPr>
            <w:del w:id="826" w:author="Huawei" w:date="2025-05-09T18:05:00Z">
              <w:r w:rsidRPr="0004360F" w:rsidDel="005E54D6">
                <w:delText>PI/2 BPSK</w:delText>
              </w:r>
            </w:del>
          </w:p>
        </w:tc>
        <w:tc>
          <w:tcPr>
            <w:tcW w:w="1359" w:type="pct"/>
            <w:shd w:val="clear" w:color="auto" w:fill="auto"/>
            <w:tcMar>
              <w:left w:w="45" w:type="dxa"/>
              <w:right w:w="45" w:type="dxa"/>
            </w:tcMar>
            <w:vAlign w:val="center"/>
          </w:tcPr>
          <w:p w14:paraId="45D60CF8" w14:textId="30892808" w:rsidR="005B28E2" w:rsidRPr="0004360F" w:rsidDel="005E54D6" w:rsidRDefault="005B28E2" w:rsidP="00B91FF5">
            <w:pPr>
              <w:pStyle w:val="TAC"/>
              <w:jc w:val="left"/>
              <w:rPr>
                <w:del w:id="827" w:author="Huawei" w:date="2025-05-09T18:05:00Z"/>
              </w:rPr>
            </w:pPr>
            <w:del w:id="828" w:author="Huawei" w:date="2025-05-09T18:05:00Z">
              <w:r w:rsidRPr="0004360F" w:rsidDel="005E54D6">
                <w:delText>Edge_1RB_Right</w:delText>
              </w:r>
            </w:del>
          </w:p>
        </w:tc>
      </w:tr>
      <w:tr w:rsidR="005B28E2" w:rsidRPr="0004360F" w:rsidDel="005E54D6" w14:paraId="10B6F7FB" w14:textId="714E490D" w:rsidTr="00B91FF5">
        <w:trPr>
          <w:trHeight w:val="227"/>
          <w:del w:id="829" w:author="Huawei" w:date="2025-05-09T18:05:00Z"/>
        </w:trPr>
        <w:tc>
          <w:tcPr>
            <w:tcW w:w="561" w:type="pct"/>
            <w:shd w:val="clear" w:color="auto" w:fill="auto"/>
            <w:tcMar>
              <w:left w:w="28" w:type="dxa"/>
              <w:right w:w="28" w:type="dxa"/>
            </w:tcMar>
            <w:vAlign w:val="center"/>
          </w:tcPr>
          <w:p w14:paraId="39F27766" w14:textId="198C816E" w:rsidR="005B28E2" w:rsidRPr="0004360F" w:rsidDel="005E54D6" w:rsidRDefault="005B28E2" w:rsidP="00B91FF5">
            <w:pPr>
              <w:pStyle w:val="TAC"/>
              <w:jc w:val="left"/>
              <w:rPr>
                <w:del w:id="830" w:author="Huawei" w:date="2025-05-09T18:05:00Z"/>
              </w:rPr>
            </w:pPr>
            <w:del w:id="831" w:author="Huawei" w:date="2025-05-09T18:05:00Z">
              <w:r w:rsidRPr="0004360F" w:rsidDel="005E54D6">
                <w:delText>3</w:delText>
              </w:r>
            </w:del>
          </w:p>
        </w:tc>
        <w:tc>
          <w:tcPr>
            <w:tcW w:w="501" w:type="pct"/>
            <w:shd w:val="clear" w:color="auto" w:fill="auto"/>
            <w:tcMar>
              <w:left w:w="28" w:type="dxa"/>
              <w:right w:w="28" w:type="dxa"/>
            </w:tcMar>
            <w:vAlign w:val="center"/>
          </w:tcPr>
          <w:p w14:paraId="25DB689C" w14:textId="570E6A84" w:rsidR="005B28E2" w:rsidRPr="0004360F" w:rsidDel="005E54D6" w:rsidRDefault="005B28E2" w:rsidP="00B91FF5">
            <w:pPr>
              <w:pStyle w:val="TAC"/>
              <w:jc w:val="left"/>
              <w:rPr>
                <w:del w:id="832" w:author="Huawei" w:date="2025-05-09T18:05:00Z"/>
              </w:rPr>
            </w:pPr>
            <w:del w:id="833" w:author="Huawei" w:date="2025-05-09T18:05:00Z">
              <w:r w:rsidRPr="0004360F" w:rsidDel="005E54D6">
                <w:delText>Default</w:delText>
              </w:r>
            </w:del>
          </w:p>
        </w:tc>
        <w:tc>
          <w:tcPr>
            <w:tcW w:w="501" w:type="pct"/>
            <w:tcMar>
              <w:left w:w="23" w:type="dxa"/>
              <w:right w:w="23" w:type="dxa"/>
            </w:tcMar>
            <w:vAlign w:val="center"/>
          </w:tcPr>
          <w:p w14:paraId="6D48F95E" w14:textId="65C92E86" w:rsidR="005B28E2" w:rsidRPr="0004360F" w:rsidDel="005E54D6" w:rsidRDefault="005B28E2" w:rsidP="00B91FF5">
            <w:pPr>
              <w:pStyle w:val="TAC"/>
              <w:jc w:val="left"/>
              <w:rPr>
                <w:del w:id="834" w:author="Huawei" w:date="2025-05-09T18:05:00Z"/>
              </w:rPr>
            </w:pPr>
            <w:del w:id="835" w:author="Huawei" w:date="2025-05-09T18:05:00Z">
              <w:r w:rsidRPr="0004360F" w:rsidDel="005E54D6">
                <w:delText>Default</w:delText>
              </w:r>
            </w:del>
          </w:p>
        </w:tc>
        <w:tc>
          <w:tcPr>
            <w:tcW w:w="501" w:type="pct"/>
            <w:tcMar>
              <w:left w:w="23" w:type="dxa"/>
              <w:right w:w="23" w:type="dxa"/>
            </w:tcMar>
            <w:vAlign w:val="center"/>
          </w:tcPr>
          <w:p w14:paraId="23937D0B" w14:textId="204A51FA" w:rsidR="005B28E2" w:rsidRPr="0004360F" w:rsidDel="005E54D6" w:rsidRDefault="005B28E2" w:rsidP="00B91FF5">
            <w:pPr>
              <w:pStyle w:val="TAC"/>
              <w:jc w:val="left"/>
              <w:rPr>
                <w:del w:id="836" w:author="Huawei" w:date="2025-05-09T18:05:00Z"/>
              </w:rPr>
            </w:pPr>
            <w:del w:id="83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C30C611" w14:textId="5E37B39E" w:rsidR="005B28E2" w:rsidRPr="0004360F" w:rsidDel="005E54D6" w:rsidRDefault="005B28E2" w:rsidP="00B91FF5">
            <w:pPr>
              <w:pStyle w:val="TAC"/>
              <w:jc w:val="left"/>
              <w:rPr>
                <w:del w:id="838" w:author="Huawei" w:date="2025-05-09T18:05:00Z"/>
              </w:rPr>
            </w:pPr>
          </w:p>
        </w:tc>
        <w:tc>
          <w:tcPr>
            <w:tcW w:w="215" w:type="pct"/>
            <w:vMerge/>
            <w:textDirection w:val="btLr"/>
            <w:vAlign w:val="center"/>
          </w:tcPr>
          <w:p w14:paraId="262B676C" w14:textId="19F29F66" w:rsidR="005B28E2" w:rsidRPr="0004360F" w:rsidDel="005E54D6" w:rsidRDefault="005B28E2" w:rsidP="00B91FF5">
            <w:pPr>
              <w:pStyle w:val="TAC"/>
              <w:rPr>
                <w:del w:id="839" w:author="Huawei" w:date="2025-05-09T18:05:00Z"/>
              </w:rPr>
            </w:pPr>
          </w:p>
        </w:tc>
        <w:tc>
          <w:tcPr>
            <w:tcW w:w="645" w:type="pct"/>
            <w:tcMar>
              <w:left w:w="45" w:type="dxa"/>
              <w:right w:w="45" w:type="dxa"/>
            </w:tcMar>
            <w:vAlign w:val="center"/>
          </w:tcPr>
          <w:p w14:paraId="6A2B6DC7" w14:textId="3DC8FCBB" w:rsidR="005B28E2" w:rsidRPr="0004360F" w:rsidDel="005E54D6" w:rsidRDefault="005B28E2" w:rsidP="00B91FF5">
            <w:pPr>
              <w:pStyle w:val="TAC"/>
              <w:jc w:val="left"/>
              <w:rPr>
                <w:del w:id="840" w:author="Huawei" w:date="2025-05-09T18:05:00Z"/>
              </w:rPr>
            </w:pPr>
            <w:del w:id="841" w:author="Huawei" w:date="2025-05-09T18:05:00Z">
              <w:r w:rsidRPr="0004360F" w:rsidDel="005E54D6">
                <w:delText>PI/2 BPSK</w:delText>
              </w:r>
            </w:del>
          </w:p>
        </w:tc>
        <w:tc>
          <w:tcPr>
            <w:tcW w:w="1359" w:type="pct"/>
            <w:shd w:val="clear" w:color="auto" w:fill="auto"/>
            <w:tcMar>
              <w:left w:w="45" w:type="dxa"/>
              <w:right w:w="45" w:type="dxa"/>
            </w:tcMar>
            <w:vAlign w:val="center"/>
          </w:tcPr>
          <w:p w14:paraId="1F1F5971" w14:textId="7295A0FF" w:rsidR="005B28E2" w:rsidRPr="0004360F" w:rsidDel="005E54D6" w:rsidRDefault="005B28E2" w:rsidP="00B91FF5">
            <w:pPr>
              <w:pStyle w:val="TAC"/>
              <w:jc w:val="left"/>
              <w:rPr>
                <w:del w:id="842" w:author="Huawei" w:date="2025-05-09T18:05:00Z"/>
              </w:rPr>
            </w:pPr>
            <w:del w:id="843" w:author="Huawei" w:date="2025-05-09T18:05:00Z">
              <w:r w:rsidRPr="0004360F" w:rsidDel="005E54D6">
                <w:delText>Outer_Full</w:delText>
              </w:r>
            </w:del>
          </w:p>
        </w:tc>
      </w:tr>
      <w:tr w:rsidR="005B28E2" w:rsidRPr="0004360F" w:rsidDel="005E54D6" w14:paraId="27B41427" w14:textId="7546F327" w:rsidTr="00B91FF5">
        <w:trPr>
          <w:trHeight w:val="227"/>
          <w:del w:id="844" w:author="Huawei" w:date="2025-05-09T18:05:00Z"/>
        </w:trPr>
        <w:tc>
          <w:tcPr>
            <w:tcW w:w="561" w:type="pct"/>
            <w:shd w:val="clear" w:color="auto" w:fill="auto"/>
            <w:tcMar>
              <w:left w:w="28" w:type="dxa"/>
              <w:right w:w="28" w:type="dxa"/>
            </w:tcMar>
            <w:vAlign w:val="center"/>
          </w:tcPr>
          <w:p w14:paraId="565406F0" w14:textId="5D433ABF" w:rsidR="005B28E2" w:rsidRPr="0004360F" w:rsidDel="005E54D6" w:rsidRDefault="005B28E2" w:rsidP="00B91FF5">
            <w:pPr>
              <w:pStyle w:val="TAC"/>
              <w:jc w:val="left"/>
              <w:rPr>
                <w:del w:id="845" w:author="Huawei" w:date="2025-05-09T18:05:00Z"/>
              </w:rPr>
            </w:pPr>
            <w:del w:id="846" w:author="Huawei" w:date="2025-05-09T18:05:00Z">
              <w:r w:rsidRPr="0004360F" w:rsidDel="005E54D6">
                <w:delText>4</w:delText>
              </w:r>
            </w:del>
          </w:p>
        </w:tc>
        <w:tc>
          <w:tcPr>
            <w:tcW w:w="501" w:type="pct"/>
            <w:shd w:val="clear" w:color="auto" w:fill="auto"/>
            <w:tcMar>
              <w:left w:w="28" w:type="dxa"/>
              <w:right w:w="28" w:type="dxa"/>
            </w:tcMar>
            <w:vAlign w:val="center"/>
          </w:tcPr>
          <w:p w14:paraId="709B0C36" w14:textId="4291A36C" w:rsidR="005B28E2" w:rsidRPr="0004360F" w:rsidDel="005E54D6" w:rsidRDefault="005B28E2" w:rsidP="00B91FF5">
            <w:pPr>
              <w:pStyle w:val="TAC"/>
              <w:jc w:val="left"/>
              <w:rPr>
                <w:del w:id="847" w:author="Huawei" w:date="2025-05-09T18:05:00Z"/>
              </w:rPr>
            </w:pPr>
            <w:del w:id="848" w:author="Huawei" w:date="2025-05-09T18:05:00Z">
              <w:r w:rsidRPr="0004360F" w:rsidDel="005E54D6">
                <w:delText>Low</w:delText>
              </w:r>
            </w:del>
          </w:p>
        </w:tc>
        <w:tc>
          <w:tcPr>
            <w:tcW w:w="501" w:type="pct"/>
            <w:tcMar>
              <w:left w:w="23" w:type="dxa"/>
              <w:right w:w="23" w:type="dxa"/>
            </w:tcMar>
            <w:vAlign w:val="center"/>
          </w:tcPr>
          <w:p w14:paraId="07306A75" w14:textId="2CDB10F8" w:rsidR="005B28E2" w:rsidRPr="0004360F" w:rsidDel="005E54D6" w:rsidRDefault="005B28E2" w:rsidP="00B91FF5">
            <w:pPr>
              <w:pStyle w:val="TAC"/>
              <w:jc w:val="left"/>
              <w:rPr>
                <w:del w:id="849" w:author="Huawei" w:date="2025-05-09T18:05:00Z"/>
              </w:rPr>
            </w:pPr>
            <w:del w:id="850" w:author="Huawei" w:date="2025-05-09T18:05:00Z">
              <w:r w:rsidRPr="0004360F" w:rsidDel="005E54D6">
                <w:delText>Default</w:delText>
              </w:r>
            </w:del>
          </w:p>
        </w:tc>
        <w:tc>
          <w:tcPr>
            <w:tcW w:w="501" w:type="pct"/>
            <w:tcMar>
              <w:left w:w="23" w:type="dxa"/>
              <w:right w:w="23" w:type="dxa"/>
            </w:tcMar>
            <w:vAlign w:val="center"/>
          </w:tcPr>
          <w:p w14:paraId="6770C146" w14:textId="49FF5C1E" w:rsidR="005B28E2" w:rsidRPr="0004360F" w:rsidDel="005E54D6" w:rsidRDefault="005B28E2" w:rsidP="00B91FF5">
            <w:pPr>
              <w:pStyle w:val="TAC"/>
              <w:jc w:val="left"/>
              <w:rPr>
                <w:del w:id="851" w:author="Huawei" w:date="2025-05-09T18:05:00Z"/>
              </w:rPr>
            </w:pPr>
            <w:del w:id="85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BB3922A" w14:textId="647DD66B" w:rsidR="005B28E2" w:rsidRPr="0004360F" w:rsidDel="005E54D6" w:rsidRDefault="005B28E2" w:rsidP="00B91FF5">
            <w:pPr>
              <w:pStyle w:val="TAC"/>
              <w:jc w:val="left"/>
              <w:rPr>
                <w:del w:id="853" w:author="Huawei" w:date="2025-05-09T18:05:00Z"/>
              </w:rPr>
            </w:pPr>
          </w:p>
        </w:tc>
        <w:tc>
          <w:tcPr>
            <w:tcW w:w="215" w:type="pct"/>
            <w:vMerge/>
            <w:textDirection w:val="btLr"/>
            <w:vAlign w:val="center"/>
          </w:tcPr>
          <w:p w14:paraId="62FB3923" w14:textId="4A97B9D0" w:rsidR="005B28E2" w:rsidRPr="0004360F" w:rsidDel="005E54D6" w:rsidRDefault="005B28E2" w:rsidP="00B91FF5">
            <w:pPr>
              <w:pStyle w:val="TAC"/>
              <w:rPr>
                <w:del w:id="854" w:author="Huawei" w:date="2025-05-09T18:05:00Z"/>
              </w:rPr>
            </w:pPr>
          </w:p>
        </w:tc>
        <w:tc>
          <w:tcPr>
            <w:tcW w:w="645" w:type="pct"/>
            <w:tcMar>
              <w:left w:w="45" w:type="dxa"/>
              <w:right w:w="45" w:type="dxa"/>
            </w:tcMar>
            <w:vAlign w:val="center"/>
          </w:tcPr>
          <w:p w14:paraId="5ACBD27F" w14:textId="1C76AB26" w:rsidR="005B28E2" w:rsidRPr="0004360F" w:rsidDel="005E54D6" w:rsidRDefault="005B28E2" w:rsidP="00B91FF5">
            <w:pPr>
              <w:pStyle w:val="TAC"/>
              <w:jc w:val="left"/>
              <w:rPr>
                <w:del w:id="855" w:author="Huawei" w:date="2025-05-09T18:05:00Z"/>
              </w:rPr>
            </w:pPr>
            <w:del w:id="856" w:author="Huawei" w:date="2025-05-09T18:05:00Z">
              <w:r w:rsidRPr="0004360F" w:rsidDel="005E54D6">
                <w:delText>QPSK</w:delText>
              </w:r>
            </w:del>
          </w:p>
        </w:tc>
        <w:tc>
          <w:tcPr>
            <w:tcW w:w="1359" w:type="pct"/>
            <w:shd w:val="clear" w:color="auto" w:fill="auto"/>
            <w:tcMar>
              <w:left w:w="45" w:type="dxa"/>
              <w:right w:w="45" w:type="dxa"/>
            </w:tcMar>
            <w:vAlign w:val="center"/>
          </w:tcPr>
          <w:p w14:paraId="585749B9" w14:textId="360191E6" w:rsidR="005B28E2" w:rsidRPr="0004360F" w:rsidDel="005E54D6" w:rsidRDefault="005B28E2" w:rsidP="00B91FF5">
            <w:pPr>
              <w:pStyle w:val="TAC"/>
              <w:jc w:val="left"/>
              <w:rPr>
                <w:del w:id="857" w:author="Huawei" w:date="2025-05-09T18:05:00Z"/>
              </w:rPr>
            </w:pPr>
            <w:del w:id="858" w:author="Huawei" w:date="2025-05-09T18:05:00Z">
              <w:r w:rsidRPr="0004360F" w:rsidDel="005E54D6">
                <w:delText>Edge_1RB_Left</w:delText>
              </w:r>
            </w:del>
          </w:p>
        </w:tc>
      </w:tr>
      <w:tr w:rsidR="005B28E2" w:rsidRPr="0004360F" w:rsidDel="005E54D6" w14:paraId="7433A9D0" w14:textId="3C1F1513" w:rsidTr="00B91FF5">
        <w:trPr>
          <w:trHeight w:val="227"/>
          <w:del w:id="859" w:author="Huawei" w:date="2025-05-09T18:05:00Z"/>
        </w:trPr>
        <w:tc>
          <w:tcPr>
            <w:tcW w:w="561" w:type="pct"/>
            <w:shd w:val="clear" w:color="auto" w:fill="auto"/>
            <w:tcMar>
              <w:left w:w="28" w:type="dxa"/>
              <w:right w:w="28" w:type="dxa"/>
            </w:tcMar>
            <w:vAlign w:val="center"/>
          </w:tcPr>
          <w:p w14:paraId="4275DCC2" w14:textId="7D7BCF92" w:rsidR="005B28E2" w:rsidRPr="0004360F" w:rsidDel="005E54D6" w:rsidRDefault="005B28E2" w:rsidP="00B91FF5">
            <w:pPr>
              <w:pStyle w:val="TAC"/>
              <w:jc w:val="left"/>
              <w:rPr>
                <w:del w:id="860" w:author="Huawei" w:date="2025-05-09T18:05:00Z"/>
              </w:rPr>
            </w:pPr>
            <w:del w:id="861" w:author="Huawei" w:date="2025-05-09T18:05:00Z">
              <w:r w:rsidRPr="0004360F" w:rsidDel="005E54D6">
                <w:delText>5</w:delText>
              </w:r>
            </w:del>
          </w:p>
        </w:tc>
        <w:tc>
          <w:tcPr>
            <w:tcW w:w="501" w:type="pct"/>
            <w:shd w:val="clear" w:color="auto" w:fill="auto"/>
            <w:tcMar>
              <w:left w:w="28" w:type="dxa"/>
              <w:right w:w="28" w:type="dxa"/>
            </w:tcMar>
            <w:vAlign w:val="center"/>
          </w:tcPr>
          <w:p w14:paraId="3EA2C7FB" w14:textId="048670F6" w:rsidR="005B28E2" w:rsidRPr="0004360F" w:rsidDel="005E54D6" w:rsidRDefault="005B28E2" w:rsidP="00B91FF5">
            <w:pPr>
              <w:pStyle w:val="TAC"/>
              <w:jc w:val="left"/>
              <w:rPr>
                <w:del w:id="862" w:author="Huawei" w:date="2025-05-09T18:05:00Z"/>
              </w:rPr>
            </w:pPr>
            <w:del w:id="863" w:author="Huawei" w:date="2025-05-09T18:05:00Z">
              <w:r w:rsidRPr="0004360F" w:rsidDel="005E54D6">
                <w:delText>High</w:delText>
              </w:r>
            </w:del>
          </w:p>
        </w:tc>
        <w:tc>
          <w:tcPr>
            <w:tcW w:w="501" w:type="pct"/>
            <w:tcMar>
              <w:left w:w="23" w:type="dxa"/>
              <w:right w:w="23" w:type="dxa"/>
            </w:tcMar>
            <w:vAlign w:val="center"/>
          </w:tcPr>
          <w:p w14:paraId="05DEC94B" w14:textId="33512CB9" w:rsidR="005B28E2" w:rsidRPr="0004360F" w:rsidDel="005E54D6" w:rsidRDefault="005B28E2" w:rsidP="00B91FF5">
            <w:pPr>
              <w:pStyle w:val="TAC"/>
              <w:jc w:val="left"/>
              <w:rPr>
                <w:del w:id="864" w:author="Huawei" w:date="2025-05-09T18:05:00Z"/>
              </w:rPr>
            </w:pPr>
            <w:del w:id="865" w:author="Huawei" w:date="2025-05-09T18:05:00Z">
              <w:r w:rsidRPr="0004360F" w:rsidDel="005E54D6">
                <w:delText>Default</w:delText>
              </w:r>
            </w:del>
          </w:p>
        </w:tc>
        <w:tc>
          <w:tcPr>
            <w:tcW w:w="501" w:type="pct"/>
            <w:tcMar>
              <w:left w:w="23" w:type="dxa"/>
              <w:right w:w="23" w:type="dxa"/>
            </w:tcMar>
            <w:vAlign w:val="center"/>
          </w:tcPr>
          <w:p w14:paraId="4EDD054E" w14:textId="09460303" w:rsidR="005B28E2" w:rsidRPr="0004360F" w:rsidDel="005E54D6" w:rsidRDefault="005B28E2" w:rsidP="00B91FF5">
            <w:pPr>
              <w:pStyle w:val="TAC"/>
              <w:jc w:val="left"/>
              <w:rPr>
                <w:del w:id="866" w:author="Huawei" w:date="2025-05-09T18:05:00Z"/>
              </w:rPr>
            </w:pPr>
            <w:del w:id="86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02170FB" w14:textId="5DEE3A7E" w:rsidR="005B28E2" w:rsidRPr="0004360F" w:rsidDel="005E54D6" w:rsidRDefault="005B28E2" w:rsidP="00B91FF5">
            <w:pPr>
              <w:pStyle w:val="TAC"/>
              <w:jc w:val="left"/>
              <w:rPr>
                <w:del w:id="868" w:author="Huawei" w:date="2025-05-09T18:05:00Z"/>
              </w:rPr>
            </w:pPr>
          </w:p>
        </w:tc>
        <w:tc>
          <w:tcPr>
            <w:tcW w:w="215" w:type="pct"/>
            <w:vMerge/>
            <w:textDirection w:val="btLr"/>
            <w:vAlign w:val="center"/>
          </w:tcPr>
          <w:p w14:paraId="6DF81962" w14:textId="1746DAA7" w:rsidR="005B28E2" w:rsidRPr="0004360F" w:rsidDel="005E54D6" w:rsidRDefault="005B28E2" w:rsidP="00B91FF5">
            <w:pPr>
              <w:pStyle w:val="TAC"/>
              <w:rPr>
                <w:del w:id="869" w:author="Huawei" w:date="2025-05-09T18:05:00Z"/>
              </w:rPr>
            </w:pPr>
          </w:p>
        </w:tc>
        <w:tc>
          <w:tcPr>
            <w:tcW w:w="645" w:type="pct"/>
            <w:tcMar>
              <w:left w:w="45" w:type="dxa"/>
              <w:right w:w="45" w:type="dxa"/>
            </w:tcMar>
            <w:vAlign w:val="center"/>
          </w:tcPr>
          <w:p w14:paraId="61F2BA63" w14:textId="4F37DF1E" w:rsidR="005B28E2" w:rsidRPr="0004360F" w:rsidDel="005E54D6" w:rsidRDefault="005B28E2" w:rsidP="00B91FF5">
            <w:pPr>
              <w:pStyle w:val="TAC"/>
              <w:jc w:val="left"/>
              <w:rPr>
                <w:del w:id="870" w:author="Huawei" w:date="2025-05-09T18:05:00Z"/>
              </w:rPr>
            </w:pPr>
            <w:del w:id="871" w:author="Huawei" w:date="2025-05-09T18:05:00Z">
              <w:r w:rsidRPr="0004360F" w:rsidDel="005E54D6">
                <w:delText>QPSK</w:delText>
              </w:r>
            </w:del>
          </w:p>
        </w:tc>
        <w:tc>
          <w:tcPr>
            <w:tcW w:w="1359" w:type="pct"/>
            <w:shd w:val="clear" w:color="auto" w:fill="auto"/>
            <w:tcMar>
              <w:left w:w="45" w:type="dxa"/>
              <w:right w:w="45" w:type="dxa"/>
            </w:tcMar>
            <w:vAlign w:val="center"/>
          </w:tcPr>
          <w:p w14:paraId="37E5567C" w14:textId="594EB914" w:rsidR="005B28E2" w:rsidRPr="0004360F" w:rsidDel="005E54D6" w:rsidRDefault="005B28E2" w:rsidP="00B91FF5">
            <w:pPr>
              <w:pStyle w:val="TAC"/>
              <w:jc w:val="left"/>
              <w:rPr>
                <w:del w:id="872" w:author="Huawei" w:date="2025-05-09T18:05:00Z"/>
              </w:rPr>
            </w:pPr>
            <w:del w:id="873" w:author="Huawei" w:date="2025-05-09T18:05:00Z">
              <w:r w:rsidRPr="0004360F" w:rsidDel="005E54D6">
                <w:delText>Edge_1RB_Right</w:delText>
              </w:r>
            </w:del>
          </w:p>
        </w:tc>
      </w:tr>
      <w:tr w:rsidR="005B28E2" w:rsidRPr="0004360F" w:rsidDel="005E54D6" w14:paraId="0D5E37D4" w14:textId="77CEE128" w:rsidTr="00B91FF5">
        <w:trPr>
          <w:trHeight w:val="227"/>
          <w:del w:id="874" w:author="Huawei" w:date="2025-05-09T18:05:00Z"/>
        </w:trPr>
        <w:tc>
          <w:tcPr>
            <w:tcW w:w="561" w:type="pct"/>
            <w:shd w:val="clear" w:color="auto" w:fill="auto"/>
            <w:tcMar>
              <w:left w:w="28" w:type="dxa"/>
              <w:right w:w="28" w:type="dxa"/>
            </w:tcMar>
            <w:vAlign w:val="center"/>
          </w:tcPr>
          <w:p w14:paraId="7D067770" w14:textId="145A06E8" w:rsidR="005B28E2" w:rsidRPr="0004360F" w:rsidDel="005E54D6" w:rsidRDefault="005B28E2" w:rsidP="00B91FF5">
            <w:pPr>
              <w:pStyle w:val="TAC"/>
              <w:jc w:val="left"/>
              <w:rPr>
                <w:del w:id="875" w:author="Huawei" w:date="2025-05-09T18:05:00Z"/>
              </w:rPr>
            </w:pPr>
            <w:del w:id="876" w:author="Huawei" w:date="2025-05-09T18:05:00Z">
              <w:r w:rsidRPr="0004360F" w:rsidDel="005E54D6">
                <w:delText>6</w:delText>
              </w:r>
            </w:del>
          </w:p>
        </w:tc>
        <w:tc>
          <w:tcPr>
            <w:tcW w:w="501" w:type="pct"/>
            <w:shd w:val="clear" w:color="auto" w:fill="auto"/>
            <w:tcMar>
              <w:left w:w="28" w:type="dxa"/>
              <w:right w:w="28" w:type="dxa"/>
            </w:tcMar>
            <w:vAlign w:val="center"/>
          </w:tcPr>
          <w:p w14:paraId="7C20ECA9" w14:textId="75A9ED0E" w:rsidR="005B28E2" w:rsidRPr="0004360F" w:rsidDel="005E54D6" w:rsidRDefault="005B28E2" w:rsidP="00B91FF5">
            <w:pPr>
              <w:pStyle w:val="TAC"/>
              <w:jc w:val="left"/>
              <w:rPr>
                <w:del w:id="877" w:author="Huawei" w:date="2025-05-09T18:05:00Z"/>
              </w:rPr>
            </w:pPr>
            <w:del w:id="878" w:author="Huawei" w:date="2025-05-09T18:05:00Z">
              <w:r w:rsidRPr="0004360F" w:rsidDel="005E54D6">
                <w:delText>Default</w:delText>
              </w:r>
            </w:del>
          </w:p>
        </w:tc>
        <w:tc>
          <w:tcPr>
            <w:tcW w:w="501" w:type="pct"/>
            <w:tcMar>
              <w:left w:w="23" w:type="dxa"/>
              <w:right w:w="23" w:type="dxa"/>
            </w:tcMar>
            <w:vAlign w:val="center"/>
          </w:tcPr>
          <w:p w14:paraId="1623FBAB" w14:textId="54E22752" w:rsidR="005B28E2" w:rsidRPr="0004360F" w:rsidDel="005E54D6" w:rsidRDefault="005B28E2" w:rsidP="00B91FF5">
            <w:pPr>
              <w:pStyle w:val="TAC"/>
              <w:jc w:val="left"/>
              <w:rPr>
                <w:del w:id="879" w:author="Huawei" w:date="2025-05-09T18:05:00Z"/>
              </w:rPr>
            </w:pPr>
            <w:del w:id="880" w:author="Huawei" w:date="2025-05-09T18:05:00Z">
              <w:r w:rsidRPr="0004360F" w:rsidDel="005E54D6">
                <w:delText>Default</w:delText>
              </w:r>
            </w:del>
          </w:p>
        </w:tc>
        <w:tc>
          <w:tcPr>
            <w:tcW w:w="501" w:type="pct"/>
            <w:tcMar>
              <w:left w:w="23" w:type="dxa"/>
              <w:right w:w="23" w:type="dxa"/>
            </w:tcMar>
            <w:vAlign w:val="center"/>
          </w:tcPr>
          <w:p w14:paraId="7D7A94BA" w14:textId="65E2507E" w:rsidR="005B28E2" w:rsidRPr="0004360F" w:rsidDel="005E54D6" w:rsidRDefault="005B28E2" w:rsidP="00B91FF5">
            <w:pPr>
              <w:pStyle w:val="TAC"/>
              <w:jc w:val="left"/>
              <w:rPr>
                <w:del w:id="881" w:author="Huawei" w:date="2025-05-09T18:05:00Z"/>
              </w:rPr>
            </w:pPr>
            <w:del w:id="88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2A899F5" w14:textId="3636D847" w:rsidR="005B28E2" w:rsidRPr="0004360F" w:rsidDel="005E54D6" w:rsidRDefault="005B28E2" w:rsidP="00B91FF5">
            <w:pPr>
              <w:pStyle w:val="TAC"/>
              <w:jc w:val="left"/>
              <w:rPr>
                <w:del w:id="883" w:author="Huawei" w:date="2025-05-09T18:05:00Z"/>
              </w:rPr>
            </w:pPr>
          </w:p>
        </w:tc>
        <w:tc>
          <w:tcPr>
            <w:tcW w:w="215" w:type="pct"/>
            <w:vMerge/>
            <w:textDirection w:val="btLr"/>
            <w:vAlign w:val="center"/>
          </w:tcPr>
          <w:p w14:paraId="7927258A" w14:textId="7113F8DA" w:rsidR="005B28E2" w:rsidRPr="0004360F" w:rsidDel="005E54D6" w:rsidRDefault="005B28E2" w:rsidP="00B91FF5">
            <w:pPr>
              <w:pStyle w:val="TAC"/>
              <w:rPr>
                <w:del w:id="884" w:author="Huawei" w:date="2025-05-09T18:05:00Z"/>
              </w:rPr>
            </w:pPr>
          </w:p>
        </w:tc>
        <w:tc>
          <w:tcPr>
            <w:tcW w:w="645" w:type="pct"/>
            <w:tcMar>
              <w:left w:w="45" w:type="dxa"/>
              <w:right w:w="45" w:type="dxa"/>
            </w:tcMar>
            <w:vAlign w:val="center"/>
          </w:tcPr>
          <w:p w14:paraId="6DD821A8" w14:textId="4E8ACC71" w:rsidR="005B28E2" w:rsidRPr="0004360F" w:rsidDel="005E54D6" w:rsidRDefault="005B28E2" w:rsidP="00B91FF5">
            <w:pPr>
              <w:pStyle w:val="TAC"/>
              <w:jc w:val="left"/>
              <w:rPr>
                <w:del w:id="885" w:author="Huawei" w:date="2025-05-09T18:05:00Z"/>
              </w:rPr>
            </w:pPr>
            <w:del w:id="886" w:author="Huawei" w:date="2025-05-09T18:05:00Z">
              <w:r w:rsidRPr="0004360F" w:rsidDel="005E54D6">
                <w:delText>QPSK</w:delText>
              </w:r>
            </w:del>
          </w:p>
        </w:tc>
        <w:tc>
          <w:tcPr>
            <w:tcW w:w="1359" w:type="pct"/>
            <w:shd w:val="clear" w:color="auto" w:fill="auto"/>
            <w:tcMar>
              <w:left w:w="45" w:type="dxa"/>
              <w:right w:w="45" w:type="dxa"/>
            </w:tcMar>
            <w:vAlign w:val="center"/>
          </w:tcPr>
          <w:p w14:paraId="1790140F" w14:textId="39FE9CB7" w:rsidR="005B28E2" w:rsidRPr="0004360F" w:rsidDel="005E54D6" w:rsidRDefault="005B28E2" w:rsidP="00B91FF5">
            <w:pPr>
              <w:pStyle w:val="TAC"/>
              <w:jc w:val="left"/>
              <w:rPr>
                <w:del w:id="887" w:author="Huawei" w:date="2025-05-09T18:05:00Z"/>
              </w:rPr>
            </w:pPr>
            <w:del w:id="888" w:author="Huawei" w:date="2025-05-09T18:05:00Z">
              <w:r w:rsidRPr="0004360F" w:rsidDel="005E54D6">
                <w:delText>Outer_Full</w:delText>
              </w:r>
            </w:del>
          </w:p>
        </w:tc>
      </w:tr>
      <w:tr w:rsidR="005B28E2" w:rsidRPr="0004360F" w:rsidDel="005E54D6" w14:paraId="220D3443" w14:textId="2DE83438" w:rsidTr="00B91FF5">
        <w:trPr>
          <w:trHeight w:val="227"/>
          <w:del w:id="889" w:author="Huawei" w:date="2025-05-09T18:05:00Z"/>
        </w:trPr>
        <w:tc>
          <w:tcPr>
            <w:tcW w:w="561" w:type="pct"/>
            <w:shd w:val="clear" w:color="auto" w:fill="auto"/>
            <w:tcMar>
              <w:left w:w="28" w:type="dxa"/>
              <w:right w:w="28" w:type="dxa"/>
            </w:tcMar>
            <w:vAlign w:val="center"/>
          </w:tcPr>
          <w:p w14:paraId="72907237" w14:textId="7068A05E" w:rsidR="005B28E2" w:rsidRPr="0004360F" w:rsidDel="005E54D6" w:rsidRDefault="005B28E2" w:rsidP="00B91FF5">
            <w:pPr>
              <w:pStyle w:val="TAC"/>
              <w:jc w:val="left"/>
              <w:rPr>
                <w:del w:id="890" w:author="Huawei" w:date="2025-05-09T18:05:00Z"/>
              </w:rPr>
            </w:pPr>
            <w:del w:id="891" w:author="Huawei" w:date="2025-05-09T18:05:00Z">
              <w:r w:rsidRPr="0004360F" w:rsidDel="005E54D6">
                <w:delText>7</w:delText>
              </w:r>
            </w:del>
          </w:p>
        </w:tc>
        <w:tc>
          <w:tcPr>
            <w:tcW w:w="501" w:type="pct"/>
            <w:shd w:val="clear" w:color="auto" w:fill="auto"/>
            <w:tcMar>
              <w:left w:w="28" w:type="dxa"/>
              <w:right w:w="28" w:type="dxa"/>
            </w:tcMar>
            <w:vAlign w:val="center"/>
          </w:tcPr>
          <w:p w14:paraId="2A7A9CA5" w14:textId="576CE408" w:rsidR="005B28E2" w:rsidRPr="0004360F" w:rsidDel="005E54D6" w:rsidRDefault="005B28E2" w:rsidP="00B91FF5">
            <w:pPr>
              <w:pStyle w:val="TAC"/>
              <w:jc w:val="left"/>
              <w:rPr>
                <w:del w:id="892" w:author="Huawei" w:date="2025-05-09T18:05:00Z"/>
              </w:rPr>
            </w:pPr>
            <w:del w:id="893" w:author="Huawei" w:date="2025-05-09T18:05:00Z">
              <w:r w:rsidRPr="0004360F" w:rsidDel="005E54D6">
                <w:delText>Low</w:delText>
              </w:r>
            </w:del>
          </w:p>
        </w:tc>
        <w:tc>
          <w:tcPr>
            <w:tcW w:w="501" w:type="pct"/>
            <w:tcMar>
              <w:left w:w="23" w:type="dxa"/>
              <w:right w:w="23" w:type="dxa"/>
            </w:tcMar>
            <w:vAlign w:val="center"/>
          </w:tcPr>
          <w:p w14:paraId="3CD838BD" w14:textId="2D992620" w:rsidR="005B28E2" w:rsidRPr="0004360F" w:rsidDel="005E54D6" w:rsidRDefault="005B28E2" w:rsidP="00B91FF5">
            <w:pPr>
              <w:pStyle w:val="TAC"/>
              <w:jc w:val="left"/>
              <w:rPr>
                <w:del w:id="894" w:author="Huawei" w:date="2025-05-09T18:05:00Z"/>
              </w:rPr>
            </w:pPr>
            <w:del w:id="895" w:author="Huawei" w:date="2025-05-09T18:05:00Z">
              <w:r w:rsidRPr="0004360F" w:rsidDel="005E54D6">
                <w:delText>Default</w:delText>
              </w:r>
            </w:del>
          </w:p>
        </w:tc>
        <w:tc>
          <w:tcPr>
            <w:tcW w:w="501" w:type="pct"/>
            <w:tcMar>
              <w:left w:w="23" w:type="dxa"/>
              <w:right w:w="23" w:type="dxa"/>
            </w:tcMar>
            <w:vAlign w:val="center"/>
          </w:tcPr>
          <w:p w14:paraId="4E05797C" w14:textId="436FDAA6" w:rsidR="005B28E2" w:rsidRPr="0004360F" w:rsidDel="005E54D6" w:rsidRDefault="005B28E2" w:rsidP="00B91FF5">
            <w:pPr>
              <w:pStyle w:val="TAC"/>
              <w:jc w:val="left"/>
              <w:rPr>
                <w:del w:id="896" w:author="Huawei" w:date="2025-05-09T18:05:00Z"/>
              </w:rPr>
            </w:pPr>
            <w:del w:id="89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312672F" w14:textId="3523F224" w:rsidR="005B28E2" w:rsidRPr="0004360F" w:rsidDel="005E54D6" w:rsidRDefault="005B28E2" w:rsidP="00B91FF5">
            <w:pPr>
              <w:pStyle w:val="TAC"/>
              <w:jc w:val="left"/>
              <w:rPr>
                <w:del w:id="898" w:author="Huawei" w:date="2025-05-09T18:05:00Z"/>
              </w:rPr>
            </w:pPr>
          </w:p>
        </w:tc>
        <w:tc>
          <w:tcPr>
            <w:tcW w:w="215" w:type="pct"/>
            <w:vMerge/>
            <w:textDirection w:val="btLr"/>
            <w:vAlign w:val="center"/>
          </w:tcPr>
          <w:p w14:paraId="340D4773" w14:textId="3F0D0EC4" w:rsidR="005B28E2" w:rsidRPr="0004360F" w:rsidDel="005E54D6" w:rsidRDefault="005B28E2" w:rsidP="00B91FF5">
            <w:pPr>
              <w:pStyle w:val="TAC"/>
              <w:rPr>
                <w:del w:id="899" w:author="Huawei" w:date="2025-05-09T18:05:00Z"/>
              </w:rPr>
            </w:pPr>
          </w:p>
        </w:tc>
        <w:tc>
          <w:tcPr>
            <w:tcW w:w="645" w:type="pct"/>
            <w:tcMar>
              <w:left w:w="45" w:type="dxa"/>
              <w:right w:w="45" w:type="dxa"/>
            </w:tcMar>
            <w:vAlign w:val="center"/>
          </w:tcPr>
          <w:p w14:paraId="7C7AC44A" w14:textId="56B5D08B" w:rsidR="005B28E2" w:rsidRPr="0004360F" w:rsidDel="005E54D6" w:rsidRDefault="005B28E2" w:rsidP="00B91FF5">
            <w:pPr>
              <w:pStyle w:val="TAC"/>
              <w:jc w:val="left"/>
              <w:rPr>
                <w:del w:id="900" w:author="Huawei" w:date="2025-05-09T18:05:00Z"/>
              </w:rPr>
            </w:pPr>
            <w:del w:id="901" w:author="Huawei" w:date="2025-05-09T18:05:00Z">
              <w:r w:rsidRPr="0004360F" w:rsidDel="005E54D6">
                <w:delText>16 QAM</w:delText>
              </w:r>
            </w:del>
          </w:p>
        </w:tc>
        <w:tc>
          <w:tcPr>
            <w:tcW w:w="1359" w:type="pct"/>
            <w:shd w:val="clear" w:color="auto" w:fill="auto"/>
            <w:tcMar>
              <w:left w:w="45" w:type="dxa"/>
              <w:right w:w="45" w:type="dxa"/>
            </w:tcMar>
            <w:vAlign w:val="center"/>
          </w:tcPr>
          <w:p w14:paraId="0CC94FF5" w14:textId="7723A7C5" w:rsidR="005B28E2" w:rsidRPr="0004360F" w:rsidDel="005E54D6" w:rsidRDefault="005B28E2" w:rsidP="00B91FF5">
            <w:pPr>
              <w:pStyle w:val="TAC"/>
              <w:jc w:val="left"/>
              <w:rPr>
                <w:del w:id="902" w:author="Huawei" w:date="2025-05-09T18:05:00Z"/>
              </w:rPr>
            </w:pPr>
            <w:del w:id="903" w:author="Huawei" w:date="2025-05-09T18:05:00Z">
              <w:r w:rsidRPr="0004360F" w:rsidDel="005E54D6">
                <w:delText>Edge_1RB_Left</w:delText>
              </w:r>
            </w:del>
          </w:p>
        </w:tc>
      </w:tr>
      <w:tr w:rsidR="005B28E2" w:rsidRPr="0004360F" w:rsidDel="005E54D6" w14:paraId="6BA75269" w14:textId="1AED08AE" w:rsidTr="00B91FF5">
        <w:trPr>
          <w:trHeight w:val="227"/>
          <w:del w:id="904" w:author="Huawei" w:date="2025-05-09T18:05:00Z"/>
        </w:trPr>
        <w:tc>
          <w:tcPr>
            <w:tcW w:w="561" w:type="pct"/>
            <w:shd w:val="clear" w:color="auto" w:fill="auto"/>
            <w:tcMar>
              <w:left w:w="28" w:type="dxa"/>
              <w:right w:w="28" w:type="dxa"/>
            </w:tcMar>
            <w:vAlign w:val="center"/>
          </w:tcPr>
          <w:p w14:paraId="6F9AA20A" w14:textId="59C92F64" w:rsidR="005B28E2" w:rsidRPr="0004360F" w:rsidDel="005E54D6" w:rsidRDefault="005B28E2" w:rsidP="00B91FF5">
            <w:pPr>
              <w:pStyle w:val="TAC"/>
              <w:jc w:val="left"/>
              <w:rPr>
                <w:del w:id="905" w:author="Huawei" w:date="2025-05-09T18:05:00Z"/>
              </w:rPr>
            </w:pPr>
            <w:del w:id="906" w:author="Huawei" w:date="2025-05-09T18:05:00Z">
              <w:r w:rsidRPr="0004360F" w:rsidDel="005E54D6">
                <w:delText>8</w:delText>
              </w:r>
            </w:del>
          </w:p>
        </w:tc>
        <w:tc>
          <w:tcPr>
            <w:tcW w:w="501" w:type="pct"/>
            <w:shd w:val="clear" w:color="auto" w:fill="auto"/>
            <w:tcMar>
              <w:left w:w="28" w:type="dxa"/>
              <w:right w:w="28" w:type="dxa"/>
            </w:tcMar>
            <w:vAlign w:val="center"/>
          </w:tcPr>
          <w:p w14:paraId="1A474036" w14:textId="2DD665B5" w:rsidR="005B28E2" w:rsidRPr="0004360F" w:rsidDel="005E54D6" w:rsidRDefault="005B28E2" w:rsidP="00B91FF5">
            <w:pPr>
              <w:pStyle w:val="TAC"/>
              <w:jc w:val="left"/>
              <w:rPr>
                <w:del w:id="907" w:author="Huawei" w:date="2025-05-09T18:05:00Z"/>
              </w:rPr>
            </w:pPr>
            <w:del w:id="908" w:author="Huawei" w:date="2025-05-09T18:05:00Z">
              <w:r w:rsidRPr="0004360F" w:rsidDel="005E54D6">
                <w:delText>High</w:delText>
              </w:r>
            </w:del>
          </w:p>
        </w:tc>
        <w:tc>
          <w:tcPr>
            <w:tcW w:w="501" w:type="pct"/>
            <w:tcMar>
              <w:left w:w="23" w:type="dxa"/>
              <w:right w:w="23" w:type="dxa"/>
            </w:tcMar>
            <w:vAlign w:val="center"/>
          </w:tcPr>
          <w:p w14:paraId="3A7724B8" w14:textId="0799A580" w:rsidR="005B28E2" w:rsidRPr="0004360F" w:rsidDel="005E54D6" w:rsidRDefault="005B28E2" w:rsidP="00B91FF5">
            <w:pPr>
              <w:pStyle w:val="TAC"/>
              <w:jc w:val="left"/>
              <w:rPr>
                <w:del w:id="909" w:author="Huawei" w:date="2025-05-09T18:05:00Z"/>
              </w:rPr>
            </w:pPr>
            <w:del w:id="910" w:author="Huawei" w:date="2025-05-09T18:05:00Z">
              <w:r w:rsidRPr="0004360F" w:rsidDel="005E54D6">
                <w:delText>Default</w:delText>
              </w:r>
            </w:del>
          </w:p>
        </w:tc>
        <w:tc>
          <w:tcPr>
            <w:tcW w:w="501" w:type="pct"/>
            <w:tcMar>
              <w:left w:w="23" w:type="dxa"/>
              <w:right w:w="23" w:type="dxa"/>
            </w:tcMar>
            <w:vAlign w:val="center"/>
          </w:tcPr>
          <w:p w14:paraId="07C87D2A" w14:textId="31759FF1" w:rsidR="005B28E2" w:rsidRPr="0004360F" w:rsidDel="005E54D6" w:rsidRDefault="005B28E2" w:rsidP="00B91FF5">
            <w:pPr>
              <w:pStyle w:val="TAC"/>
              <w:jc w:val="left"/>
              <w:rPr>
                <w:del w:id="911" w:author="Huawei" w:date="2025-05-09T18:05:00Z"/>
              </w:rPr>
            </w:pPr>
            <w:del w:id="91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1767153" w14:textId="0885C08A" w:rsidR="005B28E2" w:rsidRPr="0004360F" w:rsidDel="005E54D6" w:rsidRDefault="005B28E2" w:rsidP="00B91FF5">
            <w:pPr>
              <w:pStyle w:val="TAC"/>
              <w:jc w:val="left"/>
              <w:rPr>
                <w:del w:id="913" w:author="Huawei" w:date="2025-05-09T18:05:00Z"/>
              </w:rPr>
            </w:pPr>
          </w:p>
        </w:tc>
        <w:tc>
          <w:tcPr>
            <w:tcW w:w="215" w:type="pct"/>
            <w:vMerge/>
            <w:textDirection w:val="btLr"/>
            <w:vAlign w:val="center"/>
          </w:tcPr>
          <w:p w14:paraId="27E6586B" w14:textId="0E381566" w:rsidR="005B28E2" w:rsidRPr="0004360F" w:rsidDel="005E54D6" w:rsidRDefault="005B28E2" w:rsidP="00B91FF5">
            <w:pPr>
              <w:pStyle w:val="TAC"/>
              <w:rPr>
                <w:del w:id="914" w:author="Huawei" w:date="2025-05-09T18:05:00Z"/>
              </w:rPr>
            </w:pPr>
          </w:p>
        </w:tc>
        <w:tc>
          <w:tcPr>
            <w:tcW w:w="645" w:type="pct"/>
            <w:tcMar>
              <w:left w:w="45" w:type="dxa"/>
              <w:right w:w="45" w:type="dxa"/>
            </w:tcMar>
            <w:vAlign w:val="center"/>
          </w:tcPr>
          <w:p w14:paraId="4ADABD7D" w14:textId="5945B02E" w:rsidR="005B28E2" w:rsidRPr="0004360F" w:rsidDel="005E54D6" w:rsidRDefault="005B28E2" w:rsidP="00B91FF5">
            <w:pPr>
              <w:pStyle w:val="TAC"/>
              <w:jc w:val="left"/>
              <w:rPr>
                <w:del w:id="915" w:author="Huawei" w:date="2025-05-09T18:05:00Z"/>
              </w:rPr>
            </w:pPr>
            <w:del w:id="916" w:author="Huawei" w:date="2025-05-09T18:05:00Z">
              <w:r w:rsidRPr="0004360F" w:rsidDel="005E54D6">
                <w:delText>16 QAM</w:delText>
              </w:r>
            </w:del>
          </w:p>
        </w:tc>
        <w:tc>
          <w:tcPr>
            <w:tcW w:w="1359" w:type="pct"/>
            <w:shd w:val="clear" w:color="auto" w:fill="auto"/>
            <w:tcMar>
              <w:left w:w="45" w:type="dxa"/>
              <w:right w:w="45" w:type="dxa"/>
            </w:tcMar>
            <w:vAlign w:val="center"/>
          </w:tcPr>
          <w:p w14:paraId="44A43C3A" w14:textId="3AC461E9" w:rsidR="005B28E2" w:rsidRPr="0004360F" w:rsidDel="005E54D6" w:rsidRDefault="005B28E2" w:rsidP="00B91FF5">
            <w:pPr>
              <w:pStyle w:val="TAC"/>
              <w:jc w:val="left"/>
              <w:rPr>
                <w:del w:id="917" w:author="Huawei" w:date="2025-05-09T18:05:00Z"/>
              </w:rPr>
            </w:pPr>
            <w:del w:id="918" w:author="Huawei" w:date="2025-05-09T18:05:00Z">
              <w:r w:rsidRPr="0004360F" w:rsidDel="005E54D6">
                <w:delText>Edge_1RB_Right</w:delText>
              </w:r>
            </w:del>
          </w:p>
        </w:tc>
      </w:tr>
      <w:tr w:rsidR="005B28E2" w:rsidRPr="0004360F" w:rsidDel="005E54D6" w14:paraId="2C39E6F3" w14:textId="0664E5D4" w:rsidTr="00B91FF5">
        <w:trPr>
          <w:trHeight w:val="227"/>
          <w:del w:id="919" w:author="Huawei" w:date="2025-05-09T18:05:00Z"/>
        </w:trPr>
        <w:tc>
          <w:tcPr>
            <w:tcW w:w="561" w:type="pct"/>
            <w:shd w:val="clear" w:color="auto" w:fill="auto"/>
            <w:tcMar>
              <w:left w:w="28" w:type="dxa"/>
              <w:right w:w="28" w:type="dxa"/>
            </w:tcMar>
            <w:vAlign w:val="center"/>
          </w:tcPr>
          <w:p w14:paraId="0D118214" w14:textId="55EEF8BC" w:rsidR="005B28E2" w:rsidRPr="0004360F" w:rsidDel="005E54D6" w:rsidRDefault="005B28E2" w:rsidP="00B91FF5">
            <w:pPr>
              <w:pStyle w:val="TAC"/>
              <w:jc w:val="left"/>
              <w:rPr>
                <w:del w:id="920" w:author="Huawei" w:date="2025-05-09T18:05:00Z"/>
              </w:rPr>
            </w:pPr>
            <w:del w:id="921" w:author="Huawei" w:date="2025-05-09T18:05:00Z">
              <w:r w:rsidRPr="0004360F" w:rsidDel="005E54D6">
                <w:delText>9</w:delText>
              </w:r>
            </w:del>
          </w:p>
        </w:tc>
        <w:tc>
          <w:tcPr>
            <w:tcW w:w="501" w:type="pct"/>
            <w:shd w:val="clear" w:color="auto" w:fill="auto"/>
            <w:tcMar>
              <w:left w:w="28" w:type="dxa"/>
              <w:right w:w="28" w:type="dxa"/>
            </w:tcMar>
            <w:vAlign w:val="center"/>
          </w:tcPr>
          <w:p w14:paraId="73B7FD86" w14:textId="013C2C5C" w:rsidR="005B28E2" w:rsidRPr="0004360F" w:rsidDel="005E54D6" w:rsidRDefault="005B28E2" w:rsidP="00B91FF5">
            <w:pPr>
              <w:pStyle w:val="TAC"/>
              <w:jc w:val="left"/>
              <w:rPr>
                <w:del w:id="922" w:author="Huawei" w:date="2025-05-09T18:05:00Z"/>
              </w:rPr>
            </w:pPr>
            <w:del w:id="923" w:author="Huawei" w:date="2025-05-09T18:05:00Z">
              <w:r w:rsidRPr="0004360F" w:rsidDel="005E54D6">
                <w:delText>Default</w:delText>
              </w:r>
            </w:del>
          </w:p>
        </w:tc>
        <w:tc>
          <w:tcPr>
            <w:tcW w:w="501" w:type="pct"/>
            <w:tcMar>
              <w:left w:w="23" w:type="dxa"/>
              <w:right w:w="23" w:type="dxa"/>
            </w:tcMar>
            <w:vAlign w:val="center"/>
          </w:tcPr>
          <w:p w14:paraId="7485E9B9" w14:textId="1B60FC30" w:rsidR="005B28E2" w:rsidRPr="0004360F" w:rsidDel="005E54D6" w:rsidRDefault="005B28E2" w:rsidP="00B91FF5">
            <w:pPr>
              <w:pStyle w:val="TAC"/>
              <w:jc w:val="left"/>
              <w:rPr>
                <w:del w:id="924" w:author="Huawei" w:date="2025-05-09T18:05:00Z"/>
              </w:rPr>
            </w:pPr>
            <w:del w:id="925" w:author="Huawei" w:date="2025-05-09T18:05:00Z">
              <w:r w:rsidRPr="0004360F" w:rsidDel="005E54D6">
                <w:delText>Default</w:delText>
              </w:r>
            </w:del>
          </w:p>
        </w:tc>
        <w:tc>
          <w:tcPr>
            <w:tcW w:w="501" w:type="pct"/>
            <w:tcMar>
              <w:left w:w="23" w:type="dxa"/>
              <w:right w:w="23" w:type="dxa"/>
            </w:tcMar>
            <w:vAlign w:val="center"/>
          </w:tcPr>
          <w:p w14:paraId="50645BB6" w14:textId="03090BF5" w:rsidR="005B28E2" w:rsidRPr="0004360F" w:rsidDel="005E54D6" w:rsidRDefault="005B28E2" w:rsidP="00B91FF5">
            <w:pPr>
              <w:pStyle w:val="TAC"/>
              <w:jc w:val="left"/>
              <w:rPr>
                <w:del w:id="926" w:author="Huawei" w:date="2025-05-09T18:05:00Z"/>
              </w:rPr>
            </w:pPr>
            <w:del w:id="92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51F388C" w14:textId="0D1C7911" w:rsidR="005B28E2" w:rsidRPr="0004360F" w:rsidDel="005E54D6" w:rsidRDefault="005B28E2" w:rsidP="00B91FF5">
            <w:pPr>
              <w:pStyle w:val="TAC"/>
              <w:jc w:val="left"/>
              <w:rPr>
                <w:del w:id="928" w:author="Huawei" w:date="2025-05-09T18:05:00Z"/>
              </w:rPr>
            </w:pPr>
          </w:p>
        </w:tc>
        <w:tc>
          <w:tcPr>
            <w:tcW w:w="215" w:type="pct"/>
            <w:vMerge/>
            <w:textDirection w:val="btLr"/>
            <w:vAlign w:val="center"/>
          </w:tcPr>
          <w:p w14:paraId="09C92E20" w14:textId="185D4A76" w:rsidR="005B28E2" w:rsidRPr="0004360F" w:rsidDel="005E54D6" w:rsidRDefault="005B28E2" w:rsidP="00B91FF5">
            <w:pPr>
              <w:pStyle w:val="TAC"/>
              <w:rPr>
                <w:del w:id="929" w:author="Huawei" w:date="2025-05-09T18:05:00Z"/>
              </w:rPr>
            </w:pPr>
          </w:p>
        </w:tc>
        <w:tc>
          <w:tcPr>
            <w:tcW w:w="645" w:type="pct"/>
            <w:tcMar>
              <w:left w:w="45" w:type="dxa"/>
              <w:right w:w="45" w:type="dxa"/>
            </w:tcMar>
            <w:vAlign w:val="center"/>
          </w:tcPr>
          <w:p w14:paraId="05FB3E3F" w14:textId="2FF7A980" w:rsidR="005B28E2" w:rsidRPr="0004360F" w:rsidDel="005E54D6" w:rsidRDefault="005B28E2" w:rsidP="00B91FF5">
            <w:pPr>
              <w:pStyle w:val="TAC"/>
              <w:jc w:val="left"/>
              <w:rPr>
                <w:del w:id="930" w:author="Huawei" w:date="2025-05-09T18:05:00Z"/>
              </w:rPr>
            </w:pPr>
            <w:del w:id="931" w:author="Huawei" w:date="2025-05-09T18:05:00Z">
              <w:r w:rsidRPr="0004360F" w:rsidDel="005E54D6">
                <w:delText>16 QAM</w:delText>
              </w:r>
            </w:del>
          </w:p>
        </w:tc>
        <w:tc>
          <w:tcPr>
            <w:tcW w:w="1359" w:type="pct"/>
            <w:shd w:val="clear" w:color="auto" w:fill="auto"/>
            <w:tcMar>
              <w:left w:w="45" w:type="dxa"/>
              <w:right w:w="45" w:type="dxa"/>
            </w:tcMar>
            <w:vAlign w:val="center"/>
          </w:tcPr>
          <w:p w14:paraId="128FA858" w14:textId="4FB24DF1" w:rsidR="005B28E2" w:rsidRPr="0004360F" w:rsidDel="005E54D6" w:rsidRDefault="005B28E2" w:rsidP="00B91FF5">
            <w:pPr>
              <w:pStyle w:val="TAC"/>
              <w:jc w:val="left"/>
              <w:rPr>
                <w:del w:id="932" w:author="Huawei" w:date="2025-05-09T18:05:00Z"/>
              </w:rPr>
            </w:pPr>
            <w:del w:id="933" w:author="Huawei" w:date="2025-05-09T18:05:00Z">
              <w:r w:rsidRPr="0004360F" w:rsidDel="005E54D6">
                <w:delText>Outer_Full</w:delText>
              </w:r>
            </w:del>
          </w:p>
        </w:tc>
      </w:tr>
      <w:tr w:rsidR="005B28E2" w:rsidRPr="0004360F" w:rsidDel="005E54D6" w14:paraId="58140ED0" w14:textId="57B40C47" w:rsidTr="00B91FF5">
        <w:trPr>
          <w:trHeight w:val="227"/>
          <w:del w:id="934" w:author="Huawei" w:date="2025-05-09T18:05:00Z"/>
        </w:trPr>
        <w:tc>
          <w:tcPr>
            <w:tcW w:w="561" w:type="pct"/>
            <w:shd w:val="clear" w:color="auto" w:fill="auto"/>
            <w:tcMar>
              <w:left w:w="28" w:type="dxa"/>
              <w:right w:w="28" w:type="dxa"/>
            </w:tcMar>
            <w:vAlign w:val="center"/>
          </w:tcPr>
          <w:p w14:paraId="445DCDD8" w14:textId="7262CCCE" w:rsidR="005B28E2" w:rsidRPr="0004360F" w:rsidDel="005E54D6" w:rsidRDefault="005B28E2" w:rsidP="00B91FF5">
            <w:pPr>
              <w:pStyle w:val="TAC"/>
              <w:jc w:val="left"/>
              <w:rPr>
                <w:del w:id="935" w:author="Huawei" w:date="2025-05-09T18:05:00Z"/>
              </w:rPr>
            </w:pPr>
            <w:del w:id="936" w:author="Huawei" w:date="2025-05-09T18:05:00Z">
              <w:r w:rsidRPr="0004360F" w:rsidDel="005E54D6">
                <w:delText>10</w:delText>
              </w:r>
            </w:del>
          </w:p>
        </w:tc>
        <w:tc>
          <w:tcPr>
            <w:tcW w:w="501" w:type="pct"/>
            <w:shd w:val="clear" w:color="auto" w:fill="auto"/>
            <w:tcMar>
              <w:left w:w="28" w:type="dxa"/>
              <w:right w:w="28" w:type="dxa"/>
            </w:tcMar>
            <w:vAlign w:val="center"/>
          </w:tcPr>
          <w:p w14:paraId="5DAEC1F1" w14:textId="6D5E2D62" w:rsidR="005B28E2" w:rsidRPr="0004360F" w:rsidDel="005E54D6" w:rsidRDefault="005B28E2" w:rsidP="00B91FF5">
            <w:pPr>
              <w:pStyle w:val="TAC"/>
              <w:jc w:val="left"/>
              <w:rPr>
                <w:del w:id="937" w:author="Huawei" w:date="2025-05-09T18:05:00Z"/>
              </w:rPr>
            </w:pPr>
            <w:del w:id="938" w:author="Huawei" w:date="2025-05-09T18:05:00Z">
              <w:r w:rsidRPr="0004360F" w:rsidDel="005E54D6">
                <w:delText>Low</w:delText>
              </w:r>
            </w:del>
          </w:p>
        </w:tc>
        <w:tc>
          <w:tcPr>
            <w:tcW w:w="501" w:type="pct"/>
            <w:tcMar>
              <w:left w:w="23" w:type="dxa"/>
              <w:right w:w="23" w:type="dxa"/>
            </w:tcMar>
            <w:vAlign w:val="center"/>
          </w:tcPr>
          <w:p w14:paraId="145318AA" w14:textId="06CC5647" w:rsidR="005B28E2" w:rsidRPr="0004360F" w:rsidDel="005E54D6" w:rsidRDefault="005B28E2" w:rsidP="00B91FF5">
            <w:pPr>
              <w:pStyle w:val="TAC"/>
              <w:jc w:val="left"/>
              <w:rPr>
                <w:del w:id="939" w:author="Huawei" w:date="2025-05-09T18:05:00Z"/>
              </w:rPr>
            </w:pPr>
            <w:del w:id="940" w:author="Huawei" w:date="2025-05-09T18:05:00Z">
              <w:r w:rsidRPr="0004360F" w:rsidDel="005E54D6">
                <w:delText>Default</w:delText>
              </w:r>
            </w:del>
          </w:p>
        </w:tc>
        <w:tc>
          <w:tcPr>
            <w:tcW w:w="501" w:type="pct"/>
            <w:tcMar>
              <w:left w:w="23" w:type="dxa"/>
              <w:right w:w="23" w:type="dxa"/>
            </w:tcMar>
            <w:vAlign w:val="center"/>
          </w:tcPr>
          <w:p w14:paraId="52E5EAA1" w14:textId="45216CF9" w:rsidR="005B28E2" w:rsidRPr="0004360F" w:rsidDel="005E54D6" w:rsidRDefault="005B28E2" w:rsidP="00B91FF5">
            <w:pPr>
              <w:pStyle w:val="TAC"/>
              <w:jc w:val="left"/>
              <w:rPr>
                <w:del w:id="941" w:author="Huawei" w:date="2025-05-09T18:05:00Z"/>
              </w:rPr>
            </w:pPr>
            <w:del w:id="94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966F728" w14:textId="2E5E59C9" w:rsidR="005B28E2" w:rsidRPr="0004360F" w:rsidDel="005E54D6" w:rsidRDefault="005B28E2" w:rsidP="00B91FF5">
            <w:pPr>
              <w:pStyle w:val="TAC"/>
              <w:jc w:val="left"/>
              <w:rPr>
                <w:del w:id="943" w:author="Huawei" w:date="2025-05-09T18:05:00Z"/>
              </w:rPr>
            </w:pPr>
          </w:p>
        </w:tc>
        <w:tc>
          <w:tcPr>
            <w:tcW w:w="215" w:type="pct"/>
            <w:vMerge/>
            <w:textDirection w:val="btLr"/>
            <w:vAlign w:val="center"/>
          </w:tcPr>
          <w:p w14:paraId="5E249D1C" w14:textId="74A738E0" w:rsidR="005B28E2" w:rsidRPr="0004360F" w:rsidDel="005E54D6" w:rsidRDefault="005B28E2" w:rsidP="00B91FF5">
            <w:pPr>
              <w:pStyle w:val="TAC"/>
              <w:rPr>
                <w:del w:id="944" w:author="Huawei" w:date="2025-05-09T18:05:00Z"/>
              </w:rPr>
            </w:pPr>
          </w:p>
        </w:tc>
        <w:tc>
          <w:tcPr>
            <w:tcW w:w="645" w:type="pct"/>
            <w:tcMar>
              <w:left w:w="45" w:type="dxa"/>
              <w:right w:w="45" w:type="dxa"/>
            </w:tcMar>
            <w:vAlign w:val="center"/>
          </w:tcPr>
          <w:p w14:paraId="3DAC245F" w14:textId="37CC4960" w:rsidR="005B28E2" w:rsidRPr="0004360F" w:rsidDel="005E54D6" w:rsidRDefault="005B28E2" w:rsidP="00B91FF5">
            <w:pPr>
              <w:pStyle w:val="TAC"/>
              <w:jc w:val="left"/>
              <w:rPr>
                <w:del w:id="945" w:author="Huawei" w:date="2025-05-09T18:05:00Z"/>
              </w:rPr>
            </w:pPr>
            <w:del w:id="946" w:author="Huawei" w:date="2025-05-09T18:05:00Z">
              <w:r w:rsidRPr="0004360F" w:rsidDel="005E54D6">
                <w:delText>64 QAM</w:delText>
              </w:r>
            </w:del>
          </w:p>
        </w:tc>
        <w:tc>
          <w:tcPr>
            <w:tcW w:w="1359" w:type="pct"/>
            <w:shd w:val="clear" w:color="auto" w:fill="auto"/>
            <w:tcMar>
              <w:left w:w="45" w:type="dxa"/>
              <w:right w:w="45" w:type="dxa"/>
            </w:tcMar>
            <w:vAlign w:val="center"/>
          </w:tcPr>
          <w:p w14:paraId="0FFC2B41" w14:textId="135FA7C6" w:rsidR="005B28E2" w:rsidRPr="0004360F" w:rsidDel="005E54D6" w:rsidRDefault="005B28E2" w:rsidP="00B91FF5">
            <w:pPr>
              <w:pStyle w:val="TAC"/>
              <w:jc w:val="left"/>
              <w:rPr>
                <w:del w:id="947" w:author="Huawei" w:date="2025-05-09T18:05:00Z"/>
              </w:rPr>
            </w:pPr>
            <w:del w:id="948" w:author="Huawei" w:date="2025-05-09T18:05:00Z">
              <w:r w:rsidRPr="0004360F" w:rsidDel="005E54D6">
                <w:delText>Edge_1RB_Left</w:delText>
              </w:r>
            </w:del>
          </w:p>
        </w:tc>
      </w:tr>
      <w:tr w:rsidR="005B28E2" w:rsidRPr="0004360F" w:rsidDel="005E54D6" w14:paraId="618286BB" w14:textId="2D34E153" w:rsidTr="00B91FF5">
        <w:trPr>
          <w:trHeight w:val="227"/>
          <w:del w:id="949" w:author="Huawei" w:date="2025-05-09T18:05:00Z"/>
        </w:trPr>
        <w:tc>
          <w:tcPr>
            <w:tcW w:w="561" w:type="pct"/>
            <w:shd w:val="clear" w:color="auto" w:fill="auto"/>
            <w:tcMar>
              <w:left w:w="28" w:type="dxa"/>
              <w:right w:w="28" w:type="dxa"/>
            </w:tcMar>
            <w:vAlign w:val="center"/>
          </w:tcPr>
          <w:p w14:paraId="1489363B" w14:textId="2E57D7CC" w:rsidR="005B28E2" w:rsidRPr="0004360F" w:rsidDel="005E54D6" w:rsidRDefault="005B28E2" w:rsidP="00B91FF5">
            <w:pPr>
              <w:pStyle w:val="TAC"/>
              <w:jc w:val="left"/>
              <w:rPr>
                <w:del w:id="950" w:author="Huawei" w:date="2025-05-09T18:05:00Z"/>
              </w:rPr>
            </w:pPr>
            <w:del w:id="951" w:author="Huawei" w:date="2025-05-09T18:05:00Z">
              <w:r w:rsidRPr="0004360F" w:rsidDel="005E54D6">
                <w:delText>11</w:delText>
              </w:r>
            </w:del>
          </w:p>
        </w:tc>
        <w:tc>
          <w:tcPr>
            <w:tcW w:w="501" w:type="pct"/>
            <w:shd w:val="clear" w:color="auto" w:fill="auto"/>
            <w:tcMar>
              <w:left w:w="28" w:type="dxa"/>
              <w:right w:w="28" w:type="dxa"/>
            </w:tcMar>
            <w:vAlign w:val="center"/>
          </w:tcPr>
          <w:p w14:paraId="6EF221CA" w14:textId="1135ADD5" w:rsidR="005B28E2" w:rsidRPr="0004360F" w:rsidDel="005E54D6" w:rsidRDefault="005B28E2" w:rsidP="00B91FF5">
            <w:pPr>
              <w:pStyle w:val="TAC"/>
              <w:jc w:val="left"/>
              <w:rPr>
                <w:del w:id="952" w:author="Huawei" w:date="2025-05-09T18:05:00Z"/>
              </w:rPr>
            </w:pPr>
            <w:del w:id="953" w:author="Huawei" w:date="2025-05-09T18:05:00Z">
              <w:r w:rsidRPr="0004360F" w:rsidDel="005E54D6">
                <w:delText>High</w:delText>
              </w:r>
            </w:del>
          </w:p>
        </w:tc>
        <w:tc>
          <w:tcPr>
            <w:tcW w:w="501" w:type="pct"/>
            <w:tcMar>
              <w:left w:w="23" w:type="dxa"/>
              <w:right w:w="23" w:type="dxa"/>
            </w:tcMar>
            <w:vAlign w:val="center"/>
          </w:tcPr>
          <w:p w14:paraId="5A07309A" w14:textId="51EB5043" w:rsidR="005B28E2" w:rsidRPr="0004360F" w:rsidDel="005E54D6" w:rsidRDefault="005B28E2" w:rsidP="00B91FF5">
            <w:pPr>
              <w:pStyle w:val="TAC"/>
              <w:jc w:val="left"/>
              <w:rPr>
                <w:del w:id="954" w:author="Huawei" w:date="2025-05-09T18:05:00Z"/>
              </w:rPr>
            </w:pPr>
            <w:del w:id="955" w:author="Huawei" w:date="2025-05-09T18:05:00Z">
              <w:r w:rsidRPr="0004360F" w:rsidDel="005E54D6">
                <w:delText>Default</w:delText>
              </w:r>
            </w:del>
          </w:p>
        </w:tc>
        <w:tc>
          <w:tcPr>
            <w:tcW w:w="501" w:type="pct"/>
            <w:tcMar>
              <w:left w:w="23" w:type="dxa"/>
              <w:right w:w="23" w:type="dxa"/>
            </w:tcMar>
            <w:vAlign w:val="center"/>
          </w:tcPr>
          <w:p w14:paraId="60E06547" w14:textId="164780C7" w:rsidR="005B28E2" w:rsidRPr="0004360F" w:rsidDel="005E54D6" w:rsidRDefault="005B28E2" w:rsidP="00B91FF5">
            <w:pPr>
              <w:pStyle w:val="TAC"/>
              <w:jc w:val="left"/>
              <w:rPr>
                <w:del w:id="956" w:author="Huawei" w:date="2025-05-09T18:05:00Z"/>
              </w:rPr>
            </w:pPr>
            <w:del w:id="95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B9A2CC3" w14:textId="50242157" w:rsidR="005B28E2" w:rsidRPr="0004360F" w:rsidDel="005E54D6" w:rsidRDefault="005B28E2" w:rsidP="00B91FF5">
            <w:pPr>
              <w:pStyle w:val="TAC"/>
              <w:jc w:val="left"/>
              <w:rPr>
                <w:del w:id="958" w:author="Huawei" w:date="2025-05-09T18:05:00Z"/>
              </w:rPr>
            </w:pPr>
          </w:p>
        </w:tc>
        <w:tc>
          <w:tcPr>
            <w:tcW w:w="215" w:type="pct"/>
            <w:vMerge/>
            <w:textDirection w:val="btLr"/>
            <w:vAlign w:val="center"/>
          </w:tcPr>
          <w:p w14:paraId="04B3F1C3" w14:textId="151FF8A6" w:rsidR="005B28E2" w:rsidRPr="0004360F" w:rsidDel="005E54D6" w:rsidRDefault="005B28E2" w:rsidP="00B91FF5">
            <w:pPr>
              <w:pStyle w:val="TAC"/>
              <w:rPr>
                <w:del w:id="959" w:author="Huawei" w:date="2025-05-09T18:05:00Z"/>
              </w:rPr>
            </w:pPr>
          </w:p>
        </w:tc>
        <w:tc>
          <w:tcPr>
            <w:tcW w:w="645" w:type="pct"/>
            <w:tcMar>
              <w:left w:w="45" w:type="dxa"/>
              <w:right w:w="45" w:type="dxa"/>
            </w:tcMar>
            <w:vAlign w:val="center"/>
          </w:tcPr>
          <w:p w14:paraId="064E6CCE" w14:textId="46758B11" w:rsidR="005B28E2" w:rsidRPr="0004360F" w:rsidDel="005E54D6" w:rsidRDefault="005B28E2" w:rsidP="00B91FF5">
            <w:pPr>
              <w:pStyle w:val="TAC"/>
              <w:jc w:val="left"/>
              <w:rPr>
                <w:del w:id="960" w:author="Huawei" w:date="2025-05-09T18:05:00Z"/>
              </w:rPr>
            </w:pPr>
            <w:del w:id="961" w:author="Huawei" w:date="2025-05-09T18:05:00Z">
              <w:r w:rsidRPr="0004360F" w:rsidDel="005E54D6">
                <w:delText>64 QAM</w:delText>
              </w:r>
            </w:del>
          </w:p>
        </w:tc>
        <w:tc>
          <w:tcPr>
            <w:tcW w:w="1359" w:type="pct"/>
            <w:shd w:val="clear" w:color="auto" w:fill="auto"/>
            <w:tcMar>
              <w:left w:w="45" w:type="dxa"/>
              <w:right w:w="45" w:type="dxa"/>
            </w:tcMar>
            <w:vAlign w:val="center"/>
          </w:tcPr>
          <w:p w14:paraId="09B0DFB3" w14:textId="06D825F5" w:rsidR="005B28E2" w:rsidRPr="0004360F" w:rsidDel="005E54D6" w:rsidRDefault="005B28E2" w:rsidP="00B91FF5">
            <w:pPr>
              <w:pStyle w:val="TAC"/>
              <w:jc w:val="left"/>
              <w:rPr>
                <w:del w:id="962" w:author="Huawei" w:date="2025-05-09T18:05:00Z"/>
              </w:rPr>
            </w:pPr>
            <w:del w:id="963" w:author="Huawei" w:date="2025-05-09T18:05:00Z">
              <w:r w:rsidRPr="0004360F" w:rsidDel="005E54D6">
                <w:delText>Edge_1RB_Right</w:delText>
              </w:r>
            </w:del>
          </w:p>
        </w:tc>
      </w:tr>
      <w:tr w:rsidR="005B28E2" w:rsidRPr="0004360F" w:rsidDel="005E54D6" w14:paraId="286CC5FB" w14:textId="385B1381" w:rsidTr="00B91FF5">
        <w:trPr>
          <w:trHeight w:val="227"/>
          <w:del w:id="964" w:author="Huawei" w:date="2025-05-09T18:05:00Z"/>
        </w:trPr>
        <w:tc>
          <w:tcPr>
            <w:tcW w:w="561" w:type="pct"/>
            <w:shd w:val="clear" w:color="auto" w:fill="auto"/>
            <w:tcMar>
              <w:left w:w="28" w:type="dxa"/>
              <w:right w:w="28" w:type="dxa"/>
            </w:tcMar>
            <w:vAlign w:val="center"/>
          </w:tcPr>
          <w:p w14:paraId="67779051" w14:textId="1B97F2EC" w:rsidR="005B28E2" w:rsidRPr="0004360F" w:rsidDel="005E54D6" w:rsidRDefault="005B28E2" w:rsidP="00B91FF5">
            <w:pPr>
              <w:pStyle w:val="TAC"/>
              <w:jc w:val="left"/>
              <w:rPr>
                <w:del w:id="965" w:author="Huawei" w:date="2025-05-09T18:05:00Z"/>
              </w:rPr>
            </w:pPr>
            <w:del w:id="966" w:author="Huawei" w:date="2025-05-09T18:05:00Z">
              <w:r w:rsidRPr="0004360F" w:rsidDel="005E54D6">
                <w:delText>12</w:delText>
              </w:r>
            </w:del>
          </w:p>
        </w:tc>
        <w:tc>
          <w:tcPr>
            <w:tcW w:w="501" w:type="pct"/>
            <w:shd w:val="clear" w:color="auto" w:fill="auto"/>
            <w:tcMar>
              <w:left w:w="28" w:type="dxa"/>
              <w:right w:w="28" w:type="dxa"/>
            </w:tcMar>
            <w:vAlign w:val="center"/>
          </w:tcPr>
          <w:p w14:paraId="70E87234" w14:textId="06AB99E7" w:rsidR="005B28E2" w:rsidRPr="0004360F" w:rsidDel="005E54D6" w:rsidRDefault="005B28E2" w:rsidP="00B91FF5">
            <w:pPr>
              <w:pStyle w:val="TAC"/>
              <w:jc w:val="left"/>
              <w:rPr>
                <w:del w:id="967" w:author="Huawei" w:date="2025-05-09T18:05:00Z"/>
              </w:rPr>
            </w:pPr>
            <w:del w:id="968" w:author="Huawei" w:date="2025-05-09T18:05:00Z">
              <w:r w:rsidRPr="0004360F" w:rsidDel="005E54D6">
                <w:delText>Default</w:delText>
              </w:r>
            </w:del>
          </w:p>
        </w:tc>
        <w:tc>
          <w:tcPr>
            <w:tcW w:w="501" w:type="pct"/>
            <w:tcMar>
              <w:left w:w="23" w:type="dxa"/>
              <w:right w:w="23" w:type="dxa"/>
            </w:tcMar>
            <w:vAlign w:val="center"/>
          </w:tcPr>
          <w:p w14:paraId="20721B9F" w14:textId="1389F34F" w:rsidR="005B28E2" w:rsidRPr="0004360F" w:rsidDel="005E54D6" w:rsidRDefault="005B28E2" w:rsidP="00B91FF5">
            <w:pPr>
              <w:pStyle w:val="TAC"/>
              <w:jc w:val="left"/>
              <w:rPr>
                <w:del w:id="969" w:author="Huawei" w:date="2025-05-09T18:05:00Z"/>
              </w:rPr>
            </w:pPr>
            <w:del w:id="970" w:author="Huawei" w:date="2025-05-09T18:05:00Z">
              <w:r w:rsidRPr="0004360F" w:rsidDel="005E54D6">
                <w:delText>Default</w:delText>
              </w:r>
            </w:del>
          </w:p>
        </w:tc>
        <w:tc>
          <w:tcPr>
            <w:tcW w:w="501" w:type="pct"/>
            <w:tcMar>
              <w:left w:w="23" w:type="dxa"/>
              <w:right w:w="23" w:type="dxa"/>
            </w:tcMar>
            <w:vAlign w:val="center"/>
          </w:tcPr>
          <w:p w14:paraId="549A576F" w14:textId="1489A762" w:rsidR="005B28E2" w:rsidRPr="0004360F" w:rsidDel="005E54D6" w:rsidRDefault="005B28E2" w:rsidP="00B91FF5">
            <w:pPr>
              <w:pStyle w:val="TAC"/>
              <w:jc w:val="left"/>
              <w:rPr>
                <w:del w:id="971" w:author="Huawei" w:date="2025-05-09T18:05:00Z"/>
              </w:rPr>
            </w:pPr>
            <w:del w:id="97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01931C3" w14:textId="7FE70409" w:rsidR="005B28E2" w:rsidRPr="0004360F" w:rsidDel="005E54D6" w:rsidRDefault="005B28E2" w:rsidP="00B91FF5">
            <w:pPr>
              <w:pStyle w:val="TAC"/>
              <w:jc w:val="left"/>
              <w:rPr>
                <w:del w:id="973" w:author="Huawei" w:date="2025-05-09T18:05:00Z"/>
              </w:rPr>
            </w:pPr>
          </w:p>
        </w:tc>
        <w:tc>
          <w:tcPr>
            <w:tcW w:w="215" w:type="pct"/>
            <w:vMerge/>
            <w:textDirection w:val="btLr"/>
            <w:vAlign w:val="center"/>
          </w:tcPr>
          <w:p w14:paraId="2196EA05" w14:textId="5C92B844" w:rsidR="005B28E2" w:rsidRPr="0004360F" w:rsidDel="005E54D6" w:rsidRDefault="005B28E2" w:rsidP="00B91FF5">
            <w:pPr>
              <w:pStyle w:val="TAC"/>
              <w:rPr>
                <w:del w:id="974" w:author="Huawei" w:date="2025-05-09T18:05:00Z"/>
              </w:rPr>
            </w:pPr>
          </w:p>
        </w:tc>
        <w:tc>
          <w:tcPr>
            <w:tcW w:w="645" w:type="pct"/>
            <w:tcMar>
              <w:left w:w="45" w:type="dxa"/>
              <w:right w:w="45" w:type="dxa"/>
            </w:tcMar>
            <w:vAlign w:val="center"/>
          </w:tcPr>
          <w:p w14:paraId="359C9609" w14:textId="293A26D2" w:rsidR="005B28E2" w:rsidRPr="0004360F" w:rsidDel="005E54D6" w:rsidRDefault="005B28E2" w:rsidP="00B91FF5">
            <w:pPr>
              <w:pStyle w:val="TAC"/>
              <w:jc w:val="left"/>
              <w:rPr>
                <w:del w:id="975" w:author="Huawei" w:date="2025-05-09T18:05:00Z"/>
              </w:rPr>
            </w:pPr>
            <w:del w:id="976" w:author="Huawei" w:date="2025-05-09T18:05:00Z">
              <w:r w:rsidRPr="0004360F" w:rsidDel="005E54D6">
                <w:delText>64 QAM</w:delText>
              </w:r>
            </w:del>
          </w:p>
        </w:tc>
        <w:tc>
          <w:tcPr>
            <w:tcW w:w="1359" w:type="pct"/>
            <w:shd w:val="clear" w:color="auto" w:fill="auto"/>
            <w:tcMar>
              <w:left w:w="45" w:type="dxa"/>
              <w:right w:w="45" w:type="dxa"/>
            </w:tcMar>
            <w:vAlign w:val="center"/>
          </w:tcPr>
          <w:p w14:paraId="5334B767" w14:textId="34ABA80F" w:rsidR="005B28E2" w:rsidRPr="0004360F" w:rsidDel="005E54D6" w:rsidRDefault="005B28E2" w:rsidP="00B91FF5">
            <w:pPr>
              <w:pStyle w:val="TAC"/>
              <w:jc w:val="left"/>
              <w:rPr>
                <w:del w:id="977" w:author="Huawei" w:date="2025-05-09T18:05:00Z"/>
              </w:rPr>
            </w:pPr>
            <w:del w:id="978" w:author="Huawei" w:date="2025-05-09T18:05:00Z">
              <w:r w:rsidRPr="0004360F" w:rsidDel="005E54D6">
                <w:delText>Outer_Full</w:delText>
              </w:r>
            </w:del>
          </w:p>
        </w:tc>
      </w:tr>
      <w:tr w:rsidR="005B28E2" w:rsidRPr="0004360F" w:rsidDel="005E54D6" w14:paraId="533CFABE" w14:textId="124D8C84" w:rsidTr="00B91FF5">
        <w:trPr>
          <w:trHeight w:val="227"/>
          <w:del w:id="979" w:author="Huawei" w:date="2025-05-09T18:05:00Z"/>
        </w:trPr>
        <w:tc>
          <w:tcPr>
            <w:tcW w:w="561" w:type="pct"/>
            <w:shd w:val="clear" w:color="auto" w:fill="auto"/>
            <w:tcMar>
              <w:left w:w="28" w:type="dxa"/>
              <w:right w:w="28" w:type="dxa"/>
            </w:tcMar>
            <w:vAlign w:val="center"/>
          </w:tcPr>
          <w:p w14:paraId="6FF406AC" w14:textId="628F3617" w:rsidR="005B28E2" w:rsidRPr="0004360F" w:rsidDel="005E54D6" w:rsidRDefault="005B28E2" w:rsidP="00B91FF5">
            <w:pPr>
              <w:pStyle w:val="TAC"/>
              <w:jc w:val="left"/>
              <w:rPr>
                <w:del w:id="980" w:author="Huawei" w:date="2025-05-09T18:05:00Z"/>
              </w:rPr>
            </w:pPr>
            <w:del w:id="981" w:author="Huawei" w:date="2025-05-09T18:05:00Z">
              <w:r w:rsidRPr="0004360F" w:rsidDel="005E54D6">
                <w:delText>13</w:delText>
              </w:r>
            </w:del>
          </w:p>
        </w:tc>
        <w:tc>
          <w:tcPr>
            <w:tcW w:w="501" w:type="pct"/>
            <w:shd w:val="clear" w:color="auto" w:fill="auto"/>
            <w:tcMar>
              <w:left w:w="28" w:type="dxa"/>
              <w:right w:w="28" w:type="dxa"/>
            </w:tcMar>
            <w:vAlign w:val="center"/>
          </w:tcPr>
          <w:p w14:paraId="7FB0E22D" w14:textId="47C47637" w:rsidR="005B28E2" w:rsidRPr="0004360F" w:rsidDel="005E54D6" w:rsidRDefault="005B28E2" w:rsidP="00B91FF5">
            <w:pPr>
              <w:pStyle w:val="TAC"/>
              <w:jc w:val="left"/>
              <w:rPr>
                <w:del w:id="982" w:author="Huawei" w:date="2025-05-09T18:05:00Z"/>
              </w:rPr>
            </w:pPr>
            <w:del w:id="983" w:author="Huawei" w:date="2025-05-09T18:05:00Z">
              <w:r w:rsidRPr="0004360F" w:rsidDel="005E54D6">
                <w:delText>Low</w:delText>
              </w:r>
            </w:del>
          </w:p>
        </w:tc>
        <w:tc>
          <w:tcPr>
            <w:tcW w:w="501" w:type="pct"/>
            <w:tcMar>
              <w:left w:w="23" w:type="dxa"/>
              <w:right w:w="23" w:type="dxa"/>
            </w:tcMar>
            <w:vAlign w:val="center"/>
          </w:tcPr>
          <w:p w14:paraId="3FE1D58E" w14:textId="044D4C0E" w:rsidR="005B28E2" w:rsidRPr="0004360F" w:rsidDel="005E54D6" w:rsidRDefault="005B28E2" w:rsidP="00B91FF5">
            <w:pPr>
              <w:pStyle w:val="TAC"/>
              <w:jc w:val="left"/>
              <w:rPr>
                <w:del w:id="984" w:author="Huawei" w:date="2025-05-09T18:05:00Z"/>
              </w:rPr>
            </w:pPr>
            <w:del w:id="985" w:author="Huawei" w:date="2025-05-09T18:05:00Z">
              <w:r w:rsidRPr="0004360F" w:rsidDel="005E54D6">
                <w:delText>Default</w:delText>
              </w:r>
            </w:del>
          </w:p>
        </w:tc>
        <w:tc>
          <w:tcPr>
            <w:tcW w:w="501" w:type="pct"/>
            <w:tcMar>
              <w:left w:w="23" w:type="dxa"/>
              <w:right w:w="23" w:type="dxa"/>
            </w:tcMar>
            <w:vAlign w:val="center"/>
          </w:tcPr>
          <w:p w14:paraId="55CA7024" w14:textId="4965F92A" w:rsidR="005B28E2" w:rsidRPr="0004360F" w:rsidDel="005E54D6" w:rsidRDefault="005B28E2" w:rsidP="00B91FF5">
            <w:pPr>
              <w:pStyle w:val="TAC"/>
              <w:jc w:val="left"/>
              <w:rPr>
                <w:del w:id="986" w:author="Huawei" w:date="2025-05-09T18:05:00Z"/>
              </w:rPr>
            </w:pPr>
            <w:del w:id="98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23D00D3" w14:textId="68148E55" w:rsidR="005B28E2" w:rsidRPr="0004360F" w:rsidDel="005E54D6" w:rsidRDefault="005B28E2" w:rsidP="00B91FF5">
            <w:pPr>
              <w:pStyle w:val="TAC"/>
              <w:jc w:val="left"/>
              <w:rPr>
                <w:del w:id="988" w:author="Huawei" w:date="2025-05-09T18:05:00Z"/>
              </w:rPr>
            </w:pPr>
          </w:p>
        </w:tc>
        <w:tc>
          <w:tcPr>
            <w:tcW w:w="215" w:type="pct"/>
            <w:vMerge/>
            <w:textDirection w:val="btLr"/>
            <w:vAlign w:val="center"/>
          </w:tcPr>
          <w:p w14:paraId="09558023" w14:textId="77A5370E" w:rsidR="005B28E2" w:rsidRPr="0004360F" w:rsidDel="005E54D6" w:rsidRDefault="005B28E2" w:rsidP="00B91FF5">
            <w:pPr>
              <w:pStyle w:val="TAC"/>
              <w:rPr>
                <w:del w:id="989" w:author="Huawei" w:date="2025-05-09T18:05:00Z"/>
              </w:rPr>
            </w:pPr>
          </w:p>
        </w:tc>
        <w:tc>
          <w:tcPr>
            <w:tcW w:w="645" w:type="pct"/>
            <w:tcMar>
              <w:left w:w="45" w:type="dxa"/>
              <w:right w:w="45" w:type="dxa"/>
            </w:tcMar>
            <w:vAlign w:val="center"/>
          </w:tcPr>
          <w:p w14:paraId="30217E41" w14:textId="1FC59642" w:rsidR="005B28E2" w:rsidRPr="0004360F" w:rsidDel="005E54D6" w:rsidRDefault="005B28E2" w:rsidP="00B91FF5">
            <w:pPr>
              <w:pStyle w:val="TAC"/>
              <w:jc w:val="left"/>
              <w:rPr>
                <w:del w:id="990" w:author="Huawei" w:date="2025-05-09T18:05:00Z"/>
              </w:rPr>
            </w:pPr>
            <w:del w:id="991" w:author="Huawei" w:date="2025-05-09T18:05:00Z">
              <w:r w:rsidRPr="0004360F" w:rsidDel="005E54D6">
                <w:delText>256 QAM</w:delText>
              </w:r>
            </w:del>
          </w:p>
        </w:tc>
        <w:tc>
          <w:tcPr>
            <w:tcW w:w="1359" w:type="pct"/>
            <w:shd w:val="clear" w:color="auto" w:fill="auto"/>
            <w:tcMar>
              <w:left w:w="45" w:type="dxa"/>
              <w:right w:w="45" w:type="dxa"/>
            </w:tcMar>
            <w:vAlign w:val="center"/>
          </w:tcPr>
          <w:p w14:paraId="0FF55EA8" w14:textId="08DFF1D7" w:rsidR="005B28E2" w:rsidRPr="0004360F" w:rsidDel="005E54D6" w:rsidRDefault="005B28E2" w:rsidP="00B91FF5">
            <w:pPr>
              <w:pStyle w:val="TAC"/>
              <w:jc w:val="left"/>
              <w:rPr>
                <w:del w:id="992" w:author="Huawei" w:date="2025-05-09T18:05:00Z"/>
              </w:rPr>
            </w:pPr>
            <w:del w:id="993" w:author="Huawei" w:date="2025-05-09T18:05:00Z">
              <w:r w:rsidRPr="0004360F" w:rsidDel="005E54D6">
                <w:delText>Edge_1RB_Left</w:delText>
              </w:r>
            </w:del>
          </w:p>
        </w:tc>
      </w:tr>
      <w:tr w:rsidR="005B28E2" w:rsidRPr="0004360F" w:rsidDel="005E54D6" w14:paraId="1EF391CC" w14:textId="6BDEAFA4" w:rsidTr="00B91FF5">
        <w:trPr>
          <w:trHeight w:val="227"/>
          <w:del w:id="994" w:author="Huawei" w:date="2025-05-09T18:05:00Z"/>
        </w:trPr>
        <w:tc>
          <w:tcPr>
            <w:tcW w:w="561" w:type="pct"/>
            <w:shd w:val="clear" w:color="auto" w:fill="auto"/>
            <w:tcMar>
              <w:left w:w="28" w:type="dxa"/>
              <w:right w:w="28" w:type="dxa"/>
            </w:tcMar>
            <w:vAlign w:val="center"/>
          </w:tcPr>
          <w:p w14:paraId="656C2F33" w14:textId="5C0341C7" w:rsidR="005B28E2" w:rsidRPr="0004360F" w:rsidDel="005E54D6" w:rsidRDefault="005B28E2" w:rsidP="00B91FF5">
            <w:pPr>
              <w:pStyle w:val="TAC"/>
              <w:jc w:val="left"/>
              <w:rPr>
                <w:del w:id="995" w:author="Huawei" w:date="2025-05-09T18:05:00Z"/>
              </w:rPr>
            </w:pPr>
            <w:del w:id="996" w:author="Huawei" w:date="2025-05-09T18:05:00Z">
              <w:r w:rsidRPr="0004360F" w:rsidDel="005E54D6">
                <w:delText>14</w:delText>
              </w:r>
            </w:del>
          </w:p>
        </w:tc>
        <w:tc>
          <w:tcPr>
            <w:tcW w:w="501" w:type="pct"/>
            <w:shd w:val="clear" w:color="auto" w:fill="auto"/>
            <w:tcMar>
              <w:left w:w="28" w:type="dxa"/>
              <w:right w:w="28" w:type="dxa"/>
            </w:tcMar>
            <w:vAlign w:val="center"/>
          </w:tcPr>
          <w:p w14:paraId="025BB21D" w14:textId="75577B7E" w:rsidR="005B28E2" w:rsidRPr="0004360F" w:rsidDel="005E54D6" w:rsidRDefault="005B28E2" w:rsidP="00B91FF5">
            <w:pPr>
              <w:pStyle w:val="TAC"/>
              <w:jc w:val="left"/>
              <w:rPr>
                <w:del w:id="997" w:author="Huawei" w:date="2025-05-09T18:05:00Z"/>
              </w:rPr>
            </w:pPr>
            <w:del w:id="998" w:author="Huawei" w:date="2025-05-09T18:05:00Z">
              <w:r w:rsidRPr="0004360F" w:rsidDel="005E54D6">
                <w:delText>High</w:delText>
              </w:r>
            </w:del>
          </w:p>
        </w:tc>
        <w:tc>
          <w:tcPr>
            <w:tcW w:w="501" w:type="pct"/>
            <w:tcMar>
              <w:left w:w="23" w:type="dxa"/>
              <w:right w:w="23" w:type="dxa"/>
            </w:tcMar>
            <w:vAlign w:val="center"/>
          </w:tcPr>
          <w:p w14:paraId="12CCBC4F" w14:textId="2C5587E2" w:rsidR="005B28E2" w:rsidRPr="0004360F" w:rsidDel="005E54D6" w:rsidRDefault="005B28E2" w:rsidP="00B91FF5">
            <w:pPr>
              <w:pStyle w:val="TAC"/>
              <w:jc w:val="left"/>
              <w:rPr>
                <w:del w:id="999" w:author="Huawei" w:date="2025-05-09T18:05:00Z"/>
              </w:rPr>
            </w:pPr>
            <w:del w:id="1000" w:author="Huawei" w:date="2025-05-09T18:05:00Z">
              <w:r w:rsidRPr="0004360F" w:rsidDel="005E54D6">
                <w:delText>Default</w:delText>
              </w:r>
            </w:del>
          </w:p>
        </w:tc>
        <w:tc>
          <w:tcPr>
            <w:tcW w:w="501" w:type="pct"/>
            <w:tcMar>
              <w:left w:w="23" w:type="dxa"/>
              <w:right w:w="23" w:type="dxa"/>
            </w:tcMar>
            <w:vAlign w:val="center"/>
          </w:tcPr>
          <w:p w14:paraId="5360D7E6" w14:textId="15D5185B" w:rsidR="005B28E2" w:rsidRPr="0004360F" w:rsidDel="005E54D6" w:rsidRDefault="005B28E2" w:rsidP="00B91FF5">
            <w:pPr>
              <w:pStyle w:val="TAC"/>
              <w:jc w:val="left"/>
              <w:rPr>
                <w:del w:id="1001" w:author="Huawei" w:date="2025-05-09T18:05:00Z"/>
              </w:rPr>
            </w:pPr>
            <w:del w:id="100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547820C" w14:textId="2B1423E4" w:rsidR="005B28E2" w:rsidRPr="0004360F" w:rsidDel="005E54D6" w:rsidRDefault="005B28E2" w:rsidP="00B91FF5">
            <w:pPr>
              <w:pStyle w:val="TAC"/>
              <w:jc w:val="left"/>
              <w:rPr>
                <w:del w:id="1003" w:author="Huawei" w:date="2025-05-09T18:05:00Z"/>
              </w:rPr>
            </w:pPr>
          </w:p>
        </w:tc>
        <w:tc>
          <w:tcPr>
            <w:tcW w:w="215" w:type="pct"/>
            <w:vMerge/>
            <w:textDirection w:val="btLr"/>
            <w:vAlign w:val="center"/>
          </w:tcPr>
          <w:p w14:paraId="6354EAFC" w14:textId="3EB1AA95" w:rsidR="005B28E2" w:rsidRPr="0004360F" w:rsidDel="005E54D6" w:rsidRDefault="005B28E2" w:rsidP="00B91FF5">
            <w:pPr>
              <w:pStyle w:val="TAC"/>
              <w:rPr>
                <w:del w:id="1004" w:author="Huawei" w:date="2025-05-09T18:05:00Z"/>
              </w:rPr>
            </w:pPr>
          </w:p>
        </w:tc>
        <w:tc>
          <w:tcPr>
            <w:tcW w:w="645" w:type="pct"/>
            <w:tcMar>
              <w:left w:w="45" w:type="dxa"/>
              <w:right w:w="45" w:type="dxa"/>
            </w:tcMar>
            <w:vAlign w:val="center"/>
          </w:tcPr>
          <w:p w14:paraId="4BC7C393" w14:textId="6BCCD610" w:rsidR="005B28E2" w:rsidRPr="0004360F" w:rsidDel="005E54D6" w:rsidRDefault="005B28E2" w:rsidP="00B91FF5">
            <w:pPr>
              <w:pStyle w:val="TAC"/>
              <w:jc w:val="left"/>
              <w:rPr>
                <w:del w:id="1005" w:author="Huawei" w:date="2025-05-09T18:05:00Z"/>
              </w:rPr>
            </w:pPr>
            <w:del w:id="1006" w:author="Huawei" w:date="2025-05-09T18:05:00Z">
              <w:r w:rsidRPr="0004360F" w:rsidDel="005E54D6">
                <w:delText>256 QAM</w:delText>
              </w:r>
            </w:del>
          </w:p>
        </w:tc>
        <w:tc>
          <w:tcPr>
            <w:tcW w:w="1359" w:type="pct"/>
            <w:shd w:val="clear" w:color="auto" w:fill="auto"/>
            <w:tcMar>
              <w:left w:w="45" w:type="dxa"/>
              <w:right w:w="45" w:type="dxa"/>
            </w:tcMar>
            <w:vAlign w:val="center"/>
          </w:tcPr>
          <w:p w14:paraId="49A6CC2C" w14:textId="3D90822C" w:rsidR="005B28E2" w:rsidRPr="0004360F" w:rsidDel="005E54D6" w:rsidRDefault="005B28E2" w:rsidP="00B91FF5">
            <w:pPr>
              <w:pStyle w:val="TAC"/>
              <w:jc w:val="left"/>
              <w:rPr>
                <w:del w:id="1007" w:author="Huawei" w:date="2025-05-09T18:05:00Z"/>
              </w:rPr>
            </w:pPr>
            <w:del w:id="1008" w:author="Huawei" w:date="2025-05-09T18:05:00Z">
              <w:r w:rsidRPr="0004360F" w:rsidDel="005E54D6">
                <w:delText>Edge_1RB_Right</w:delText>
              </w:r>
            </w:del>
          </w:p>
        </w:tc>
      </w:tr>
      <w:tr w:rsidR="005B28E2" w:rsidRPr="0004360F" w:rsidDel="005E54D6" w14:paraId="0A302E97" w14:textId="1A5CDA8B" w:rsidTr="00B91FF5">
        <w:trPr>
          <w:trHeight w:val="227"/>
          <w:del w:id="1009" w:author="Huawei" w:date="2025-05-09T18:05:00Z"/>
        </w:trPr>
        <w:tc>
          <w:tcPr>
            <w:tcW w:w="561" w:type="pct"/>
            <w:shd w:val="clear" w:color="auto" w:fill="auto"/>
            <w:tcMar>
              <w:left w:w="28" w:type="dxa"/>
              <w:right w:w="28" w:type="dxa"/>
            </w:tcMar>
            <w:vAlign w:val="center"/>
          </w:tcPr>
          <w:p w14:paraId="012D0279" w14:textId="35F8550B" w:rsidR="005B28E2" w:rsidRPr="0004360F" w:rsidDel="005E54D6" w:rsidRDefault="005B28E2" w:rsidP="00B91FF5">
            <w:pPr>
              <w:pStyle w:val="TAC"/>
              <w:jc w:val="left"/>
              <w:rPr>
                <w:del w:id="1010" w:author="Huawei" w:date="2025-05-09T18:05:00Z"/>
              </w:rPr>
            </w:pPr>
            <w:del w:id="1011" w:author="Huawei" w:date="2025-05-09T18:05:00Z">
              <w:r w:rsidRPr="0004360F" w:rsidDel="005E54D6">
                <w:delText>15</w:delText>
              </w:r>
            </w:del>
          </w:p>
        </w:tc>
        <w:tc>
          <w:tcPr>
            <w:tcW w:w="501" w:type="pct"/>
            <w:shd w:val="clear" w:color="auto" w:fill="auto"/>
            <w:tcMar>
              <w:left w:w="28" w:type="dxa"/>
              <w:right w:w="28" w:type="dxa"/>
            </w:tcMar>
            <w:vAlign w:val="center"/>
          </w:tcPr>
          <w:p w14:paraId="36C49ABF" w14:textId="3471CCAC" w:rsidR="005B28E2" w:rsidRPr="0004360F" w:rsidDel="005E54D6" w:rsidRDefault="005B28E2" w:rsidP="00B91FF5">
            <w:pPr>
              <w:pStyle w:val="TAC"/>
              <w:jc w:val="left"/>
              <w:rPr>
                <w:del w:id="1012" w:author="Huawei" w:date="2025-05-09T18:05:00Z"/>
              </w:rPr>
            </w:pPr>
            <w:del w:id="1013" w:author="Huawei" w:date="2025-05-09T18:05:00Z">
              <w:r w:rsidRPr="0004360F" w:rsidDel="005E54D6">
                <w:delText>Default</w:delText>
              </w:r>
            </w:del>
          </w:p>
        </w:tc>
        <w:tc>
          <w:tcPr>
            <w:tcW w:w="501" w:type="pct"/>
            <w:tcMar>
              <w:left w:w="23" w:type="dxa"/>
              <w:right w:w="23" w:type="dxa"/>
            </w:tcMar>
            <w:vAlign w:val="center"/>
          </w:tcPr>
          <w:p w14:paraId="2F717378" w14:textId="148F5F1A" w:rsidR="005B28E2" w:rsidRPr="0004360F" w:rsidDel="005E54D6" w:rsidRDefault="005B28E2" w:rsidP="00B91FF5">
            <w:pPr>
              <w:pStyle w:val="TAC"/>
              <w:jc w:val="left"/>
              <w:rPr>
                <w:del w:id="1014" w:author="Huawei" w:date="2025-05-09T18:05:00Z"/>
              </w:rPr>
            </w:pPr>
            <w:del w:id="1015" w:author="Huawei" w:date="2025-05-09T18:05:00Z">
              <w:r w:rsidRPr="0004360F" w:rsidDel="005E54D6">
                <w:delText>Default</w:delText>
              </w:r>
            </w:del>
          </w:p>
        </w:tc>
        <w:tc>
          <w:tcPr>
            <w:tcW w:w="501" w:type="pct"/>
            <w:tcMar>
              <w:left w:w="23" w:type="dxa"/>
              <w:right w:w="23" w:type="dxa"/>
            </w:tcMar>
            <w:vAlign w:val="center"/>
          </w:tcPr>
          <w:p w14:paraId="2E679EFB" w14:textId="450063F8" w:rsidR="005B28E2" w:rsidRPr="0004360F" w:rsidDel="005E54D6" w:rsidRDefault="005B28E2" w:rsidP="00B91FF5">
            <w:pPr>
              <w:pStyle w:val="TAC"/>
              <w:jc w:val="left"/>
              <w:rPr>
                <w:del w:id="1016" w:author="Huawei" w:date="2025-05-09T18:05:00Z"/>
              </w:rPr>
            </w:pPr>
            <w:del w:id="101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84ADB99" w14:textId="3B07EBDF" w:rsidR="005B28E2" w:rsidRPr="0004360F" w:rsidDel="005E54D6" w:rsidRDefault="005B28E2" w:rsidP="00B91FF5">
            <w:pPr>
              <w:pStyle w:val="TAC"/>
              <w:jc w:val="left"/>
              <w:rPr>
                <w:del w:id="1018" w:author="Huawei" w:date="2025-05-09T18:05:00Z"/>
              </w:rPr>
            </w:pPr>
          </w:p>
        </w:tc>
        <w:tc>
          <w:tcPr>
            <w:tcW w:w="215" w:type="pct"/>
            <w:vMerge/>
            <w:textDirection w:val="btLr"/>
            <w:vAlign w:val="center"/>
          </w:tcPr>
          <w:p w14:paraId="4AD7634F" w14:textId="39F0AE7E" w:rsidR="005B28E2" w:rsidRPr="0004360F" w:rsidDel="005E54D6" w:rsidRDefault="005B28E2" w:rsidP="00B91FF5">
            <w:pPr>
              <w:pStyle w:val="TAC"/>
              <w:rPr>
                <w:del w:id="1019" w:author="Huawei" w:date="2025-05-09T18:05:00Z"/>
              </w:rPr>
            </w:pPr>
          </w:p>
        </w:tc>
        <w:tc>
          <w:tcPr>
            <w:tcW w:w="645" w:type="pct"/>
            <w:tcMar>
              <w:left w:w="45" w:type="dxa"/>
              <w:right w:w="45" w:type="dxa"/>
            </w:tcMar>
            <w:vAlign w:val="center"/>
          </w:tcPr>
          <w:p w14:paraId="4409A8AA" w14:textId="2971E184" w:rsidR="005B28E2" w:rsidRPr="0004360F" w:rsidDel="005E54D6" w:rsidRDefault="005B28E2" w:rsidP="00B91FF5">
            <w:pPr>
              <w:pStyle w:val="TAC"/>
              <w:jc w:val="left"/>
              <w:rPr>
                <w:del w:id="1020" w:author="Huawei" w:date="2025-05-09T18:05:00Z"/>
              </w:rPr>
            </w:pPr>
            <w:del w:id="1021" w:author="Huawei" w:date="2025-05-09T18:05:00Z">
              <w:r w:rsidRPr="0004360F" w:rsidDel="005E54D6">
                <w:delText>256 QAM</w:delText>
              </w:r>
            </w:del>
          </w:p>
        </w:tc>
        <w:tc>
          <w:tcPr>
            <w:tcW w:w="1359" w:type="pct"/>
            <w:shd w:val="clear" w:color="auto" w:fill="auto"/>
            <w:tcMar>
              <w:left w:w="45" w:type="dxa"/>
              <w:right w:w="45" w:type="dxa"/>
            </w:tcMar>
            <w:vAlign w:val="center"/>
          </w:tcPr>
          <w:p w14:paraId="419848DD" w14:textId="452E4012" w:rsidR="005B28E2" w:rsidRPr="0004360F" w:rsidDel="005E54D6" w:rsidRDefault="005B28E2" w:rsidP="00B91FF5">
            <w:pPr>
              <w:pStyle w:val="TAC"/>
              <w:jc w:val="left"/>
              <w:rPr>
                <w:del w:id="1022" w:author="Huawei" w:date="2025-05-09T18:05:00Z"/>
              </w:rPr>
            </w:pPr>
            <w:del w:id="1023" w:author="Huawei" w:date="2025-05-09T18:05:00Z">
              <w:r w:rsidRPr="0004360F" w:rsidDel="005E54D6">
                <w:delText>Outer_Full</w:delText>
              </w:r>
            </w:del>
          </w:p>
        </w:tc>
      </w:tr>
      <w:tr w:rsidR="005B28E2" w:rsidRPr="0004360F" w:rsidDel="005E54D6" w14:paraId="52EFAC5D" w14:textId="51DC0BEA" w:rsidTr="00B91FF5">
        <w:trPr>
          <w:trHeight w:val="227"/>
          <w:del w:id="1024" w:author="Huawei" w:date="2025-05-09T18:05:00Z"/>
        </w:trPr>
        <w:tc>
          <w:tcPr>
            <w:tcW w:w="561" w:type="pct"/>
            <w:shd w:val="clear" w:color="auto" w:fill="auto"/>
            <w:tcMar>
              <w:left w:w="28" w:type="dxa"/>
              <w:right w:w="28" w:type="dxa"/>
            </w:tcMar>
            <w:vAlign w:val="center"/>
          </w:tcPr>
          <w:p w14:paraId="75780456" w14:textId="56EFCF5E" w:rsidR="005B28E2" w:rsidRPr="0004360F" w:rsidDel="005E54D6" w:rsidRDefault="005B28E2" w:rsidP="00B91FF5">
            <w:pPr>
              <w:pStyle w:val="TAC"/>
              <w:jc w:val="left"/>
              <w:rPr>
                <w:del w:id="1025" w:author="Huawei" w:date="2025-05-09T18:05:00Z"/>
              </w:rPr>
            </w:pPr>
            <w:del w:id="1026" w:author="Huawei" w:date="2025-05-09T18:05:00Z">
              <w:r w:rsidRPr="0004360F" w:rsidDel="005E54D6">
                <w:delText>16</w:delText>
              </w:r>
            </w:del>
          </w:p>
        </w:tc>
        <w:tc>
          <w:tcPr>
            <w:tcW w:w="501" w:type="pct"/>
            <w:shd w:val="clear" w:color="auto" w:fill="auto"/>
            <w:tcMar>
              <w:left w:w="28" w:type="dxa"/>
              <w:right w:w="28" w:type="dxa"/>
            </w:tcMar>
            <w:vAlign w:val="center"/>
          </w:tcPr>
          <w:p w14:paraId="184B3AE6" w14:textId="35B6F15F" w:rsidR="005B28E2" w:rsidRPr="0004360F" w:rsidDel="005E54D6" w:rsidRDefault="005B28E2" w:rsidP="00B91FF5">
            <w:pPr>
              <w:pStyle w:val="TAC"/>
              <w:jc w:val="left"/>
              <w:rPr>
                <w:del w:id="1027" w:author="Huawei" w:date="2025-05-09T18:05:00Z"/>
              </w:rPr>
            </w:pPr>
            <w:del w:id="1028" w:author="Huawei" w:date="2025-05-09T18:05:00Z">
              <w:r w:rsidRPr="0004360F" w:rsidDel="005E54D6">
                <w:delText>Low</w:delText>
              </w:r>
            </w:del>
          </w:p>
        </w:tc>
        <w:tc>
          <w:tcPr>
            <w:tcW w:w="501" w:type="pct"/>
            <w:tcMar>
              <w:left w:w="23" w:type="dxa"/>
              <w:right w:w="23" w:type="dxa"/>
            </w:tcMar>
            <w:vAlign w:val="center"/>
          </w:tcPr>
          <w:p w14:paraId="191F5383" w14:textId="04414B52" w:rsidR="005B28E2" w:rsidRPr="0004360F" w:rsidDel="005E54D6" w:rsidRDefault="005B28E2" w:rsidP="00B91FF5">
            <w:pPr>
              <w:pStyle w:val="TAC"/>
              <w:jc w:val="left"/>
              <w:rPr>
                <w:del w:id="1029" w:author="Huawei" w:date="2025-05-09T18:05:00Z"/>
              </w:rPr>
            </w:pPr>
            <w:del w:id="1030" w:author="Huawei" w:date="2025-05-09T18:05:00Z">
              <w:r w:rsidRPr="0004360F" w:rsidDel="005E54D6">
                <w:delText>Default</w:delText>
              </w:r>
            </w:del>
          </w:p>
        </w:tc>
        <w:tc>
          <w:tcPr>
            <w:tcW w:w="501" w:type="pct"/>
            <w:tcMar>
              <w:left w:w="23" w:type="dxa"/>
              <w:right w:w="23" w:type="dxa"/>
            </w:tcMar>
            <w:vAlign w:val="center"/>
          </w:tcPr>
          <w:p w14:paraId="61D386C7" w14:textId="28F45308" w:rsidR="005B28E2" w:rsidRPr="0004360F" w:rsidDel="005E54D6" w:rsidRDefault="005B28E2" w:rsidP="00B91FF5">
            <w:pPr>
              <w:pStyle w:val="TAC"/>
              <w:jc w:val="left"/>
              <w:rPr>
                <w:del w:id="1031" w:author="Huawei" w:date="2025-05-09T18:05:00Z"/>
              </w:rPr>
            </w:pPr>
            <w:del w:id="103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0AE6775C" w14:textId="40222E33" w:rsidR="005B28E2" w:rsidRPr="0004360F" w:rsidDel="005E54D6" w:rsidRDefault="005B28E2" w:rsidP="00B91FF5">
            <w:pPr>
              <w:pStyle w:val="TAC"/>
              <w:jc w:val="left"/>
              <w:rPr>
                <w:del w:id="1033" w:author="Huawei" w:date="2025-05-09T18:05:00Z"/>
              </w:rPr>
            </w:pPr>
          </w:p>
        </w:tc>
        <w:tc>
          <w:tcPr>
            <w:tcW w:w="215" w:type="pct"/>
            <w:vMerge w:val="restart"/>
            <w:textDirection w:val="btLr"/>
            <w:vAlign w:val="center"/>
          </w:tcPr>
          <w:p w14:paraId="467DA996" w14:textId="670994ED" w:rsidR="005B28E2" w:rsidRPr="0004360F" w:rsidDel="005E54D6" w:rsidRDefault="005B28E2" w:rsidP="00B91FF5">
            <w:pPr>
              <w:pStyle w:val="TAC"/>
              <w:rPr>
                <w:del w:id="1034" w:author="Huawei" w:date="2025-05-09T18:05:00Z"/>
              </w:rPr>
            </w:pPr>
            <w:del w:id="1035" w:author="Huawei" w:date="2025-05-09T18:05:00Z">
              <w:r w:rsidRPr="0004360F" w:rsidDel="005E54D6">
                <w:delText>CP-s OFDM</w:delText>
              </w:r>
            </w:del>
          </w:p>
        </w:tc>
        <w:tc>
          <w:tcPr>
            <w:tcW w:w="645" w:type="pct"/>
            <w:tcMar>
              <w:left w:w="45" w:type="dxa"/>
              <w:right w:w="45" w:type="dxa"/>
            </w:tcMar>
            <w:vAlign w:val="center"/>
          </w:tcPr>
          <w:p w14:paraId="5DDFBCED" w14:textId="13F70533" w:rsidR="005B28E2" w:rsidRPr="0004360F" w:rsidDel="005E54D6" w:rsidRDefault="005B28E2" w:rsidP="00B91FF5">
            <w:pPr>
              <w:pStyle w:val="TAC"/>
              <w:jc w:val="left"/>
              <w:rPr>
                <w:del w:id="1036" w:author="Huawei" w:date="2025-05-09T18:05:00Z"/>
              </w:rPr>
            </w:pPr>
            <w:del w:id="1037" w:author="Huawei" w:date="2025-05-09T18:05:00Z">
              <w:r w:rsidRPr="0004360F" w:rsidDel="005E54D6">
                <w:delText>QPSK</w:delText>
              </w:r>
            </w:del>
          </w:p>
        </w:tc>
        <w:tc>
          <w:tcPr>
            <w:tcW w:w="1359" w:type="pct"/>
            <w:shd w:val="clear" w:color="auto" w:fill="auto"/>
            <w:tcMar>
              <w:left w:w="45" w:type="dxa"/>
              <w:right w:w="45" w:type="dxa"/>
            </w:tcMar>
            <w:vAlign w:val="center"/>
          </w:tcPr>
          <w:p w14:paraId="6B5FBD57" w14:textId="3EC2CA6A" w:rsidR="005B28E2" w:rsidRPr="0004360F" w:rsidDel="005E54D6" w:rsidRDefault="005B28E2" w:rsidP="00B91FF5">
            <w:pPr>
              <w:pStyle w:val="TAC"/>
              <w:jc w:val="left"/>
              <w:rPr>
                <w:del w:id="1038" w:author="Huawei" w:date="2025-05-09T18:05:00Z"/>
              </w:rPr>
            </w:pPr>
            <w:del w:id="1039" w:author="Huawei" w:date="2025-05-09T18:05:00Z">
              <w:r w:rsidRPr="0004360F" w:rsidDel="005E54D6">
                <w:delText>Edge_1RB_Left</w:delText>
              </w:r>
            </w:del>
          </w:p>
        </w:tc>
      </w:tr>
      <w:tr w:rsidR="005B28E2" w:rsidRPr="0004360F" w:rsidDel="005E54D6" w14:paraId="6CFEC0CF" w14:textId="39277144" w:rsidTr="00B91FF5">
        <w:trPr>
          <w:trHeight w:val="227"/>
          <w:del w:id="1040" w:author="Huawei" w:date="2025-05-09T18:05:00Z"/>
        </w:trPr>
        <w:tc>
          <w:tcPr>
            <w:tcW w:w="561" w:type="pct"/>
            <w:shd w:val="clear" w:color="auto" w:fill="auto"/>
            <w:tcMar>
              <w:left w:w="28" w:type="dxa"/>
              <w:right w:w="28" w:type="dxa"/>
            </w:tcMar>
            <w:vAlign w:val="center"/>
          </w:tcPr>
          <w:p w14:paraId="4FB44C11" w14:textId="07CD54A7" w:rsidR="005B28E2" w:rsidRPr="0004360F" w:rsidDel="005E54D6" w:rsidRDefault="005B28E2" w:rsidP="00B91FF5">
            <w:pPr>
              <w:pStyle w:val="TAC"/>
              <w:jc w:val="left"/>
              <w:rPr>
                <w:del w:id="1041" w:author="Huawei" w:date="2025-05-09T18:05:00Z"/>
              </w:rPr>
            </w:pPr>
            <w:del w:id="1042" w:author="Huawei" w:date="2025-05-09T18:05:00Z">
              <w:r w:rsidRPr="0004360F" w:rsidDel="005E54D6">
                <w:delText>17</w:delText>
              </w:r>
            </w:del>
          </w:p>
        </w:tc>
        <w:tc>
          <w:tcPr>
            <w:tcW w:w="501" w:type="pct"/>
            <w:shd w:val="clear" w:color="auto" w:fill="auto"/>
            <w:tcMar>
              <w:left w:w="28" w:type="dxa"/>
              <w:right w:w="28" w:type="dxa"/>
            </w:tcMar>
            <w:vAlign w:val="center"/>
          </w:tcPr>
          <w:p w14:paraId="52D711AD" w14:textId="76500693" w:rsidR="005B28E2" w:rsidRPr="0004360F" w:rsidDel="005E54D6" w:rsidRDefault="005B28E2" w:rsidP="00B91FF5">
            <w:pPr>
              <w:pStyle w:val="TAC"/>
              <w:jc w:val="left"/>
              <w:rPr>
                <w:del w:id="1043" w:author="Huawei" w:date="2025-05-09T18:05:00Z"/>
              </w:rPr>
            </w:pPr>
            <w:del w:id="1044" w:author="Huawei" w:date="2025-05-09T18:05:00Z">
              <w:r w:rsidRPr="0004360F" w:rsidDel="005E54D6">
                <w:delText>High</w:delText>
              </w:r>
            </w:del>
          </w:p>
        </w:tc>
        <w:tc>
          <w:tcPr>
            <w:tcW w:w="501" w:type="pct"/>
            <w:tcMar>
              <w:left w:w="23" w:type="dxa"/>
              <w:right w:w="23" w:type="dxa"/>
            </w:tcMar>
            <w:vAlign w:val="center"/>
          </w:tcPr>
          <w:p w14:paraId="1FCDEA19" w14:textId="1DF38401" w:rsidR="005B28E2" w:rsidRPr="0004360F" w:rsidDel="005E54D6" w:rsidRDefault="005B28E2" w:rsidP="00B91FF5">
            <w:pPr>
              <w:pStyle w:val="TAC"/>
              <w:jc w:val="left"/>
              <w:rPr>
                <w:del w:id="1045" w:author="Huawei" w:date="2025-05-09T18:05:00Z"/>
              </w:rPr>
            </w:pPr>
            <w:del w:id="1046" w:author="Huawei" w:date="2025-05-09T18:05:00Z">
              <w:r w:rsidRPr="0004360F" w:rsidDel="005E54D6">
                <w:delText>Default</w:delText>
              </w:r>
            </w:del>
          </w:p>
        </w:tc>
        <w:tc>
          <w:tcPr>
            <w:tcW w:w="501" w:type="pct"/>
            <w:tcMar>
              <w:left w:w="23" w:type="dxa"/>
              <w:right w:w="23" w:type="dxa"/>
            </w:tcMar>
            <w:vAlign w:val="center"/>
          </w:tcPr>
          <w:p w14:paraId="399A892A" w14:textId="23749796" w:rsidR="005B28E2" w:rsidRPr="0004360F" w:rsidDel="005E54D6" w:rsidRDefault="005B28E2" w:rsidP="00B91FF5">
            <w:pPr>
              <w:pStyle w:val="TAC"/>
              <w:jc w:val="left"/>
              <w:rPr>
                <w:del w:id="1047" w:author="Huawei" w:date="2025-05-09T18:05:00Z"/>
              </w:rPr>
            </w:pPr>
            <w:del w:id="104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88CE00E" w14:textId="4AE80D2A" w:rsidR="005B28E2" w:rsidRPr="0004360F" w:rsidDel="005E54D6" w:rsidRDefault="005B28E2" w:rsidP="00B91FF5">
            <w:pPr>
              <w:pStyle w:val="TAC"/>
              <w:jc w:val="left"/>
              <w:rPr>
                <w:del w:id="1049" w:author="Huawei" w:date="2025-05-09T18:05:00Z"/>
              </w:rPr>
            </w:pPr>
          </w:p>
        </w:tc>
        <w:tc>
          <w:tcPr>
            <w:tcW w:w="215" w:type="pct"/>
            <w:vMerge/>
            <w:textDirection w:val="btLr"/>
            <w:vAlign w:val="center"/>
          </w:tcPr>
          <w:p w14:paraId="4F7C6415" w14:textId="434DDC86" w:rsidR="005B28E2" w:rsidRPr="0004360F" w:rsidDel="005E54D6" w:rsidRDefault="005B28E2" w:rsidP="00B91FF5">
            <w:pPr>
              <w:pStyle w:val="TAC"/>
              <w:jc w:val="left"/>
              <w:rPr>
                <w:del w:id="1050" w:author="Huawei" w:date="2025-05-09T18:05:00Z"/>
              </w:rPr>
            </w:pPr>
          </w:p>
        </w:tc>
        <w:tc>
          <w:tcPr>
            <w:tcW w:w="645" w:type="pct"/>
            <w:tcMar>
              <w:left w:w="45" w:type="dxa"/>
              <w:right w:w="45" w:type="dxa"/>
            </w:tcMar>
            <w:vAlign w:val="center"/>
          </w:tcPr>
          <w:p w14:paraId="72186227" w14:textId="50D0B3CC" w:rsidR="005B28E2" w:rsidRPr="0004360F" w:rsidDel="005E54D6" w:rsidRDefault="005B28E2" w:rsidP="00B91FF5">
            <w:pPr>
              <w:pStyle w:val="TAC"/>
              <w:jc w:val="left"/>
              <w:rPr>
                <w:del w:id="1051" w:author="Huawei" w:date="2025-05-09T18:05:00Z"/>
              </w:rPr>
            </w:pPr>
            <w:del w:id="1052" w:author="Huawei" w:date="2025-05-09T18:05:00Z">
              <w:r w:rsidRPr="0004360F" w:rsidDel="005E54D6">
                <w:delText>QPSK</w:delText>
              </w:r>
            </w:del>
          </w:p>
        </w:tc>
        <w:tc>
          <w:tcPr>
            <w:tcW w:w="1359" w:type="pct"/>
            <w:shd w:val="clear" w:color="auto" w:fill="auto"/>
            <w:tcMar>
              <w:left w:w="45" w:type="dxa"/>
              <w:right w:w="45" w:type="dxa"/>
            </w:tcMar>
            <w:vAlign w:val="center"/>
          </w:tcPr>
          <w:p w14:paraId="2C7A5AEB" w14:textId="03B1055D" w:rsidR="005B28E2" w:rsidRPr="0004360F" w:rsidDel="005E54D6" w:rsidRDefault="005B28E2" w:rsidP="00B91FF5">
            <w:pPr>
              <w:pStyle w:val="TAC"/>
              <w:jc w:val="left"/>
              <w:rPr>
                <w:del w:id="1053" w:author="Huawei" w:date="2025-05-09T18:05:00Z"/>
              </w:rPr>
            </w:pPr>
            <w:del w:id="1054" w:author="Huawei" w:date="2025-05-09T18:05:00Z">
              <w:r w:rsidRPr="0004360F" w:rsidDel="005E54D6">
                <w:delText>Edge_1RB_Right</w:delText>
              </w:r>
            </w:del>
          </w:p>
        </w:tc>
      </w:tr>
      <w:tr w:rsidR="005B28E2" w:rsidRPr="0004360F" w:rsidDel="005E54D6" w14:paraId="16E9406C" w14:textId="07C79860" w:rsidTr="00B91FF5">
        <w:trPr>
          <w:trHeight w:val="227"/>
          <w:del w:id="1055" w:author="Huawei" w:date="2025-05-09T18:05:00Z"/>
        </w:trPr>
        <w:tc>
          <w:tcPr>
            <w:tcW w:w="561" w:type="pct"/>
            <w:shd w:val="clear" w:color="auto" w:fill="auto"/>
            <w:tcMar>
              <w:left w:w="28" w:type="dxa"/>
              <w:right w:w="28" w:type="dxa"/>
            </w:tcMar>
            <w:vAlign w:val="center"/>
          </w:tcPr>
          <w:p w14:paraId="0437C46E" w14:textId="28A0C0DB" w:rsidR="005B28E2" w:rsidRPr="0004360F" w:rsidDel="005E54D6" w:rsidRDefault="005B28E2" w:rsidP="00B91FF5">
            <w:pPr>
              <w:pStyle w:val="TAC"/>
              <w:jc w:val="left"/>
              <w:rPr>
                <w:del w:id="1056" w:author="Huawei" w:date="2025-05-09T18:05:00Z"/>
              </w:rPr>
            </w:pPr>
            <w:del w:id="1057" w:author="Huawei" w:date="2025-05-09T18:05:00Z">
              <w:r w:rsidRPr="0004360F" w:rsidDel="005E54D6">
                <w:delText>18</w:delText>
              </w:r>
            </w:del>
          </w:p>
        </w:tc>
        <w:tc>
          <w:tcPr>
            <w:tcW w:w="501" w:type="pct"/>
            <w:shd w:val="clear" w:color="auto" w:fill="auto"/>
            <w:tcMar>
              <w:left w:w="28" w:type="dxa"/>
              <w:right w:w="28" w:type="dxa"/>
            </w:tcMar>
            <w:vAlign w:val="center"/>
          </w:tcPr>
          <w:p w14:paraId="6A7773EB" w14:textId="120F87A4" w:rsidR="005B28E2" w:rsidRPr="0004360F" w:rsidDel="005E54D6" w:rsidRDefault="005B28E2" w:rsidP="00B91FF5">
            <w:pPr>
              <w:pStyle w:val="TAC"/>
              <w:jc w:val="left"/>
              <w:rPr>
                <w:del w:id="1058" w:author="Huawei" w:date="2025-05-09T18:05:00Z"/>
              </w:rPr>
            </w:pPr>
            <w:del w:id="1059" w:author="Huawei" w:date="2025-05-09T18:05:00Z">
              <w:r w:rsidRPr="0004360F" w:rsidDel="005E54D6">
                <w:delText>Default</w:delText>
              </w:r>
            </w:del>
          </w:p>
        </w:tc>
        <w:tc>
          <w:tcPr>
            <w:tcW w:w="501" w:type="pct"/>
            <w:tcMar>
              <w:left w:w="23" w:type="dxa"/>
              <w:right w:w="23" w:type="dxa"/>
            </w:tcMar>
            <w:vAlign w:val="center"/>
          </w:tcPr>
          <w:p w14:paraId="03A6F4E9" w14:textId="5EB4CC9C" w:rsidR="005B28E2" w:rsidRPr="0004360F" w:rsidDel="005E54D6" w:rsidRDefault="005B28E2" w:rsidP="00B91FF5">
            <w:pPr>
              <w:pStyle w:val="TAC"/>
              <w:jc w:val="left"/>
              <w:rPr>
                <w:del w:id="1060" w:author="Huawei" w:date="2025-05-09T18:05:00Z"/>
              </w:rPr>
            </w:pPr>
            <w:del w:id="1061" w:author="Huawei" w:date="2025-05-09T18:05:00Z">
              <w:r w:rsidRPr="0004360F" w:rsidDel="005E54D6">
                <w:delText>Default</w:delText>
              </w:r>
            </w:del>
          </w:p>
        </w:tc>
        <w:tc>
          <w:tcPr>
            <w:tcW w:w="501" w:type="pct"/>
            <w:tcMar>
              <w:left w:w="23" w:type="dxa"/>
              <w:right w:w="23" w:type="dxa"/>
            </w:tcMar>
            <w:vAlign w:val="center"/>
          </w:tcPr>
          <w:p w14:paraId="370E4FC2" w14:textId="63BD6284" w:rsidR="005B28E2" w:rsidRPr="0004360F" w:rsidDel="005E54D6" w:rsidRDefault="005B28E2" w:rsidP="00B91FF5">
            <w:pPr>
              <w:pStyle w:val="TAC"/>
              <w:jc w:val="left"/>
              <w:rPr>
                <w:del w:id="1062" w:author="Huawei" w:date="2025-05-09T18:05:00Z"/>
              </w:rPr>
            </w:pPr>
            <w:del w:id="106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B169966" w14:textId="73795843" w:rsidR="005B28E2" w:rsidRPr="0004360F" w:rsidDel="005E54D6" w:rsidRDefault="005B28E2" w:rsidP="00B91FF5">
            <w:pPr>
              <w:pStyle w:val="TAC"/>
              <w:jc w:val="left"/>
              <w:rPr>
                <w:del w:id="1064" w:author="Huawei" w:date="2025-05-09T18:05:00Z"/>
              </w:rPr>
            </w:pPr>
          </w:p>
        </w:tc>
        <w:tc>
          <w:tcPr>
            <w:tcW w:w="215" w:type="pct"/>
            <w:vMerge/>
            <w:textDirection w:val="btLr"/>
            <w:vAlign w:val="center"/>
          </w:tcPr>
          <w:p w14:paraId="6D07A250" w14:textId="113BFB47" w:rsidR="005B28E2" w:rsidRPr="0004360F" w:rsidDel="005E54D6" w:rsidRDefault="005B28E2" w:rsidP="00B91FF5">
            <w:pPr>
              <w:pStyle w:val="TAC"/>
              <w:jc w:val="left"/>
              <w:rPr>
                <w:del w:id="1065" w:author="Huawei" w:date="2025-05-09T18:05:00Z"/>
              </w:rPr>
            </w:pPr>
          </w:p>
        </w:tc>
        <w:tc>
          <w:tcPr>
            <w:tcW w:w="645" w:type="pct"/>
            <w:tcMar>
              <w:left w:w="45" w:type="dxa"/>
              <w:right w:w="45" w:type="dxa"/>
            </w:tcMar>
            <w:vAlign w:val="center"/>
          </w:tcPr>
          <w:p w14:paraId="58EAC31C" w14:textId="7FDFCB5B" w:rsidR="005B28E2" w:rsidRPr="0004360F" w:rsidDel="005E54D6" w:rsidRDefault="005B28E2" w:rsidP="00B91FF5">
            <w:pPr>
              <w:pStyle w:val="TAC"/>
              <w:jc w:val="left"/>
              <w:rPr>
                <w:del w:id="1066" w:author="Huawei" w:date="2025-05-09T18:05:00Z"/>
              </w:rPr>
            </w:pPr>
            <w:del w:id="1067" w:author="Huawei" w:date="2025-05-09T18:05:00Z">
              <w:r w:rsidRPr="0004360F" w:rsidDel="005E54D6">
                <w:delText>QPSK</w:delText>
              </w:r>
            </w:del>
          </w:p>
        </w:tc>
        <w:tc>
          <w:tcPr>
            <w:tcW w:w="1359" w:type="pct"/>
            <w:shd w:val="clear" w:color="auto" w:fill="auto"/>
            <w:tcMar>
              <w:left w:w="45" w:type="dxa"/>
              <w:right w:w="45" w:type="dxa"/>
            </w:tcMar>
            <w:vAlign w:val="center"/>
          </w:tcPr>
          <w:p w14:paraId="414BE050" w14:textId="79DF54DD" w:rsidR="005B28E2" w:rsidRPr="0004360F" w:rsidDel="005E54D6" w:rsidRDefault="005B28E2" w:rsidP="00B91FF5">
            <w:pPr>
              <w:pStyle w:val="TAC"/>
              <w:jc w:val="left"/>
              <w:rPr>
                <w:del w:id="1068" w:author="Huawei" w:date="2025-05-09T18:05:00Z"/>
              </w:rPr>
            </w:pPr>
            <w:del w:id="1069" w:author="Huawei" w:date="2025-05-09T18:05:00Z">
              <w:r w:rsidRPr="0004360F" w:rsidDel="005E54D6">
                <w:delText>Outer_Full</w:delText>
              </w:r>
            </w:del>
          </w:p>
        </w:tc>
      </w:tr>
      <w:tr w:rsidR="005B28E2" w:rsidRPr="0004360F" w:rsidDel="005E54D6" w14:paraId="1C1B0C0D" w14:textId="0FA03B08" w:rsidTr="00B91FF5">
        <w:trPr>
          <w:trHeight w:val="227"/>
          <w:del w:id="1070" w:author="Huawei" w:date="2025-05-09T18:05:00Z"/>
        </w:trPr>
        <w:tc>
          <w:tcPr>
            <w:tcW w:w="561" w:type="pct"/>
            <w:shd w:val="clear" w:color="auto" w:fill="auto"/>
            <w:tcMar>
              <w:left w:w="28" w:type="dxa"/>
              <w:right w:w="28" w:type="dxa"/>
            </w:tcMar>
            <w:vAlign w:val="center"/>
          </w:tcPr>
          <w:p w14:paraId="0D591D2B" w14:textId="59AA92C7" w:rsidR="005B28E2" w:rsidRPr="0004360F" w:rsidDel="005E54D6" w:rsidRDefault="005B28E2" w:rsidP="00B91FF5">
            <w:pPr>
              <w:pStyle w:val="TAC"/>
              <w:jc w:val="left"/>
              <w:rPr>
                <w:del w:id="1071" w:author="Huawei" w:date="2025-05-09T18:05:00Z"/>
              </w:rPr>
            </w:pPr>
            <w:del w:id="1072" w:author="Huawei" w:date="2025-05-09T18:05:00Z">
              <w:r w:rsidRPr="0004360F" w:rsidDel="005E54D6">
                <w:delText>19</w:delText>
              </w:r>
            </w:del>
          </w:p>
        </w:tc>
        <w:tc>
          <w:tcPr>
            <w:tcW w:w="501" w:type="pct"/>
            <w:shd w:val="clear" w:color="auto" w:fill="auto"/>
            <w:tcMar>
              <w:left w:w="28" w:type="dxa"/>
              <w:right w:w="28" w:type="dxa"/>
            </w:tcMar>
            <w:vAlign w:val="center"/>
          </w:tcPr>
          <w:p w14:paraId="2EC0BB5C" w14:textId="13FEAEF0" w:rsidR="005B28E2" w:rsidRPr="0004360F" w:rsidDel="005E54D6" w:rsidRDefault="005B28E2" w:rsidP="00B91FF5">
            <w:pPr>
              <w:pStyle w:val="TAC"/>
              <w:jc w:val="left"/>
              <w:rPr>
                <w:del w:id="1073" w:author="Huawei" w:date="2025-05-09T18:05:00Z"/>
              </w:rPr>
            </w:pPr>
            <w:del w:id="1074" w:author="Huawei" w:date="2025-05-09T18:05:00Z">
              <w:r w:rsidRPr="0004360F" w:rsidDel="005E54D6">
                <w:delText>Low</w:delText>
              </w:r>
            </w:del>
          </w:p>
        </w:tc>
        <w:tc>
          <w:tcPr>
            <w:tcW w:w="501" w:type="pct"/>
            <w:tcMar>
              <w:left w:w="23" w:type="dxa"/>
              <w:right w:w="23" w:type="dxa"/>
            </w:tcMar>
            <w:vAlign w:val="center"/>
          </w:tcPr>
          <w:p w14:paraId="32E08FDD" w14:textId="4157219A" w:rsidR="005B28E2" w:rsidRPr="0004360F" w:rsidDel="005E54D6" w:rsidRDefault="005B28E2" w:rsidP="00B91FF5">
            <w:pPr>
              <w:pStyle w:val="TAC"/>
              <w:jc w:val="left"/>
              <w:rPr>
                <w:del w:id="1075" w:author="Huawei" w:date="2025-05-09T18:05:00Z"/>
              </w:rPr>
            </w:pPr>
            <w:del w:id="1076" w:author="Huawei" w:date="2025-05-09T18:05:00Z">
              <w:r w:rsidRPr="0004360F" w:rsidDel="005E54D6">
                <w:delText>Default</w:delText>
              </w:r>
            </w:del>
          </w:p>
        </w:tc>
        <w:tc>
          <w:tcPr>
            <w:tcW w:w="501" w:type="pct"/>
            <w:tcMar>
              <w:left w:w="23" w:type="dxa"/>
              <w:right w:w="23" w:type="dxa"/>
            </w:tcMar>
            <w:vAlign w:val="center"/>
          </w:tcPr>
          <w:p w14:paraId="6BFBEA26" w14:textId="0B293E56" w:rsidR="005B28E2" w:rsidRPr="0004360F" w:rsidDel="005E54D6" w:rsidRDefault="005B28E2" w:rsidP="00B91FF5">
            <w:pPr>
              <w:pStyle w:val="TAC"/>
              <w:jc w:val="left"/>
              <w:rPr>
                <w:del w:id="1077" w:author="Huawei" w:date="2025-05-09T18:05:00Z"/>
              </w:rPr>
            </w:pPr>
            <w:del w:id="107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529DFB" w14:textId="48490F88" w:rsidR="005B28E2" w:rsidRPr="0004360F" w:rsidDel="005E54D6" w:rsidRDefault="005B28E2" w:rsidP="00B91FF5">
            <w:pPr>
              <w:pStyle w:val="TAC"/>
              <w:jc w:val="left"/>
              <w:rPr>
                <w:del w:id="1079" w:author="Huawei" w:date="2025-05-09T18:05:00Z"/>
              </w:rPr>
            </w:pPr>
          </w:p>
        </w:tc>
        <w:tc>
          <w:tcPr>
            <w:tcW w:w="215" w:type="pct"/>
            <w:vMerge/>
            <w:textDirection w:val="btLr"/>
            <w:vAlign w:val="center"/>
          </w:tcPr>
          <w:p w14:paraId="0E836880" w14:textId="35E5A747" w:rsidR="005B28E2" w:rsidRPr="0004360F" w:rsidDel="005E54D6" w:rsidRDefault="005B28E2" w:rsidP="00B91FF5">
            <w:pPr>
              <w:pStyle w:val="TAC"/>
              <w:jc w:val="left"/>
              <w:rPr>
                <w:del w:id="1080" w:author="Huawei" w:date="2025-05-09T18:05:00Z"/>
              </w:rPr>
            </w:pPr>
          </w:p>
        </w:tc>
        <w:tc>
          <w:tcPr>
            <w:tcW w:w="645" w:type="pct"/>
            <w:tcMar>
              <w:left w:w="45" w:type="dxa"/>
              <w:right w:w="45" w:type="dxa"/>
            </w:tcMar>
            <w:vAlign w:val="center"/>
          </w:tcPr>
          <w:p w14:paraId="624CA075" w14:textId="653B6781" w:rsidR="005B28E2" w:rsidRPr="0004360F" w:rsidDel="005E54D6" w:rsidRDefault="005B28E2" w:rsidP="00B91FF5">
            <w:pPr>
              <w:pStyle w:val="TAC"/>
              <w:jc w:val="left"/>
              <w:rPr>
                <w:del w:id="1081" w:author="Huawei" w:date="2025-05-09T18:05:00Z"/>
              </w:rPr>
            </w:pPr>
            <w:del w:id="1082" w:author="Huawei" w:date="2025-05-09T18:05:00Z">
              <w:r w:rsidRPr="0004360F" w:rsidDel="005E54D6">
                <w:delText>16 QAM</w:delText>
              </w:r>
            </w:del>
          </w:p>
        </w:tc>
        <w:tc>
          <w:tcPr>
            <w:tcW w:w="1359" w:type="pct"/>
            <w:shd w:val="clear" w:color="auto" w:fill="auto"/>
            <w:tcMar>
              <w:left w:w="45" w:type="dxa"/>
              <w:right w:w="45" w:type="dxa"/>
            </w:tcMar>
            <w:vAlign w:val="center"/>
          </w:tcPr>
          <w:p w14:paraId="30B49DEB" w14:textId="70E4ABD0" w:rsidR="005B28E2" w:rsidRPr="0004360F" w:rsidDel="005E54D6" w:rsidRDefault="005B28E2" w:rsidP="00B91FF5">
            <w:pPr>
              <w:pStyle w:val="TAC"/>
              <w:jc w:val="left"/>
              <w:rPr>
                <w:del w:id="1083" w:author="Huawei" w:date="2025-05-09T18:05:00Z"/>
              </w:rPr>
            </w:pPr>
            <w:del w:id="1084" w:author="Huawei" w:date="2025-05-09T18:05:00Z">
              <w:r w:rsidRPr="0004360F" w:rsidDel="005E54D6">
                <w:delText>Edge_1RB_Left</w:delText>
              </w:r>
            </w:del>
          </w:p>
        </w:tc>
      </w:tr>
      <w:tr w:rsidR="005B28E2" w:rsidRPr="0004360F" w:rsidDel="005E54D6" w14:paraId="54763B31" w14:textId="6178EBD7" w:rsidTr="00B91FF5">
        <w:trPr>
          <w:trHeight w:val="227"/>
          <w:del w:id="1085" w:author="Huawei" w:date="2025-05-09T18:05:00Z"/>
        </w:trPr>
        <w:tc>
          <w:tcPr>
            <w:tcW w:w="561" w:type="pct"/>
            <w:shd w:val="clear" w:color="auto" w:fill="auto"/>
            <w:tcMar>
              <w:left w:w="28" w:type="dxa"/>
              <w:right w:w="28" w:type="dxa"/>
            </w:tcMar>
            <w:vAlign w:val="center"/>
          </w:tcPr>
          <w:p w14:paraId="54AA13BB" w14:textId="185DF799" w:rsidR="005B28E2" w:rsidRPr="0004360F" w:rsidDel="005E54D6" w:rsidRDefault="005B28E2" w:rsidP="00B91FF5">
            <w:pPr>
              <w:pStyle w:val="TAC"/>
              <w:jc w:val="left"/>
              <w:rPr>
                <w:del w:id="1086" w:author="Huawei" w:date="2025-05-09T18:05:00Z"/>
              </w:rPr>
            </w:pPr>
            <w:del w:id="1087" w:author="Huawei" w:date="2025-05-09T18:05:00Z">
              <w:r w:rsidRPr="0004360F" w:rsidDel="005E54D6">
                <w:delText>20</w:delText>
              </w:r>
            </w:del>
          </w:p>
        </w:tc>
        <w:tc>
          <w:tcPr>
            <w:tcW w:w="501" w:type="pct"/>
            <w:shd w:val="clear" w:color="auto" w:fill="auto"/>
            <w:tcMar>
              <w:left w:w="28" w:type="dxa"/>
              <w:right w:w="28" w:type="dxa"/>
            </w:tcMar>
            <w:vAlign w:val="center"/>
          </w:tcPr>
          <w:p w14:paraId="1BC3D1F1" w14:textId="0E21D96E" w:rsidR="005B28E2" w:rsidRPr="0004360F" w:rsidDel="005E54D6" w:rsidRDefault="005B28E2" w:rsidP="00B91FF5">
            <w:pPr>
              <w:pStyle w:val="TAC"/>
              <w:jc w:val="left"/>
              <w:rPr>
                <w:del w:id="1088" w:author="Huawei" w:date="2025-05-09T18:05:00Z"/>
              </w:rPr>
            </w:pPr>
            <w:del w:id="1089" w:author="Huawei" w:date="2025-05-09T18:05:00Z">
              <w:r w:rsidRPr="0004360F" w:rsidDel="005E54D6">
                <w:delText>High</w:delText>
              </w:r>
            </w:del>
          </w:p>
        </w:tc>
        <w:tc>
          <w:tcPr>
            <w:tcW w:w="501" w:type="pct"/>
            <w:tcMar>
              <w:left w:w="23" w:type="dxa"/>
              <w:right w:w="23" w:type="dxa"/>
            </w:tcMar>
            <w:vAlign w:val="center"/>
          </w:tcPr>
          <w:p w14:paraId="4259B855" w14:textId="486E37DB" w:rsidR="005B28E2" w:rsidRPr="0004360F" w:rsidDel="005E54D6" w:rsidRDefault="005B28E2" w:rsidP="00B91FF5">
            <w:pPr>
              <w:pStyle w:val="TAC"/>
              <w:jc w:val="left"/>
              <w:rPr>
                <w:del w:id="1090" w:author="Huawei" w:date="2025-05-09T18:05:00Z"/>
              </w:rPr>
            </w:pPr>
            <w:del w:id="1091" w:author="Huawei" w:date="2025-05-09T18:05:00Z">
              <w:r w:rsidRPr="0004360F" w:rsidDel="005E54D6">
                <w:delText>Default</w:delText>
              </w:r>
            </w:del>
          </w:p>
        </w:tc>
        <w:tc>
          <w:tcPr>
            <w:tcW w:w="501" w:type="pct"/>
            <w:tcMar>
              <w:left w:w="23" w:type="dxa"/>
              <w:right w:w="23" w:type="dxa"/>
            </w:tcMar>
            <w:vAlign w:val="center"/>
          </w:tcPr>
          <w:p w14:paraId="07016E0C" w14:textId="09EE5513" w:rsidR="005B28E2" w:rsidRPr="0004360F" w:rsidDel="005E54D6" w:rsidRDefault="005B28E2" w:rsidP="00B91FF5">
            <w:pPr>
              <w:pStyle w:val="TAC"/>
              <w:jc w:val="left"/>
              <w:rPr>
                <w:del w:id="1092" w:author="Huawei" w:date="2025-05-09T18:05:00Z"/>
              </w:rPr>
            </w:pPr>
            <w:del w:id="109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CE77BAE" w14:textId="17426058" w:rsidR="005B28E2" w:rsidRPr="0004360F" w:rsidDel="005E54D6" w:rsidRDefault="005B28E2" w:rsidP="00B91FF5">
            <w:pPr>
              <w:pStyle w:val="TAC"/>
              <w:jc w:val="left"/>
              <w:rPr>
                <w:del w:id="1094" w:author="Huawei" w:date="2025-05-09T18:05:00Z"/>
              </w:rPr>
            </w:pPr>
          </w:p>
        </w:tc>
        <w:tc>
          <w:tcPr>
            <w:tcW w:w="215" w:type="pct"/>
            <w:vMerge/>
            <w:textDirection w:val="btLr"/>
            <w:vAlign w:val="center"/>
          </w:tcPr>
          <w:p w14:paraId="37809A54" w14:textId="6876CA69" w:rsidR="005B28E2" w:rsidRPr="0004360F" w:rsidDel="005E54D6" w:rsidRDefault="005B28E2" w:rsidP="00B91FF5">
            <w:pPr>
              <w:pStyle w:val="TAC"/>
              <w:jc w:val="left"/>
              <w:rPr>
                <w:del w:id="1095" w:author="Huawei" w:date="2025-05-09T18:05:00Z"/>
              </w:rPr>
            </w:pPr>
          </w:p>
        </w:tc>
        <w:tc>
          <w:tcPr>
            <w:tcW w:w="645" w:type="pct"/>
            <w:tcMar>
              <w:left w:w="45" w:type="dxa"/>
              <w:right w:w="45" w:type="dxa"/>
            </w:tcMar>
            <w:vAlign w:val="center"/>
          </w:tcPr>
          <w:p w14:paraId="5BAD535E" w14:textId="2501A337" w:rsidR="005B28E2" w:rsidRPr="0004360F" w:rsidDel="005E54D6" w:rsidRDefault="005B28E2" w:rsidP="00B91FF5">
            <w:pPr>
              <w:pStyle w:val="TAC"/>
              <w:jc w:val="left"/>
              <w:rPr>
                <w:del w:id="1096" w:author="Huawei" w:date="2025-05-09T18:05:00Z"/>
              </w:rPr>
            </w:pPr>
            <w:del w:id="1097" w:author="Huawei" w:date="2025-05-09T18:05:00Z">
              <w:r w:rsidRPr="0004360F" w:rsidDel="005E54D6">
                <w:delText>16 QAM</w:delText>
              </w:r>
            </w:del>
          </w:p>
        </w:tc>
        <w:tc>
          <w:tcPr>
            <w:tcW w:w="1359" w:type="pct"/>
            <w:shd w:val="clear" w:color="auto" w:fill="auto"/>
            <w:tcMar>
              <w:left w:w="45" w:type="dxa"/>
              <w:right w:w="45" w:type="dxa"/>
            </w:tcMar>
            <w:vAlign w:val="center"/>
          </w:tcPr>
          <w:p w14:paraId="23642899" w14:textId="719AFA15" w:rsidR="005B28E2" w:rsidRPr="0004360F" w:rsidDel="005E54D6" w:rsidRDefault="005B28E2" w:rsidP="00B91FF5">
            <w:pPr>
              <w:pStyle w:val="TAC"/>
              <w:jc w:val="left"/>
              <w:rPr>
                <w:del w:id="1098" w:author="Huawei" w:date="2025-05-09T18:05:00Z"/>
              </w:rPr>
            </w:pPr>
            <w:del w:id="1099" w:author="Huawei" w:date="2025-05-09T18:05:00Z">
              <w:r w:rsidRPr="0004360F" w:rsidDel="005E54D6">
                <w:delText>Edge_1RB_Right</w:delText>
              </w:r>
            </w:del>
          </w:p>
        </w:tc>
      </w:tr>
      <w:tr w:rsidR="005B28E2" w:rsidRPr="0004360F" w:rsidDel="005E54D6" w14:paraId="58112583" w14:textId="72F86E00" w:rsidTr="00B91FF5">
        <w:trPr>
          <w:trHeight w:val="227"/>
          <w:del w:id="1100" w:author="Huawei" w:date="2025-05-09T18:05:00Z"/>
        </w:trPr>
        <w:tc>
          <w:tcPr>
            <w:tcW w:w="561" w:type="pct"/>
            <w:shd w:val="clear" w:color="auto" w:fill="auto"/>
            <w:tcMar>
              <w:left w:w="28" w:type="dxa"/>
              <w:right w:w="28" w:type="dxa"/>
            </w:tcMar>
            <w:vAlign w:val="center"/>
          </w:tcPr>
          <w:p w14:paraId="56C996D3" w14:textId="51B3157A" w:rsidR="005B28E2" w:rsidRPr="0004360F" w:rsidDel="005E54D6" w:rsidRDefault="005B28E2" w:rsidP="00B91FF5">
            <w:pPr>
              <w:pStyle w:val="TAC"/>
              <w:jc w:val="left"/>
              <w:rPr>
                <w:del w:id="1101" w:author="Huawei" w:date="2025-05-09T18:05:00Z"/>
              </w:rPr>
            </w:pPr>
            <w:del w:id="1102" w:author="Huawei" w:date="2025-05-09T18:05:00Z">
              <w:r w:rsidRPr="0004360F" w:rsidDel="005E54D6">
                <w:delText>21</w:delText>
              </w:r>
            </w:del>
          </w:p>
        </w:tc>
        <w:tc>
          <w:tcPr>
            <w:tcW w:w="501" w:type="pct"/>
            <w:shd w:val="clear" w:color="auto" w:fill="auto"/>
            <w:tcMar>
              <w:left w:w="28" w:type="dxa"/>
              <w:right w:w="28" w:type="dxa"/>
            </w:tcMar>
            <w:vAlign w:val="center"/>
          </w:tcPr>
          <w:p w14:paraId="0EABF632" w14:textId="1BB8CB80" w:rsidR="005B28E2" w:rsidRPr="0004360F" w:rsidDel="005E54D6" w:rsidRDefault="005B28E2" w:rsidP="00B91FF5">
            <w:pPr>
              <w:pStyle w:val="TAC"/>
              <w:jc w:val="left"/>
              <w:rPr>
                <w:del w:id="1103" w:author="Huawei" w:date="2025-05-09T18:05:00Z"/>
              </w:rPr>
            </w:pPr>
            <w:del w:id="1104" w:author="Huawei" w:date="2025-05-09T18:05:00Z">
              <w:r w:rsidRPr="0004360F" w:rsidDel="005E54D6">
                <w:delText>Default</w:delText>
              </w:r>
            </w:del>
          </w:p>
        </w:tc>
        <w:tc>
          <w:tcPr>
            <w:tcW w:w="501" w:type="pct"/>
            <w:tcMar>
              <w:left w:w="23" w:type="dxa"/>
              <w:right w:w="23" w:type="dxa"/>
            </w:tcMar>
            <w:vAlign w:val="center"/>
          </w:tcPr>
          <w:p w14:paraId="761091F6" w14:textId="59B016A5" w:rsidR="005B28E2" w:rsidRPr="0004360F" w:rsidDel="005E54D6" w:rsidRDefault="005B28E2" w:rsidP="00B91FF5">
            <w:pPr>
              <w:pStyle w:val="TAC"/>
              <w:jc w:val="left"/>
              <w:rPr>
                <w:del w:id="1105" w:author="Huawei" w:date="2025-05-09T18:05:00Z"/>
              </w:rPr>
            </w:pPr>
            <w:del w:id="1106" w:author="Huawei" w:date="2025-05-09T18:05:00Z">
              <w:r w:rsidRPr="0004360F" w:rsidDel="005E54D6">
                <w:delText>Default</w:delText>
              </w:r>
            </w:del>
          </w:p>
        </w:tc>
        <w:tc>
          <w:tcPr>
            <w:tcW w:w="501" w:type="pct"/>
            <w:tcMar>
              <w:left w:w="23" w:type="dxa"/>
              <w:right w:w="23" w:type="dxa"/>
            </w:tcMar>
            <w:vAlign w:val="center"/>
          </w:tcPr>
          <w:p w14:paraId="74BC743D" w14:textId="6213EC77" w:rsidR="005B28E2" w:rsidRPr="0004360F" w:rsidDel="005E54D6" w:rsidRDefault="005B28E2" w:rsidP="00B91FF5">
            <w:pPr>
              <w:pStyle w:val="TAC"/>
              <w:jc w:val="left"/>
              <w:rPr>
                <w:del w:id="1107" w:author="Huawei" w:date="2025-05-09T18:05:00Z"/>
              </w:rPr>
            </w:pPr>
            <w:del w:id="110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CC43B52" w14:textId="316369B9" w:rsidR="005B28E2" w:rsidRPr="0004360F" w:rsidDel="005E54D6" w:rsidRDefault="005B28E2" w:rsidP="00B91FF5">
            <w:pPr>
              <w:pStyle w:val="TAC"/>
              <w:jc w:val="left"/>
              <w:rPr>
                <w:del w:id="1109" w:author="Huawei" w:date="2025-05-09T18:05:00Z"/>
              </w:rPr>
            </w:pPr>
          </w:p>
        </w:tc>
        <w:tc>
          <w:tcPr>
            <w:tcW w:w="215" w:type="pct"/>
            <w:vMerge/>
            <w:textDirection w:val="btLr"/>
            <w:vAlign w:val="center"/>
          </w:tcPr>
          <w:p w14:paraId="0F24C00A" w14:textId="4DDBA58A" w:rsidR="005B28E2" w:rsidRPr="0004360F" w:rsidDel="005E54D6" w:rsidRDefault="005B28E2" w:rsidP="00B91FF5">
            <w:pPr>
              <w:pStyle w:val="TAC"/>
              <w:jc w:val="left"/>
              <w:rPr>
                <w:del w:id="1110" w:author="Huawei" w:date="2025-05-09T18:05:00Z"/>
              </w:rPr>
            </w:pPr>
          </w:p>
        </w:tc>
        <w:tc>
          <w:tcPr>
            <w:tcW w:w="645" w:type="pct"/>
            <w:tcMar>
              <w:left w:w="45" w:type="dxa"/>
              <w:right w:w="45" w:type="dxa"/>
            </w:tcMar>
            <w:vAlign w:val="center"/>
          </w:tcPr>
          <w:p w14:paraId="0FE7EDDE" w14:textId="553CBF4D" w:rsidR="005B28E2" w:rsidRPr="0004360F" w:rsidDel="005E54D6" w:rsidRDefault="005B28E2" w:rsidP="00B91FF5">
            <w:pPr>
              <w:pStyle w:val="TAC"/>
              <w:jc w:val="left"/>
              <w:rPr>
                <w:del w:id="1111" w:author="Huawei" w:date="2025-05-09T18:05:00Z"/>
              </w:rPr>
            </w:pPr>
            <w:del w:id="1112" w:author="Huawei" w:date="2025-05-09T18:05:00Z">
              <w:r w:rsidRPr="0004360F" w:rsidDel="005E54D6">
                <w:delText>16 QAM</w:delText>
              </w:r>
            </w:del>
          </w:p>
        </w:tc>
        <w:tc>
          <w:tcPr>
            <w:tcW w:w="1359" w:type="pct"/>
            <w:shd w:val="clear" w:color="auto" w:fill="auto"/>
            <w:tcMar>
              <w:left w:w="45" w:type="dxa"/>
              <w:right w:w="45" w:type="dxa"/>
            </w:tcMar>
            <w:vAlign w:val="center"/>
          </w:tcPr>
          <w:p w14:paraId="4F9D13E5" w14:textId="5A185818" w:rsidR="005B28E2" w:rsidRPr="0004360F" w:rsidDel="005E54D6" w:rsidRDefault="005B28E2" w:rsidP="00B91FF5">
            <w:pPr>
              <w:pStyle w:val="TAC"/>
              <w:jc w:val="left"/>
              <w:rPr>
                <w:del w:id="1113" w:author="Huawei" w:date="2025-05-09T18:05:00Z"/>
              </w:rPr>
            </w:pPr>
            <w:del w:id="1114" w:author="Huawei" w:date="2025-05-09T18:05:00Z">
              <w:r w:rsidRPr="0004360F" w:rsidDel="005E54D6">
                <w:delText>Outer_Full</w:delText>
              </w:r>
            </w:del>
          </w:p>
        </w:tc>
      </w:tr>
      <w:tr w:rsidR="005B28E2" w:rsidRPr="0004360F" w:rsidDel="005E54D6" w14:paraId="575D658F" w14:textId="6C529111" w:rsidTr="00B91FF5">
        <w:trPr>
          <w:trHeight w:val="227"/>
          <w:del w:id="1115" w:author="Huawei" w:date="2025-05-09T18:05:00Z"/>
        </w:trPr>
        <w:tc>
          <w:tcPr>
            <w:tcW w:w="561" w:type="pct"/>
            <w:shd w:val="clear" w:color="auto" w:fill="auto"/>
            <w:tcMar>
              <w:left w:w="28" w:type="dxa"/>
              <w:right w:w="28" w:type="dxa"/>
            </w:tcMar>
            <w:vAlign w:val="center"/>
          </w:tcPr>
          <w:p w14:paraId="24D8ECF5" w14:textId="1DE3D120" w:rsidR="005B28E2" w:rsidRPr="0004360F" w:rsidDel="005E54D6" w:rsidRDefault="005B28E2" w:rsidP="00B91FF5">
            <w:pPr>
              <w:pStyle w:val="TAC"/>
              <w:jc w:val="left"/>
              <w:rPr>
                <w:del w:id="1116" w:author="Huawei" w:date="2025-05-09T18:05:00Z"/>
              </w:rPr>
            </w:pPr>
            <w:del w:id="1117" w:author="Huawei" w:date="2025-05-09T18:05:00Z">
              <w:r w:rsidRPr="0004360F" w:rsidDel="005E54D6">
                <w:delText>22</w:delText>
              </w:r>
            </w:del>
          </w:p>
        </w:tc>
        <w:tc>
          <w:tcPr>
            <w:tcW w:w="501" w:type="pct"/>
            <w:shd w:val="clear" w:color="auto" w:fill="auto"/>
            <w:tcMar>
              <w:left w:w="28" w:type="dxa"/>
              <w:right w:w="28" w:type="dxa"/>
            </w:tcMar>
            <w:vAlign w:val="center"/>
          </w:tcPr>
          <w:p w14:paraId="310728BB" w14:textId="2249896B" w:rsidR="005B28E2" w:rsidRPr="0004360F" w:rsidDel="005E54D6" w:rsidRDefault="005B28E2" w:rsidP="00B91FF5">
            <w:pPr>
              <w:pStyle w:val="TAC"/>
              <w:jc w:val="left"/>
              <w:rPr>
                <w:del w:id="1118" w:author="Huawei" w:date="2025-05-09T18:05:00Z"/>
                <w:b/>
              </w:rPr>
            </w:pPr>
            <w:del w:id="1119" w:author="Huawei" w:date="2025-05-09T18:05:00Z">
              <w:r w:rsidRPr="0004360F" w:rsidDel="005E54D6">
                <w:delText>Low</w:delText>
              </w:r>
            </w:del>
          </w:p>
        </w:tc>
        <w:tc>
          <w:tcPr>
            <w:tcW w:w="501" w:type="pct"/>
            <w:tcMar>
              <w:left w:w="23" w:type="dxa"/>
              <w:right w:w="23" w:type="dxa"/>
            </w:tcMar>
            <w:vAlign w:val="center"/>
          </w:tcPr>
          <w:p w14:paraId="7AB24A79" w14:textId="2AAF2751" w:rsidR="005B28E2" w:rsidRPr="0004360F" w:rsidDel="005E54D6" w:rsidRDefault="005B28E2" w:rsidP="00B91FF5">
            <w:pPr>
              <w:pStyle w:val="TAC"/>
              <w:jc w:val="left"/>
              <w:rPr>
                <w:del w:id="1120" w:author="Huawei" w:date="2025-05-09T18:05:00Z"/>
              </w:rPr>
            </w:pPr>
            <w:del w:id="1121" w:author="Huawei" w:date="2025-05-09T18:05:00Z">
              <w:r w:rsidRPr="0004360F" w:rsidDel="005E54D6">
                <w:delText>Default</w:delText>
              </w:r>
            </w:del>
          </w:p>
        </w:tc>
        <w:tc>
          <w:tcPr>
            <w:tcW w:w="501" w:type="pct"/>
            <w:tcMar>
              <w:left w:w="23" w:type="dxa"/>
              <w:right w:w="23" w:type="dxa"/>
            </w:tcMar>
            <w:vAlign w:val="center"/>
          </w:tcPr>
          <w:p w14:paraId="24DFFB2C" w14:textId="13999AEF" w:rsidR="005B28E2" w:rsidRPr="0004360F" w:rsidDel="005E54D6" w:rsidRDefault="005B28E2" w:rsidP="00B91FF5">
            <w:pPr>
              <w:pStyle w:val="TAC"/>
              <w:jc w:val="left"/>
              <w:rPr>
                <w:del w:id="1122" w:author="Huawei" w:date="2025-05-09T18:05:00Z"/>
              </w:rPr>
            </w:pPr>
            <w:del w:id="112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FB37A29" w14:textId="06D96C43" w:rsidR="005B28E2" w:rsidRPr="0004360F" w:rsidDel="005E54D6" w:rsidRDefault="005B28E2" w:rsidP="00B91FF5">
            <w:pPr>
              <w:pStyle w:val="TAC"/>
              <w:jc w:val="left"/>
              <w:rPr>
                <w:del w:id="1124" w:author="Huawei" w:date="2025-05-09T18:05:00Z"/>
              </w:rPr>
            </w:pPr>
          </w:p>
        </w:tc>
        <w:tc>
          <w:tcPr>
            <w:tcW w:w="215" w:type="pct"/>
            <w:vMerge/>
            <w:textDirection w:val="btLr"/>
            <w:vAlign w:val="center"/>
          </w:tcPr>
          <w:p w14:paraId="6362530E" w14:textId="5E1B0AF9" w:rsidR="005B28E2" w:rsidRPr="0004360F" w:rsidDel="005E54D6" w:rsidRDefault="005B28E2" w:rsidP="00B91FF5">
            <w:pPr>
              <w:pStyle w:val="TAC"/>
              <w:jc w:val="left"/>
              <w:rPr>
                <w:del w:id="1125" w:author="Huawei" w:date="2025-05-09T18:05:00Z"/>
              </w:rPr>
            </w:pPr>
          </w:p>
        </w:tc>
        <w:tc>
          <w:tcPr>
            <w:tcW w:w="645" w:type="pct"/>
            <w:tcMar>
              <w:left w:w="45" w:type="dxa"/>
              <w:right w:w="45" w:type="dxa"/>
            </w:tcMar>
            <w:vAlign w:val="center"/>
          </w:tcPr>
          <w:p w14:paraId="4E1929F6" w14:textId="405DB7EF" w:rsidR="005B28E2" w:rsidRPr="0004360F" w:rsidDel="005E54D6" w:rsidRDefault="005B28E2" w:rsidP="00B91FF5">
            <w:pPr>
              <w:pStyle w:val="TAC"/>
              <w:jc w:val="left"/>
              <w:rPr>
                <w:del w:id="1126" w:author="Huawei" w:date="2025-05-09T18:05:00Z"/>
              </w:rPr>
            </w:pPr>
            <w:del w:id="1127" w:author="Huawei" w:date="2025-05-09T18:05:00Z">
              <w:r w:rsidRPr="0004360F" w:rsidDel="005E54D6">
                <w:delText>64 QAM</w:delText>
              </w:r>
            </w:del>
          </w:p>
        </w:tc>
        <w:tc>
          <w:tcPr>
            <w:tcW w:w="1359" w:type="pct"/>
            <w:shd w:val="clear" w:color="auto" w:fill="auto"/>
            <w:tcMar>
              <w:left w:w="45" w:type="dxa"/>
              <w:right w:w="45" w:type="dxa"/>
            </w:tcMar>
            <w:vAlign w:val="center"/>
          </w:tcPr>
          <w:p w14:paraId="366B8F18" w14:textId="775E00D3" w:rsidR="005B28E2" w:rsidRPr="0004360F" w:rsidDel="005E54D6" w:rsidRDefault="005B28E2" w:rsidP="00B91FF5">
            <w:pPr>
              <w:pStyle w:val="TAC"/>
              <w:jc w:val="left"/>
              <w:rPr>
                <w:del w:id="1128" w:author="Huawei" w:date="2025-05-09T18:05:00Z"/>
              </w:rPr>
            </w:pPr>
            <w:del w:id="1129" w:author="Huawei" w:date="2025-05-09T18:05:00Z">
              <w:r w:rsidRPr="0004360F" w:rsidDel="005E54D6">
                <w:delText>Edge_1RB_Left</w:delText>
              </w:r>
            </w:del>
          </w:p>
        </w:tc>
      </w:tr>
      <w:tr w:rsidR="005B28E2" w:rsidRPr="0004360F" w:rsidDel="005E54D6" w14:paraId="310BAADF" w14:textId="3F533F10" w:rsidTr="00B91FF5">
        <w:trPr>
          <w:trHeight w:val="227"/>
          <w:del w:id="1130" w:author="Huawei" w:date="2025-05-09T18:05:00Z"/>
        </w:trPr>
        <w:tc>
          <w:tcPr>
            <w:tcW w:w="561" w:type="pct"/>
            <w:shd w:val="clear" w:color="auto" w:fill="auto"/>
            <w:tcMar>
              <w:left w:w="28" w:type="dxa"/>
              <w:right w:w="28" w:type="dxa"/>
            </w:tcMar>
            <w:vAlign w:val="center"/>
          </w:tcPr>
          <w:p w14:paraId="350DF09F" w14:textId="6BC6B9E2" w:rsidR="005B28E2" w:rsidRPr="0004360F" w:rsidDel="005E54D6" w:rsidRDefault="005B28E2" w:rsidP="00B91FF5">
            <w:pPr>
              <w:pStyle w:val="TAC"/>
              <w:jc w:val="left"/>
              <w:rPr>
                <w:del w:id="1131" w:author="Huawei" w:date="2025-05-09T18:05:00Z"/>
              </w:rPr>
            </w:pPr>
            <w:del w:id="1132" w:author="Huawei" w:date="2025-05-09T18:05:00Z">
              <w:r w:rsidRPr="0004360F" w:rsidDel="005E54D6">
                <w:delText>23</w:delText>
              </w:r>
            </w:del>
          </w:p>
        </w:tc>
        <w:tc>
          <w:tcPr>
            <w:tcW w:w="501" w:type="pct"/>
            <w:shd w:val="clear" w:color="auto" w:fill="auto"/>
            <w:tcMar>
              <w:left w:w="28" w:type="dxa"/>
              <w:right w:w="28" w:type="dxa"/>
            </w:tcMar>
            <w:vAlign w:val="center"/>
          </w:tcPr>
          <w:p w14:paraId="72D4DD26" w14:textId="4C8A0AD7" w:rsidR="005B28E2" w:rsidRPr="0004360F" w:rsidDel="005E54D6" w:rsidRDefault="005B28E2" w:rsidP="00B91FF5">
            <w:pPr>
              <w:pStyle w:val="TAC"/>
              <w:jc w:val="left"/>
              <w:rPr>
                <w:del w:id="1133" w:author="Huawei" w:date="2025-05-09T18:05:00Z"/>
              </w:rPr>
            </w:pPr>
            <w:del w:id="1134" w:author="Huawei" w:date="2025-05-09T18:05:00Z">
              <w:r w:rsidRPr="0004360F" w:rsidDel="005E54D6">
                <w:delText>High</w:delText>
              </w:r>
            </w:del>
          </w:p>
        </w:tc>
        <w:tc>
          <w:tcPr>
            <w:tcW w:w="501" w:type="pct"/>
            <w:tcMar>
              <w:left w:w="23" w:type="dxa"/>
              <w:right w:w="23" w:type="dxa"/>
            </w:tcMar>
            <w:vAlign w:val="center"/>
          </w:tcPr>
          <w:p w14:paraId="6B34EF64" w14:textId="21674D45" w:rsidR="005B28E2" w:rsidRPr="0004360F" w:rsidDel="005E54D6" w:rsidRDefault="005B28E2" w:rsidP="00B91FF5">
            <w:pPr>
              <w:pStyle w:val="TAC"/>
              <w:jc w:val="left"/>
              <w:rPr>
                <w:del w:id="1135" w:author="Huawei" w:date="2025-05-09T18:05:00Z"/>
              </w:rPr>
            </w:pPr>
            <w:del w:id="1136" w:author="Huawei" w:date="2025-05-09T18:05:00Z">
              <w:r w:rsidRPr="0004360F" w:rsidDel="005E54D6">
                <w:delText>Default</w:delText>
              </w:r>
            </w:del>
          </w:p>
        </w:tc>
        <w:tc>
          <w:tcPr>
            <w:tcW w:w="501" w:type="pct"/>
            <w:tcMar>
              <w:left w:w="23" w:type="dxa"/>
              <w:right w:w="23" w:type="dxa"/>
            </w:tcMar>
            <w:vAlign w:val="center"/>
          </w:tcPr>
          <w:p w14:paraId="68D0C171" w14:textId="53CD652B" w:rsidR="005B28E2" w:rsidRPr="0004360F" w:rsidDel="005E54D6" w:rsidRDefault="005B28E2" w:rsidP="00B91FF5">
            <w:pPr>
              <w:pStyle w:val="TAC"/>
              <w:jc w:val="left"/>
              <w:rPr>
                <w:del w:id="1137" w:author="Huawei" w:date="2025-05-09T18:05:00Z"/>
              </w:rPr>
            </w:pPr>
            <w:del w:id="113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2B99FE78" w14:textId="09AF0EAC" w:rsidR="005B28E2" w:rsidRPr="0004360F" w:rsidDel="005E54D6" w:rsidRDefault="005B28E2" w:rsidP="00B91FF5">
            <w:pPr>
              <w:pStyle w:val="TAC"/>
              <w:jc w:val="left"/>
              <w:rPr>
                <w:del w:id="1139" w:author="Huawei" w:date="2025-05-09T18:05:00Z"/>
              </w:rPr>
            </w:pPr>
          </w:p>
        </w:tc>
        <w:tc>
          <w:tcPr>
            <w:tcW w:w="215" w:type="pct"/>
            <w:vMerge/>
            <w:textDirection w:val="btLr"/>
            <w:vAlign w:val="center"/>
          </w:tcPr>
          <w:p w14:paraId="4DC40315" w14:textId="1BD28D1E" w:rsidR="005B28E2" w:rsidRPr="0004360F" w:rsidDel="005E54D6" w:rsidRDefault="005B28E2" w:rsidP="00B91FF5">
            <w:pPr>
              <w:pStyle w:val="TAC"/>
              <w:jc w:val="left"/>
              <w:rPr>
                <w:del w:id="1140" w:author="Huawei" w:date="2025-05-09T18:05:00Z"/>
              </w:rPr>
            </w:pPr>
          </w:p>
        </w:tc>
        <w:tc>
          <w:tcPr>
            <w:tcW w:w="645" w:type="pct"/>
            <w:tcMar>
              <w:left w:w="45" w:type="dxa"/>
              <w:right w:w="45" w:type="dxa"/>
            </w:tcMar>
            <w:vAlign w:val="center"/>
          </w:tcPr>
          <w:p w14:paraId="73B70D06" w14:textId="7A867B2C" w:rsidR="005B28E2" w:rsidRPr="0004360F" w:rsidDel="005E54D6" w:rsidRDefault="005B28E2" w:rsidP="00B91FF5">
            <w:pPr>
              <w:pStyle w:val="TAC"/>
              <w:jc w:val="left"/>
              <w:rPr>
                <w:del w:id="1141" w:author="Huawei" w:date="2025-05-09T18:05:00Z"/>
              </w:rPr>
            </w:pPr>
            <w:del w:id="1142" w:author="Huawei" w:date="2025-05-09T18:05:00Z">
              <w:r w:rsidRPr="0004360F" w:rsidDel="005E54D6">
                <w:delText>64 QAM</w:delText>
              </w:r>
            </w:del>
          </w:p>
        </w:tc>
        <w:tc>
          <w:tcPr>
            <w:tcW w:w="1359" w:type="pct"/>
            <w:shd w:val="clear" w:color="auto" w:fill="auto"/>
            <w:tcMar>
              <w:left w:w="45" w:type="dxa"/>
              <w:right w:w="45" w:type="dxa"/>
            </w:tcMar>
            <w:vAlign w:val="center"/>
          </w:tcPr>
          <w:p w14:paraId="507B9B8F" w14:textId="1D0AB876" w:rsidR="005B28E2" w:rsidRPr="0004360F" w:rsidDel="005E54D6" w:rsidRDefault="005B28E2" w:rsidP="00B91FF5">
            <w:pPr>
              <w:pStyle w:val="TAC"/>
              <w:jc w:val="left"/>
              <w:rPr>
                <w:del w:id="1143" w:author="Huawei" w:date="2025-05-09T18:05:00Z"/>
              </w:rPr>
            </w:pPr>
            <w:del w:id="1144" w:author="Huawei" w:date="2025-05-09T18:05:00Z">
              <w:r w:rsidRPr="0004360F" w:rsidDel="005E54D6">
                <w:delText>Edge_1RB_Right</w:delText>
              </w:r>
            </w:del>
          </w:p>
        </w:tc>
      </w:tr>
      <w:tr w:rsidR="005B28E2" w:rsidRPr="0004360F" w:rsidDel="005E54D6" w14:paraId="1F2F9520" w14:textId="14DFF5E7" w:rsidTr="00B91FF5">
        <w:trPr>
          <w:trHeight w:val="227"/>
          <w:del w:id="1145" w:author="Huawei" w:date="2025-05-09T18:05:00Z"/>
        </w:trPr>
        <w:tc>
          <w:tcPr>
            <w:tcW w:w="561" w:type="pct"/>
            <w:shd w:val="clear" w:color="auto" w:fill="auto"/>
            <w:tcMar>
              <w:left w:w="28" w:type="dxa"/>
              <w:right w:w="28" w:type="dxa"/>
            </w:tcMar>
            <w:vAlign w:val="center"/>
          </w:tcPr>
          <w:p w14:paraId="27A6F266" w14:textId="633C6314" w:rsidR="005B28E2" w:rsidRPr="0004360F" w:rsidDel="005E54D6" w:rsidRDefault="005B28E2" w:rsidP="00B91FF5">
            <w:pPr>
              <w:pStyle w:val="TAC"/>
              <w:jc w:val="left"/>
              <w:rPr>
                <w:del w:id="1146" w:author="Huawei" w:date="2025-05-09T18:05:00Z"/>
              </w:rPr>
            </w:pPr>
            <w:del w:id="1147" w:author="Huawei" w:date="2025-05-09T18:05:00Z">
              <w:r w:rsidRPr="0004360F" w:rsidDel="005E54D6">
                <w:delText>24</w:delText>
              </w:r>
            </w:del>
          </w:p>
        </w:tc>
        <w:tc>
          <w:tcPr>
            <w:tcW w:w="501" w:type="pct"/>
            <w:shd w:val="clear" w:color="auto" w:fill="auto"/>
            <w:tcMar>
              <w:left w:w="28" w:type="dxa"/>
              <w:right w:w="28" w:type="dxa"/>
            </w:tcMar>
            <w:vAlign w:val="center"/>
          </w:tcPr>
          <w:p w14:paraId="4AADEE2C" w14:textId="285558CA" w:rsidR="005B28E2" w:rsidRPr="0004360F" w:rsidDel="005E54D6" w:rsidRDefault="005B28E2" w:rsidP="00B91FF5">
            <w:pPr>
              <w:pStyle w:val="TAC"/>
              <w:jc w:val="left"/>
              <w:rPr>
                <w:del w:id="1148" w:author="Huawei" w:date="2025-05-09T18:05:00Z"/>
              </w:rPr>
            </w:pPr>
            <w:del w:id="1149" w:author="Huawei" w:date="2025-05-09T18:05:00Z">
              <w:r w:rsidRPr="0004360F" w:rsidDel="005E54D6">
                <w:delText>Default</w:delText>
              </w:r>
            </w:del>
          </w:p>
        </w:tc>
        <w:tc>
          <w:tcPr>
            <w:tcW w:w="501" w:type="pct"/>
            <w:tcMar>
              <w:left w:w="23" w:type="dxa"/>
              <w:right w:w="23" w:type="dxa"/>
            </w:tcMar>
            <w:vAlign w:val="center"/>
          </w:tcPr>
          <w:p w14:paraId="0D96F3E4" w14:textId="342E8492" w:rsidR="005B28E2" w:rsidRPr="0004360F" w:rsidDel="005E54D6" w:rsidRDefault="005B28E2" w:rsidP="00B91FF5">
            <w:pPr>
              <w:pStyle w:val="TAC"/>
              <w:jc w:val="left"/>
              <w:rPr>
                <w:del w:id="1150" w:author="Huawei" w:date="2025-05-09T18:05:00Z"/>
              </w:rPr>
            </w:pPr>
            <w:del w:id="1151" w:author="Huawei" w:date="2025-05-09T18:05:00Z">
              <w:r w:rsidRPr="0004360F" w:rsidDel="005E54D6">
                <w:delText>Default</w:delText>
              </w:r>
            </w:del>
          </w:p>
        </w:tc>
        <w:tc>
          <w:tcPr>
            <w:tcW w:w="501" w:type="pct"/>
            <w:tcMar>
              <w:left w:w="23" w:type="dxa"/>
              <w:right w:w="23" w:type="dxa"/>
            </w:tcMar>
            <w:vAlign w:val="center"/>
          </w:tcPr>
          <w:p w14:paraId="73172680" w14:textId="6A114307" w:rsidR="005B28E2" w:rsidRPr="0004360F" w:rsidDel="005E54D6" w:rsidRDefault="005B28E2" w:rsidP="00B91FF5">
            <w:pPr>
              <w:pStyle w:val="TAC"/>
              <w:jc w:val="left"/>
              <w:rPr>
                <w:del w:id="1152" w:author="Huawei" w:date="2025-05-09T18:05:00Z"/>
              </w:rPr>
            </w:pPr>
            <w:del w:id="115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A2CF0F0" w14:textId="334563BF" w:rsidR="005B28E2" w:rsidRPr="0004360F" w:rsidDel="005E54D6" w:rsidRDefault="005B28E2" w:rsidP="00B91FF5">
            <w:pPr>
              <w:pStyle w:val="TAC"/>
              <w:jc w:val="left"/>
              <w:rPr>
                <w:del w:id="1154" w:author="Huawei" w:date="2025-05-09T18:05:00Z"/>
              </w:rPr>
            </w:pPr>
          </w:p>
        </w:tc>
        <w:tc>
          <w:tcPr>
            <w:tcW w:w="215" w:type="pct"/>
            <w:vMerge/>
            <w:textDirection w:val="btLr"/>
            <w:vAlign w:val="center"/>
          </w:tcPr>
          <w:p w14:paraId="09240B85" w14:textId="08106810" w:rsidR="005B28E2" w:rsidRPr="0004360F" w:rsidDel="005E54D6" w:rsidRDefault="005B28E2" w:rsidP="00B91FF5">
            <w:pPr>
              <w:pStyle w:val="TAC"/>
              <w:jc w:val="left"/>
              <w:rPr>
                <w:del w:id="1155" w:author="Huawei" w:date="2025-05-09T18:05:00Z"/>
              </w:rPr>
            </w:pPr>
          </w:p>
        </w:tc>
        <w:tc>
          <w:tcPr>
            <w:tcW w:w="645" w:type="pct"/>
            <w:tcMar>
              <w:left w:w="45" w:type="dxa"/>
              <w:right w:w="45" w:type="dxa"/>
            </w:tcMar>
            <w:vAlign w:val="center"/>
          </w:tcPr>
          <w:p w14:paraId="46DAA91C" w14:textId="36E26655" w:rsidR="005B28E2" w:rsidRPr="0004360F" w:rsidDel="005E54D6" w:rsidRDefault="005B28E2" w:rsidP="00B91FF5">
            <w:pPr>
              <w:pStyle w:val="TAC"/>
              <w:jc w:val="left"/>
              <w:rPr>
                <w:del w:id="1156" w:author="Huawei" w:date="2025-05-09T18:05:00Z"/>
              </w:rPr>
            </w:pPr>
            <w:del w:id="1157" w:author="Huawei" w:date="2025-05-09T18:05:00Z">
              <w:r w:rsidRPr="0004360F" w:rsidDel="005E54D6">
                <w:delText>64 QAM</w:delText>
              </w:r>
            </w:del>
          </w:p>
        </w:tc>
        <w:tc>
          <w:tcPr>
            <w:tcW w:w="1359" w:type="pct"/>
            <w:shd w:val="clear" w:color="auto" w:fill="auto"/>
            <w:tcMar>
              <w:left w:w="45" w:type="dxa"/>
              <w:right w:w="45" w:type="dxa"/>
            </w:tcMar>
            <w:vAlign w:val="center"/>
          </w:tcPr>
          <w:p w14:paraId="4D966F10" w14:textId="14AB90D5" w:rsidR="005B28E2" w:rsidRPr="0004360F" w:rsidDel="005E54D6" w:rsidRDefault="005B28E2" w:rsidP="00B91FF5">
            <w:pPr>
              <w:pStyle w:val="TAC"/>
              <w:jc w:val="left"/>
              <w:rPr>
                <w:del w:id="1158" w:author="Huawei" w:date="2025-05-09T18:05:00Z"/>
              </w:rPr>
            </w:pPr>
            <w:del w:id="1159" w:author="Huawei" w:date="2025-05-09T18:05:00Z">
              <w:r w:rsidRPr="0004360F" w:rsidDel="005E54D6">
                <w:delText>Outer_Full</w:delText>
              </w:r>
            </w:del>
          </w:p>
        </w:tc>
      </w:tr>
      <w:tr w:rsidR="005B28E2" w:rsidRPr="0004360F" w:rsidDel="005E54D6" w14:paraId="3657F438" w14:textId="4E9436D0" w:rsidTr="00B91FF5">
        <w:trPr>
          <w:trHeight w:val="227"/>
          <w:del w:id="1160" w:author="Huawei" w:date="2025-05-09T18:05:00Z"/>
        </w:trPr>
        <w:tc>
          <w:tcPr>
            <w:tcW w:w="561" w:type="pct"/>
            <w:shd w:val="clear" w:color="auto" w:fill="auto"/>
            <w:tcMar>
              <w:left w:w="28" w:type="dxa"/>
              <w:right w:w="28" w:type="dxa"/>
            </w:tcMar>
            <w:vAlign w:val="center"/>
          </w:tcPr>
          <w:p w14:paraId="7F78BE12" w14:textId="073EA78D" w:rsidR="005B28E2" w:rsidRPr="0004360F" w:rsidDel="005E54D6" w:rsidRDefault="005B28E2" w:rsidP="00B91FF5">
            <w:pPr>
              <w:pStyle w:val="TAC"/>
              <w:jc w:val="left"/>
              <w:rPr>
                <w:del w:id="1161" w:author="Huawei" w:date="2025-05-09T18:05:00Z"/>
              </w:rPr>
            </w:pPr>
            <w:del w:id="1162" w:author="Huawei" w:date="2025-05-09T18:05:00Z">
              <w:r w:rsidRPr="0004360F" w:rsidDel="005E54D6">
                <w:delText>25</w:delText>
              </w:r>
            </w:del>
          </w:p>
        </w:tc>
        <w:tc>
          <w:tcPr>
            <w:tcW w:w="501" w:type="pct"/>
            <w:shd w:val="clear" w:color="auto" w:fill="auto"/>
            <w:tcMar>
              <w:left w:w="28" w:type="dxa"/>
              <w:right w:w="28" w:type="dxa"/>
            </w:tcMar>
            <w:vAlign w:val="center"/>
          </w:tcPr>
          <w:p w14:paraId="5620A363" w14:textId="0432610D" w:rsidR="005B28E2" w:rsidRPr="0004360F" w:rsidDel="005E54D6" w:rsidRDefault="005B28E2" w:rsidP="00B91FF5">
            <w:pPr>
              <w:pStyle w:val="TAC"/>
              <w:jc w:val="left"/>
              <w:rPr>
                <w:del w:id="1163" w:author="Huawei" w:date="2025-05-09T18:05:00Z"/>
              </w:rPr>
            </w:pPr>
            <w:del w:id="1164" w:author="Huawei" w:date="2025-05-09T18:05:00Z">
              <w:r w:rsidRPr="0004360F" w:rsidDel="005E54D6">
                <w:delText>Low</w:delText>
              </w:r>
            </w:del>
          </w:p>
        </w:tc>
        <w:tc>
          <w:tcPr>
            <w:tcW w:w="501" w:type="pct"/>
            <w:tcMar>
              <w:left w:w="23" w:type="dxa"/>
              <w:right w:w="23" w:type="dxa"/>
            </w:tcMar>
            <w:vAlign w:val="center"/>
          </w:tcPr>
          <w:p w14:paraId="3D28E7B4" w14:textId="78752A5A" w:rsidR="005B28E2" w:rsidRPr="0004360F" w:rsidDel="005E54D6" w:rsidRDefault="005B28E2" w:rsidP="00B91FF5">
            <w:pPr>
              <w:pStyle w:val="TAC"/>
              <w:jc w:val="left"/>
              <w:rPr>
                <w:del w:id="1165" w:author="Huawei" w:date="2025-05-09T18:05:00Z"/>
              </w:rPr>
            </w:pPr>
            <w:del w:id="1166" w:author="Huawei" w:date="2025-05-09T18:05:00Z">
              <w:r w:rsidRPr="0004360F" w:rsidDel="005E54D6">
                <w:delText>Default</w:delText>
              </w:r>
            </w:del>
          </w:p>
        </w:tc>
        <w:tc>
          <w:tcPr>
            <w:tcW w:w="501" w:type="pct"/>
            <w:tcMar>
              <w:left w:w="23" w:type="dxa"/>
              <w:right w:w="23" w:type="dxa"/>
            </w:tcMar>
            <w:vAlign w:val="center"/>
          </w:tcPr>
          <w:p w14:paraId="654DBCF4" w14:textId="4A0E6822" w:rsidR="005B28E2" w:rsidRPr="0004360F" w:rsidDel="005E54D6" w:rsidRDefault="005B28E2" w:rsidP="00B91FF5">
            <w:pPr>
              <w:pStyle w:val="TAC"/>
              <w:jc w:val="left"/>
              <w:rPr>
                <w:del w:id="1167" w:author="Huawei" w:date="2025-05-09T18:05:00Z"/>
              </w:rPr>
            </w:pPr>
            <w:del w:id="116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256D14D" w14:textId="25BDB253" w:rsidR="005B28E2" w:rsidRPr="0004360F" w:rsidDel="005E54D6" w:rsidRDefault="005B28E2" w:rsidP="00B91FF5">
            <w:pPr>
              <w:pStyle w:val="TAC"/>
              <w:jc w:val="left"/>
              <w:rPr>
                <w:del w:id="1169" w:author="Huawei" w:date="2025-05-09T18:05:00Z"/>
              </w:rPr>
            </w:pPr>
          </w:p>
        </w:tc>
        <w:tc>
          <w:tcPr>
            <w:tcW w:w="215" w:type="pct"/>
            <w:vMerge/>
            <w:textDirection w:val="btLr"/>
            <w:vAlign w:val="center"/>
          </w:tcPr>
          <w:p w14:paraId="07A8700F" w14:textId="796EE90C" w:rsidR="005B28E2" w:rsidRPr="0004360F" w:rsidDel="005E54D6" w:rsidRDefault="005B28E2" w:rsidP="00B91FF5">
            <w:pPr>
              <w:pStyle w:val="TAC"/>
              <w:jc w:val="left"/>
              <w:rPr>
                <w:del w:id="1170" w:author="Huawei" w:date="2025-05-09T18:05:00Z"/>
              </w:rPr>
            </w:pPr>
          </w:p>
        </w:tc>
        <w:tc>
          <w:tcPr>
            <w:tcW w:w="645" w:type="pct"/>
            <w:tcMar>
              <w:left w:w="45" w:type="dxa"/>
              <w:right w:w="45" w:type="dxa"/>
            </w:tcMar>
            <w:vAlign w:val="center"/>
          </w:tcPr>
          <w:p w14:paraId="63DFB74E" w14:textId="346E4145" w:rsidR="005B28E2" w:rsidRPr="0004360F" w:rsidDel="005E54D6" w:rsidRDefault="005B28E2" w:rsidP="00B91FF5">
            <w:pPr>
              <w:pStyle w:val="TAC"/>
              <w:jc w:val="left"/>
              <w:rPr>
                <w:del w:id="1171" w:author="Huawei" w:date="2025-05-09T18:05:00Z"/>
              </w:rPr>
            </w:pPr>
            <w:del w:id="1172" w:author="Huawei" w:date="2025-05-09T18:05:00Z">
              <w:r w:rsidRPr="0004360F" w:rsidDel="005E54D6">
                <w:delText>256 QAM</w:delText>
              </w:r>
            </w:del>
          </w:p>
        </w:tc>
        <w:tc>
          <w:tcPr>
            <w:tcW w:w="1359" w:type="pct"/>
            <w:shd w:val="clear" w:color="auto" w:fill="auto"/>
            <w:tcMar>
              <w:left w:w="45" w:type="dxa"/>
              <w:right w:w="45" w:type="dxa"/>
            </w:tcMar>
            <w:vAlign w:val="center"/>
          </w:tcPr>
          <w:p w14:paraId="18880C98" w14:textId="6F19DF30" w:rsidR="005B28E2" w:rsidRPr="0004360F" w:rsidDel="005E54D6" w:rsidRDefault="005B28E2" w:rsidP="00B91FF5">
            <w:pPr>
              <w:pStyle w:val="TAC"/>
              <w:jc w:val="left"/>
              <w:rPr>
                <w:del w:id="1173" w:author="Huawei" w:date="2025-05-09T18:05:00Z"/>
              </w:rPr>
            </w:pPr>
            <w:del w:id="1174" w:author="Huawei" w:date="2025-05-09T18:05:00Z">
              <w:r w:rsidRPr="0004360F" w:rsidDel="005E54D6">
                <w:delText>Edge_1RB_Left</w:delText>
              </w:r>
            </w:del>
          </w:p>
        </w:tc>
      </w:tr>
      <w:tr w:rsidR="005B28E2" w:rsidRPr="0004360F" w:rsidDel="005E54D6" w14:paraId="6FEA8CE6" w14:textId="1768E53B" w:rsidTr="00B91FF5">
        <w:trPr>
          <w:trHeight w:val="227"/>
          <w:del w:id="1175" w:author="Huawei" w:date="2025-05-09T18:05:00Z"/>
        </w:trPr>
        <w:tc>
          <w:tcPr>
            <w:tcW w:w="561" w:type="pct"/>
            <w:shd w:val="clear" w:color="auto" w:fill="auto"/>
            <w:tcMar>
              <w:left w:w="28" w:type="dxa"/>
              <w:right w:w="28" w:type="dxa"/>
            </w:tcMar>
            <w:vAlign w:val="center"/>
          </w:tcPr>
          <w:p w14:paraId="6740C961" w14:textId="6B64F477" w:rsidR="005B28E2" w:rsidRPr="0004360F" w:rsidDel="005E54D6" w:rsidRDefault="005B28E2" w:rsidP="00B91FF5">
            <w:pPr>
              <w:pStyle w:val="TAC"/>
              <w:jc w:val="left"/>
              <w:rPr>
                <w:del w:id="1176" w:author="Huawei" w:date="2025-05-09T18:05:00Z"/>
              </w:rPr>
            </w:pPr>
            <w:del w:id="1177" w:author="Huawei" w:date="2025-05-09T18:05:00Z">
              <w:r w:rsidRPr="0004360F" w:rsidDel="005E54D6">
                <w:delText>26</w:delText>
              </w:r>
            </w:del>
          </w:p>
        </w:tc>
        <w:tc>
          <w:tcPr>
            <w:tcW w:w="501" w:type="pct"/>
            <w:shd w:val="clear" w:color="auto" w:fill="auto"/>
            <w:tcMar>
              <w:left w:w="28" w:type="dxa"/>
              <w:right w:w="28" w:type="dxa"/>
            </w:tcMar>
            <w:vAlign w:val="center"/>
          </w:tcPr>
          <w:p w14:paraId="3B7A818E" w14:textId="6F39AA5D" w:rsidR="005B28E2" w:rsidRPr="0004360F" w:rsidDel="005E54D6" w:rsidRDefault="005B28E2" w:rsidP="00B91FF5">
            <w:pPr>
              <w:pStyle w:val="TAC"/>
              <w:jc w:val="left"/>
              <w:rPr>
                <w:del w:id="1178" w:author="Huawei" w:date="2025-05-09T18:05:00Z"/>
              </w:rPr>
            </w:pPr>
            <w:del w:id="1179" w:author="Huawei" w:date="2025-05-09T18:05:00Z">
              <w:r w:rsidRPr="0004360F" w:rsidDel="005E54D6">
                <w:delText>High</w:delText>
              </w:r>
            </w:del>
          </w:p>
        </w:tc>
        <w:tc>
          <w:tcPr>
            <w:tcW w:w="501" w:type="pct"/>
            <w:tcMar>
              <w:left w:w="23" w:type="dxa"/>
              <w:right w:w="23" w:type="dxa"/>
            </w:tcMar>
            <w:vAlign w:val="center"/>
          </w:tcPr>
          <w:p w14:paraId="65C8ECF7" w14:textId="2BE59AA2" w:rsidR="005B28E2" w:rsidRPr="0004360F" w:rsidDel="005E54D6" w:rsidRDefault="005B28E2" w:rsidP="00B91FF5">
            <w:pPr>
              <w:pStyle w:val="TAC"/>
              <w:jc w:val="left"/>
              <w:rPr>
                <w:del w:id="1180" w:author="Huawei" w:date="2025-05-09T18:05:00Z"/>
              </w:rPr>
            </w:pPr>
            <w:del w:id="1181" w:author="Huawei" w:date="2025-05-09T18:05:00Z">
              <w:r w:rsidRPr="0004360F" w:rsidDel="005E54D6">
                <w:delText>Default</w:delText>
              </w:r>
            </w:del>
          </w:p>
        </w:tc>
        <w:tc>
          <w:tcPr>
            <w:tcW w:w="501" w:type="pct"/>
            <w:tcMar>
              <w:left w:w="23" w:type="dxa"/>
              <w:right w:w="23" w:type="dxa"/>
            </w:tcMar>
            <w:vAlign w:val="center"/>
          </w:tcPr>
          <w:p w14:paraId="6837AB66" w14:textId="57D51F12" w:rsidR="005B28E2" w:rsidRPr="0004360F" w:rsidDel="005E54D6" w:rsidRDefault="005B28E2" w:rsidP="00B91FF5">
            <w:pPr>
              <w:pStyle w:val="TAC"/>
              <w:jc w:val="left"/>
              <w:rPr>
                <w:del w:id="1182" w:author="Huawei" w:date="2025-05-09T18:05:00Z"/>
              </w:rPr>
            </w:pPr>
            <w:del w:id="118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B768EF" w14:textId="2615D573" w:rsidR="005B28E2" w:rsidRPr="0004360F" w:rsidDel="005E54D6" w:rsidRDefault="005B28E2" w:rsidP="00B91FF5">
            <w:pPr>
              <w:pStyle w:val="TAC"/>
              <w:jc w:val="left"/>
              <w:rPr>
                <w:del w:id="1184" w:author="Huawei" w:date="2025-05-09T18:05:00Z"/>
              </w:rPr>
            </w:pPr>
          </w:p>
        </w:tc>
        <w:tc>
          <w:tcPr>
            <w:tcW w:w="215" w:type="pct"/>
            <w:vMerge/>
            <w:textDirection w:val="btLr"/>
            <w:vAlign w:val="center"/>
          </w:tcPr>
          <w:p w14:paraId="29415C7C" w14:textId="2EAA6370" w:rsidR="005B28E2" w:rsidRPr="0004360F" w:rsidDel="005E54D6" w:rsidRDefault="005B28E2" w:rsidP="00B91FF5">
            <w:pPr>
              <w:pStyle w:val="TAC"/>
              <w:jc w:val="left"/>
              <w:rPr>
                <w:del w:id="1185" w:author="Huawei" w:date="2025-05-09T18:05:00Z"/>
              </w:rPr>
            </w:pPr>
          </w:p>
        </w:tc>
        <w:tc>
          <w:tcPr>
            <w:tcW w:w="645" w:type="pct"/>
            <w:tcMar>
              <w:left w:w="45" w:type="dxa"/>
              <w:right w:w="45" w:type="dxa"/>
            </w:tcMar>
            <w:vAlign w:val="center"/>
          </w:tcPr>
          <w:p w14:paraId="4B85DBB6" w14:textId="22B670EC" w:rsidR="005B28E2" w:rsidRPr="0004360F" w:rsidDel="005E54D6" w:rsidRDefault="005B28E2" w:rsidP="00B91FF5">
            <w:pPr>
              <w:pStyle w:val="TAC"/>
              <w:jc w:val="left"/>
              <w:rPr>
                <w:del w:id="1186" w:author="Huawei" w:date="2025-05-09T18:05:00Z"/>
              </w:rPr>
            </w:pPr>
            <w:del w:id="1187" w:author="Huawei" w:date="2025-05-09T18:05:00Z">
              <w:r w:rsidRPr="0004360F" w:rsidDel="005E54D6">
                <w:delText>256 QAM</w:delText>
              </w:r>
            </w:del>
          </w:p>
        </w:tc>
        <w:tc>
          <w:tcPr>
            <w:tcW w:w="1359" w:type="pct"/>
            <w:shd w:val="clear" w:color="auto" w:fill="auto"/>
            <w:tcMar>
              <w:left w:w="45" w:type="dxa"/>
              <w:right w:w="45" w:type="dxa"/>
            </w:tcMar>
            <w:vAlign w:val="center"/>
          </w:tcPr>
          <w:p w14:paraId="694AA6B6" w14:textId="2121593B" w:rsidR="005B28E2" w:rsidRPr="0004360F" w:rsidDel="005E54D6" w:rsidRDefault="005B28E2" w:rsidP="00B91FF5">
            <w:pPr>
              <w:pStyle w:val="TAC"/>
              <w:jc w:val="left"/>
              <w:rPr>
                <w:del w:id="1188" w:author="Huawei" w:date="2025-05-09T18:05:00Z"/>
              </w:rPr>
            </w:pPr>
            <w:del w:id="1189" w:author="Huawei" w:date="2025-05-09T18:05:00Z">
              <w:r w:rsidRPr="0004360F" w:rsidDel="005E54D6">
                <w:delText>Edge_1RB_Right</w:delText>
              </w:r>
            </w:del>
          </w:p>
        </w:tc>
      </w:tr>
      <w:tr w:rsidR="005B28E2" w:rsidRPr="0004360F" w:rsidDel="005E54D6" w14:paraId="5AB150DA" w14:textId="552ABBD9" w:rsidTr="00B91FF5">
        <w:trPr>
          <w:trHeight w:val="227"/>
          <w:del w:id="1190" w:author="Huawei" w:date="2025-05-09T18:05:00Z"/>
        </w:trPr>
        <w:tc>
          <w:tcPr>
            <w:tcW w:w="561" w:type="pct"/>
            <w:shd w:val="clear" w:color="auto" w:fill="auto"/>
            <w:tcMar>
              <w:left w:w="28" w:type="dxa"/>
              <w:right w:w="28" w:type="dxa"/>
            </w:tcMar>
            <w:vAlign w:val="center"/>
          </w:tcPr>
          <w:p w14:paraId="142C4C44" w14:textId="55D9BE0D" w:rsidR="005B28E2" w:rsidRPr="0004360F" w:rsidDel="005E54D6" w:rsidRDefault="005B28E2" w:rsidP="00B91FF5">
            <w:pPr>
              <w:pStyle w:val="TAC"/>
              <w:jc w:val="left"/>
              <w:rPr>
                <w:del w:id="1191" w:author="Huawei" w:date="2025-05-09T18:05:00Z"/>
              </w:rPr>
            </w:pPr>
            <w:del w:id="1192" w:author="Huawei" w:date="2025-05-09T18:05:00Z">
              <w:r w:rsidRPr="0004360F" w:rsidDel="005E54D6">
                <w:delText>27</w:delText>
              </w:r>
            </w:del>
          </w:p>
        </w:tc>
        <w:tc>
          <w:tcPr>
            <w:tcW w:w="501" w:type="pct"/>
            <w:shd w:val="clear" w:color="auto" w:fill="auto"/>
            <w:tcMar>
              <w:left w:w="28" w:type="dxa"/>
              <w:right w:w="28" w:type="dxa"/>
            </w:tcMar>
            <w:vAlign w:val="center"/>
          </w:tcPr>
          <w:p w14:paraId="02769829" w14:textId="0F45961F" w:rsidR="005B28E2" w:rsidRPr="0004360F" w:rsidDel="005E54D6" w:rsidRDefault="005B28E2" w:rsidP="00B91FF5">
            <w:pPr>
              <w:pStyle w:val="TAC"/>
              <w:jc w:val="left"/>
              <w:rPr>
                <w:del w:id="1193" w:author="Huawei" w:date="2025-05-09T18:05:00Z"/>
              </w:rPr>
            </w:pPr>
            <w:del w:id="1194" w:author="Huawei" w:date="2025-05-09T18:05:00Z">
              <w:r w:rsidRPr="0004360F" w:rsidDel="005E54D6">
                <w:delText>Default</w:delText>
              </w:r>
            </w:del>
          </w:p>
        </w:tc>
        <w:tc>
          <w:tcPr>
            <w:tcW w:w="501" w:type="pct"/>
            <w:tcMar>
              <w:left w:w="23" w:type="dxa"/>
              <w:right w:w="23" w:type="dxa"/>
            </w:tcMar>
            <w:vAlign w:val="center"/>
          </w:tcPr>
          <w:p w14:paraId="1AB80D00" w14:textId="4DCC80F7" w:rsidR="005B28E2" w:rsidRPr="0004360F" w:rsidDel="005E54D6" w:rsidRDefault="005B28E2" w:rsidP="00B91FF5">
            <w:pPr>
              <w:pStyle w:val="TAC"/>
              <w:jc w:val="left"/>
              <w:rPr>
                <w:del w:id="1195" w:author="Huawei" w:date="2025-05-09T18:05:00Z"/>
              </w:rPr>
            </w:pPr>
            <w:del w:id="1196" w:author="Huawei" w:date="2025-05-09T18:05:00Z">
              <w:r w:rsidRPr="0004360F" w:rsidDel="005E54D6">
                <w:delText>Default</w:delText>
              </w:r>
            </w:del>
          </w:p>
        </w:tc>
        <w:tc>
          <w:tcPr>
            <w:tcW w:w="501" w:type="pct"/>
            <w:tcMar>
              <w:left w:w="23" w:type="dxa"/>
              <w:right w:w="23" w:type="dxa"/>
            </w:tcMar>
            <w:vAlign w:val="center"/>
          </w:tcPr>
          <w:p w14:paraId="21D78402" w14:textId="74B0E99A" w:rsidR="005B28E2" w:rsidRPr="0004360F" w:rsidDel="005E54D6" w:rsidRDefault="005B28E2" w:rsidP="00B91FF5">
            <w:pPr>
              <w:pStyle w:val="TAC"/>
              <w:jc w:val="left"/>
              <w:rPr>
                <w:del w:id="1197" w:author="Huawei" w:date="2025-05-09T18:05:00Z"/>
              </w:rPr>
            </w:pPr>
            <w:del w:id="119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3F00463" w14:textId="41FEB733" w:rsidR="005B28E2" w:rsidRPr="0004360F" w:rsidDel="005E54D6" w:rsidRDefault="005B28E2" w:rsidP="00B91FF5">
            <w:pPr>
              <w:pStyle w:val="TAC"/>
              <w:jc w:val="left"/>
              <w:rPr>
                <w:del w:id="1199" w:author="Huawei" w:date="2025-05-09T18:05:00Z"/>
              </w:rPr>
            </w:pPr>
          </w:p>
        </w:tc>
        <w:tc>
          <w:tcPr>
            <w:tcW w:w="215" w:type="pct"/>
            <w:vMerge/>
            <w:textDirection w:val="btLr"/>
            <w:vAlign w:val="center"/>
          </w:tcPr>
          <w:p w14:paraId="09E524A2" w14:textId="63C6FBE9" w:rsidR="005B28E2" w:rsidRPr="0004360F" w:rsidDel="005E54D6" w:rsidRDefault="005B28E2" w:rsidP="00B91FF5">
            <w:pPr>
              <w:pStyle w:val="TAC"/>
              <w:jc w:val="left"/>
              <w:rPr>
                <w:del w:id="1200" w:author="Huawei" w:date="2025-05-09T18:05:00Z"/>
              </w:rPr>
            </w:pPr>
          </w:p>
        </w:tc>
        <w:tc>
          <w:tcPr>
            <w:tcW w:w="645" w:type="pct"/>
            <w:tcMar>
              <w:left w:w="45" w:type="dxa"/>
              <w:right w:w="45" w:type="dxa"/>
            </w:tcMar>
            <w:vAlign w:val="center"/>
          </w:tcPr>
          <w:p w14:paraId="36BB0616" w14:textId="1BA4CDF7" w:rsidR="005B28E2" w:rsidRPr="0004360F" w:rsidDel="005E54D6" w:rsidRDefault="005B28E2" w:rsidP="00B91FF5">
            <w:pPr>
              <w:pStyle w:val="TAC"/>
              <w:jc w:val="left"/>
              <w:rPr>
                <w:del w:id="1201" w:author="Huawei" w:date="2025-05-09T18:05:00Z"/>
              </w:rPr>
            </w:pPr>
            <w:del w:id="1202" w:author="Huawei" w:date="2025-05-09T18:05:00Z">
              <w:r w:rsidRPr="0004360F" w:rsidDel="005E54D6">
                <w:delText>256 QAM</w:delText>
              </w:r>
            </w:del>
          </w:p>
        </w:tc>
        <w:tc>
          <w:tcPr>
            <w:tcW w:w="1359" w:type="pct"/>
            <w:shd w:val="clear" w:color="auto" w:fill="auto"/>
            <w:tcMar>
              <w:left w:w="45" w:type="dxa"/>
              <w:right w:w="45" w:type="dxa"/>
            </w:tcMar>
            <w:vAlign w:val="center"/>
          </w:tcPr>
          <w:p w14:paraId="3FE54C6A" w14:textId="303750FD" w:rsidR="005B28E2" w:rsidRPr="0004360F" w:rsidDel="005E54D6" w:rsidRDefault="005B28E2" w:rsidP="00B91FF5">
            <w:pPr>
              <w:pStyle w:val="TAC"/>
              <w:jc w:val="left"/>
              <w:rPr>
                <w:del w:id="1203" w:author="Huawei" w:date="2025-05-09T18:05:00Z"/>
              </w:rPr>
            </w:pPr>
            <w:del w:id="1204" w:author="Huawei" w:date="2025-05-09T18:05:00Z">
              <w:r w:rsidRPr="0004360F" w:rsidDel="005E54D6">
                <w:delText>Outer_Full</w:delText>
              </w:r>
            </w:del>
          </w:p>
        </w:tc>
      </w:tr>
      <w:tr w:rsidR="005B28E2" w:rsidRPr="0004360F" w:rsidDel="005E54D6" w14:paraId="7E751D74" w14:textId="05FB3097" w:rsidTr="00B91FF5">
        <w:trPr>
          <w:del w:id="1205" w:author="Huawei" w:date="2025-05-09T18:05:00Z"/>
        </w:trPr>
        <w:tc>
          <w:tcPr>
            <w:tcW w:w="5000" w:type="pct"/>
            <w:gridSpan w:val="8"/>
          </w:tcPr>
          <w:p w14:paraId="5F77ACEF" w14:textId="60996DAA" w:rsidR="005B28E2" w:rsidRPr="0004360F" w:rsidDel="005E54D6" w:rsidRDefault="005B28E2" w:rsidP="00B91FF5">
            <w:pPr>
              <w:pStyle w:val="TAN"/>
              <w:rPr>
                <w:del w:id="1206" w:author="Huawei" w:date="2025-05-09T18:05:00Z"/>
              </w:rPr>
            </w:pPr>
            <w:del w:id="1207" w:author="Huawei" w:date="2025-05-09T18:05:00Z">
              <w:r w:rsidRPr="0004360F" w:rsidDel="005E54D6">
                <w:delText>NOTE 1:</w:delText>
              </w:r>
              <w:r w:rsidRPr="0004360F" w:rsidDel="005E54D6">
                <w:tab/>
                <w:delText>The specific configuration of each RB allocation is defined in Table 6.1-1 unless otherwise stated in this table.</w:delText>
              </w:r>
            </w:del>
          </w:p>
          <w:p w14:paraId="0D3242B1" w14:textId="1E959E9A" w:rsidR="005B28E2" w:rsidDel="005E54D6" w:rsidRDefault="005B28E2" w:rsidP="00B91FF5">
            <w:pPr>
              <w:pStyle w:val="TAN"/>
              <w:rPr>
                <w:del w:id="1208" w:author="Huawei" w:date="2025-05-09T18:05:00Z"/>
              </w:rPr>
            </w:pPr>
            <w:del w:id="1209" w:author="Huawei" w:date="2025-05-09T18:05:00Z">
              <w:r w:rsidRPr="0004360F" w:rsidDel="005E54D6">
                <w:delText>NOTE 2:</w:delText>
              </w:r>
              <w:r w:rsidRPr="0004360F" w:rsidDel="005E54D6">
                <w:tab/>
                <w:delText>DFT-s-OFDM PI/2 BPSK test applies only for UEs which supports half Pi BPSK in FR1.</w:delText>
              </w:r>
            </w:del>
          </w:p>
          <w:p w14:paraId="5C35290F" w14:textId="4E9A0694" w:rsidR="005B28E2" w:rsidRPr="0004360F" w:rsidDel="005E54D6" w:rsidRDefault="005B28E2" w:rsidP="00B91FF5">
            <w:pPr>
              <w:pStyle w:val="TAN"/>
              <w:rPr>
                <w:del w:id="1210" w:author="Huawei" w:date="2025-05-09T18:05:00Z"/>
                <w:rFonts w:eastAsia="等线"/>
              </w:rPr>
            </w:pPr>
            <w:del w:id="1211" w:author="Huawei" w:date="2025-05-09T18:05:00Z">
              <w:r w:rsidRPr="0004360F" w:rsidDel="005E54D6">
                <w:delText xml:space="preserve">NOTE </w:delText>
              </w:r>
              <w:r w:rsidDel="005E54D6">
                <w:delText>3</w:delText>
              </w:r>
              <w:r w:rsidRPr="0004360F" w:rsidDel="005E54D6">
                <w:delText>:</w:delText>
              </w:r>
              <w:r w:rsidRPr="0004360F" w:rsidDel="005E54D6">
                <w:tab/>
                <w:delText xml:space="preserve">Test ID </w:delText>
              </w:r>
              <w:r w:rsidDel="005E54D6">
                <w:delText>16</w:delText>
              </w:r>
              <w:r w:rsidRPr="0004360F" w:rsidDel="005E54D6">
                <w:delText xml:space="preserve"> ~ </w:delText>
              </w:r>
              <w:r w:rsidDel="005E54D6">
                <w:delText>27</w:delText>
              </w:r>
              <w:r w:rsidRPr="0004360F" w:rsidDel="005E54D6">
                <w:delText xml:space="preserve"> with CP-OFDM modulation are not needed if PDCCH DCI format 0_1 indicates ULFPTx_Mode1.</w:delText>
              </w:r>
            </w:del>
          </w:p>
        </w:tc>
      </w:tr>
    </w:tbl>
    <w:p w14:paraId="6DF7F8C1" w14:textId="77777777" w:rsidR="005B28E2" w:rsidRPr="0004360F" w:rsidRDefault="005B28E2" w:rsidP="005B28E2"/>
    <w:p w14:paraId="5D0EE9A4" w14:textId="77777777" w:rsidR="005B28E2" w:rsidRPr="0004360F" w:rsidRDefault="005B28E2" w:rsidP="005B28E2">
      <w:pPr>
        <w:sectPr w:rsidR="005B28E2" w:rsidRPr="0004360F" w:rsidSect="00B91FF5">
          <w:pgSz w:w="11906" w:h="16838"/>
          <w:pgMar w:top="1418" w:right="1134" w:bottom="1134" w:left="1134" w:header="851" w:footer="340" w:gutter="0"/>
          <w:cols w:space="708"/>
          <w:docGrid w:linePitch="360"/>
        </w:sectPr>
      </w:pPr>
    </w:p>
    <w:p w14:paraId="20261737" w14:textId="77777777" w:rsidR="005B28E2" w:rsidRPr="0004360F" w:rsidRDefault="005B28E2" w:rsidP="005B28E2">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B28E2" w:rsidRPr="0004360F" w14:paraId="15C17AE4" w14:textId="77777777" w:rsidTr="00B91FF5">
        <w:trPr>
          <w:trHeight w:val="152"/>
        </w:trPr>
        <w:tc>
          <w:tcPr>
            <w:tcW w:w="5000" w:type="pct"/>
            <w:gridSpan w:val="11"/>
            <w:shd w:val="clear" w:color="auto" w:fill="auto"/>
            <w:tcMar>
              <w:left w:w="28" w:type="dxa"/>
              <w:right w:w="28" w:type="dxa"/>
            </w:tcMar>
            <w:vAlign w:val="center"/>
          </w:tcPr>
          <w:p w14:paraId="70555C43" w14:textId="77777777" w:rsidR="005B28E2" w:rsidRPr="0004360F" w:rsidRDefault="005B28E2" w:rsidP="00B91FF5">
            <w:pPr>
              <w:pStyle w:val="TAH"/>
              <w:rPr>
                <w:rFonts w:eastAsia="Helvetica"/>
              </w:rPr>
            </w:pPr>
            <w:r w:rsidRPr="0004360F">
              <w:t>Initial Conditions</w:t>
            </w:r>
          </w:p>
        </w:tc>
      </w:tr>
      <w:tr w:rsidR="005B28E2" w:rsidRPr="0004360F" w14:paraId="4DB2B9F7" w14:textId="77777777" w:rsidTr="00B91FF5">
        <w:trPr>
          <w:trHeight w:val="152"/>
        </w:trPr>
        <w:tc>
          <w:tcPr>
            <w:tcW w:w="3161" w:type="pct"/>
            <w:gridSpan w:val="8"/>
            <w:shd w:val="clear" w:color="auto" w:fill="auto"/>
            <w:tcMar>
              <w:left w:w="28" w:type="dxa"/>
              <w:right w:w="28" w:type="dxa"/>
            </w:tcMar>
            <w:vAlign w:val="center"/>
          </w:tcPr>
          <w:p w14:paraId="3A943CBE"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3EB1C8A" w14:textId="77777777" w:rsidR="005B28E2" w:rsidRPr="0004360F" w:rsidRDefault="005B28E2" w:rsidP="00B91FF5">
            <w:pPr>
              <w:pStyle w:val="TAL"/>
            </w:pPr>
            <w:r w:rsidRPr="0004360F">
              <w:t>Normal</w:t>
            </w:r>
          </w:p>
        </w:tc>
      </w:tr>
      <w:tr w:rsidR="005B28E2" w:rsidRPr="0004360F" w14:paraId="015957B0" w14:textId="77777777" w:rsidTr="00B91FF5">
        <w:trPr>
          <w:trHeight w:val="152"/>
        </w:trPr>
        <w:tc>
          <w:tcPr>
            <w:tcW w:w="3161" w:type="pct"/>
            <w:gridSpan w:val="8"/>
            <w:shd w:val="clear" w:color="auto" w:fill="auto"/>
            <w:tcMar>
              <w:left w:w="28" w:type="dxa"/>
              <w:right w:w="28" w:type="dxa"/>
            </w:tcMar>
            <w:vAlign w:val="center"/>
          </w:tcPr>
          <w:p w14:paraId="5C951EC8"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5FCAC7A1" w14:textId="77777777" w:rsidR="005B28E2" w:rsidRPr="0004360F" w:rsidRDefault="005B28E2" w:rsidP="00B91FF5">
            <w:pPr>
              <w:pStyle w:val="TAL"/>
            </w:pPr>
            <w:r w:rsidRPr="0004360F">
              <w:t>High range</w:t>
            </w:r>
          </w:p>
        </w:tc>
      </w:tr>
      <w:tr w:rsidR="005B28E2" w:rsidRPr="0004360F" w14:paraId="575A0362" w14:textId="77777777" w:rsidTr="00B91FF5">
        <w:trPr>
          <w:trHeight w:val="152"/>
        </w:trPr>
        <w:tc>
          <w:tcPr>
            <w:tcW w:w="3161" w:type="pct"/>
            <w:gridSpan w:val="8"/>
            <w:shd w:val="clear" w:color="auto" w:fill="auto"/>
            <w:tcMar>
              <w:left w:w="28" w:type="dxa"/>
              <w:right w:w="28" w:type="dxa"/>
            </w:tcMar>
            <w:vAlign w:val="center"/>
          </w:tcPr>
          <w:p w14:paraId="5B85B980"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342A570B" w14:textId="77777777" w:rsidR="005B28E2" w:rsidRPr="0004360F" w:rsidRDefault="005B28E2" w:rsidP="00B91FF5">
            <w:pPr>
              <w:pStyle w:val="TAL"/>
            </w:pPr>
            <w:r w:rsidRPr="0004360F">
              <w:t>15MHz, 20MHz, 25 MHz, 50MHz</w:t>
            </w:r>
          </w:p>
        </w:tc>
      </w:tr>
      <w:tr w:rsidR="005B28E2" w:rsidRPr="0004360F" w14:paraId="0DFAE251" w14:textId="77777777" w:rsidTr="00B91FF5">
        <w:trPr>
          <w:trHeight w:val="152"/>
        </w:trPr>
        <w:tc>
          <w:tcPr>
            <w:tcW w:w="3161" w:type="pct"/>
            <w:gridSpan w:val="8"/>
            <w:shd w:val="clear" w:color="auto" w:fill="auto"/>
            <w:tcMar>
              <w:left w:w="28" w:type="dxa"/>
              <w:right w:w="28" w:type="dxa"/>
            </w:tcMar>
            <w:vAlign w:val="center"/>
          </w:tcPr>
          <w:p w14:paraId="33409DE5"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50F6251E" w14:textId="77777777" w:rsidR="005B28E2" w:rsidRPr="0004360F" w:rsidRDefault="005B28E2" w:rsidP="00B91FF5">
            <w:pPr>
              <w:pStyle w:val="TAL"/>
            </w:pPr>
            <w:r w:rsidRPr="0004360F">
              <w:t>Lowest, Highest</w:t>
            </w:r>
          </w:p>
        </w:tc>
      </w:tr>
      <w:tr w:rsidR="005B28E2" w:rsidRPr="0004360F" w14:paraId="75E82767" w14:textId="77777777" w:rsidTr="00B91FF5">
        <w:trPr>
          <w:trHeight w:val="152"/>
        </w:trPr>
        <w:tc>
          <w:tcPr>
            <w:tcW w:w="5000" w:type="pct"/>
            <w:gridSpan w:val="11"/>
            <w:shd w:val="clear" w:color="auto" w:fill="auto"/>
            <w:tcMar>
              <w:left w:w="28" w:type="dxa"/>
              <w:right w:w="28" w:type="dxa"/>
            </w:tcMar>
            <w:vAlign w:val="center"/>
          </w:tcPr>
          <w:p w14:paraId="6CC8FEE9" w14:textId="77777777" w:rsidR="005B28E2" w:rsidRPr="0004360F" w:rsidRDefault="005B28E2" w:rsidP="00B91FF5">
            <w:pPr>
              <w:pStyle w:val="TAC"/>
              <w:rPr>
                <w:rFonts w:eastAsia="Helvetica"/>
              </w:rPr>
            </w:pPr>
            <w:r w:rsidRPr="0004360F">
              <w:rPr>
                <w:b/>
              </w:rPr>
              <w:t>A-MPR test parameters for NS_46</w:t>
            </w:r>
          </w:p>
        </w:tc>
      </w:tr>
      <w:tr w:rsidR="005B28E2" w:rsidRPr="0004360F" w14:paraId="2C530CF5" w14:textId="77777777" w:rsidTr="00B91FF5">
        <w:trPr>
          <w:trHeight w:val="152"/>
        </w:trPr>
        <w:tc>
          <w:tcPr>
            <w:tcW w:w="478" w:type="pct"/>
            <w:tcBorders>
              <w:bottom w:val="nil"/>
            </w:tcBorders>
            <w:shd w:val="clear" w:color="auto" w:fill="auto"/>
            <w:tcMar>
              <w:left w:w="28" w:type="dxa"/>
              <w:right w:w="28" w:type="dxa"/>
            </w:tcMar>
            <w:vAlign w:val="center"/>
          </w:tcPr>
          <w:p w14:paraId="663C96DF" w14:textId="77777777" w:rsidR="005B28E2" w:rsidRPr="0004360F" w:rsidRDefault="005B28E2" w:rsidP="00B91FF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D74DDFA" w14:textId="77777777" w:rsidR="005B28E2" w:rsidRPr="0004360F" w:rsidRDefault="005B28E2" w:rsidP="00B91FF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774880D" w14:textId="77777777" w:rsidR="005B28E2" w:rsidRPr="0004360F" w:rsidRDefault="005B28E2" w:rsidP="00B91FF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5C943875" w14:textId="77777777" w:rsidR="005B28E2" w:rsidRPr="0004360F" w:rsidRDefault="005B28E2" w:rsidP="00B91FF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D46C343" w14:textId="77777777" w:rsidR="005B28E2" w:rsidRPr="0004360F" w:rsidRDefault="005B28E2" w:rsidP="00B91FF5">
            <w:pPr>
              <w:pStyle w:val="TAH"/>
            </w:pPr>
          </w:p>
        </w:tc>
        <w:tc>
          <w:tcPr>
            <w:tcW w:w="2808" w:type="pct"/>
            <w:gridSpan w:val="6"/>
            <w:shd w:val="clear" w:color="auto" w:fill="auto"/>
            <w:vAlign w:val="center"/>
          </w:tcPr>
          <w:p w14:paraId="5EBDA440" w14:textId="77777777" w:rsidR="005B28E2" w:rsidRPr="0004360F" w:rsidRDefault="005B28E2" w:rsidP="00B91FF5">
            <w:pPr>
              <w:pStyle w:val="TAH"/>
            </w:pPr>
            <w:r w:rsidRPr="0004360F">
              <w:t>Uplink Configuration</w:t>
            </w:r>
          </w:p>
        </w:tc>
      </w:tr>
      <w:tr w:rsidR="005B28E2" w:rsidRPr="0004360F" w14:paraId="66A5A0A9" w14:textId="77777777" w:rsidTr="00B91FF5">
        <w:trPr>
          <w:trHeight w:val="152"/>
        </w:trPr>
        <w:tc>
          <w:tcPr>
            <w:tcW w:w="478" w:type="pct"/>
            <w:tcBorders>
              <w:top w:val="nil"/>
              <w:bottom w:val="nil"/>
            </w:tcBorders>
            <w:shd w:val="clear" w:color="auto" w:fill="auto"/>
            <w:tcMar>
              <w:left w:w="28" w:type="dxa"/>
              <w:right w:w="28" w:type="dxa"/>
            </w:tcMar>
            <w:vAlign w:val="center"/>
          </w:tcPr>
          <w:p w14:paraId="0924E774" w14:textId="77777777" w:rsidR="005B28E2" w:rsidRPr="0004360F" w:rsidRDefault="005B28E2" w:rsidP="00B91FF5">
            <w:pPr>
              <w:pStyle w:val="TAH"/>
            </w:pPr>
          </w:p>
        </w:tc>
        <w:tc>
          <w:tcPr>
            <w:tcW w:w="342" w:type="pct"/>
            <w:tcBorders>
              <w:top w:val="nil"/>
              <w:bottom w:val="nil"/>
            </w:tcBorders>
            <w:shd w:val="clear" w:color="auto" w:fill="auto"/>
            <w:tcMar>
              <w:left w:w="28" w:type="dxa"/>
              <w:right w:w="28" w:type="dxa"/>
            </w:tcMar>
            <w:vAlign w:val="center"/>
          </w:tcPr>
          <w:p w14:paraId="67CFF573"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30083257"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45800D38"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5C880079" w14:textId="77777777" w:rsidR="005B28E2" w:rsidRPr="0004360F" w:rsidRDefault="005B28E2" w:rsidP="00B91FF5">
            <w:pPr>
              <w:pStyle w:val="TAH"/>
            </w:pPr>
          </w:p>
        </w:tc>
        <w:tc>
          <w:tcPr>
            <w:tcW w:w="750" w:type="pct"/>
            <w:gridSpan w:val="2"/>
            <w:tcBorders>
              <w:bottom w:val="nil"/>
            </w:tcBorders>
            <w:shd w:val="clear" w:color="auto" w:fill="auto"/>
            <w:vAlign w:val="center"/>
          </w:tcPr>
          <w:p w14:paraId="688707B5" w14:textId="77777777" w:rsidR="005B28E2" w:rsidRPr="0004360F" w:rsidRDefault="005B28E2" w:rsidP="00B91FF5">
            <w:pPr>
              <w:pStyle w:val="TAH"/>
            </w:pPr>
            <w:r w:rsidRPr="0004360F">
              <w:t>Modulation</w:t>
            </w:r>
          </w:p>
        </w:tc>
        <w:tc>
          <w:tcPr>
            <w:tcW w:w="2057" w:type="pct"/>
            <w:gridSpan w:val="4"/>
            <w:shd w:val="clear" w:color="auto" w:fill="auto"/>
            <w:tcMar>
              <w:left w:w="45" w:type="dxa"/>
              <w:right w:w="45" w:type="dxa"/>
            </w:tcMar>
            <w:vAlign w:val="center"/>
          </w:tcPr>
          <w:p w14:paraId="1F3F9E39" w14:textId="77777777" w:rsidR="005B28E2" w:rsidRPr="0004360F" w:rsidRDefault="005B28E2" w:rsidP="00B91FF5">
            <w:pPr>
              <w:pStyle w:val="TAH"/>
            </w:pPr>
            <w:r w:rsidRPr="0004360F">
              <w:t>RB allocation (Note 1)</w:t>
            </w:r>
          </w:p>
        </w:tc>
      </w:tr>
      <w:tr w:rsidR="005B28E2" w:rsidRPr="0004360F" w14:paraId="184CAB91" w14:textId="77777777" w:rsidTr="00B91FF5">
        <w:trPr>
          <w:trHeight w:val="152"/>
        </w:trPr>
        <w:tc>
          <w:tcPr>
            <w:tcW w:w="478" w:type="pct"/>
            <w:tcBorders>
              <w:top w:val="nil"/>
            </w:tcBorders>
            <w:shd w:val="clear" w:color="auto" w:fill="auto"/>
            <w:tcMar>
              <w:left w:w="28" w:type="dxa"/>
              <w:right w:w="28" w:type="dxa"/>
            </w:tcMar>
            <w:vAlign w:val="center"/>
          </w:tcPr>
          <w:p w14:paraId="7B1156D2"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633CB7EA"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2B686F24"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607C7777" w14:textId="77777777" w:rsidR="005B28E2" w:rsidRPr="0004360F" w:rsidRDefault="005B28E2" w:rsidP="00B91FF5">
            <w:pPr>
              <w:pStyle w:val="TAH"/>
              <w:rPr>
                <w:lang w:eastAsia="ja-JP"/>
              </w:rPr>
            </w:pPr>
          </w:p>
        </w:tc>
        <w:tc>
          <w:tcPr>
            <w:tcW w:w="619" w:type="pct"/>
            <w:tcBorders>
              <w:top w:val="nil"/>
              <w:bottom w:val="nil"/>
            </w:tcBorders>
            <w:shd w:val="clear" w:color="auto" w:fill="auto"/>
            <w:tcMar>
              <w:left w:w="45" w:type="dxa"/>
              <w:right w:w="45" w:type="dxa"/>
            </w:tcMar>
            <w:vAlign w:val="center"/>
          </w:tcPr>
          <w:p w14:paraId="220003B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759A99FA" w14:textId="77777777" w:rsidR="005B28E2" w:rsidRPr="0004360F" w:rsidRDefault="005B28E2" w:rsidP="00B91FF5">
            <w:pPr>
              <w:pStyle w:val="TAH"/>
              <w:rPr>
                <w:lang w:eastAsia="ja-JP"/>
              </w:rPr>
            </w:pPr>
            <w:r w:rsidRPr="0004360F">
              <w:t>(Note 2)</w:t>
            </w:r>
          </w:p>
        </w:tc>
        <w:tc>
          <w:tcPr>
            <w:tcW w:w="686" w:type="pct"/>
            <w:gridSpan w:val="2"/>
            <w:shd w:val="clear" w:color="auto" w:fill="auto"/>
            <w:tcMar>
              <w:left w:w="45" w:type="dxa"/>
              <w:right w:w="45" w:type="dxa"/>
            </w:tcMar>
            <w:vAlign w:val="center"/>
          </w:tcPr>
          <w:p w14:paraId="4712159D" w14:textId="77777777" w:rsidR="005B28E2" w:rsidRPr="0004360F" w:rsidRDefault="005B28E2" w:rsidP="00B91FF5">
            <w:pPr>
              <w:pStyle w:val="TAH"/>
            </w:pPr>
            <w:r w:rsidRPr="0004360F">
              <w:t>SCS 15 kHz</w:t>
            </w:r>
          </w:p>
        </w:tc>
        <w:tc>
          <w:tcPr>
            <w:tcW w:w="686" w:type="pct"/>
            <w:shd w:val="clear" w:color="auto" w:fill="auto"/>
            <w:vAlign w:val="center"/>
          </w:tcPr>
          <w:p w14:paraId="1BD40360" w14:textId="77777777" w:rsidR="005B28E2" w:rsidRPr="0004360F" w:rsidRDefault="005B28E2" w:rsidP="00B91FF5">
            <w:pPr>
              <w:pStyle w:val="TAH"/>
            </w:pPr>
            <w:r w:rsidRPr="0004360F">
              <w:t>SCS 30 kHz</w:t>
            </w:r>
          </w:p>
        </w:tc>
        <w:tc>
          <w:tcPr>
            <w:tcW w:w="685" w:type="pct"/>
            <w:shd w:val="clear" w:color="auto" w:fill="auto"/>
            <w:vAlign w:val="center"/>
          </w:tcPr>
          <w:p w14:paraId="2F923D76" w14:textId="77777777" w:rsidR="005B28E2" w:rsidRPr="0004360F" w:rsidRDefault="005B28E2" w:rsidP="00B91FF5">
            <w:pPr>
              <w:pStyle w:val="TAH"/>
            </w:pPr>
            <w:r w:rsidRPr="0004360F">
              <w:t>SCS 60 kHz</w:t>
            </w:r>
          </w:p>
        </w:tc>
      </w:tr>
      <w:tr w:rsidR="005B28E2" w:rsidRPr="0004360F" w14:paraId="5E1FB5E6" w14:textId="77777777" w:rsidTr="00B91FF5">
        <w:trPr>
          <w:trHeight w:val="152"/>
        </w:trPr>
        <w:tc>
          <w:tcPr>
            <w:tcW w:w="478" w:type="pct"/>
            <w:shd w:val="clear" w:color="auto" w:fill="auto"/>
            <w:tcMar>
              <w:left w:w="28" w:type="dxa"/>
              <w:right w:w="28" w:type="dxa"/>
            </w:tcMar>
            <w:vAlign w:val="center"/>
          </w:tcPr>
          <w:p w14:paraId="505E8908" w14:textId="77777777" w:rsidR="005B28E2" w:rsidRPr="0004360F" w:rsidRDefault="005B28E2" w:rsidP="00B91FF5">
            <w:pPr>
              <w:pStyle w:val="TAC"/>
              <w:rPr>
                <w:lang w:eastAsia="ja-JP"/>
              </w:rPr>
            </w:pPr>
            <w:r w:rsidRPr="0004360F">
              <w:rPr>
                <w:lang w:eastAsia="ja-JP"/>
              </w:rPr>
              <w:t>1</w:t>
            </w:r>
          </w:p>
        </w:tc>
        <w:tc>
          <w:tcPr>
            <w:tcW w:w="342" w:type="pct"/>
            <w:shd w:val="clear" w:color="auto" w:fill="auto"/>
            <w:tcMar>
              <w:left w:w="28" w:type="dxa"/>
              <w:right w:w="28" w:type="dxa"/>
            </w:tcMar>
          </w:tcPr>
          <w:p w14:paraId="55BBC9F4"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03F6B8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C0C3A3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21F73E" w14:textId="77777777" w:rsidR="005B28E2" w:rsidRPr="0004360F" w:rsidRDefault="005B28E2" w:rsidP="00B91FF5">
            <w:pPr>
              <w:pStyle w:val="TAH"/>
              <w:rPr>
                <w:b w:val="0"/>
                <w:lang w:eastAsia="ja-JP"/>
              </w:rPr>
            </w:pPr>
          </w:p>
        </w:tc>
        <w:tc>
          <w:tcPr>
            <w:tcW w:w="202" w:type="pct"/>
            <w:tcBorders>
              <w:bottom w:val="nil"/>
            </w:tcBorders>
            <w:shd w:val="clear" w:color="auto" w:fill="auto"/>
            <w:textDirection w:val="btLr"/>
            <w:vAlign w:val="center"/>
          </w:tcPr>
          <w:p w14:paraId="7E16E641" w14:textId="77777777" w:rsidR="005B28E2" w:rsidRPr="0004360F" w:rsidRDefault="005B28E2" w:rsidP="00B91FF5">
            <w:pPr>
              <w:pStyle w:val="TAC"/>
              <w:rPr>
                <w:lang w:eastAsia="zh-CN"/>
              </w:rPr>
            </w:pPr>
          </w:p>
        </w:tc>
        <w:tc>
          <w:tcPr>
            <w:tcW w:w="548" w:type="pct"/>
            <w:shd w:val="clear" w:color="auto" w:fill="auto"/>
            <w:tcMar>
              <w:left w:w="45" w:type="dxa"/>
              <w:right w:w="45" w:type="dxa"/>
            </w:tcMar>
          </w:tcPr>
          <w:p w14:paraId="4F8C388F"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162A3FC"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5039D2D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55594E5A" w14:textId="77777777" w:rsidR="005B28E2" w:rsidRPr="0004360F" w:rsidRDefault="005B28E2" w:rsidP="00B91FF5">
            <w:pPr>
              <w:pStyle w:val="TAC"/>
              <w:rPr>
                <w:lang w:eastAsia="ja-JP"/>
              </w:rPr>
            </w:pPr>
            <w:r w:rsidRPr="0004360F">
              <w:rPr>
                <w:lang w:eastAsia="ja-JP"/>
              </w:rPr>
              <w:t>23@8 (A3)</w:t>
            </w:r>
          </w:p>
        </w:tc>
      </w:tr>
      <w:tr w:rsidR="005B28E2" w:rsidRPr="0004360F" w14:paraId="3AE4AC0C" w14:textId="77777777" w:rsidTr="00B91FF5">
        <w:trPr>
          <w:trHeight w:val="152"/>
        </w:trPr>
        <w:tc>
          <w:tcPr>
            <w:tcW w:w="478" w:type="pct"/>
            <w:shd w:val="clear" w:color="auto" w:fill="auto"/>
            <w:tcMar>
              <w:left w:w="28" w:type="dxa"/>
              <w:right w:w="28" w:type="dxa"/>
            </w:tcMar>
            <w:vAlign w:val="center"/>
          </w:tcPr>
          <w:p w14:paraId="01922548"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EACDDC6"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8C4CBA0"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20C47E23"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27C35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97E4E33"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8AFA0F"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7A7CAC5"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0B1ABFB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1C38676E" w14:textId="77777777" w:rsidR="005B28E2" w:rsidRPr="0004360F" w:rsidRDefault="005B28E2" w:rsidP="00B91FF5">
            <w:pPr>
              <w:pStyle w:val="TAC"/>
              <w:rPr>
                <w:lang w:eastAsia="ja-JP"/>
              </w:rPr>
            </w:pPr>
            <w:r w:rsidRPr="0004360F">
              <w:rPr>
                <w:lang w:eastAsia="ja-JP"/>
              </w:rPr>
              <w:t>23@8 (A3)</w:t>
            </w:r>
          </w:p>
        </w:tc>
      </w:tr>
      <w:tr w:rsidR="005B28E2" w:rsidRPr="0004360F" w14:paraId="456B33FE" w14:textId="77777777" w:rsidTr="00B91FF5">
        <w:trPr>
          <w:trHeight w:val="152"/>
        </w:trPr>
        <w:tc>
          <w:tcPr>
            <w:tcW w:w="478" w:type="pct"/>
            <w:shd w:val="clear" w:color="auto" w:fill="auto"/>
            <w:tcMar>
              <w:left w:w="28" w:type="dxa"/>
              <w:right w:w="28" w:type="dxa"/>
            </w:tcMar>
            <w:vAlign w:val="center"/>
          </w:tcPr>
          <w:p w14:paraId="71A90DF7"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7D89B31D"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6A95F71"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ABF27E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26B7994"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023EB6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D0975BA"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7EF62EB8" w14:textId="77777777" w:rsidR="005B28E2" w:rsidRPr="0004360F" w:rsidRDefault="005B28E2" w:rsidP="00B91FF5">
            <w:pPr>
              <w:pStyle w:val="TAC"/>
              <w:rPr>
                <w:lang w:eastAsia="ja-JP"/>
              </w:rPr>
            </w:pPr>
            <w:r w:rsidRPr="0004360F">
              <w:rPr>
                <w:lang w:eastAsia="ja-JP"/>
              </w:rPr>
              <w:t>Edge_1RB_Left (A4)</w:t>
            </w:r>
          </w:p>
        </w:tc>
      </w:tr>
      <w:tr w:rsidR="005B28E2" w:rsidRPr="0004360F" w14:paraId="3726C9BE" w14:textId="77777777" w:rsidTr="00B91FF5">
        <w:trPr>
          <w:trHeight w:val="152"/>
        </w:trPr>
        <w:tc>
          <w:tcPr>
            <w:tcW w:w="478" w:type="pct"/>
            <w:shd w:val="clear" w:color="auto" w:fill="auto"/>
            <w:tcMar>
              <w:left w:w="28" w:type="dxa"/>
              <w:right w:w="28" w:type="dxa"/>
            </w:tcMar>
            <w:vAlign w:val="center"/>
          </w:tcPr>
          <w:p w14:paraId="3CB66786"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3CAE47C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503D3A4"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EDAFF35"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7DA325"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8E884E8"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B3F702E" w14:textId="77777777" w:rsidR="005B28E2" w:rsidRPr="0004360F" w:rsidRDefault="005B28E2" w:rsidP="00B91FF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BBF5B85" w14:textId="77777777" w:rsidR="005B28E2" w:rsidRPr="0004360F" w:rsidRDefault="005B28E2" w:rsidP="00B91FF5">
            <w:pPr>
              <w:pStyle w:val="TAC"/>
              <w:rPr>
                <w:lang w:eastAsia="ja-JP"/>
              </w:rPr>
            </w:pPr>
            <w:r w:rsidRPr="0004360F">
              <w:rPr>
                <w:lang w:eastAsia="ja-JP"/>
              </w:rPr>
              <w:t>Edge_1RB_Left (A4)</w:t>
            </w:r>
          </w:p>
        </w:tc>
      </w:tr>
      <w:tr w:rsidR="005B28E2" w:rsidRPr="0004360F" w14:paraId="0783A837" w14:textId="77777777" w:rsidTr="00B91FF5">
        <w:trPr>
          <w:trHeight w:val="152"/>
        </w:trPr>
        <w:tc>
          <w:tcPr>
            <w:tcW w:w="478" w:type="pct"/>
            <w:shd w:val="clear" w:color="auto" w:fill="auto"/>
            <w:tcMar>
              <w:left w:w="28" w:type="dxa"/>
              <w:right w:w="28" w:type="dxa"/>
            </w:tcMar>
            <w:vAlign w:val="center"/>
          </w:tcPr>
          <w:p w14:paraId="6616625A"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03C7F8DB"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9A29B16"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5E24774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01BCC9" w14:textId="77777777" w:rsidR="005B28E2" w:rsidRPr="0004360F" w:rsidRDefault="005B28E2" w:rsidP="00B91FF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35B42F81" w14:textId="77777777" w:rsidR="005B28E2" w:rsidRPr="0004360F" w:rsidRDefault="005B28E2" w:rsidP="00B91FF5">
            <w:pPr>
              <w:pStyle w:val="TAC"/>
              <w:rPr>
                <w:lang w:eastAsia="ja-JP"/>
              </w:rPr>
            </w:pPr>
            <w:r w:rsidRPr="0004360F">
              <w:rPr>
                <w:lang w:eastAsia="zh-CN"/>
              </w:rPr>
              <w:t>CP-OFDM</w:t>
            </w:r>
          </w:p>
        </w:tc>
        <w:tc>
          <w:tcPr>
            <w:tcW w:w="548" w:type="pct"/>
            <w:shd w:val="clear" w:color="auto" w:fill="auto"/>
            <w:tcMar>
              <w:left w:w="45" w:type="dxa"/>
              <w:right w:w="45" w:type="dxa"/>
            </w:tcMar>
          </w:tcPr>
          <w:p w14:paraId="5C8F4273"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EF526C4"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1DDD2A1C"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48A54638" w14:textId="77777777" w:rsidR="005B28E2" w:rsidRPr="0004360F" w:rsidRDefault="005B28E2" w:rsidP="00B91FF5">
            <w:pPr>
              <w:pStyle w:val="TAC"/>
              <w:rPr>
                <w:lang w:eastAsia="ja-JP"/>
              </w:rPr>
            </w:pPr>
            <w:r w:rsidRPr="0004360F">
              <w:rPr>
                <w:lang w:eastAsia="ja-JP"/>
              </w:rPr>
              <w:t>30@0 (A5)</w:t>
            </w:r>
          </w:p>
        </w:tc>
      </w:tr>
      <w:tr w:rsidR="005B28E2" w:rsidRPr="0004360F" w14:paraId="2B06B19F" w14:textId="77777777" w:rsidTr="00B91FF5">
        <w:trPr>
          <w:trHeight w:val="152"/>
        </w:trPr>
        <w:tc>
          <w:tcPr>
            <w:tcW w:w="478" w:type="pct"/>
            <w:shd w:val="clear" w:color="auto" w:fill="auto"/>
            <w:tcMar>
              <w:left w:w="28" w:type="dxa"/>
              <w:right w:w="28" w:type="dxa"/>
            </w:tcMar>
            <w:vAlign w:val="center"/>
          </w:tcPr>
          <w:p w14:paraId="60D8FF99"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7FD2849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A34B5C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632E339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E7DE658"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EFAAA8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16D519E"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9E0D9F0"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5215A739"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23BD2A26" w14:textId="77777777" w:rsidR="005B28E2" w:rsidRPr="0004360F" w:rsidRDefault="005B28E2" w:rsidP="00B91FF5">
            <w:pPr>
              <w:pStyle w:val="TAC"/>
              <w:rPr>
                <w:lang w:eastAsia="ja-JP"/>
              </w:rPr>
            </w:pPr>
            <w:r w:rsidRPr="0004360F">
              <w:rPr>
                <w:lang w:eastAsia="ja-JP"/>
              </w:rPr>
              <w:t>30@0 (A5)</w:t>
            </w:r>
          </w:p>
        </w:tc>
      </w:tr>
      <w:tr w:rsidR="005B28E2" w:rsidRPr="0004360F" w14:paraId="5AE72E8A" w14:textId="77777777" w:rsidTr="00B91FF5">
        <w:trPr>
          <w:trHeight w:val="152"/>
        </w:trPr>
        <w:tc>
          <w:tcPr>
            <w:tcW w:w="478" w:type="pct"/>
            <w:shd w:val="clear" w:color="auto" w:fill="auto"/>
            <w:tcMar>
              <w:left w:w="28" w:type="dxa"/>
              <w:right w:w="28" w:type="dxa"/>
            </w:tcMar>
            <w:vAlign w:val="center"/>
          </w:tcPr>
          <w:p w14:paraId="3AD8F4F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303B215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6779FBF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C4F166"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6DC3C1"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FB739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18E55B4"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7A98CF"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2644FC71"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3F953A37" w14:textId="77777777" w:rsidR="005B28E2" w:rsidRPr="0004360F" w:rsidRDefault="005B28E2" w:rsidP="00B91FF5">
            <w:pPr>
              <w:pStyle w:val="TAC"/>
              <w:rPr>
                <w:lang w:eastAsia="ja-JP"/>
              </w:rPr>
            </w:pPr>
            <w:r w:rsidRPr="0004360F">
              <w:rPr>
                <w:lang w:eastAsia="ja-JP"/>
              </w:rPr>
              <w:t>44@0 (A6)</w:t>
            </w:r>
          </w:p>
        </w:tc>
      </w:tr>
      <w:tr w:rsidR="005B28E2" w:rsidRPr="0004360F" w14:paraId="72EC17B0" w14:textId="77777777" w:rsidTr="00B91FF5">
        <w:trPr>
          <w:trHeight w:val="152"/>
        </w:trPr>
        <w:tc>
          <w:tcPr>
            <w:tcW w:w="478" w:type="pct"/>
            <w:shd w:val="clear" w:color="auto" w:fill="auto"/>
            <w:tcMar>
              <w:left w:w="28" w:type="dxa"/>
              <w:right w:w="28" w:type="dxa"/>
            </w:tcMar>
            <w:vAlign w:val="center"/>
          </w:tcPr>
          <w:p w14:paraId="71F146D0"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50367BD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553AD97A"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B5F164"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7FA5B8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A96077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8A9F7CA"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B93CEC3"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106FC22B"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2A78AF5C" w14:textId="77777777" w:rsidR="005B28E2" w:rsidRPr="0004360F" w:rsidRDefault="005B28E2" w:rsidP="00B91FF5">
            <w:pPr>
              <w:pStyle w:val="TAC"/>
              <w:rPr>
                <w:lang w:eastAsia="ja-JP"/>
              </w:rPr>
            </w:pPr>
            <w:r w:rsidRPr="0004360F">
              <w:rPr>
                <w:lang w:eastAsia="ja-JP"/>
              </w:rPr>
              <w:t>44@0 (A6)</w:t>
            </w:r>
          </w:p>
        </w:tc>
      </w:tr>
      <w:tr w:rsidR="005B28E2" w:rsidRPr="0004360F" w14:paraId="62FF9132" w14:textId="77777777" w:rsidTr="00B91FF5">
        <w:trPr>
          <w:trHeight w:val="152"/>
        </w:trPr>
        <w:tc>
          <w:tcPr>
            <w:tcW w:w="478" w:type="pct"/>
            <w:shd w:val="clear" w:color="auto" w:fill="auto"/>
            <w:tcMar>
              <w:left w:w="28" w:type="dxa"/>
              <w:right w:w="28" w:type="dxa"/>
            </w:tcMar>
            <w:vAlign w:val="center"/>
          </w:tcPr>
          <w:p w14:paraId="6655AEC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001EDB3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3ACD8FE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B1725A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0B71FF"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4C211BA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2FA619"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803D64A"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409A1D"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57654471" w14:textId="77777777" w:rsidR="005B28E2" w:rsidRPr="0004360F" w:rsidRDefault="005B28E2" w:rsidP="00B91FF5">
            <w:pPr>
              <w:pStyle w:val="TAC"/>
              <w:rPr>
                <w:lang w:eastAsia="ja-JP"/>
              </w:rPr>
            </w:pPr>
            <w:r w:rsidRPr="0004360F">
              <w:rPr>
                <w:lang w:eastAsia="ja-JP"/>
              </w:rPr>
              <w:t>55@0 (A7)</w:t>
            </w:r>
          </w:p>
        </w:tc>
      </w:tr>
      <w:tr w:rsidR="005B28E2" w:rsidRPr="0004360F" w14:paraId="4963F10F" w14:textId="77777777" w:rsidTr="00B91FF5">
        <w:trPr>
          <w:trHeight w:val="152"/>
        </w:trPr>
        <w:tc>
          <w:tcPr>
            <w:tcW w:w="478" w:type="pct"/>
            <w:shd w:val="clear" w:color="auto" w:fill="auto"/>
            <w:tcMar>
              <w:left w:w="28" w:type="dxa"/>
              <w:right w:w="28" w:type="dxa"/>
            </w:tcMar>
            <w:vAlign w:val="center"/>
          </w:tcPr>
          <w:p w14:paraId="01720575"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48084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7C71B30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0ED0957"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8C13E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E4D28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6D2257"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ECB3E45"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20AEA9"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0ED9822F" w14:textId="77777777" w:rsidR="005B28E2" w:rsidRPr="0004360F" w:rsidRDefault="005B28E2" w:rsidP="00B91FF5">
            <w:pPr>
              <w:pStyle w:val="TAC"/>
              <w:rPr>
                <w:lang w:eastAsia="ja-JP"/>
              </w:rPr>
            </w:pPr>
            <w:r w:rsidRPr="0004360F">
              <w:rPr>
                <w:lang w:eastAsia="ja-JP"/>
              </w:rPr>
              <w:t>55@0 (A7)</w:t>
            </w:r>
          </w:p>
        </w:tc>
      </w:tr>
      <w:tr w:rsidR="005B28E2" w:rsidRPr="0004360F" w14:paraId="5A7589FB" w14:textId="77777777" w:rsidTr="00B91FF5">
        <w:trPr>
          <w:trHeight w:val="152"/>
        </w:trPr>
        <w:tc>
          <w:tcPr>
            <w:tcW w:w="478" w:type="pct"/>
            <w:shd w:val="clear" w:color="auto" w:fill="auto"/>
            <w:tcMar>
              <w:left w:w="28" w:type="dxa"/>
              <w:right w:w="28" w:type="dxa"/>
            </w:tcMar>
            <w:vAlign w:val="center"/>
          </w:tcPr>
          <w:p w14:paraId="1A2397D4"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62846F8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0DB6EA1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D3ED3E9"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5478E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79AECE9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23787A9"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75C495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74D41BD7" w14:textId="77777777" w:rsidTr="00B91FF5">
        <w:trPr>
          <w:trHeight w:val="152"/>
        </w:trPr>
        <w:tc>
          <w:tcPr>
            <w:tcW w:w="478" w:type="pct"/>
            <w:shd w:val="clear" w:color="auto" w:fill="auto"/>
            <w:tcMar>
              <w:left w:w="28" w:type="dxa"/>
              <w:right w:w="28" w:type="dxa"/>
            </w:tcMar>
            <w:vAlign w:val="center"/>
          </w:tcPr>
          <w:p w14:paraId="6A3B4F0D"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0054A302"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9FE2BD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6E3AB39" w14:textId="77777777" w:rsidR="005B28E2" w:rsidRPr="0004360F" w:rsidRDefault="005B28E2" w:rsidP="00B91FF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572C77B5" w14:textId="77777777" w:rsidR="005B28E2" w:rsidRPr="0004360F" w:rsidRDefault="005B28E2" w:rsidP="00B91FF5">
            <w:pPr>
              <w:pStyle w:val="TAH"/>
              <w:rPr>
                <w:b w:val="0"/>
                <w:lang w:eastAsia="ja-JP"/>
              </w:rPr>
            </w:pPr>
          </w:p>
        </w:tc>
        <w:tc>
          <w:tcPr>
            <w:tcW w:w="202" w:type="pct"/>
            <w:tcBorders>
              <w:top w:val="nil"/>
            </w:tcBorders>
            <w:shd w:val="clear" w:color="auto" w:fill="auto"/>
            <w:textDirection w:val="btLr"/>
            <w:vAlign w:val="center"/>
          </w:tcPr>
          <w:p w14:paraId="5FF937F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6E4D711" w14:textId="77777777" w:rsidR="005B28E2" w:rsidRPr="0004360F" w:rsidRDefault="005B28E2" w:rsidP="00B91FF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441BAD4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2787DC72" w14:textId="77777777" w:rsidTr="00B91FF5">
        <w:trPr>
          <w:trHeight w:val="227"/>
        </w:trPr>
        <w:tc>
          <w:tcPr>
            <w:tcW w:w="5000" w:type="pct"/>
            <w:gridSpan w:val="11"/>
            <w:shd w:val="clear" w:color="auto" w:fill="auto"/>
            <w:tcMar>
              <w:left w:w="28" w:type="dxa"/>
              <w:right w:w="28" w:type="dxa"/>
            </w:tcMar>
            <w:vAlign w:val="center"/>
          </w:tcPr>
          <w:p w14:paraId="083D0224"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220D230" w14:textId="77777777" w:rsidR="005B28E2" w:rsidRPr="0004360F" w:rsidRDefault="005B28E2" w:rsidP="005B28E2">
      <w:pPr>
        <w:rPr>
          <w:lang w:eastAsia="zh-CN"/>
        </w:rPr>
      </w:pPr>
    </w:p>
    <w:p w14:paraId="602C4DEF" w14:textId="77777777" w:rsidR="005B28E2" w:rsidRPr="0004360F" w:rsidRDefault="005B28E2" w:rsidP="005B28E2">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B28E2" w:rsidRPr="0004360F" w14:paraId="5F9D6355" w14:textId="77777777" w:rsidTr="00B91FF5">
        <w:tc>
          <w:tcPr>
            <w:tcW w:w="5000" w:type="pct"/>
            <w:gridSpan w:val="11"/>
            <w:tcBorders>
              <w:top w:val="single" w:sz="4" w:space="0" w:color="auto"/>
              <w:left w:val="single" w:sz="4" w:space="0" w:color="auto"/>
              <w:bottom w:val="single" w:sz="4" w:space="0" w:color="auto"/>
              <w:right w:val="single" w:sz="4" w:space="0" w:color="auto"/>
            </w:tcBorders>
          </w:tcPr>
          <w:p w14:paraId="1EB6A324" w14:textId="77777777" w:rsidR="005B28E2" w:rsidRPr="0004360F" w:rsidRDefault="005B28E2" w:rsidP="00B91FF5">
            <w:pPr>
              <w:pStyle w:val="TAH"/>
              <w:rPr>
                <w:lang w:eastAsia="zh-CN"/>
              </w:rPr>
            </w:pPr>
            <w:r w:rsidRPr="0004360F">
              <w:rPr>
                <w:lang w:eastAsia="zh-CN"/>
              </w:rPr>
              <w:t>Initial Conditions</w:t>
            </w:r>
          </w:p>
        </w:tc>
      </w:tr>
      <w:tr w:rsidR="005B28E2" w:rsidRPr="0004360F" w14:paraId="3B236EE8" w14:textId="77777777" w:rsidTr="00B91FF5">
        <w:trPr>
          <w:trHeight w:val="255"/>
        </w:trPr>
        <w:tc>
          <w:tcPr>
            <w:tcW w:w="3634" w:type="pct"/>
            <w:gridSpan w:val="7"/>
            <w:vAlign w:val="center"/>
          </w:tcPr>
          <w:p w14:paraId="33F8AA1E" w14:textId="77777777" w:rsidR="005B28E2" w:rsidRPr="0004360F" w:rsidRDefault="005B28E2" w:rsidP="00B91FF5">
            <w:pPr>
              <w:pStyle w:val="TAL"/>
            </w:pPr>
            <w:r w:rsidRPr="0004360F">
              <w:t>Test Environment as specified in TS 38.508-1 [5] subclause 4.1</w:t>
            </w:r>
          </w:p>
        </w:tc>
        <w:tc>
          <w:tcPr>
            <w:tcW w:w="1366" w:type="pct"/>
            <w:gridSpan w:val="4"/>
            <w:vAlign w:val="center"/>
          </w:tcPr>
          <w:p w14:paraId="65A30C80" w14:textId="77777777" w:rsidR="005B28E2" w:rsidRPr="0004360F" w:rsidRDefault="005B28E2" w:rsidP="00B91FF5">
            <w:pPr>
              <w:pStyle w:val="TAL"/>
            </w:pPr>
            <w:r w:rsidRPr="0004360F">
              <w:t>Normal</w:t>
            </w:r>
          </w:p>
        </w:tc>
      </w:tr>
      <w:tr w:rsidR="005B28E2" w:rsidRPr="0004360F" w14:paraId="3CFF55E4" w14:textId="77777777" w:rsidTr="00B91FF5">
        <w:trPr>
          <w:trHeight w:val="255"/>
        </w:trPr>
        <w:tc>
          <w:tcPr>
            <w:tcW w:w="3634" w:type="pct"/>
            <w:gridSpan w:val="7"/>
            <w:vAlign w:val="center"/>
          </w:tcPr>
          <w:p w14:paraId="59627D0B" w14:textId="77777777" w:rsidR="005B28E2" w:rsidRPr="0004360F" w:rsidRDefault="005B28E2" w:rsidP="00B91FF5">
            <w:pPr>
              <w:pStyle w:val="TAL"/>
            </w:pPr>
            <w:r w:rsidRPr="0004360F">
              <w:t>Test Frequencies as specified in TS 38.508-1 [5] subclause 4.3.1</w:t>
            </w:r>
          </w:p>
        </w:tc>
        <w:tc>
          <w:tcPr>
            <w:tcW w:w="1366" w:type="pct"/>
            <w:gridSpan w:val="4"/>
            <w:vAlign w:val="center"/>
          </w:tcPr>
          <w:p w14:paraId="3263E2C4" w14:textId="77777777" w:rsidR="005B28E2" w:rsidRPr="0004360F" w:rsidRDefault="005B28E2" w:rsidP="00B91FF5">
            <w:pPr>
              <w:pStyle w:val="TAL"/>
            </w:pPr>
            <w:r w:rsidRPr="0004360F">
              <w:t>Low range, High range</w:t>
            </w:r>
          </w:p>
        </w:tc>
      </w:tr>
      <w:tr w:rsidR="005B28E2" w:rsidRPr="0004360F" w14:paraId="736F5A84" w14:textId="77777777" w:rsidTr="00B91FF5">
        <w:trPr>
          <w:trHeight w:val="255"/>
        </w:trPr>
        <w:tc>
          <w:tcPr>
            <w:tcW w:w="3634" w:type="pct"/>
            <w:gridSpan w:val="7"/>
            <w:vAlign w:val="center"/>
          </w:tcPr>
          <w:p w14:paraId="2A8ED9C1" w14:textId="77777777" w:rsidR="005B28E2" w:rsidRPr="0004360F" w:rsidRDefault="005B28E2" w:rsidP="00B91FF5">
            <w:pPr>
              <w:pStyle w:val="TAL"/>
            </w:pPr>
            <w:r w:rsidRPr="0004360F">
              <w:t>Test Channel Bandwidths as specified in TS 38.508-1 [5] subclause 4.3.1</w:t>
            </w:r>
          </w:p>
        </w:tc>
        <w:tc>
          <w:tcPr>
            <w:tcW w:w="1366" w:type="pct"/>
            <w:gridSpan w:val="4"/>
            <w:vAlign w:val="center"/>
          </w:tcPr>
          <w:p w14:paraId="4544975B" w14:textId="77777777" w:rsidR="005B28E2" w:rsidRPr="0004360F" w:rsidRDefault="005B28E2" w:rsidP="00B91FF5">
            <w:pPr>
              <w:pStyle w:val="TAL"/>
              <w:rPr>
                <w:lang w:eastAsia="zh-CN"/>
              </w:rPr>
            </w:pPr>
            <w:r w:rsidRPr="0004360F">
              <w:t>Lowest, Highest</w:t>
            </w:r>
          </w:p>
        </w:tc>
      </w:tr>
      <w:tr w:rsidR="005B28E2" w:rsidRPr="0004360F" w14:paraId="42097A0F" w14:textId="77777777" w:rsidTr="00B91FF5">
        <w:trPr>
          <w:trHeight w:val="255"/>
        </w:trPr>
        <w:tc>
          <w:tcPr>
            <w:tcW w:w="3634" w:type="pct"/>
            <w:gridSpan w:val="7"/>
            <w:vAlign w:val="center"/>
          </w:tcPr>
          <w:p w14:paraId="11F07FB4" w14:textId="77777777" w:rsidR="005B28E2" w:rsidRPr="0004360F" w:rsidRDefault="005B28E2" w:rsidP="00B91FF5">
            <w:pPr>
              <w:pStyle w:val="TAL"/>
            </w:pPr>
            <w:r w:rsidRPr="0004360F">
              <w:t>Test SCS as specified in Table 5.3.5-1</w:t>
            </w:r>
          </w:p>
        </w:tc>
        <w:tc>
          <w:tcPr>
            <w:tcW w:w="1366" w:type="pct"/>
            <w:gridSpan w:val="4"/>
            <w:vAlign w:val="center"/>
          </w:tcPr>
          <w:p w14:paraId="525FD8B5" w14:textId="77777777" w:rsidR="005B28E2" w:rsidRPr="0004360F" w:rsidRDefault="005B28E2" w:rsidP="00B91FF5">
            <w:pPr>
              <w:pStyle w:val="TAL"/>
              <w:rPr>
                <w:lang w:eastAsia="zh-CN"/>
              </w:rPr>
            </w:pPr>
            <w:r w:rsidRPr="0004360F">
              <w:t>Lowest, Highest</w:t>
            </w:r>
          </w:p>
        </w:tc>
      </w:tr>
      <w:tr w:rsidR="005B28E2" w:rsidRPr="0004360F" w14:paraId="0D98B2DE" w14:textId="77777777" w:rsidTr="00B91FF5">
        <w:trPr>
          <w:trHeight w:val="227"/>
        </w:trPr>
        <w:tc>
          <w:tcPr>
            <w:tcW w:w="5000" w:type="pct"/>
            <w:gridSpan w:val="11"/>
          </w:tcPr>
          <w:p w14:paraId="009C7748" w14:textId="77777777" w:rsidR="005B28E2" w:rsidRPr="0004360F" w:rsidRDefault="005B28E2" w:rsidP="00B91FF5">
            <w:pPr>
              <w:pStyle w:val="TAH"/>
            </w:pPr>
            <w:r w:rsidRPr="0004360F">
              <w:t>A-MPR test parameters for NS_21</w:t>
            </w:r>
          </w:p>
        </w:tc>
      </w:tr>
      <w:tr w:rsidR="005B28E2" w:rsidRPr="0004360F" w14:paraId="6C2BFCA7" w14:textId="77777777" w:rsidTr="00B91FF5">
        <w:trPr>
          <w:trHeight w:val="195"/>
        </w:trPr>
        <w:tc>
          <w:tcPr>
            <w:tcW w:w="492" w:type="pct"/>
            <w:tcBorders>
              <w:bottom w:val="nil"/>
            </w:tcBorders>
            <w:shd w:val="clear" w:color="auto" w:fill="auto"/>
            <w:tcMar>
              <w:left w:w="28" w:type="dxa"/>
              <w:right w:w="28" w:type="dxa"/>
            </w:tcMar>
            <w:vAlign w:val="center"/>
          </w:tcPr>
          <w:p w14:paraId="36129A7C" w14:textId="77777777" w:rsidR="005B28E2" w:rsidRPr="0004360F" w:rsidRDefault="005B28E2" w:rsidP="00B91FF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2BD4FFE" w14:textId="77777777" w:rsidR="005B28E2" w:rsidRPr="0004360F" w:rsidRDefault="005B28E2" w:rsidP="00B91FF5">
            <w:pPr>
              <w:pStyle w:val="TAH"/>
            </w:pPr>
            <w:r w:rsidRPr="0004360F">
              <w:t>Freq</w:t>
            </w:r>
          </w:p>
        </w:tc>
        <w:tc>
          <w:tcPr>
            <w:tcW w:w="585" w:type="pct"/>
            <w:tcBorders>
              <w:bottom w:val="nil"/>
            </w:tcBorders>
            <w:shd w:val="clear" w:color="auto" w:fill="auto"/>
            <w:tcMar>
              <w:left w:w="57" w:type="dxa"/>
              <w:right w:w="57" w:type="dxa"/>
            </w:tcMar>
            <w:vAlign w:val="center"/>
          </w:tcPr>
          <w:p w14:paraId="33B28343" w14:textId="77777777" w:rsidR="005B28E2" w:rsidRPr="0004360F" w:rsidRDefault="005B28E2" w:rsidP="00B91FF5">
            <w:pPr>
              <w:pStyle w:val="TAH"/>
            </w:pPr>
            <w:proofErr w:type="spellStart"/>
            <w:r w:rsidRPr="0004360F">
              <w:t>ChBw</w:t>
            </w:r>
            <w:proofErr w:type="spellEnd"/>
          </w:p>
        </w:tc>
        <w:tc>
          <w:tcPr>
            <w:tcW w:w="501" w:type="pct"/>
            <w:tcBorders>
              <w:bottom w:val="nil"/>
            </w:tcBorders>
            <w:shd w:val="clear" w:color="auto" w:fill="auto"/>
            <w:tcMar>
              <w:left w:w="57" w:type="dxa"/>
              <w:right w:w="57" w:type="dxa"/>
            </w:tcMar>
            <w:vAlign w:val="center"/>
          </w:tcPr>
          <w:p w14:paraId="62627FD3" w14:textId="77777777" w:rsidR="005B28E2" w:rsidRPr="0004360F" w:rsidRDefault="005B28E2" w:rsidP="00B91FF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77CEB45D" w14:textId="77777777" w:rsidR="005B28E2" w:rsidRPr="0004360F" w:rsidRDefault="005B28E2" w:rsidP="00B91FF5">
            <w:pPr>
              <w:pStyle w:val="TAH"/>
            </w:pPr>
            <w:r w:rsidRPr="0004360F">
              <w:t>Downlink</w:t>
            </w:r>
          </w:p>
        </w:tc>
        <w:tc>
          <w:tcPr>
            <w:tcW w:w="2204" w:type="pct"/>
            <w:gridSpan w:val="6"/>
            <w:vAlign w:val="center"/>
          </w:tcPr>
          <w:p w14:paraId="4FEA5782" w14:textId="77777777" w:rsidR="005B28E2" w:rsidRPr="0004360F" w:rsidRDefault="005B28E2" w:rsidP="00B91FF5">
            <w:pPr>
              <w:pStyle w:val="TAH"/>
              <w:rPr>
                <w:lang w:eastAsia="zh-CN"/>
              </w:rPr>
            </w:pPr>
            <w:r w:rsidRPr="0004360F">
              <w:t>Uplink Configuration</w:t>
            </w:r>
          </w:p>
        </w:tc>
      </w:tr>
      <w:tr w:rsidR="005B28E2" w:rsidRPr="0004360F" w14:paraId="36F11242" w14:textId="77777777" w:rsidTr="00B91FF5">
        <w:trPr>
          <w:trHeight w:val="255"/>
        </w:trPr>
        <w:tc>
          <w:tcPr>
            <w:tcW w:w="492" w:type="pct"/>
            <w:tcBorders>
              <w:top w:val="nil"/>
              <w:bottom w:val="nil"/>
            </w:tcBorders>
            <w:shd w:val="clear" w:color="auto" w:fill="auto"/>
            <w:tcMar>
              <w:left w:w="28" w:type="dxa"/>
              <w:right w:w="28" w:type="dxa"/>
            </w:tcMar>
            <w:vAlign w:val="center"/>
          </w:tcPr>
          <w:p w14:paraId="6E88781E" w14:textId="77777777" w:rsidR="005B28E2" w:rsidRPr="0004360F" w:rsidRDefault="005B28E2" w:rsidP="00B91FF5">
            <w:pPr>
              <w:pStyle w:val="TAH"/>
              <w:rPr>
                <w:lang w:eastAsia="zh-CN"/>
              </w:rPr>
            </w:pPr>
          </w:p>
        </w:tc>
        <w:tc>
          <w:tcPr>
            <w:tcW w:w="502" w:type="pct"/>
            <w:tcBorders>
              <w:top w:val="nil"/>
              <w:bottom w:val="nil"/>
            </w:tcBorders>
            <w:shd w:val="clear" w:color="auto" w:fill="auto"/>
            <w:tcMar>
              <w:left w:w="28" w:type="dxa"/>
              <w:right w:w="28" w:type="dxa"/>
            </w:tcMar>
            <w:vAlign w:val="center"/>
          </w:tcPr>
          <w:p w14:paraId="04751502" w14:textId="77777777" w:rsidR="005B28E2" w:rsidRPr="0004360F" w:rsidRDefault="005B28E2" w:rsidP="00B91FF5">
            <w:pPr>
              <w:pStyle w:val="TAH"/>
            </w:pPr>
          </w:p>
        </w:tc>
        <w:tc>
          <w:tcPr>
            <w:tcW w:w="585" w:type="pct"/>
            <w:tcBorders>
              <w:top w:val="nil"/>
              <w:bottom w:val="nil"/>
            </w:tcBorders>
            <w:shd w:val="clear" w:color="auto" w:fill="auto"/>
            <w:tcMar>
              <w:left w:w="57" w:type="dxa"/>
              <w:right w:w="57" w:type="dxa"/>
            </w:tcMar>
            <w:vAlign w:val="center"/>
          </w:tcPr>
          <w:p w14:paraId="1AB395D1" w14:textId="77777777" w:rsidR="005B28E2" w:rsidRPr="0004360F" w:rsidRDefault="005B28E2" w:rsidP="00B91FF5">
            <w:pPr>
              <w:pStyle w:val="TAH"/>
            </w:pPr>
          </w:p>
        </w:tc>
        <w:tc>
          <w:tcPr>
            <w:tcW w:w="501" w:type="pct"/>
            <w:tcBorders>
              <w:top w:val="nil"/>
              <w:bottom w:val="nil"/>
            </w:tcBorders>
            <w:shd w:val="clear" w:color="auto" w:fill="auto"/>
            <w:tcMar>
              <w:left w:w="57" w:type="dxa"/>
              <w:right w:w="57" w:type="dxa"/>
            </w:tcMar>
            <w:vAlign w:val="center"/>
          </w:tcPr>
          <w:p w14:paraId="76872D38" w14:textId="77777777" w:rsidR="005B28E2" w:rsidRPr="0004360F" w:rsidRDefault="005B28E2" w:rsidP="00B91FF5">
            <w:pPr>
              <w:pStyle w:val="TAH"/>
            </w:pPr>
          </w:p>
        </w:tc>
        <w:tc>
          <w:tcPr>
            <w:tcW w:w="716" w:type="pct"/>
            <w:tcBorders>
              <w:top w:val="nil"/>
              <w:bottom w:val="nil"/>
            </w:tcBorders>
            <w:shd w:val="clear" w:color="auto" w:fill="auto"/>
            <w:tcMar>
              <w:left w:w="57" w:type="dxa"/>
              <w:right w:w="57" w:type="dxa"/>
            </w:tcMar>
            <w:vAlign w:val="center"/>
          </w:tcPr>
          <w:p w14:paraId="3ADEA352" w14:textId="77777777" w:rsidR="005B28E2" w:rsidRPr="0004360F" w:rsidRDefault="005B28E2" w:rsidP="00B91FF5">
            <w:pPr>
              <w:pStyle w:val="TAH"/>
            </w:pPr>
            <w:r w:rsidRPr="0004360F">
              <w:t>Configuration</w:t>
            </w:r>
          </w:p>
        </w:tc>
        <w:tc>
          <w:tcPr>
            <w:tcW w:w="860" w:type="pct"/>
            <w:gridSpan w:val="3"/>
            <w:tcBorders>
              <w:bottom w:val="nil"/>
            </w:tcBorders>
            <w:shd w:val="clear" w:color="auto" w:fill="auto"/>
            <w:vAlign w:val="center"/>
          </w:tcPr>
          <w:p w14:paraId="0A2C62E0" w14:textId="77777777" w:rsidR="005B28E2" w:rsidRPr="0004360F" w:rsidRDefault="005B28E2" w:rsidP="00B91FF5">
            <w:pPr>
              <w:pStyle w:val="TAH"/>
              <w:rPr>
                <w:lang w:eastAsia="zh-CN"/>
              </w:rPr>
            </w:pPr>
            <w:r w:rsidRPr="0004360F">
              <w:rPr>
                <w:lang w:eastAsia="zh-CN"/>
              </w:rPr>
              <w:t>Modulation</w:t>
            </w:r>
          </w:p>
        </w:tc>
        <w:tc>
          <w:tcPr>
            <w:tcW w:w="1344" w:type="pct"/>
            <w:gridSpan w:val="3"/>
            <w:shd w:val="clear" w:color="auto" w:fill="auto"/>
            <w:vAlign w:val="center"/>
          </w:tcPr>
          <w:p w14:paraId="63D9D5EF" w14:textId="77777777" w:rsidR="005B28E2" w:rsidRPr="0004360F" w:rsidRDefault="005B28E2" w:rsidP="00B91FF5">
            <w:pPr>
              <w:pStyle w:val="TAH"/>
              <w:rPr>
                <w:lang w:eastAsia="zh-CN"/>
              </w:rPr>
            </w:pPr>
            <w:r w:rsidRPr="0004360F">
              <w:rPr>
                <w:lang w:eastAsia="zh-CN"/>
              </w:rPr>
              <w:t>RB allocation (Note 1)</w:t>
            </w:r>
          </w:p>
        </w:tc>
      </w:tr>
      <w:tr w:rsidR="005B28E2" w:rsidRPr="0004360F" w14:paraId="18076818" w14:textId="77777777" w:rsidTr="00B91FF5">
        <w:trPr>
          <w:trHeight w:val="53"/>
        </w:trPr>
        <w:tc>
          <w:tcPr>
            <w:tcW w:w="492" w:type="pct"/>
            <w:tcBorders>
              <w:top w:val="nil"/>
            </w:tcBorders>
            <w:shd w:val="clear" w:color="auto" w:fill="auto"/>
            <w:tcMar>
              <w:left w:w="28" w:type="dxa"/>
              <w:right w:w="28" w:type="dxa"/>
            </w:tcMar>
            <w:vAlign w:val="center"/>
          </w:tcPr>
          <w:p w14:paraId="59563F0C" w14:textId="77777777" w:rsidR="005B28E2" w:rsidRPr="0004360F" w:rsidRDefault="005B28E2" w:rsidP="00B91FF5">
            <w:pPr>
              <w:pStyle w:val="TAH"/>
              <w:rPr>
                <w:lang w:eastAsia="zh-CN"/>
              </w:rPr>
            </w:pPr>
          </w:p>
        </w:tc>
        <w:tc>
          <w:tcPr>
            <w:tcW w:w="502" w:type="pct"/>
            <w:tcBorders>
              <w:top w:val="nil"/>
            </w:tcBorders>
            <w:shd w:val="clear" w:color="auto" w:fill="auto"/>
            <w:tcMar>
              <w:left w:w="28" w:type="dxa"/>
              <w:right w:w="28" w:type="dxa"/>
            </w:tcMar>
            <w:vAlign w:val="center"/>
          </w:tcPr>
          <w:p w14:paraId="5CBD9DBA" w14:textId="77777777" w:rsidR="005B28E2" w:rsidRPr="0004360F" w:rsidRDefault="005B28E2" w:rsidP="00B91FF5">
            <w:pPr>
              <w:pStyle w:val="TAH"/>
            </w:pPr>
          </w:p>
        </w:tc>
        <w:tc>
          <w:tcPr>
            <w:tcW w:w="585" w:type="pct"/>
            <w:tcBorders>
              <w:top w:val="nil"/>
            </w:tcBorders>
            <w:shd w:val="clear" w:color="auto" w:fill="auto"/>
            <w:tcMar>
              <w:left w:w="57" w:type="dxa"/>
              <w:right w:w="57" w:type="dxa"/>
            </w:tcMar>
            <w:vAlign w:val="center"/>
          </w:tcPr>
          <w:p w14:paraId="7158D7C3" w14:textId="77777777" w:rsidR="005B28E2" w:rsidRPr="0004360F" w:rsidRDefault="005B28E2" w:rsidP="00B91FF5">
            <w:pPr>
              <w:pStyle w:val="TAH"/>
            </w:pPr>
          </w:p>
        </w:tc>
        <w:tc>
          <w:tcPr>
            <w:tcW w:w="501" w:type="pct"/>
            <w:tcBorders>
              <w:top w:val="nil"/>
            </w:tcBorders>
            <w:shd w:val="clear" w:color="auto" w:fill="auto"/>
            <w:tcMar>
              <w:left w:w="57" w:type="dxa"/>
              <w:right w:w="57" w:type="dxa"/>
            </w:tcMar>
            <w:vAlign w:val="center"/>
          </w:tcPr>
          <w:p w14:paraId="785A42F5" w14:textId="77777777" w:rsidR="005B28E2" w:rsidRPr="0004360F" w:rsidRDefault="005B28E2" w:rsidP="00B91FF5">
            <w:pPr>
              <w:pStyle w:val="TAH"/>
            </w:pPr>
          </w:p>
        </w:tc>
        <w:tc>
          <w:tcPr>
            <w:tcW w:w="716" w:type="pct"/>
            <w:tcBorders>
              <w:top w:val="nil"/>
              <w:bottom w:val="single" w:sz="4" w:space="0" w:color="auto"/>
            </w:tcBorders>
            <w:shd w:val="clear" w:color="auto" w:fill="auto"/>
            <w:tcMar>
              <w:left w:w="57" w:type="dxa"/>
              <w:right w:w="57" w:type="dxa"/>
            </w:tcMar>
            <w:vAlign w:val="center"/>
          </w:tcPr>
          <w:p w14:paraId="39C7993B" w14:textId="77777777" w:rsidR="005B28E2" w:rsidRPr="0004360F" w:rsidRDefault="005B28E2" w:rsidP="00B91FF5">
            <w:pPr>
              <w:pStyle w:val="TAH"/>
            </w:pPr>
          </w:p>
        </w:tc>
        <w:tc>
          <w:tcPr>
            <w:tcW w:w="860" w:type="pct"/>
            <w:gridSpan w:val="3"/>
            <w:tcBorders>
              <w:top w:val="nil"/>
            </w:tcBorders>
            <w:shd w:val="clear" w:color="auto" w:fill="auto"/>
            <w:vAlign w:val="center"/>
          </w:tcPr>
          <w:p w14:paraId="394E3963" w14:textId="77777777" w:rsidR="005B28E2" w:rsidRPr="0004360F" w:rsidRDefault="005B28E2" w:rsidP="00B91FF5">
            <w:pPr>
              <w:pStyle w:val="TAH"/>
              <w:rPr>
                <w:lang w:eastAsia="zh-CN"/>
              </w:rPr>
            </w:pPr>
            <w:r w:rsidRPr="0004360F">
              <w:rPr>
                <w:lang w:eastAsia="zh-CN"/>
              </w:rPr>
              <w:t>(Note 2)</w:t>
            </w:r>
          </w:p>
        </w:tc>
        <w:tc>
          <w:tcPr>
            <w:tcW w:w="650" w:type="pct"/>
            <w:shd w:val="clear" w:color="auto" w:fill="auto"/>
            <w:vAlign w:val="center"/>
          </w:tcPr>
          <w:p w14:paraId="08FC535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31642A4"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r>
      <w:tr w:rsidR="005B28E2" w:rsidRPr="0004360F" w14:paraId="6A21BB3F" w14:textId="77777777" w:rsidTr="00B91FF5">
        <w:trPr>
          <w:trHeight w:val="227"/>
        </w:trPr>
        <w:tc>
          <w:tcPr>
            <w:tcW w:w="492" w:type="pct"/>
            <w:shd w:val="clear" w:color="auto" w:fill="auto"/>
            <w:tcMar>
              <w:left w:w="28" w:type="dxa"/>
              <w:right w:w="28" w:type="dxa"/>
            </w:tcMar>
            <w:vAlign w:val="center"/>
          </w:tcPr>
          <w:p w14:paraId="6F312460" w14:textId="77777777" w:rsidR="005B28E2" w:rsidRPr="0004360F" w:rsidRDefault="005B28E2" w:rsidP="00B91FF5">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4B4D77E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75FDAAA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F891C1E" w14:textId="77777777" w:rsidR="005B28E2" w:rsidRPr="0004360F" w:rsidRDefault="005B28E2" w:rsidP="00B91FF5">
            <w:pPr>
              <w:pStyle w:val="TAC"/>
            </w:pPr>
            <w:r w:rsidRPr="0004360F">
              <w:t>Default</w:t>
            </w:r>
          </w:p>
        </w:tc>
        <w:tc>
          <w:tcPr>
            <w:tcW w:w="716" w:type="pct"/>
            <w:tcBorders>
              <w:bottom w:val="nil"/>
            </w:tcBorders>
            <w:shd w:val="clear" w:color="auto" w:fill="auto"/>
            <w:tcMar>
              <w:left w:w="45" w:type="dxa"/>
              <w:right w:w="45" w:type="dxa"/>
            </w:tcMar>
            <w:vAlign w:val="center"/>
          </w:tcPr>
          <w:p w14:paraId="6A087526" w14:textId="77777777" w:rsidR="005B28E2" w:rsidRPr="0004360F" w:rsidRDefault="005B28E2" w:rsidP="00B91FF5">
            <w:pPr>
              <w:pStyle w:val="TAC"/>
              <w:rPr>
                <w:lang w:eastAsia="zh-CN"/>
              </w:rPr>
            </w:pPr>
          </w:p>
        </w:tc>
        <w:tc>
          <w:tcPr>
            <w:tcW w:w="215" w:type="pct"/>
            <w:tcBorders>
              <w:bottom w:val="nil"/>
            </w:tcBorders>
            <w:shd w:val="clear" w:color="auto" w:fill="auto"/>
            <w:textDirection w:val="btLr"/>
            <w:vAlign w:val="center"/>
          </w:tcPr>
          <w:p w14:paraId="6183333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1514504"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25D1511E" w14:textId="77777777" w:rsidR="005B28E2" w:rsidRPr="0004360F" w:rsidRDefault="005B28E2" w:rsidP="00B91FF5">
            <w:pPr>
              <w:pStyle w:val="TAC"/>
            </w:pPr>
            <w:r w:rsidRPr="0004360F">
              <w:t>Edge_1RB_Left</w:t>
            </w:r>
          </w:p>
        </w:tc>
      </w:tr>
      <w:tr w:rsidR="005B28E2" w:rsidRPr="0004360F" w14:paraId="73A9BD6D" w14:textId="77777777" w:rsidTr="00B91FF5">
        <w:trPr>
          <w:trHeight w:val="227"/>
        </w:trPr>
        <w:tc>
          <w:tcPr>
            <w:tcW w:w="492" w:type="pct"/>
            <w:shd w:val="clear" w:color="auto" w:fill="auto"/>
            <w:tcMar>
              <w:left w:w="28" w:type="dxa"/>
              <w:right w:w="28" w:type="dxa"/>
            </w:tcMar>
            <w:vAlign w:val="center"/>
          </w:tcPr>
          <w:p w14:paraId="2B1952F1" w14:textId="77777777" w:rsidR="005B28E2" w:rsidRPr="0004360F" w:rsidRDefault="005B28E2" w:rsidP="00B91FF5">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058FAAB1"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7393F22F"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DBEE386"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F2B354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7A7444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6F311DD"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6011C5D" w14:textId="77777777" w:rsidR="005B28E2" w:rsidRPr="0004360F" w:rsidRDefault="005B28E2" w:rsidP="00B91FF5">
            <w:pPr>
              <w:pStyle w:val="TAC"/>
            </w:pPr>
            <w:r w:rsidRPr="0004360F">
              <w:t>Edge_1RB_Right</w:t>
            </w:r>
          </w:p>
        </w:tc>
      </w:tr>
      <w:tr w:rsidR="005B28E2" w:rsidRPr="0004360F" w14:paraId="7AADBD0D" w14:textId="77777777" w:rsidTr="00B91FF5">
        <w:trPr>
          <w:trHeight w:val="227"/>
        </w:trPr>
        <w:tc>
          <w:tcPr>
            <w:tcW w:w="492" w:type="pct"/>
            <w:shd w:val="clear" w:color="auto" w:fill="auto"/>
            <w:tcMar>
              <w:left w:w="28" w:type="dxa"/>
              <w:right w:w="28" w:type="dxa"/>
            </w:tcMar>
            <w:vAlign w:val="center"/>
          </w:tcPr>
          <w:p w14:paraId="51D4EDCA" w14:textId="77777777" w:rsidR="005B28E2" w:rsidRPr="0004360F" w:rsidRDefault="005B28E2" w:rsidP="00B91FF5">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70B34D8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29B10FA7"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8B23FBB"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943960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0DFE4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859B79C"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4E5B06B" w14:textId="77777777" w:rsidR="005B28E2" w:rsidRPr="0004360F" w:rsidRDefault="005B28E2" w:rsidP="00B91FF5">
            <w:pPr>
              <w:pStyle w:val="TAC"/>
            </w:pPr>
            <w:proofErr w:type="spellStart"/>
            <w:r w:rsidRPr="0004360F">
              <w:t>Outer_Full</w:t>
            </w:r>
            <w:proofErr w:type="spellEnd"/>
          </w:p>
        </w:tc>
      </w:tr>
      <w:tr w:rsidR="005B28E2" w:rsidRPr="0004360F" w14:paraId="7858D7B6" w14:textId="77777777" w:rsidTr="00B91FF5">
        <w:trPr>
          <w:trHeight w:val="227"/>
        </w:trPr>
        <w:tc>
          <w:tcPr>
            <w:tcW w:w="492" w:type="pct"/>
            <w:shd w:val="clear" w:color="auto" w:fill="auto"/>
            <w:tcMar>
              <w:left w:w="28" w:type="dxa"/>
              <w:right w:w="28" w:type="dxa"/>
            </w:tcMar>
            <w:vAlign w:val="center"/>
          </w:tcPr>
          <w:p w14:paraId="763AA729" w14:textId="77777777" w:rsidR="005B28E2" w:rsidRPr="0004360F" w:rsidRDefault="005B28E2" w:rsidP="00B91FF5">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432BD172"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30EDE8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7AB767"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ADAE1A2"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A0EC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4FFFC22"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0B786CD0" w14:textId="77777777" w:rsidR="005B28E2" w:rsidRPr="0004360F" w:rsidRDefault="005B28E2" w:rsidP="00B91FF5">
            <w:pPr>
              <w:pStyle w:val="TAC"/>
            </w:pPr>
            <w:r w:rsidRPr="0004360F">
              <w:t>4@0</w:t>
            </w:r>
          </w:p>
        </w:tc>
        <w:tc>
          <w:tcPr>
            <w:tcW w:w="668" w:type="pct"/>
            <w:shd w:val="clear" w:color="auto" w:fill="auto"/>
            <w:vAlign w:val="center"/>
          </w:tcPr>
          <w:p w14:paraId="25F30D7A" w14:textId="77777777" w:rsidR="005B28E2" w:rsidRPr="0004360F" w:rsidRDefault="005B28E2" w:rsidP="00B91FF5">
            <w:pPr>
              <w:pStyle w:val="TAC"/>
            </w:pPr>
            <w:r w:rsidRPr="0004360F">
              <w:t>2@0</w:t>
            </w:r>
          </w:p>
        </w:tc>
      </w:tr>
      <w:tr w:rsidR="005B28E2" w:rsidRPr="0004360F" w14:paraId="6B649BD4" w14:textId="77777777" w:rsidTr="00B91FF5">
        <w:trPr>
          <w:trHeight w:val="227"/>
        </w:trPr>
        <w:tc>
          <w:tcPr>
            <w:tcW w:w="492" w:type="pct"/>
            <w:shd w:val="clear" w:color="auto" w:fill="auto"/>
            <w:tcMar>
              <w:left w:w="28" w:type="dxa"/>
              <w:right w:w="28" w:type="dxa"/>
            </w:tcMar>
            <w:vAlign w:val="center"/>
          </w:tcPr>
          <w:p w14:paraId="03584B85" w14:textId="77777777" w:rsidR="005B28E2" w:rsidRPr="0004360F" w:rsidRDefault="005B28E2" w:rsidP="00B91FF5">
            <w:pPr>
              <w:pStyle w:val="TAC"/>
              <w:rPr>
                <w:lang w:eastAsia="zh-CN"/>
              </w:rPr>
            </w:pPr>
            <w:r>
              <w:rPr>
                <w:lang w:eastAsia="zh-CN"/>
              </w:rPr>
              <w:t>5a</w:t>
            </w:r>
          </w:p>
        </w:tc>
        <w:tc>
          <w:tcPr>
            <w:tcW w:w="502" w:type="pct"/>
            <w:shd w:val="clear" w:color="auto" w:fill="auto"/>
            <w:tcMar>
              <w:left w:w="28" w:type="dxa"/>
              <w:right w:w="28" w:type="dxa"/>
            </w:tcMar>
            <w:vAlign w:val="center"/>
          </w:tcPr>
          <w:p w14:paraId="6D55DE18"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2362214"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41C6075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14B00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5B10BEC"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4235CB6" w14:textId="77777777" w:rsidR="005B28E2" w:rsidRPr="0004360F" w:rsidRDefault="005B28E2" w:rsidP="00B91FF5">
            <w:pPr>
              <w:pStyle w:val="TAC"/>
            </w:pPr>
            <w:r w:rsidRPr="00AC60A7">
              <w:rPr>
                <w:lang w:eastAsia="ja-JP"/>
              </w:rPr>
              <w:t>QPSK</w:t>
            </w:r>
          </w:p>
        </w:tc>
        <w:tc>
          <w:tcPr>
            <w:tcW w:w="676" w:type="pct"/>
            <w:gridSpan w:val="2"/>
            <w:shd w:val="clear" w:color="auto" w:fill="auto"/>
            <w:tcMar>
              <w:left w:w="45" w:type="dxa"/>
              <w:right w:w="45" w:type="dxa"/>
            </w:tcMar>
            <w:vAlign w:val="center"/>
          </w:tcPr>
          <w:p w14:paraId="6BA8953F"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3D7277A4" w14:textId="77777777" w:rsidR="005B28E2" w:rsidRPr="0004360F" w:rsidRDefault="005B28E2" w:rsidP="00B91FF5">
            <w:pPr>
              <w:pStyle w:val="TAC"/>
            </w:pPr>
            <w:r w:rsidRPr="00AC60A7">
              <w:rPr>
                <w:lang w:eastAsia="ja-JP"/>
              </w:rPr>
              <w:t>2@7</w:t>
            </w:r>
          </w:p>
        </w:tc>
      </w:tr>
      <w:tr w:rsidR="005B28E2" w:rsidRPr="0004360F" w14:paraId="44E62612" w14:textId="77777777" w:rsidTr="00B91FF5">
        <w:trPr>
          <w:trHeight w:val="227"/>
        </w:trPr>
        <w:tc>
          <w:tcPr>
            <w:tcW w:w="492" w:type="pct"/>
            <w:shd w:val="clear" w:color="auto" w:fill="auto"/>
            <w:tcMar>
              <w:left w:w="28" w:type="dxa"/>
              <w:right w:w="28" w:type="dxa"/>
            </w:tcMar>
            <w:vAlign w:val="center"/>
          </w:tcPr>
          <w:p w14:paraId="0DBAF846" w14:textId="77777777" w:rsidR="005B28E2" w:rsidRPr="0004360F" w:rsidRDefault="005B28E2" w:rsidP="00B91FF5">
            <w:pPr>
              <w:pStyle w:val="TAC"/>
              <w:rPr>
                <w:lang w:eastAsia="zh-CN"/>
              </w:rPr>
            </w:pPr>
            <w:r w:rsidRPr="0004360F">
              <w:rPr>
                <w:lang w:eastAsia="zh-CN"/>
              </w:rPr>
              <w:t>5</w:t>
            </w:r>
            <w:r>
              <w:rPr>
                <w:lang w:eastAsia="zh-CN"/>
              </w:rPr>
              <w:t>b</w:t>
            </w:r>
          </w:p>
        </w:tc>
        <w:tc>
          <w:tcPr>
            <w:tcW w:w="502" w:type="pct"/>
            <w:shd w:val="clear" w:color="auto" w:fill="auto"/>
            <w:tcMar>
              <w:left w:w="28" w:type="dxa"/>
              <w:right w:w="28" w:type="dxa"/>
            </w:tcMar>
            <w:vAlign w:val="center"/>
          </w:tcPr>
          <w:p w14:paraId="58D34A6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CDA3B5E"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B2458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712C2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CB8FF7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02E0DEA"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61D8AA24" w14:textId="77777777" w:rsidR="005B28E2" w:rsidRPr="0004360F" w:rsidRDefault="005B28E2" w:rsidP="00B91FF5">
            <w:pPr>
              <w:pStyle w:val="TAC"/>
            </w:pPr>
            <w:r w:rsidRPr="0004360F">
              <w:t>4@48</w:t>
            </w:r>
          </w:p>
        </w:tc>
        <w:tc>
          <w:tcPr>
            <w:tcW w:w="668" w:type="pct"/>
            <w:shd w:val="clear" w:color="auto" w:fill="auto"/>
            <w:vAlign w:val="center"/>
          </w:tcPr>
          <w:p w14:paraId="500402A4" w14:textId="77777777" w:rsidR="005B28E2" w:rsidRPr="0004360F" w:rsidRDefault="005B28E2" w:rsidP="00B91FF5">
            <w:pPr>
              <w:pStyle w:val="TAC"/>
            </w:pPr>
            <w:r w:rsidRPr="0004360F">
              <w:t>2@22</w:t>
            </w:r>
          </w:p>
        </w:tc>
      </w:tr>
      <w:tr w:rsidR="005B28E2" w:rsidRPr="0004360F" w14:paraId="09517B1C" w14:textId="77777777" w:rsidTr="00B91FF5">
        <w:trPr>
          <w:trHeight w:val="227"/>
        </w:trPr>
        <w:tc>
          <w:tcPr>
            <w:tcW w:w="492" w:type="pct"/>
            <w:shd w:val="clear" w:color="auto" w:fill="auto"/>
            <w:tcMar>
              <w:left w:w="28" w:type="dxa"/>
              <w:right w:w="28" w:type="dxa"/>
            </w:tcMar>
            <w:vAlign w:val="center"/>
          </w:tcPr>
          <w:p w14:paraId="4C4F47DF" w14:textId="77777777" w:rsidR="005B28E2" w:rsidRPr="0004360F" w:rsidRDefault="005B28E2" w:rsidP="00B91FF5">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18850CDB"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434AF50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DA765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9EA52C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D754EE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861459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66B6AE81" w14:textId="77777777" w:rsidR="005B28E2" w:rsidRPr="0004360F" w:rsidRDefault="005B28E2" w:rsidP="00B91FF5">
            <w:pPr>
              <w:pStyle w:val="TAC"/>
            </w:pPr>
            <w:r w:rsidRPr="0004360F">
              <w:t>Edge_1RB_Left</w:t>
            </w:r>
          </w:p>
        </w:tc>
      </w:tr>
      <w:tr w:rsidR="005B28E2" w:rsidRPr="0004360F" w14:paraId="5F1B32B6" w14:textId="77777777" w:rsidTr="00B91FF5">
        <w:trPr>
          <w:trHeight w:val="227"/>
        </w:trPr>
        <w:tc>
          <w:tcPr>
            <w:tcW w:w="492" w:type="pct"/>
            <w:shd w:val="clear" w:color="auto" w:fill="auto"/>
            <w:tcMar>
              <w:left w:w="28" w:type="dxa"/>
              <w:right w:w="28" w:type="dxa"/>
            </w:tcMar>
            <w:vAlign w:val="center"/>
          </w:tcPr>
          <w:p w14:paraId="15EC9866" w14:textId="77777777" w:rsidR="005B28E2" w:rsidRPr="0004360F" w:rsidRDefault="005B28E2" w:rsidP="00B91FF5">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309F2F83"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65EE7FB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9A77CF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97284A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588C0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4FFF42F"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A475F2E" w14:textId="77777777" w:rsidR="005B28E2" w:rsidRPr="0004360F" w:rsidRDefault="005B28E2" w:rsidP="00B91FF5">
            <w:pPr>
              <w:pStyle w:val="TAC"/>
            </w:pPr>
            <w:r w:rsidRPr="0004360F">
              <w:t>Edge_1RB_Right</w:t>
            </w:r>
          </w:p>
        </w:tc>
      </w:tr>
      <w:tr w:rsidR="005B28E2" w:rsidRPr="0004360F" w14:paraId="48F44D99" w14:textId="77777777" w:rsidTr="00B91FF5">
        <w:trPr>
          <w:trHeight w:val="227"/>
        </w:trPr>
        <w:tc>
          <w:tcPr>
            <w:tcW w:w="492" w:type="pct"/>
            <w:shd w:val="clear" w:color="auto" w:fill="auto"/>
            <w:tcMar>
              <w:left w:w="28" w:type="dxa"/>
              <w:right w:w="28" w:type="dxa"/>
            </w:tcMar>
            <w:vAlign w:val="center"/>
          </w:tcPr>
          <w:p w14:paraId="31756981" w14:textId="77777777" w:rsidR="005B28E2" w:rsidRPr="0004360F" w:rsidRDefault="005B28E2" w:rsidP="00B91FF5">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005D373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31CA33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4CADFAC0"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9797F6F" w14:textId="77777777" w:rsidR="005B28E2" w:rsidRPr="0004360F" w:rsidRDefault="005B28E2" w:rsidP="00B91FF5">
            <w:pPr>
              <w:pStyle w:val="TAC"/>
            </w:pPr>
            <w:r w:rsidRPr="0004360F">
              <w:rPr>
                <w:lang w:eastAsia="zh-CN"/>
              </w:rPr>
              <w:t>N/A</w:t>
            </w:r>
          </w:p>
        </w:tc>
        <w:tc>
          <w:tcPr>
            <w:tcW w:w="215" w:type="pct"/>
            <w:tcBorders>
              <w:top w:val="nil"/>
              <w:bottom w:val="nil"/>
            </w:tcBorders>
            <w:shd w:val="clear" w:color="auto" w:fill="auto"/>
            <w:textDirection w:val="btLr"/>
            <w:vAlign w:val="center"/>
          </w:tcPr>
          <w:p w14:paraId="551A8FA7" w14:textId="77777777" w:rsidR="005B28E2" w:rsidRPr="0004360F" w:rsidRDefault="005B28E2" w:rsidP="00B91FF5">
            <w:pPr>
              <w:pStyle w:val="TAC"/>
            </w:pPr>
            <w:r w:rsidRPr="0004360F">
              <w:t>CP-OFDM</w:t>
            </w:r>
          </w:p>
        </w:tc>
        <w:tc>
          <w:tcPr>
            <w:tcW w:w="645" w:type="pct"/>
            <w:gridSpan w:val="2"/>
            <w:shd w:val="clear" w:color="auto" w:fill="auto"/>
            <w:tcMar>
              <w:left w:w="45" w:type="dxa"/>
              <w:right w:w="45" w:type="dxa"/>
            </w:tcMar>
            <w:vAlign w:val="center"/>
          </w:tcPr>
          <w:p w14:paraId="7705DAB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6A3E77C" w14:textId="77777777" w:rsidR="005B28E2" w:rsidRPr="0004360F" w:rsidRDefault="005B28E2" w:rsidP="00B91FF5">
            <w:pPr>
              <w:pStyle w:val="TAC"/>
            </w:pPr>
            <w:proofErr w:type="spellStart"/>
            <w:r w:rsidRPr="0004360F">
              <w:t>Outer_Full</w:t>
            </w:r>
            <w:proofErr w:type="spellEnd"/>
          </w:p>
        </w:tc>
      </w:tr>
      <w:tr w:rsidR="005B28E2" w:rsidRPr="0004360F" w14:paraId="41147CCE" w14:textId="77777777" w:rsidTr="00B91FF5">
        <w:trPr>
          <w:trHeight w:val="227"/>
        </w:trPr>
        <w:tc>
          <w:tcPr>
            <w:tcW w:w="492" w:type="pct"/>
            <w:shd w:val="clear" w:color="auto" w:fill="auto"/>
            <w:tcMar>
              <w:left w:w="28" w:type="dxa"/>
              <w:right w:w="28" w:type="dxa"/>
            </w:tcMar>
            <w:vAlign w:val="center"/>
          </w:tcPr>
          <w:p w14:paraId="5F51C058" w14:textId="77777777" w:rsidR="005B28E2" w:rsidRPr="0004360F" w:rsidRDefault="005B28E2" w:rsidP="00B91FF5">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5E4CE109"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661F3C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36D20D82"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35D038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25C261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42DD2A3"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CF69D58" w14:textId="77777777" w:rsidR="005B28E2" w:rsidRPr="0004360F" w:rsidRDefault="005B28E2" w:rsidP="00B91FF5">
            <w:pPr>
              <w:pStyle w:val="TAC"/>
            </w:pPr>
            <w:r w:rsidRPr="0004360F">
              <w:t>4@0</w:t>
            </w:r>
          </w:p>
        </w:tc>
        <w:tc>
          <w:tcPr>
            <w:tcW w:w="668" w:type="pct"/>
            <w:shd w:val="clear" w:color="auto" w:fill="auto"/>
            <w:vAlign w:val="center"/>
          </w:tcPr>
          <w:p w14:paraId="3BFF02A0" w14:textId="77777777" w:rsidR="005B28E2" w:rsidRPr="0004360F" w:rsidRDefault="005B28E2" w:rsidP="00B91FF5">
            <w:pPr>
              <w:pStyle w:val="TAC"/>
            </w:pPr>
            <w:r w:rsidRPr="0004360F">
              <w:t>2@0</w:t>
            </w:r>
          </w:p>
        </w:tc>
      </w:tr>
      <w:tr w:rsidR="005B28E2" w:rsidRPr="0004360F" w14:paraId="623012FA" w14:textId="77777777" w:rsidTr="00B91FF5">
        <w:trPr>
          <w:trHeight w:val="227"/>
        </w:trPr>
        <w:tc>
          <w:tcPr>
            <w:tcW w:w="492" w:type="pct"/>
            <w:shd w:val="clear" w:color="auto" w:fill="auto"/>
            <w:tcMar>
              <w:left w:w="28" w:type="dxa"/>
              <w:right w:w="28" w:type="dxa"/>
            </w:tcMar>
            <w:vAlign w:val="center"/>
          </w:tcPr>
          <w:p w14:paraId="4A04CC05" w14:textId="77777777" w:rsidR="005B28E2" w:rsidRPr="0004360F" w:rsidRDefault="005B28E2" w:rsidP="00B91FF5">
            <w:pPr>
              <w:pStyle w:val="TAC"/>
              <w:rPr>
                <w:lang w:eastAsia="zh-CN"/>
              </w:rPr>
            </w:pPr>
            <w:r>
              <w:rPr>
                <w:lang w:eastAsia="zh-CN"/>
              </w:rPr>
              <w:t>10a</w:t>
            </w:r>
          </w:p>
        </w:tc>
        <w:tc>
          <w:tcPr>
            <w:tcW w:w="502" w:type="pct"/>
            <w:shd w:val="clear" w:color="auto" w:fill="auto"/>
            <w:tcMar>
              <w:left w:w="28" w:type="dxa"/>
              <w:right w:w="28" w:type="dxa"/>
            </w:tcMar>
            <w:vAlign w:val="center"/>
          </w:tcPr>
          <w:p w14:paraId="3513A5D9"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DCE3AF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7BB9E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70CED19"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5F0B21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DEC3C25"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ACC4EF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2AFDB5B1" w14:textId="77777777" w:rsidR="005B28E2" w:rsidRPr="0004360F" w:rsidRDefault="005B28E2" w:rsidP="00B91FF5">
            <w:pPr>
              <w:pStyle w:val="TAC"/>
            </w:pPr>
            <w:r w:rsidRPr="00AC60A7">
              <w:rPr>
                <w:lang w:eastAsia="ja-JP"/>
              </w:rPr>
              <w:t>2@7</w:t>
            </w:r>
          </w:p>
        </w:tc>
      </w:tr>
      <w:tr w:rsidR="005B28E2" w:rsidRPr="0004360F" w14:paraId="0DC85B81" w14:textId="77777777" w:rsidTr="00B91FF5">
        <w:trPr>
          <w:trHeight w:val="227"/>
        </w:trPr>
        <w:tc>
          <w:tcPr>
            <w:tcW w:w="492" w:type="pct"/>
            <w:shd w:val="clear" w:color="auto" w:fill="auto"/>
            <w:tcMar>
              <w:left w:w="28" w:type="dxa"/>
              <w:right w:w="28" w:type="dxa"/>
            </w:tcMar>
            <w:vAlign w:val="center"/>
          </w:tcPr>
          <w:p w14:paraId="6954EC31" w14:textId="77777777" w:rsidR="005B28E2" w:rsidRPr="0004360F" w:rsidRDefault="005B28E2" w:rsidP="00B91FF5">
            <w:pPr>
              <w:pStyle w:val="TAC"/>
              <w:rPr>
                <w:lang w:eastAsia="zh-CN"/>
              </w:rPr>
            </w:pPr>
            <w:r w:rsidRPr="0004360F">
              <w:rPr>
                <w:lang w:eastAsia="zh-CN"/>
              </w:rPr>
              <w:t>10</w:t>
            </w:r>
            <w:r>
              <w:rPr>
                <w:lang w:eastAsia="zh-CN"/>
              </w:rPr>
              <w:t>b</w:t>
            </w:r>
          </w:p>
        </w:tc>
        <w:tc>
          <w:tcPr>
            <w:tcW w:w="502" w:type="pct"/>
            <w:shd w:val="clear" w:color="auto" w:fill="auto"/>
            <w:tcMar>
              <w:left w:w="28" w:type="dxa"/>
              <w:right w:w="28" w:type="dxa"/>
            </w:tcMar>
            <w:vAlign w:val="center"/>
          </w:tcPr>
          <w:p w14:paraId="79F5F8CD"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C56CAFA"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58B5D86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33C8DF6"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51EF15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F1D10FD"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39217BD9" w14:textId="77777777" w:rsidR="005B28E2" w:rsidRPr="0004360F" w:rsidRDefault="005B28E2" w:rsidP="00B91FF5">
            <w:pPr>
              <w:pStyle w:val="TAC"/>
            </w:pPr>
            <w:r w:rsidRPr="0004360F">
              <w:t>4@48</w:t>
            </w:r>
          </w:p>
        </w:tc>
        <w:tc>
          <w:tcPr>
            <w:tcW w:w="668" w:type="pct"/>
            <w:shd w:val="clear" w:color="auto" w:fill="auto"/>
            <w:vAlign w:val="center"/>
          </w:tcPr>
          <w:p w14:paraId="549907AD" w14:textId="77777777" w:rsidR="005B28E2" w:rsidRPr="0004360F" w:rsidRDefault="005B28E2" w:rsidP="00B91FF5">
            <w:pPr>
              <w:pStyle w:val="TAC"/>
            </w:pPr>
            <w:r w:rsidRPr="0004360F">
              <w:t>2@22</w:t>
            </w:r>
          </w:p>
        </w:tc>
      </w:tr>
      <w:tr w:rsidR="005B28E2" w:rsidRPr="0004360F" w14:paraId="1B0DF3DC" w14:textId="77777777" w:rsidTr="00B91FF5">
        <w:trPr>
          <w:trHeight w:val="227"/>
        </w:trPr>
        <w:tc>
          <w:tcPr>
            <w:tcW w:w="492" w:type="pct"/>
            <w:shd w:val="clear" w:color="auto" w:fill="auto"/>
            <w:tcMar>
              <w:left w:w="28" w:type="dxa"/>
              <w:right w:w="28" w:type="dxa"/>
            </w:tcMar>
            <w:vAlign w:val="center"/>
          </w:tcPr>
          <w:p w14:paraId="5A6B2DAB" w14:textId="77777777" w:rsidR="005B28E2" w:rsidRPr="0004360F" w:rsidRDefault="005B28E2" w:rsidP="00B91FF5">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5CC3CFBD"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5F055E9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0B04B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DC111A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2D056B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D9C8DB7"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39F58577" w14:textId="77777777" w:rsidR="005B28E2" w:rsidRPr="0004360F" w:rsidRDefault="005B28E2" w:rsidP="00B91FF5">
            <w:pPr>
              <w:pStyle w:val="TAC"/>
            </w:pPr>
            <w:r w:rsidRPr="0004360F">
              <w:t>Edge_1RB_Left</w:t>
            </w:r>
          </w:p>
        </w:tc>
      </w:tr>
      <w:tr w:rsidR="005B28E2" w:rsidRPr="0004360F" w14:paraId="1A492237" w14:textId="77777777" w:rsidTr="00B91FF5">
        <w:trPr>
          <w:trHeight w:val="227"/>
        </w:trPr>
        <w:tc>
          <w:tcPr>
            <w:tcW w:w="492" w:type="pct"/>
            <w:shd w:val="clear" w:color="auto" w:fill="auto"/>
            <w:tcMar>
              <w:left w:w="28" w:type="dxa"/>
              <w:right w:w="28" w:type="dxa"/>
            </w:tcMar>
            <w:vAlign w:val="center"/>
          </w:tcPr>
          <w:p w14:paraId="0150F94C" w14:textId="77777777" w:rsidR="005B28E2" w:rsidRPr="0004360F" w:rsidRDefault="005B28E2" w:rsidP="00B91FF5">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1A7878D5"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1AC03AE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BA085BF"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837E01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29BCF15"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E64297A"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239806C9" w14:textId="77777777" w:rsidR="005B28E2" w:rsidRPr="0004360F" w:rsidRDefault="005B28E2" w:rsidP="00B91FF5">
            <w:pPr>
              <w:pStyle w:val="TAC"/>
            </w:pPr>
            <w:r w:rsidRPr="0004360F">
              <w:t>Edge_1RB_Right</w:t>
            </w:r>
          </w:p>
        </w:tc>
      </w:tr>
      <w:tr w:rsidR="005B28E2" w:rsidRPr="0004360F" w14:paraId="62C3A4E6" w14:textId="77777777" w:rsidTr="00B91FF5">
        <w:trPr>
          <w:trHeight w:val="227"/>
        </w:trPr>
        <w:tc>
          <w:tcPr>
            <w:tcW w:w="492" w:type="pct"/>
            <w:shd w:val="clear" w:color="auto" w:fill="auto"/>
            <w:tcMar>
              <w:left w:w="28" w:type="dxa"/>
              <w:right w:w="28" w:type="dxa"/>
            </w:tcMar>
            <w:vAlign w:val="center"/>
          </w:tcPr>
          <w:p w14:paraId="02B25F9E" w14:textId="77777777" w:rsidR="005B28E2" w:rsidRPr="0004360F" w:rsidRDefault="005B28E2" w:rsidP="00B91FF5">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00AD664"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ACF7155"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33B7A6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BD4C2C7"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410697"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5A68E79"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61B47399" w14:textId="77777777" w:rsidR="005B28E2" w:rsidRPr="0004360F" w:rsidRDefault="005B28E2" w:rsidP="00B91FF5">
            <w:pPr>
              <w:pStyle w:val="TAC"/>
            </w:pPr>
            <w:proofErr w:type="spellStart"/>
            <w:r w:rsidRPr="0004360F">
              <w:t>Outer_Full</w:t>
            </w:r>
            <w:proofErr w:type="spellEnd"/>
          </w:p>
        </w:tc>
      </w:tr>
      <w:tr w:rsidR="005B28E2" w:rsidRPr="0004360F" w14:paraId="24E84112" w14:textId="77777777" w:rsidTr="00B91FF5">
        <w:trPr>
          <w:trHeight w:val="227"/>
        </w:trPr>
        <w:tc>
          <w:tcPr>
            <w:tcW w:w="492" w:type="pct"/>
            <w:shd w:val="clear" w:color="auto" w:fill="auto"/>
            <w:tcMar>
              <w:left w:w="28" w:type="dxa"/>
              <w:right w:w="28" w:type="dxa"/>
            </w:tcMar>
            <w:vAlign w:val="center"/>
          </w:tcPr>
          <w:p w14:paraId="0699F01D" w14:textId="77777777" w:rsidR="005B28E2" w:rsidRPr="0004360F" w:rsidRDefault="005B28E2" w:rsidP="00B91FF5">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5A9D32DE"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BB5608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8456B91"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A3C86E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F10DF2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54CD545"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2F9EA1A4" w14:textId="77777777" w:rsidR="005B28E2" w:rsidRPr="0004360F" w:rsidRDefault="005B28E2" w:rsidP="00B91FF5">
            <w:pPr>
              <w:pStyle w:val="TAC"/>
            </w:pPr>
            <w:r w:rsidRPr="0004360F">
              <w:t>4@0</w:t>
            </w:r>
          </w:p>
        </w:tc>
        <w:tc>
          <w:tcPr>
            <w:tcW w:w="668" w:type="pct"/>
            <w:shd w:val="clear" w:color="auto" w:fill="auto"/>
            <w:vAlign w:val="center"/>
          </w:tcPr>
          <w:p w14:paraId="73ABE7CB" w14:textId="77777777" w:rsidR="005B28E2" w:rsidRPr="0004360F" w:rsidRDefault="005B28E2" w:rsidP="00B91FF5">
            <w:pPr>
              <w:pStyle w:val="TAC"/>
            </w:pPr>
            <w:r w:rsidRPr="0004360F">
              <w:t>2@0</w:t>
            </w:r>
          </w:p>
        </w:tc>
      </w:tr>
      <w:tr w:rsidR="005B28E2" w:rsidRPr="0004360F" w14:paraId="63293E08" w14:textId="77777777" w:rsidTr="00B91FF5">
        <w:trPr>
          <w:trHeight w:val="227"/>
        </w:trPr>
        <w:tc>
          <w:tcPr>
            <w:tcW w:w="492" w:type="pct"/>
            <w:shd w:val="clear" w:color="auto" w:fill="auto"/>
            <w:tcMar>
              <w:left w:w="28" w:type="dxa"/>
              <w:right w:w="28" w:type="dxa"/>
            </w:tcMar>
            <w:vAlign w:val="center"/>
          </w:tcPr>
          <w:p w14:paraId="7D151FC9" w14:textId="77777777" w:rsidR="005B28E2" w:rsidRPr="0004360F" w:rsidRDefault="005B28E2" w:rsidP="00B91FF5">
            <w:pPr>
              <w:pStyle w:val="TAC"/>
              <w:rPr>
                <w:lang w:eastAsia="zh-CN"/>
              </w:rPr>
            </w:pPr>
            <w:r>
              <w:rPr>
                <w:lang w:eastAsia="zh-CN"/>
              </w:rPr>
              <w:t>15a</w:t>
            </w:r>
          </w:p>
        </w:tc>
        <w:tc>
          <w:tcPr>
            <w:tcW w:w="502" w:type="pct"/>
            <w:shd w:val="clear" w:color="auto" w:fill="auto"/>
            <w:tcMar>
              <w:left w:w="28" w:type="dxa"/>
              <w:right w:w="28" w:type="dxa"/>
            </w:tcMar>
            <w:vAlign w:val="center"/>
          </w:tcPr>
          <w:p w14:paraId="2E715077"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C28B52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50BB78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302427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48BBAC3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2C97DAF"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66E7910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CB33C9D" w14:textId="77777777" w:rsidR="005B28E2" w:rsidRPr="0004360F" w:rsidRDefault="005B28E2" w:rsidP="00B91FF5">
            <w:pPr>
              <w:pStyle w:val="TAC"/>
            </w:pPr>
            <w:r w:rsidRPr="00AC60A7">
              <w:rPr>
                <w:lang w:eastAsia="ja-JP"/>
              </w:rPr>
              <w:t>2@7</w:t>
            </w:r>
          </w:p>
        </w:tc>
      </w:tr>
      <w:tr w:rsidR="005B28E2" w:rsidRPr="0004360F" w14:paraId="740DF11D" w14:textId="77777777" w:rsidTr="00B91FF5">
        <w:trPr>
          <w:trHeight w:val="227"/>
        </w:trPr>
        <w:tc>
          <w:tcPr>
            <w:tcW w:w="492" w:type="pct"/>
            <w:shd w:val="clear" w:color="auto" w:fill="auto"/>
            <w:tcMar>
              <w:left w:w="28" w:type="dxa"/>
              <w:right w:w="28" w:type="dxa"/>
            </w:tcMar>
            <w:vAlign w:val="center"/>
          </w:tcPr>
          <w:p w14:paraId="403DA16E" w14:textId="77777777" w:rsidR="005B28E2" w:rsidRPr="0004360F" w:rsidRDefault="005B28E2" w:rsidP="00B91FF5">
            <w:pPr>
              <w:pStyle w:val="TAC"/>
              <w:rPr>
                <w:lang w:eastAsia="zh-CN"/>
              </w:rPr>
            </w:pPr>
            <w:r w:rsidRPr="0004360F">
              <w:rPr>
                <w:lang w:eastAsia="zh-CN"/>
              </w:rPr>
              <w:t>15</w:t>
            </w:r>
            <w:r>
              <w:rPr>
                <w:lang w:eastAsia="zh-CN"/>
              </w:rPr>
              <w:t>b</w:t>
            </w:r>
          </w:p>
        </w:tc>
        <w:tc>
          <w:tcPr>
            <w:tcW w:w="502" w:type="pct"/>
            <w:shd w:val="clear" w:color="auto" w:fill="auto"/>
            <w:tcMar>
              <w:left w:w="28" w:type="dxa"/>
              <w:right w:w="28" w:type="dxa"/>
            </w:tcMar>
            <w:vAlign w:val="center"/>
          </w:tcPr>
          <w:p w14:paraId="1766E1B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0EDDA68"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FE0B913"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28D9F5"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3E4D7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62FAB2C"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0DC68D01" w14:textId="77777777" w:rsidR="005B28E2" w:rsidRPr="0004360F" w:rsidRDefault="005B28E2" w:rsidP="00B91FF5">
            <w:pPr>
              <w:pStyle w:val="TAC"/>
            </w:pPr>
            <w:r w:rsidRPr="0004360F">
              <w:t>4@48</w:t>
            </w:r>
          </w:p>
        </w:tc>
        <w:tc>
          <w:tcPr>
            <w:tcW w:w="668" w:type="pct"/>
            <w:shd w:val="clear" w:color="auto" w:fill="auto"/>
            <w:vAlign w:val="center"/>
          </w:tcPr>
          <w:p w14:paraId="151C26EC" w14:textId="77777777" w:rsidR="005B28E2" w:rsidRPr="0004360F" w:rsidRDefault="005B28E2" w:rsidP="00B91FF5">
            <w:pPr>
              <w:pStyle w:val="TAC"/>
            </w:pPr>
            <w:r w:rsidRPr="0004360F">
              <w:t>2@22</w:t>
            </w:r>
          </w:p>
        </w:tc>
      </w:tr>
      <w:tr w:rsidR="005B28E2" w:rsidRPr="0004360F" w14:paraId="6081F496" w14:textId="77777777" w:rsidTr="00B91FF5">
        <w:trPr>
          <w:trHeight w:val="227"/>
        </w:trPr>
        <w:tc>
          <w:tcPr>
            <w:tcW w:w="492" w:type="pct"/>
            <w:shd w:val="clear" w:color="auto" w:fill="auto"/>
            <w:tcMar>
              <w:left w:w="28" w:type="dxa"/>
              <w:right w:w="28" w:type="dxa"/>
            </w:tcMar>
            <w:vAlign w:val="center"/>
          </w:tcPr>
          <w:p w14:paraId="55E7ED61" w14:textId="77777777" w:rsidR="005B28E2" w:rsidRPr="0004360F" w:rsidRDefault="005B28E2" w:rsidP="00B91FF5">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3D8A883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069887F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4A5BED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59808D8"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497F0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3FDDA5D"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CAEFF38" w14:textId="77777777" w:rsidR="005B28E2" w:rsidRPr="0004360F" w:rsidRDefault="005B28E2" w:rsidP="00B91FF5">
            <w:pPr>
              <w:pStyle w:val="TAC"/>
            </w:pPr>
            <w:r w:rsidRPr="0004360F">
              <w:t>Edge_1RB_Left</w:t>
            </w:r>
          </w:p>
        </w:tc>
      </w:tr>
      <w:tr w:rsidR="005B28E2" w:rsidRPr="0004360F" w14:paraId="292B9EA5" w14:textId="77777777" w:rsidTr="00B91FF5">
        <w:trPr>
          <w:trHeight w:val="227"/>
        </w:trPr>
        <w:tc>
          <w:tcPr>
            <w:tcW w:w="492" w:type="pct"/>
            <w:shd w:val="clear" w:color="auto" w:fill="auto"/>
            <w:tcMar>
              <w:left w:w="28" w:type="dxa"/>
              <w:right w:w="28" w:type="dxa"/>
            </w:tcMar>
            <w:vAlign w:val="center"/>
          </w:tcPr>
          <w:p w14:paraId="74911866" w14:textId="77777777" w:rsidR="005B28E2" w:rsidRPr="0004360F" w:rsidRDefault="005B28E2" w:rsidP="00B91FF5">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7D61EF32"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312251F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CAF53DD"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D3104AD"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8D2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F289998"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03993FA7" w14:textId="77777777" w:rsidR="005B28E2" w:rsidRPr="0004360F" w:rsidRDefault="005B28E2" w:rsidP="00B91FF5">
            <w:pPr>
              <w:pStyle w:val="TAC"/>
            </w:pPr>
            <w:r w:rsidRPr="0004360F">
              <w:t>Edge_1RB_Right</w:t>
            </w:r>
          </w:p>
        </w:tc>
      </w:tr>
      <w:tr w:rsidR="005B28E2" w:rsidRPr="0004360F" w14:paraId="5AD3A1A8" w14:textId="77777777" w:rsidTr="00B91FF5">
        <w:trPr>
          <w:trHeight w:val="227"/>
        </w:trPr>
        <w:tc>
          <w:tcPr>
            <w:tcW w:w="492" w:type="pct"/>
            <w:shd w:val="clear" w:color="auto" w:fill="auto"/>
            <w:tcMar>
              <w:left w:w="28" w:type="dxa"/>
              <w:right w:w="28" w:type="dxa"/>
            </w:tcMar>
            <w:vAlign w:val="center"/>
          </w:tcPr>
          <w:p w14:paraId="0971E388" w14:textId="77777777" w:rsidR="005B28E2" w:rsidRPr="0004360F" w:rsidRDefault="005B28E2" w:rsidP="00B91FF5">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713285B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A41796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7CDA50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46D66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E9B741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CC1BEA6"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FBB986E" w14:textId="77777777" w:rsidR="005B28E2" w:rsidRPr="0004360F" w:rsidRDefault="005B28E2" w:rsidP="00B91FF5">
            <w:pPr>
              <w:pStyle w:val="TAC"/>
            </w:pPr>
            <w:proofErr w:type="spellStart"/>
            <w:r w:rsidRPr="0004360F">
              <w:t>Outer_Full</w:t>
            </w:r>
            <w:proofErr w:type="spellEnd"/>
          </w:p>
        </w:tc>
      </w:tr>
      <w:tr w:rsidR="005B28E2" w:rsidRPr="0004360F" w14:paraId="3DE12D8C" w14:textId="77777777" w:rsidTr="00B91FF5">
        <w:trPr>
          <w:trHeight w:val="227"/>
        </w:trPr>
        <w:tc>
          <w:tcPr>
            <w:tcW w:w="492" w:type="pct"/>
            <w:shd w:val="clear" w:color="auto" w:fill="auto"/>
            <w:tcMar>
              <w:left w:w="28" w:type="dxa"/>
              <w:right w:w="28" w:type="dxa"/>
            </w:tcMar>
            <w:vAlign w:val="center"/>
          </w:tcPr>
          <w:p w14:paraId="03ED80E1" w14:textId="77777777" w:rsidR="005B28E2" w:rsidRPr="0004360F" w:rsidRDefault="005B28E2" w:rsidP="00B91FF5">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4975D8DB"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90D2E5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9B77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F8A09F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DAE5A3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4C712D9"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642ACAC6" w14:textId="77777777" w:rsidR="005B28E2" w:rsidRPr="0004360F" w:rsidRDefault="005B28E2" w:rsidP="00B91FF5">
            <w:pPr>
              <w:pStyle w:val="TAC"/>
            </w:pPr>
            <w:r w:rsidRPr="0004360F">
              <w:t>4@0</w:t>
            </w:r>
          </w:p>
        </w:tc>
        <w:tc>
          <w:tcPr>
            <w:tcW w:w="668" w:type="pct"/>
            <w:shd w:val="clear" w:color="auto" w:fill="auto"/>
            <w:vAlign w:val="center"/>
          </w:tcPr>
          <w:p w14:paraId="58B1F3C2" w14:textId="77777777" w:rsidR="005B28E2" w:rsidRPr="0004360F" w:rsidRDefault="005B28E2" w:rsidP="00B91FF5">
            <w:pPr>
              <w:pStyle w:val="TAC"/>
            </w:pPr>
            <w:r w:rsidRPr="0004360F">
              <w:t>2@0</w:t>
            </w:r>
          </w:p>
        </w:tc>
      </w:tr>
      <w:tr w:rsidR="005B28E2" w:rsidRPr="0004360F" w14:paraId="3042C3E0" w14:textId="77777777" w:rsidTr="00B91FF5">
        <w:trPr>
          <w:trHeight w:val="227"/>
        </w:trPr>
        <w:tc>
          <w:tcPr>
            <w:tcW w:w="492" w:type="pct"/>
            <w:shd w:val="clear" w:color="auto" w:fill="auto"/>
            <w:tcMar>
              <w:left w:w="28" w:type="dxa"/>
              <w:right w:w="28" w:type="dxa"/>
            </w:tcMar>
            <w:vAlign w:val="center"/>
          </w:tcPr>
          <w:p w14:paraId="029D260F" w14:textId="77777777" w:rsidR="005B28E2" w:rsidRPr="0004360F" w:rsidRDefault="005B28E2" w:rsidP="00B91FF5">
            <w:pPr>
              <w:pStyle w:val="TAC"/>
              <w:rPr>
                <w:lang w:eastAsia="zh-CN"/>
              </w:rPr>
            </w:pPr>
            <w:r>
              <w:rPr>
                <w:lang w:eastAsia="zh-CN"/>
              </w:rPr>
              <w:t>20a</w:t>
            </w:r>
          </w:p>
        </w:tc>
        <w:tc>
          <w:tcPr>
            <w:tcW w:w="502" w:type="pct"/>
            <w:shd w:val="clear" w:color="auto" w:fill="auto"/>
            <w:tcMar>
              <w:left w:w="28" w:type="dxa"/>
              <w:right w:w="28" w:type="dxa"/>
            </w:tcMar>
            <w:vAlign w:val="center"/>
          </w:tcPr>
          <w:p w14:paraId="61C9CAE4"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15796493"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6D141A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7464B7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ECB0BB3"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E8C8D38"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21128A37"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F4D36F8" w14:textId="77777777" w:rsidR="005B28E2" w:rsidRPr="0004360F" w:rsidRDefault="005B28E2" w:rsidP="00B91FF5">
            <w:pPr>
              <w:pStyle w:val="TAC"/>
            </w:pPr>
            <w:r w:rsidRPr="00AC60A7">
              <w:rPr>
                <w:lang w:eastAsia="ja-JP"/>
              </w:rPr>
              <w:t>2@7</w:t>
            </w:r>
          </w:p>
        </w:tc>
      </w:tr>
      <w:tr w:rsidR="005B28E2" w:rsidRPr="0004360F" w14:paraId="447212A5" w14:textId="77777777" w:rsidTr="00B91FF5">
        <w:trPr>
          <w:trHeight w:val="227"/>
        </w:trPr>
        <w:tc>
          <w:tcPr>
            <w:tcW w:w="492" w:type="pct"/>
            <w:shd w:val="clear" w:color="auto" w:fill="auto"/>
            <w:tcMar>
              <w:left w:w="28" w:type="dxa"/>
              <w:right w:w="28" w:type="dxa"/>
            </w:tcMar>
            <w:vAlign w:val="center"/>
          </w:tcPr>
          <w:p w14:paraId="0C6144EA" w14:textId="77777777" w:rsidR="005B28E2" w:rsidRPr="0004360F" w:rsidRDefault="005B28E2" w:rsidP="00B91FF5">
            <w:pPr>
              <w:pStyle w:val="TAC"/>
              <w:rPr>
                <w:lang w:eastAsia="zh-CN"/>
              </w:rPr>
            </w:pPr>
            <w:r w:rsidRPr="0004360F">
              <w:rPr>
                <w:lang w:eastAsia="zh-CN"/>
              </w:rPr>
              <w:t>20</w:t>
            </w:r>
            <w:r>
              <w:rPr>
                <w:lang w:eastAsia="zh-CN"/>
              </w:rPr>
              <w:t>b</w:t>
            </w:r>
          </w:p>
        </w:tc>
        <w:tc>
          <w:tcPr>
            <w:tcW w:w="502" w:type="pct"/>
            <w:shd w:val="clear" w:color="auto" w:fill="auto"/>
            <w:tcMar>
              <w:left w:w="28" w:type="dxa"/>
              <w:right w:w="28" w:type="dxa"/>
            </w:tcMar>
            <w:vAlign w:val="center"/>
          </w:tcPr>
          <w:p w14:paraId="0A9D850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804091F"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2DDEC5FA" w14:textId="77777777" w:rsidR="005B28E2" w:rsidRPr="0004360F" w:rsidRDefault="005B28E2" w:rsidP="00B91FF5">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565DC7E2" w14:textId="77777777" w:rsidR="005B28E2" w:rsidRPr="0004360F" w:rsidRDefault="005B28E2" w:rsidP="00B91FF5">
            <w:pPr>
              <w:pStyle w:val="TAC"/>
            </w:pPr>
          </w:p>
        </w:tc>
        <w:tc>
          <w:tcPr>
            <w:tcW w:w="215" w:type="pct"/>
            <w:tcBorders>
              <w:top w:val="nil"/>
            </w:tcBorders>
            <w:shd w:val="clear" w:color="auto" w:fill="auto"/>
            <w:textDirection w:val="btLr"/>
            <w:vAlign w:val="center"/>
          </w:tcPr>
          <w:p w14:paraId="66CA0E8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09D352D"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5A0DE626" w14:textId="77777777" w:rsidR="005B28E2" w:rsidRPr="0004360F" w:rsidRDefault="005B28E2" w:rsidP="00B91FF5">
            <w:pPr>
              <w:pStyle w:val="TAC"/>
            </w:pPr>
            <w:r w:rsidRPr="0004360F">
              <w:t>4@48</w:t>
            </w:r>
          </w:p>
        </w:tc>
        <w:tc>
          <w:tcPr>
            <w:tcW w:w="668" w:type="pct"/>
            <w:shd w:val="clear" w:color="auto" w:fill="auto"/>
            <w:vAlign w:val="center"/>
          </w:tcPr>
          <w:p w14:paraId="624321BC" w14:textId="77777777" w:rsidR="005B28E2" w:rsidRPr="0004360F" w:rsidRDefault="005B28E2" w:rsidP="00B91FF5">
            <w:pPr>
              <w:pStyle w:val="TAC"/>
            </w:pPr>
            <w:r w:rsidRPr="0004360F">
              <w:t>2@22</w:t>
            </w:r>
          </w:p>
        </w:tc>
      </w:tr>
      <w:tr w:rsidR="005B28E2" w:rsidRPr="0004360F" w14:paraId="23687D42" w14:textId="77777777" w:rsidTr="00B91FF5">
        <w:tc>
          <w:tcPr>
            <w:tcW w:w="5000" w:type="pct"/>
            <w:gridSpan w:val="11"/>
          </w:tcPr>
          <w:p w14:paraId="67422C9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0B679B8"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A9A18BA" w14:textId="77777777" w:rsidR="005B28E2" w:rsidRPr="0004360F" w:rsidRDefault="005B28E2" w:rsidP="005B28E2">
      <w:pPr>
        <w:rPr>
          <w:lang w:eastAsia="zh-CN"/>
        </w:rPr>
      </w:pPr>
    </w:p>
    <w:p w14:paraId="04B389EA" w14:textId="77777777" w:rsidR="005B28E2" w:rsidRPr="0004360F" w:rsidRDefault="005B28E2" w:rsidP="005B28E2">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B28E2" w:rsidRPr="0004360F" w14:paraId="07C11F4F" w14:textId="77777777" w:rsidTr="00B91FF5">
        <w:trPr>
          <w:trHeight w:val="152"/>
        </w:trPr>
        <w:tc>
          <w:tcPr>
            <w:tcW w:w="5000" w:type="pct"/>
            <w:gridSpan w:val="11"/>
            <w:shd w:val="clear" w:color="auto" w:fill="auto"/>
            <w:tcMar>
              <w:left w:w="28" w:type="dxa"/>
              <w:right w:w="28" w:type="dxa"/>
            </w:tcMar>
            <w:vAlign w:val="center"/>
          </w:tcPr>
          <w:p w14:paraId="76BE90AC" w14:textId="77777777" w:rsidR="005B28E2" w:rsidRPr="0004360F" w:rsidRDefault="005B28E2" w:rsidP="00B91FF5">
            <w:pPr>
              <w:pStyle w:val="TAH"/>
              <w:rPr>
                <w:rFonts w:eastAsia="MS PGothic"/>
              </w:rPr>
            </w:pPr>
            <w:r w:rsidRPr="0004360F">
              <w:rPr>
                <w:lang w:eastAsia="zh-CN"/>
              </w:rPr>
              <w:t>Initial Conditions</w:t>
            </w:r>
          </w:p>
        </w:tc>
      </w:tr>
      <w:tr w:rsidR="005B28E2" w:rsidRPr="0004360F" w14:paraId="21910824" w14:textId="77777777" w:rsidTr="00B91FF5">
        <w:trPr>
          <w:trHeight w:val="152"/>
        </w:trPr>
        <w:tc>
          <w:tcPr>
            <w:tcW w:w="3161" w:type="pct"/>
            <w:gridSpan w:val="8"/>
            <w:shd w:val="clear" w:color="auto" w:fill="auto"/>
            <w:tcMar>
              <w:left w:w="28" w:type="dxa"/>
              <w:right w:w="28" w:type="dxa"/>
            </w:tcMar>
            <w:vAlign w:val="center"/>
          </w:tcPr>
          <w:p w14:paraId="16DAC0E4"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1269E3A" w14:textId="77777777" w:rsidR="005B28E2" w:rsidRPr="0004360F" w:rsidRDefault="005B28E2" w:rsidP="00B91FF5">
            <w:pPr>
              <w:pStyle w:val="TAL"/>
            </w:pPr>
            <w:r w:rsidRPr="0004360F">
              <w:t>Normal</w:t>
            </w:r>
          </w:p>
        </w:tc>
      </w:tr>
      <w:tr w:rsidR="005B28E2" w:rsidRPr="0004360F" w14:paraId="34AC1702" w14:textId="77777777" w:rsidTr="00B91FF5">
        <w:trPr>
          <w:trHeight w:val="152"/>
        </w:trPr>
        <w:tc>
          <w:tcPr>
            <w:tcW w:w="3161" w:type="pct"/>
            <w:gridSpan w:val="8"/>
            <w:shd w:val="clear" w:color="auto" w:fill="auto"/>
            <w:tcMar>
              <w:left w:w="28" w:type="dxa"/>
              <w:right w:w="28" w:type="dxa"/>
            </w:tcMar>
            <w:vAlign w:val="center"/>
          </w:tcPr>
          <w:p w14:paraId="53F20439"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0698F2ED" w14:textId="77777777" w:rsidR="005B28E2" w:rsidRPr="0004360F" w:rsidRDefault="005B28E2" w:rsidP="00B91FF5">
            <w:pPr>
              <w:pStyle w:val="TAL"/>
            </w:pPr>
            <w:r w:rsidRPr="0004360F">
              <w:t>Defined for each test ID</w:t>
            </w:r>
          </w:p>
        </w:tc>
      </w:tr>
      <w:tr w:rsidR="005B28E2" w:rsidRPr="0004360F" w14:paraId="16E58EE2" w14:textId="77777777" w:rsidTr="00B91FF5">
        <w:trPr>
          <w:trHeight w:val="152"/>
        </w:trPr>
        <w:tc>
          <w:tcPr>
            <w:tcW w:w="3161" w:type="pct"/>
            <w:gridSpan w:val="8"/>
            <w:shd w:val="clear" w:color="auto" w:fill="auto"/>
            <w:tcMar>
              <w:left w:w="28" w:type="dxa"/>
              <w:right w:w="28" w:type="dxa"/>
            </w:tcMar>
            <w:vAlign w:val="center"/>
          </w:tcPr>
          <w:p w14:paraId="48FB884F"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4A91DB5" w14:textId="77777777" w:rsidR="005B28E2" w:rsidRPr="0004360F" w:rsidRDefault="005B28E2" w:rsidP="00B91FF5">
            <w:pPr>
              <w:pStyle w:val="TAL"/>
              <w:rPr>
                <w:lang w:eastAsia="zh-CN"/>
              </w:rPr>
            </w:pPr>
            <w:r w:rsidRPr="0004360F">
              <w:t>Defined for each test ID</w:t>
            </w:r>
          </w:p>
        </w:tc>
      </w:tr>
      <w:tr w:rsidR="005B28E2" w:rsidRPr="0004360F" w14:paraId="652153DC" w14:textId="77777777" w:rsidTr="00B91FF5">
        <w:trPr>
          <w:trHeight w:val="152"/>
        </w:trPr>
        <w:tc>
          <w:tcPr>
            <w:tcW w:w="3161" w:type="pct"/>
            <w:gridSpan w:val="8"/>
            <w:shd w:val="clear" w:color="auto" w:fill="auto"/>
            <w:tcMar>
              <w:left w:w="28" w:type="dxa"/>
              <w:right w:w="28" w:type="dxa"/>
            </w:tcMar>
            <w:vAlign w:val="center"/>
          </w:tcPr>
          <w:p w14:paraId="7FA73DC1"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4DF90428" w14:textId="77777777" w:rsidR="005B28E2" w:rsidRPr="0004360F" w:rsidRDefault="005B28E2" w:rsidP="00B91FF5">
            <w:pPr>
              <w:pStyle w:val="TAL"/>
              <w:rPr>
                <w:lang w:eastAsia="zh-CN"/>
              </w:rPr>
            </w:pPr>
            <w:r w:rsidRPr="0004360F">
              <w:t>Lowest, Highest</w:t>
            </w:r>
          </w:p>
        </w:tc>
      </w:tr>
      <w:tr w:rsidR="005B28E2" w:rsidRPr="0004360F" w14:paraId="3BBE0388" w14:textId="77777777" w:rsidTr="00B91FF5">
        <w:trPr>
          <w:trHeight w:val="152"/>
        </w:trPr>
        <w:tc>
          <w:tcPr>
            <w:tcW w:w="5000" w:type="pct"/>
            <w:gridSpan w:val="11"/>
            <w:shd w:val="clear" w:color="auto" w:fill="auto"/>
            <w:tcMar>
              <w:left w:w="28" w:type="dxa"/>
              <w:right w:w="28" w:type="dxa"/>
            </w:tcMar>
            <w:vAlign w:val="center"/>
          </w:tcPr>
          <w:p w14:paraId="4A9B1D40" w14:textId="77777777" w:rsidR="005B28E2" w:rsidRPr="0004360F" w:rsidRDefault="005B28E2" w:rsidP="00B91FF5">
            <w:pPr>
              <w:pStyle w:val="TAH"/>
              <w:rPr>
                <w:rFonts w:eastAsia="MS PGothic"/>
              </w:rPr>
            </w:pPr>
            <w:r w:rsidRPr="0004360F">
              <w:t>A-MPR test parameters for NS_44</w:t>
            </w:r>
          </w:p>
        </w:tc>
      </w:tr>
      <w:tr w:rsidR="005B28E2" w:rsidRPr="0004360F" w14:paraId="0CE9E69B" w14:textId="77777777" w:rsidTr="00B91FF5">
        <w:trPr>
          <w:trHeight w:val="152"/>
        </w:trPr>
        <w:tc>
          <w:tcPr>
            <w:tcW w:w="475" w:type="pct"/>
            <w:tcBorders>
              <w:bottom w:val="nil"/>
            </w:tcBorders>
            <w:shd w:val="clear" w:color="auto" w:fill="auto"/>
            <w:tcMar>
              <w:left w:w="28" w:type="dxa"/>
              <w:right w:w="28" w:type="dxa"/>
            </w:tcMar>
            <w:vAlign w:val="center"/>
          </w:tcPr>
          <w:p w14:paraId="039A45BC" w14:textId="77777777" w:rsidR="005B28E2" w:rsidRPr="0004360F" w:rsidRDefault="005B28E2" w:rsidP="00B91FF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50720228" w14:textId="77777777" w:rsidR="005B28E2" w:rsidRPr="0004360F" w:rsidRDefault="005B28E2" w:rsidP="00B91FF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0C98F99"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F96BCF9" w14:textId="77777777" w:rsidR="005B28E2" w:rsidRPr="0004360F" w:rsidRDefault="005B28E2" w:rsidP="00B91FF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4DC4E83" w14:textId="77777777" w:rsidR="005B28E2" w:rsidRPr="0004360F" w:rsidRDefault="005B28E2" w:rsidP="00B91FF5">
            <w:pPr>
              <w:pStyle w:val="TAH"/>
            </w:pPr>
            <w:r w:rsidRPr="0004360F">
              <w:t>Downlink Configuration</w:t>
            </w:r>
          </w:p>
        </w:tc>
        <w:tc>
          <w:tcPr>
            <w:tcW w:w="2810" w:type="pct"/>
            <w:gridSpan w:val="6"/>
            <w:shd w:val="clear" w:color="auto" w:fill="auto"/>
            <w:vAlign w:val="center"/>
          </w:tcPr>
          <w:p w14:paraId="32BCB7F4" w14:textId="77777777" w:rsidR="005B28E2" w:rsidRPr="0004360F" w:rsidRDefault="005B28E2" w:rsidP="00B91FF5">
            <w:pPr>
              <w:pStyle w:val="TAH"/>
            </w:pPr>
            <w:r w:rsidRPr="0004360F">
              <w:t>Uplink Configuration</w:t>
            </w:r>
          </w:p>
        </w:tc>
      </w:tr>
      <w:tr w:rsidR="005B28E2" w:rsidRPr="0004360F" w14:paraId="0790F63B" w14:textId="77777777" w:rsidTr="00B91FF5">
        <w:trPr>
          <w:trHeight w:val="152"/>
        </w:trPr>
        <w:tc>
          <w:tcPr>
            <w:tcW w:w="475" w:type="pct"/>
            <w:tcBorders>
              <w:top w:val="nil"/>
              <w:bottom w:val="nil"/>
            </w:tcBorders>
            <w:shd w:val="clear" w:color="auto" w:fill="auto"/>
            <w:tcMar>
              <w:left w:w="28" w:type="dxa"/>
              <w:right w:w="28" w:type="dxa"/>
            </w:tcMar>
            <w:vAlign w:val="center"/>
          </w:tcPr>
          <w:p w14:paraId="04408F6B" w14:textId="77777777" w:rsidR="005B28E2" w:rsidRPr="0004360F" w:rsidRDefault="005B28E2" w:rsidP="00B91FF5">
            <w:pPr>
              <w:pStyle w:val="TAH"/>
              <w:rPr>
                <w:lang w:eastAsia="zh-CN"/>
              </w:rPr>
            </w:pPr>
          </w:p>
        </w:tc>
        <w:tc>
          <w:tcPr>
            <w:tcW w:w="419" w:type="pct"/>
            <w:tcBorders>
              <w:top w:val="nil"/>
              <w:bottom w:val="nil"/>
            </w:tcBorders>
            <w:shd w:val="clear" w:color="auto" w:fill="auto"/>
            <w:tcMar>
              <w:left w:w="28" w:type="dxa"/>
              <w:right w:w="28" w:type="dxa"/>
            </w:tcMar>
            <w:vAlign w:val="center"/>
          </w:tcPr>
          <w:p w14:paraId="3BCABDCF" w14:textId="77777777" w:rsidR="005B28E2" w:rsidRPr="0004360F" w:rsidRDefault="005B28E2" w:rsidP="00B91FF5">
            <w:pPr>
              <w:pStyle w:val="TAH"/>
            </w:pPr>
            <w:r w:rsidRPr="0004360F">
              <w:t>(MHz)</w:t>
            </w:r>
          </w:p>
        </w:tc>
        <w:tc>
          <w:tcPr>
            <w:tcW w:w="267" w:type="pct"/>
            <w:tcBorders>
              <w:top w:val="nil"/>
              <w:bottom w:val="nil"/>
            </w:tcBorders>
            <w:shd w:val="clear" w:color="auto" w:fill="auto"/>
            <w:tcMar>
              <w:left w:w="23" w:type="dxa"/>
              <w:right w:w="23" w:type="dxa"/>
            </w:tcMar>
            <w:vAlign w:val="center"/>
          </w:tcPr>
          <w:p w14:paraId="6BE0820B"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EE9C3A7"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0903A7A0" w14:textId="77777777" w:rsidR="005B28E2" w:rsidRPr="0004360F" w:rsidRDefault="005B28E2" w:rsidP="00B91FF5">
            <w:pPr>
              <w:pStyle w:val="TAH"/>
            </w:pPr>
          </w:p>
        </w:tc>
        <w:tc>
          <w:tcPr>
            <w:tcW w:w="750" w:type="pct"/>
            <w:gridSpan w:val="2"/>
            <w:tcBorders>
              <w:bottom w:val="nil"/>
            </w:tcBorders>
            <w:shd w:val="clear" w:color="auto" w:fill="auto"/>
            <w:vAlign w:val="center"/>
          </w:tcPr>
          <w:p w14:paraId="6C426350" w14:textId="77777777" w:rsidR="005B28E2" w:rsidRPr="0004360F" w:rsidRDefault="005B28E2" w:rsidP="00B91FF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49E8EB20" w14:textId="77777777" w:rsidR="005B28E2" w:rsidRPr="0004360F" w:rsidRDefault="005B28E2" w:rsidP="00B91FF5">
            <w:pPr>
              <w:pStyle w:val="TAH"/>
              <w:rPr>
                <w:lang w:eastAsia="zh-CN"/>
              </w:rPr>
            </w:pPr>
            <w:r w:rsidRPr="0004360F">
              <w:rPr>
                <w:lang w:eastAsia="zh-CN"/>
              </w:rPr>
              <w:t>RB allocation (Note 1)</w:t>
            </w:r>
          </w:p>
        </w:tc>
      </w:tr>
      <w:tr w:rsidR="005B28E2" w:rsidRPr="0004360F" w14:paraId="3DE7057B" w14:textId="77777777" w:rsidTr="00B91FF5">
        <w:trPr>
          <w:trHeight w:val="152"/>
        </w:trPr>
        <w:tc>
          <w:tcPr>
            <w:tcW w:w="475" w:type="pct"/>
            <w:tcBorders>
              <w:top w:val="nil"/>
            </w:tcBorders>
            <w:shd w:val="clear" w:color="auto" w:fill="auto"/>
            <w:tcMar>
              <w:left w:w="28" w:type="dxa"/>
              <w:right w:w="28" w:type="dxa"/>
            </w:tcMar>
            <w:vAlign w:val="center"/>
          </w:tcPr>
          <w:p w14:paraId="5F42F379" w14:textId="77777777" w:rsidR="005B28E2" w:rsidRPr="0004360F" w:rsidRDefault="005B28E2" w:rsidP="00B91FF5">
            <w:pPr>
              <w:pStyle w:val="TAH"/>
              <w:rPr>
                <w:lang w:eastAsia="ja-JP"/>
              </w:rPr>
            </w:pPr>
          </w:p>
        </w:tc>
        <w:tc>
          <w:tcPr>
            <w:tcW w:w="419" w:type="pct"/>
            <w:tcBorders>
              <w:top w:val="nil"/>
            </w:tcBorders>
            <w:shd w:val="clear" w:color="auto" w:fill="auto"/>
            <w:tcMar>
              <w:left w:w="28" w:type="dxa"/>
              <w:right w:w="28" w:type="dxa"/>
            </w:tcMar>
            <w:vAlign w:val="center"/>
          </w:tcPr>
          <w:p w14:paraId="26835215" w14:textId="77777777" w:rsidR="005B28E2" w:rsidRPr="0004360F" w:rsidRDefault="005B28E2" w:rsidP="00B91FF5">
            <w:pPr>
              <w:pStyle w:val="TAH"/>
              <w:rPr>
                <w:lang w:eastAsia="ja-JP"/>
              </w:rPr>
            </w:pPr>
          </w:p>
        </w:tc>
        <w:tc>
          <w:tcPr>
            <w:tcW w:w="267" w:type="pct"/>
            <w:tcBorders>
              <w:top w:val="nil"/>
            </w:tcBorders>
            <w:shd w:val="clear" w:color="auto" w:fill="auto"/>
            <w:tcMar>
              <w:left w:w="23" w:type="dxa"/>
              <w:right w:w="23" w:type="dxa"/>
            </w:tcMar>
            <w:vAlign w:val="center"/>
          </w:tcPr>
          <w:p w14:paraId="16F0C367"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2D84FCBE" w14:textId="77777777" w:rsidR="005B28E2" w:rsidRPr="0004360F" w:rsidRDefault="005B28E2" w:rsidP="00B91FF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1E0D2F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09098A86" w14:textId="77777777" w:rsidR="005B28E2" w:rsidRPr="0004360F" w:rsidRDefault="005B28E2" w:rsidP="00B91FF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E13ECC7"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6D6F6DAD" w14:textId="77777777" w:rsidR="005B28E2" w:rsidRPr="0004360F" w:rsidRDefault="005B28E2" w:rsidP="00B91FF5">
            <w:pPr>
              <w:pStyle w:val="TAH"/>
              <w:rPr>
                <w:lang w:eastAsia="zh-CN"/>
              </w:rPr>
            </w:pPr>
            <w:r w:rsidRPr="0004360F">
              <w:rPr>
                <w:lang w:eastAsia="zh-CN"/>
              </w:rPr>
              <w:t>SCS 30 kHz</w:t>
            </w:r>
          </w:p>
        </w:tc>
        <w:tc>
          <w:tcPr>
            <w:tcW w:w="686" w:type="pct"/>
            <w:shd w:val="clear" w:color="auto" w:fill="auto"/>
            <w:vAlign w:val="center"/>
          </w:tcPr>
          <w:p w14:paraId="66CF6874" w14:textId="77777777" w:rsidR="005B28E2" w:rsidRPr="0004360F" w:rsidRDefault="005B28E2" w:rsidP="00B91FF5">
            <w:pPr>
              <w:pStyle w:val="TAH"/>
              <w:rPr>
                <w:lang w:eastAsia="zh-CN"/>
              </w:rPr>
            </w:pPr>
            <w:r w:rsidRPr="0004360F">
              <w:rPr>
                <w:lang w:eastAsia="zh-CN"/>
              </w:rPr>
              <w:t>SCS 60 kHz</w:t>
            </w:r>
          </w:p>
        </w:tc>
      </w:tr>
      <w:tr w:rsidR="005B28E2" w:rsidRPr="0004360F" w14:paraId="2EC571B7" w14:textId="77777777" w:rsidTr="00B91FF5">
        <w:trPr>
          <w:trHeight w:val="227"/>
        </w:trPr>
        <w:tc>
          <w:tcPr>
            <w:tcW w:w="475" w:type="pct"/>
            <w:shd w:val="clear" w:color="auto" w:fill="auto"/>
            <w:tcMar>
              <w:left w:w="28" w:type="dxa"/>
              <w:right w:w="28" w:type="dxa"/>
            </w:tcMar>
            <w:vAlign w:val="center"/>
          </w:tcPr>
          <w:p w14:paraId="62CA0344" w14:textId="77777777" w:rsidR="005B28E2" w:rsidRPr="0004360F" w:rsidRDefault="005B28E2" w:rsidP="00B91FF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7AEC41C2"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4A3AB8F"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25F95EFF" w14:textId="77777777" w:rsidR="005B28E2" w:rsidRPr="0004360F" w:rsidRDefault="005B28E2" w:rsidP="00B91FF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ABE3281" w14:textId="77777777" w:rsidR="005B28E2" w:rsidRPr="0004360F" w:rsidRDefault="005B28E2" w:rsidP="00B91FF5">
            <w:pPr>
              <w:pStyle w:val="TAC"/>
              <w:rPr>
                <w:lang w:eastAsia="ja-JP"/>
              </w:rPr>
            </w:pPr>
          </w:p>
        </w:tc>
        <w:tc>
          <w:tcPr>
            <w:tcW w:w="202" w:type="pct"/>
            <w:vMerge w:val="restart"/>
            <w:shd w:val="clear" w:color="auto" w:fill="auto"/>
            <w:textDirection w:val="btLr"/>
            <w:vAlign w:val="center"/>
          </w:tcPr>
          <w:p w14:paraId="1DA45ED9" w14:textId="77777777" w:rsidR="005B28E2" w:rsidRPr="0004360F" w:rsidRDefault="005B28E2" w:rsidP="00B91FF5">
            <w:pPr>
              <w:pStyle w:val="TAC"/>
              <w:rPr>
                <w:lang w:eastAsia="ja-JP"/>
              </w:rPr>
            </w:pPr>
            <w:r w:rsidRPr="0004360F">
              <w:rPr>
                <w:lang w:eastAsia="ja-JP"/>
              </w:rPr>
              <w:t>CP-OFDM</w:t>
            </w:r>
          </w:p>
        </w:tc>
        <w:tc>
          <w:tcPr>
            <w:tcW w:w="548" w:type="pct"/>
            <w:shd w:val="clear" w:color="auto" w:fill="auto"/>
            <w:tcMar>
              <w:left w:w="45" w:type="dxa"/>
              <w:right w:w="45" w:type="dxa"/>
            </w:tcMar>
          </w:tcPr>
          <w:p w14:paraId="45D77875"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635013C"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6A7D47BE"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6336220E" w14:textId="77777777" w:rsidR="005B28E2" w:rsidRPr="0004360F" w:rsidRDefault="005B28E2" w:rsidP="00B91FF5">
            <w:pPr>
              <w:pStyle w:val="TAC"/>
              <w:rPr>
                <w:lang w:eastAsia="ja-JP"/>
              </w:rPr>
            </w:pPr>
            <w:r w:rsidRPr="0004360F">
              <w:rPr>
                <w:lang w:eastAsia="ja-JP"/>
              </w:rPr>
              <w:t>25@0 (A3)</w:t>
            </w:r>
          </w:p>
        </w:tc>
      </w:tr>
      <w:tr w:rsidR="005B28E2" w:rsidRPr="0004360F" w14:paraId="0B3B095A" w14:textId="77777777" w:rsidTr="00B91FF5">
        <w:trPr>
          <w:trHeight w:val="227"/>
        </w:trPr>
        <w:tc>
          <w:tcPr>
            <w:tcW w:w="475" w:type="pct"/>
            <w:shd w:val="clear" w:color="auto" w:fill="auto"/>
            <w:tcMar>
              <w:left w:w="28" w:type="dxa"/>
              <w:right w:w="28" w:type="dxa"/>
            </w:tcMar>
            <w:vAlign w:val="center"/>
          </w:tcPr>
          <w:p w14:paraId="67A85245" w14:textId="77777777" w:rsidR="005B28E2" w:rsidRPr="0004360F" w:rsidRDefault="005B28E2" w:rsidP="00B91FF5">
            <w:pPr>
              <w:pStyle w:val="TAC"/>
              <w:rPr>
                <w:lang w:eastAsia="zh-CN"/>
              </w:rPr>
            </w:pPr>
            <w:r w:rsidRPr="0004360F">
              <w:rPr>
                <w:lang w:eastAsia="zh-CN"/>
              </w:rPr>
              <w:t>2</w:t>
            </w:r>
          </w:p>
        </w:tc>
        <w:tc>
          <w:tcPr>
            <w:tcW w:w="419" w:type="pct"/>
            <w:shd w:val="clear" w:color="auto" w:fill="auto"/>
            <w:tcMar>
              <w:left w:w="28" w:type="dxa"/>
              <w:right w:w="28" w:type="dxa"/>
            </w:tcMar>
          </w:tcPr>
          <w:p w14:paraId="3F69044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5B7CA"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3F8895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0BA8B7A"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85A73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56D4917"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C99DC48"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35A4A9C6"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0911CEE6" w14:textId="77777777" w:rsidR="005B28E2" w:rsidRPr="0004360F" w:rsidRDefault="005B28E2" w:rsidP="00B91FF5">
            <w:pPr>
              <w:pStyle w:val="TAC"/>
              <w:rPr>
                <w:lang w:eastAsia="ja-JP"/>
              </w:rPr>
            </w:pPr>
            <w:r w:rsidRPr="0004360F">
              <w:rPr>
                <w:lang w:eastAsia="ja-JP"/>
              </w:rPr>
              <w:t>9@22 (A3)</w:t>
            </w:r>
          </w:p>
        </w:tc>
      </w:tr>
      <w:tr w:rsidR="005B28E2" w:rsidRPr="0004360F" w14:paraId="20968143" w14:textId="77777777" w:rsidTr="00B91FF5">
        <w:trPr>
          <w:trHeight w:val="227"/>
        </w:trPr>
        <w:tc>
          <w:tcPr>
            <w:tcW w:w="475" w:type="pct"/>
            <w:shd w:val="clear" w:color="auto" w:fill="auto"/>
            <w:tcMar>
              <w:left w:w="28" w:type="dxa"/>
              <w:right w:w="28" w:type="dxa"/>
            </w:tcMar>
            <w:vAlign w:val="center"/>
          </w:tcPr>
          <w:p w14:paraId="72E27338" w14:textId="77777777" w:rsidR="005B28E2" w:rsidRPr="0004360F" w:rsidRDefault="005B28E2" w:rsidP="00B91FF5">
            <w:pPr>
              <w:pStyle w:val="TAC"/>
              <w:rPr>
                <w:lang w:eastAsia="zh-CN"/>
              </w:rPr>
            </w:pPr>
            <w:r w:rsidRPr="0004360F">
              <w:rPr>
                <w:lang w:eastAsia="zh-CN"/>
              </w:rPr>
              <w:t>3</w:t>
            </w:r>
          </w:p>
        </w:tc>
        <w:tc>
          <w:tcPr>
            <w:tcW w:w="419" w:type="pct"/>
            <w:shd w:val="clear" w:color="auto" w:fill="auto"/>
            <w:tcMar>
              <w:left w:w="28" w:type="dxa"/>
              <w:right w:w="28" w:type="dxa"/>
            </w:tcMar>
          </w:tcPr>
          <w:p w14:paraId="746B2E04"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ED1474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DA7C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787ABE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ADA5D0F"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63105BA"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1B5A56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A280104" w14:textId="77777777" w:rsidTr="00B91FF5">
        <w:trPr>
          <w:trHeight w:val="227"/>
        </w:trPr>
        <w:tc>
          <w:tcPr>
            <w:tcW w:w="475" w:type="pct"/>
            <w:shd w:val="clear" w:color="auto" w:fill="auto"/>
            <w:tcMar>
              <w:left w:w="28" w:type="dxa"/>
              <w:right w:w="28" w:type="dxa"/>
            </w:tcMar>
            <w:vAlign w:val="center"/>
          </w:tcPr>
          <w:p w14:paraId="48E9A6F4" w14:textId="77777777" w:rsidR="005B28E2" w:rsidRPr="0004360F" w:rsidRDefault="005B28E2" w:rsidP="00B91FF5">
            <w:pPr>
              <w:pStyle w:val="TAC"/>
              <w:rPr>
                <w:lang w:eastAsia="zh-CN"/>
              </w:rPr>
            </w:pPr>
            <w:r w:rsidRPr="0004360F">
              <w:rPr>
                <w:lang w:eastAsia="zh-CN"/>
              </w:rPr>
              <w:t>4</w:t>
            </w:r>
          </w:p>
        </w:tc>
        <w:tc>
          <w:tcPr>
            <w:tcW w:w="419" w:type="pct"/>
            <w:shd w:val="clear" w:color="auto" w:fill="auto"/>
            <w:tcMar>
              <w:left w:w="28" w:type="dxa"/>
              <w:right w:w="28" w:type="dxa"/>
            </w:tcMar>
          </w:tcPr>
          <w:p w14:paraId="46B6C0A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C096A42"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03E4A8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BE144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71BDB1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2B06375"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3E46D7F"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7D4993D9"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0AB9EF8F" w14:textId="77777777" w:rsidR="005B28E2" w:rsidRPr="0004360F" w:rsidRDefault="005B28E2" w:rsidP="00B91FF5">
            <w:pPr>
              <w:pStyle w:val="TAC"/>
              <w:rPr>
                <w:lang w:eastAsia="ja-JP"/>
              </w:rPr>
            </w:pPr>
            <w:r w:rsidRPr="0004360F">
              <w:rPr>
                <w:lang w:eastAsia="ja-JP"/>
              </w:rPr>
              <w:t>25@0 (A3)</w:t>
            </w:r>
          </w:p>
        </w:tc>
      </w:tr>
      <w:tr w:rsidR="005B28E2" w:rsidRPr="0004360F" w14:paraId="124FCB69" w14:textId="77777777" w:rsidTr="00B91FF5">
        <w:trPr>
          <w:trHeight w:val="227"/>
        </w:trPr>
        <w:tc>
          <w:tcPr>
            <w:tcW w:w="475" w:type="pct"/>
            <w:shd w:val="clear" w:color="auto" w:fill="auto"/>
            <w:tcMar>
              <w:left w:w="28" w:type="dxa"/>
              <w:right w:w="28" w:type="dxa"/>
            </w:tcMar>
            <w:vAlign w:val="center"/>
          </w:tcPr>
          <w:p w14:paraId="0BBBB58C" w14:textId="77777777" w:rsidR="005B28E2" w:rsidRPr="0004360F" w:rsidRDefault="005B28E2" w:rsidP="00B91FF5">
            <w:pPr>
              <w:pStyle w:val="TAC"/>
              <w:rPr>
                <w:lang w:eastAsia="zh-CN"/>
              </w:rPr>
            </w:pPr>
            <w:r w:rsidRPr="0004360F">
              <w:rPr>
                <w:lang w:eastAsia="zh-CN"/>
              </w:rPr>
              <w:t>5</w:t>
            </w:r>
          </w:p>
        </w:tc>
        <w:tc>
          <w:tcPr>
            <w:tcW w:w="419" w:type="pct"/>
            <w:shd w:val="clear" w:color="auto" w:fill="auto"/>
            <w:tcMar>
              <w:left w:w="28" w:type="dxa"/>
              <w:right w:w="28" w:type="dxa"/>
            </w:tcMar>
          </w:tcPr>
          <w:p w14:paraId="3B306D1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BD5CBCB"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63F80CA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E0B3233" w14:textId="77777777" w:rsidR="005B28E2" w:rsidRPr="0004360F" w:rsidRDefault="005B28E2" w:rsidP="00B91FF5">
            <w:pPr>
              <w:pStyle w:val="TAC"/>
              <w:rPr>
                <w:lang w:eastAsia="zh-CN"/>
              </w:rPr>
            </w:pPr>
            <w:r w:rsidRPr="0004360F">
              <w:rPr>
                <w:lang w:eastAsia="zh-CN"/>
              </w:rPr>
              <w:t>N/A</w:t>
            </w:r>
          </w:p>
        </w:tc>
        <w:tc>
          <w:tcPr>
            <w:tcW w:w="202" w:type="pct"/>
            <w:vMerge/>
            <w:shd w:val="clear" w:color="auto" w:fill="auto"/>
            <w:textDirection w:val="btLr"/>
            <w:vAlign w:val="center"/>
          </w:tcPr>
          <w:p w14:paraId="4E9190D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16E586E"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434303"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4C6E95C4"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49746B93" w14:textId="77777777" w:rsidR="005B28E2" w:rsidRPr="0004360F" w:rsidRDefault="005B28E2" w:rsidP="00B91FF5">
            <w:pPr>
              <w:pStyle w:val="TAC"/>
              <w:rPr>
                <w:lang w:eastAsia="ja-JP"/>
              </w:rPr>
            </w:pPr>
            <w:r w:rsidRPr="0004360F">
              <w:rPr>
                <w:lang w:eastAsia="ja-JP"/>
              </w:rPr>
              <w:t>9@22 (A3)</w:t>
            </w:r>
          </w:p>
        </w:tc>
      </w:tr>
      <w:tr w:rsidR="005B28E2" w:rsidRPr="0004360F" w14:paraId="08DEBFE2" w14:textId="77777777" w:rsidTr="00B91FF5">
        <w:trPr>
          <w:trHeight w:val="227"/>
        </w:trPr>
        <w:tc>
          <w:tcPr>
            <w:tcW w:w="475" w:type="pct"/>
            <w:shd w:val="clear" w:color="auto" w:fill="auto"/>
            <w:tcMar>
              <w:left w:w="28" w:type="dxa"/>
              <w:right w:w="28" w:type="dxa"/>
            </w:tcMar>
            <w:vAlign w:val="center"/>
          </w:tcPr>
          <w:p w14:paraId="1A3B28EE" w14:textId="77777777" w:rsidR="005B28E2" w:rsidRPr="0004360F" w:rsidRDefault="005B28E2" w:rsidP="00B91FF5">
            <w:pPr>
              <w:pStyle w:val="TAC"/>
              <w:rPr>
                <w:lang w:eastAsia="zh-CN"/>
              </w:rPr>
            </w:pPr>
            <w:r w:rsidRPr="0004360F">
              <w:rPr>
                <w:lang w:eastAsia="zh-CN"/>
              </w:rPr>
              <w:t>6</w:t>
            </w:r>
          </w:p>
        </w:tc>
        <w:tc>
          <w:tcPr>
            <w:tcW w:w="419" w:type="pct"/>
            <w:shd w:val="clear" w:color="auto" w:fill="auto"/>
            <w:tcMar>
              <w:left w:w="28" w:type="dxa"/>
              <w:right w:w="28" w:type="dxa"/>
            </w:tcMar>
          </w:tcPr>
          <w:p w14:paraId="6A9DE543"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6711B06"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7C268D4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07677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D19056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3F099FB"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050050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711B04A0" w14:textId="77777777" w:rsidTr="00B91FF5">
        <w:trPr>
          <w:trHeight w:val="227"/>
        </w:trPr>
        <w:tc>
          <w:tcPr>
            <w:tcW w:w="475" w:type="pct"/>
            <w:shd w:val="clear" w:color="auto" w:fill="auto"/>
            <w:tcMar>
              <w:left w:w="28" w:type="dxa"/>
              <w:right w:w="28" w:type="dxa"/>
            </w:tcMar>
            <w:vAlign w:val="center"/>
          </w:tcPr>
          <w:p w14:paraId="6473F3C0" w14:textId="77777777" w:rsidR="005B28E2" w:rsidRPr="0004360F" w:rsidRDefault="005B28E2" w:rsidP="00B91FF5">
            <w:pPr>
              <w:pStyle w:val="TAC"/>
              <w:rPr>
                <w:lang w:eastAsia="zh-CN"/>
              </w:rPr>
            </w:pPr>
            <w:r w:rsidRPr="0004360F">
              <w:rPr>
                <w:lang w:eastAsia="zh-CN"/>
              </w:rPr>
              <w:t>7</w:t>
            </w:r>
          </w:p>
        </w:tc>
        <w:tc>
          <w:tcPr>
            <w:tcW w:w="419" w:type="pct"/>
            <w:shd w:val="clear" w:color="auto" w:fill="auto"/>
            <w:tcMar>
              <w:left w:w="28" w:type="dxa"/>
              <w:right w:w="28" w:type="dxa"/>
            </w:tcMar>
          </w:tcPr>
          <w:p w14:paraId="4F5B04DC"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1D64C4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5393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DFD468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88811E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72452E4"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8CCB99"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5F6B6D18"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37451A9F" w14:textId="77777777" w:rsidR="005B28E2" w:rsidRPr="0004360F" w:rsidRDefault="005B28E2" w:rsidP="00B91FF5">
            <w:pPr>
              <w:pStyle w:val="TAC"/>
              <w:rPr>
                <w:lang w:eastAsia="ja-JP"/>
              </w:rPr>
            </w:pPr>
            <w:r w:rsidRPr="0004360F">
              <w:rPr>
                <w:lang w:eastAsia="ja-JP"/>
              </w:rPr>
              <w:t>30@0 (A3)</w:t>
            </w:r>
          </w:p>
        </w:tc>
      </w:tr>
      <w:tr w:rsidR="005B28E2" w:rsidRPr="0004360F" w14:paraId="1D42DB3C" w14:textId="77777777" w:rsidTr="00B91FF5">
        <w:trPr>
          <w:trHeight w:val="227"/>
        </w:trPr>
        <w:tc>
          <w:tcPr>
            <w:tcW w:w="475" w:type="pct"/>
            <w:shd w:val="clear" w:color="auto" w:fill="auto"/>
            <w:tcMar>
              <w:left w:w="28" w:type="dxa"/>
              <w:right w:w="28" w:type="dxa"/>
            </w:tcMar>
            <w:vAlign w:val="center"/>
          </w:tcPr>
          <w:p w14:paraId="348D572D" w14:textId="77777777" w:rsidR="005B28E2" w:rsidRPr="0004360F" w:rsidRDefault="005B28E2" w:rsidP="00B91FF5">
            <w:pPr>
              <w:pStyle w:val="TAC"/>
              <w:rPr>
                <w:lang w:eastAsia="zh-CN"/>
              </w:rPr>
            </w:pPr>
            <w:r w:rsidRPr="0004360F">
              <w:rPr>
                <w:lang w:eastAsia="zh-CN"/>
              </w:rPr>
              <w:t>8</w:t>
            </w:r>
          </w:p>
        </w:tc>
        <w:tc>
          <w:tcPr>
            <w:tcW w:w="419" w:type="pct"/>
            <w:shd w:val="clear" w:color="auto" w:fill="auto"/>
            <w:tcMar>
              <w:left w:w="28" w:type="dxa"/>
              <w:right w:w="28" w:type="dxa"/>
            </w:tcMar>
          </w:tcPr>
          <w:p w14:paraId="2D56264D"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D08205A"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1BCE085F"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23D8A9"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C3BB56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9ABA488"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8D3ED5E"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54601A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69B9F041" w14:textId="77777777" w:rsidR="005B28E2" w:rsidRPr="0004360F" w:rsidRDefault="005B28E2" w:rsidP="00B91FF5">
            <w:pPr>
              <w:pStyle w:val="TAC"/>
              <w:rPr>
                <w:lang w:eastAsia="ja-JP"/>
              </w:rPr>
            </w:pPr>
            <w:r w:rsidRPr="0004360F">
              <w:rPr>
                <w:lang w:eastAsia="ja-JP"/>
              </w:rPr>
              <w:t>17@21 (A3)</w:t>
            </w:r>
          </w:p>
        </w:tc>
      </w:tr>
      <w:tr w:rsidR="005B28E2" w:rsidRPr="0004360F" w14:paraId="15CD75D4" w14:textId="77777777" w:rsidTr="00B91FF5">
        <w:trPr>
          <w:trHeight w:val="227"/>
        </w:trPr>
        <w:tc>
          <w:tcPr>
            <w:tcW w:w="475" w:type="pct"/>
            <w:shd w:val="clear" w:color="auto" w:fill="auto"/>
            <w:tcMar>
              <w:left w:w="28" w:type="dxa"/>
              <w:right w:w="28" w:type="dxa"/>
            </w:tcMar>
            <w:vAlign w:val="center"/>
          </w:tcPr>
          <w:p w14:paraId="28E15CAC" w14:textId="77777777" w:rsidR="005B28E2" w:rsidRPr="0004360F" w:rsidRDefault="005B28E2" w:rsidP="00B91FF5">
            <w:pPr>
              <w:pStyle w:val="TAC"/>
              <w:rPr>
                <w:lang w:eastAsia="zh-CN"/>
              </w:rPr>
            </w:pPr>
            <w:r w:rsidRPr="0004360F">
              <w:rPr>
                <w:lang w:eastAsia="zh-CN"/>
              </w:rPr>
              <w:t>9</w:t>
            </w:r>
          </w:p>
        </w:tc>
        <w:tc>
          <w:tcPr>
            <w:tcW w:w="419" w:type="pct"/>
            <w:shd w:val="clear" w:color="auto" w:fill="auto"/>
            <w:tcMar>
              <w:left w:w="28" w:type="dxa"/>
              <w:right w:w="28" w:type="dxa"/>
            </w:tcMar>
          </w:tcPr>
          <w:p w14:paraId="68ACFE16"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9C7665"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076E9D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F4CAB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610EB5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221A9A0"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0750F0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2F8F3F9" w14:textId="77777777" w:rsidTr="00B91FF5">
        <w:trPr>
          <w:trHeight w:val="227"/>
        </w:trPr>
        <w:tc>
          <w:tcPr>
            <w:tcW w:w="475" w:type="pct"/>
            <w:shd w:val="clear" w:color="auto" w:fill="auto"/>
            <w:tcMar>
              <w:left w:w="28" w:type="dxa"/>
              <w:right w:w="28" w:type="dxa"/>
            </w:tcMar>
            <w:vAlign w:val="center"/>
          </w:tcPr>
          <w:p w14:paraId="062DFF0A" w14:textId="77777777" w:rsidR="005B28E2" w:rsidRPr="0004360F" w:rsidRDefault="005B28E2" w:rsidP="00B91FF5">
            <w:pPr>
              <w:pStyle w:val="TAC"/>
              <w:rPr>
                <w:lang w:eastAsia="zh-CN"/>
              </w:rPr>
            </w:pPr>
            <w:r w:rsidRPr="0004360F">
              <w:rPr>
                <w:lang w:eastAsia="zh-CN"/>
              </w:rPr>
              <w:t>10</w:t>
            </w:r>
          </w:p>
        </w:tc>
        <w:tc>
          <w:tcPr>
            <w:tcW w:w="419" w:type="pct"/>
            <w:shd w:val="clear" w:color="auto" w:fill="auto"/>
            <w:tcMar>
              <w:left w:w="28" w:type="dxa"/>
              <w:right w:w="28" w:type="dxa"/>
            </w:tcMar>
          </w:tcPr>
          <w:p w14:paraId="2D9DDEE0"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C7C12B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5EE6BA1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47CF1D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857CDB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7C50FB"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3B830E"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251F69B5"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41271261" w14:textId="77777777" w:rsidR="005B28E2" w:rsidRPr="0004360F" w:rsidRDefault="005B28E2" w:rsidP="00B91FF5">
            <w:pPr>
              <w:pStyle w:val="TAC"/>
              <w:rPr>
                <w:lang w:eastAsia="ja-JP"/>
              </w:rPr>
            </w:pPr>
            <w:r w:rsidRPr="0004360F">
              <w:rPr>
                <w:lang w:eastAsia="ja-JP"/>
              </w:rPr>
              <w:t>30@0 (A3)</w:t>
            </w:r>
          </w:p>
        </w:tc>
      </w:tr>
      <w:tr w:rsidR="005B28E2" w:rsidRPr="0004360F" w14:paraId="7021723A" w14:textId="77777777" w:rsidTr="00B91FF5">
        <w:trPr>
          <w:trHeight w:val="227"/>
        </w:trPr>
        <w:tc>
          <w:tcPr>
            <w:tcW w:w="475" w:type="pct"/>
            <w:shd w:val="clear" w:color="auto" w:fill="auto"/>
            <w:tcMar>
              <w:left w:w="28" w:type="dxa"/>
              <w:right w:w="28" w:type="dxa"/>
            </w:tcMar>
            <w:vAlign w:val="center"/>
          </w:tcPr>
          <w:p w14:paraId="73B45E09" w14:textId="77777777" w:rsidR="005B28E2" w:rsidRPr="0004360F" w:rsidRDefault="005B28E2" w:rsidP="00B91FF5">
            <w:pPr>
              <w:pStyle w:val="TAC"/>
              <w:rPr>
                <w:lang w:eastAsia="zh-CN"/>
              </w:rPr>
            </w:pPr>
            <w:r w:rsidRPr="0004360F">
              <w:rPr>
                <w:lang w:eastAsia="zh-CN"/>
              </w:rPr>
              <w:t>11</w:t>
            </w:r>
          </w:p>
        </w:tc>
        <w:tc>
          <w:tcPr>
            <w:tcW w:w="419" w:type="pct"/>
            <w:shd w:val="clear" w:color="auto" w:fill="auto"/>
            <w:tcMar>
              <w:left w:w="28" w:type="dxa"/>
              <w:right w:w="28" w:type="dxa"/>
            </w:tcMar>
          </w:tcPr>
          <w:p w14:paraId="69888384"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52A4FB9"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33412DD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889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0E7CD9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7C7C856"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5D964F"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F5C335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5F2A2D87" w14:textId="77777777" w:rsidR="005B28E2" w:rsidRPr="0004360F" w:rsidRDefault="005B28E2" w:rsidP="00B91FF5">
            <w:pPr>
              <w:pStyle w:val="TAC"/>
              <w:rPr>
                <w:lang w:eastAsia="ja-JP"/>
              </w:rPr>
            </w:pPr>
            <w:r w:rsidRPr="0004360F">
              <w:rPr>
                <w:lang w:eastAsia="ja-JP"/>
              </w:rPr>
              <w:t>17@21 (A3)</w:t>
            </w:r>
          </w:p>
        </w:tc>
      </w:tr>
      <w:tr w:rsidR="005B28E2" w:rsidRPr="0004360F" w14:paraId="7316A5D1" w14:textId="77777777" w:rsidTr="00B91FF5">
        <w:trPr>
          <w:trHeight w:val="227"/>
        </w:trPr>
        <w:tc>
          <w:tcPr>
            <w:tcW w:w="475" w:type="pct"/>
            <w:shd w:val="clear" w:color="auto" w:fill="auto"/>
            <w:tcMar>
              <w:left w:w="28" w:type="dxa"/>
              <w:right w:w="28" w:type="dxa"/>
            </w:tcMar>
            <w:vAlign w:val="center"/>
          </w:tcPr>
          <w:p w14:paraId="4E280146" w14:textId="77777777" w:rsidR="005B28E2" w:rsidRPr="0004360F" w:rsidRDefault="005B28E2" w:rsidP="00B91FF5">
            <w:pPr>
              <w:pStyle w:val="TAC"/>
              <w:rPr>
                <w:lang w:eastAsia="zh-CN"/>
              </w:rPr>
            </w:pPr>
            <w:r w:rsidRPr="0004360F">
              <w:rPr>
                <w:lang w:eastAsia="zh-CN"/>
              </w:rPr>
              <w:t>12</w:t>
            </w:r>
          </w:p>
        </w:tc>
        <w:tc>
          <w:tcPr>
            <w:tcW w:w="419" w:type="pct"/>
            <w:shd w:val="clear" w:color="auto" w:fill="auto"/>
            <w:tcMar>
              <w:left w:w="28" w:type="dxa"/>
              <w:right w:w="28" w:type="dxa"/>
            </w:tcMar>
          </w:tcPr>
          <w:p w14:paraId="6FC5AAFA"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D3D1CC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7C85BDC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CD8F8C"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608C03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08C27CA3"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834225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443F660F" w14:textId="77777777" w:rsidTr="00B91FF5">
        <w:trPr>
          <w:trHeight w:val="227"/>
        </w:trPr>
        <w:tc>
          <w:tcPr>
            <w:tcW w:w="475" w:type="pct"/>
            <w:shd w:val="clear" w:color="auto" w:fill="auto"/>
            <w:tcMar>
              <w:left w:w="28" w:type="dxa"/>
              <w:right w:w="28" w:type="dxa"/>
            </w:tcMar>
            <w:vAlign w:val="center"/>
          </w:tcPr>
          <w:p w14:paraId="46E43BEF" w14:textId="77777777" w:rsidR="005B28E2" w:rsidRPr="0004360F" w:rsidRDefault="005B28E2" w:rsidP="00B91FF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3CDC272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D6C92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EEFA9AC"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4CF06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1B016E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B6B9A9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A17A586"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0835D568"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1448B473" w14:textId="77777777" w:rsidR="005B28E2" w:rsidRPr="0004360F" w:rsidRDefault="005B28E2" w:rsidP="00B91FF5">
            <w:pPr>
              <w:pStyle w:val="TAC"/>
              <w:rPr>
                <w:lang w:eastAsia="ja-JP"/>
              </w:rPr>
            </w:pPr>
            <w:r w:rsidRPr="0004360F">
              <w:rPr>
                <w:lang w:eastAsia="ja-JP"/>
              </w:rPr>
              <w:t>4@0 (A1)</w:t>
            </w:r>
          </w:p>
        </w:tc>
      </w:tr>
      <w:tr w:rsidR="005B28E2" w:rsidRPr="0004360F" w14:paraId="39715C49" w14:textId="77777777" w:rsidTr="00B91FF5">
        <w:trPr>
          <w:trHeight w:val="227"/>
        </w:trPr>
        <w:tc>
          <w:tcPr>
            <w:tcW w:w="475" w:type="pct"/>
            <w:shd w:val="clear" w:color="auto" w:fill="auto"/>
            <w:tcMar>
              <w:left w:w="28" w:type="dxa"/>
              <w:right w:w="28" w:type="dxa"/>
            </w:tcMar>
            <w:vAlign w:val="center"/>
          </w:tcPr>
          <w:p w14:paraId="4F3B35D3" w14:textId="77777777" w:rsidR="005B28E2" w:rsidRPr="0004360F" w:rsidRDefault="005B28E2" w:rsidP="00B91FF5">
            <w:pPr>
              <w:pStyle w:val="TAC"/>
              <w:rPr>
                <w:lang w:eastAsia="zh-CN"/>
              </w:rPr>
            </w:pPr>
            <w:r w:rsidRPr="0004360F">
              <w:rPr>
                <w:lang w:eastAsia="zh-CN"/>
              </w:rPr>
              <w:t>14</w:t>
            </w:r>
          </w:p>
        </w:tc>
        <w:tc>
          <w:tcPr>
            <w:tcW w:w="419" w:type="pct"/>
            <w:shd w:val="clear" w:color="auto" w:fill="auto"/>
            <w:tcMar>
              <w:left w:w="28" w:type="dxa"/>
              <w:right w:w="28" w:type="dxa"/>
            </w:tcMar>
          </w:tcPr>
          <w:p w14:paraId="2D8CBA78"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ADA46C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2D99761"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915DB3"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3C4607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FB47C4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A11B172"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43D15EF2"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52343F68" w14:textId="77777777" w:rsidR="005B28E2" w:rsidRPr="0004360F" w:rsidRDefault="005B28E2" w:rsidP="00B91FF5">
            <w:pPr>
              <w:pStyle w:val="TAC"/>
              <w:rPr>
                <w:lang w:eastAsia="ja-JP"/>
              </w:rPr>
            </w:pPr>
            <w:r w:rsidRPr="0004360F">
              <w:rPr>
                <w:lang w:eastAsia="ja-JP"/>
              </w:rPr>
              <w:t>20@0 (A2)</w:t>
            </w:r>
          </w:p>
        </w:tc>
      </w:tr>
      <w:tr w:rsidR="005B28E2" w:rsidRPr="0004360F" w14:paraId="7D8A4F94" w14:textId="77777777" w:rsidTr="00B91FF5">
        <w:trPr>
          <w:trHeight w:val="227"/>
        </w:trPr>
        <w:tc>
          <w:tcPr>
            <w:tcW w:w="475" w:type="pct"/>
            <w:shd w:val="clear" w:color="auto" w:fill="auto"/>
            <w:tcMar>
              <w:left w:w="28" w:type="dxa"/>
              <w:right w:w="28" w:type="dxa"/>
            </w:tcMar>
            <w:vAlign w:val="center"/>
          </w:tcPr>
          <w:p w14:paraId="4CEE3EC0" w14:textId="77777777" w:rsidR="005B28E2" w:rsidRPr="0004360F" w:rsidRDefault="005B28E2" w:rsidP="00B91FF5">
            <w:pPr>
              <w:pStyle w:val="TAC"/>
              <w:rPr>
                <w:lang w:eastAsia="zh-CN"/>
              </w:rPr>
            </w:pPr>
            <w:r w:rsidRPr="0004360F">
              <w:rPr>
                <w:lang w:eastAsia="zh-CN"/>
              </w:rPr>
              <w:t>15</w:t>
            </w:r>
          </w:p>
        </w:tc>
        <w:tc>
          <w:tcPr>
            <w:tcW w:w="419" w:type="pct"/>
            <w:shd w:val="clear" w:color="auto" w:fill="auto"/>
            <w:tcMar>
              <w:left w:w="28" w:type="dxa"/>
              <w:right w:w="28" w:type="dxa"/>
            </w:tcMar>
          </w:tcPr>
          <w:p w14:paraId="6AEA2A9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4717AD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083423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68ECD0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5B879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56D8433"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7551FF"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30D789B1"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7CA0E10" w14:textId="77777777" w:rsidR="005B28E2" w:rsidRPr="0004360F" w:rsidRDefault="005B28E2" w:rsidP="00B91FF5">
            <w:pPr>
              <w:pStyle w:val="TAC"/>
              <w:rPr>
                <w:lang w:eastAsia="ja-JP"/>
              </w:rPr>
            </w:pPr>
            <w:r w:rsidRPr="0004360F">
              <w:rPr>
                <w:lang w:eastAsia="ja-JP"/>
              </w:rPr>
              <w:t>33@0 (A3)</w:t>
            </w:r>
          </w:p>
        </w:tc>
      </w:tr>
      <w:tr w:rsidR="005B28E2" w:rsidRPr="0004360F" w14:paraId="0B9F6529" w14:textId="77777777" w:rsidTr="00B91FF5">
        <w:trPr>
          <w:trHeight w:val="227"/>
        </w:trPr>
        <w:tc>
          <w:tcPr>
            <w:tcW w:w="475" w:type="pct"/>
            <w:shd w:val="clear" w:color="auto" w:fill="auto"/>
            <w:tcMar>
              <w:left w:w="28" w:type="dxa"/>
              <w:right w:w="28" w:type="dxa"/>
            </w:tcMar>
            <w:vAlign w:val="center"/>
          </w:tcPr>
          <w:p w14:paraId="3E1BE3D1" w14:textId="77777777" w:rsidR="005B28E2" w:rsidRPr="0004360F" w:rsidRDefault="005B28E2" w:rsidP="00B91FF5">
            <w:pPr>
              <w:pStyle w:val="TAC"/>
              <w:rPr>
                <w:lang w:eastAsia="zh-CN"/>
              </w:rPr>
            </w:pPr>
            <w:r w:rsidRPr="0004360F">
              <w:rPr>
                <w:lang w:eastAsia="zh-CN"/>
              </w:rPr>
              <w:t>16</w:t>
            </w:r>
          </w:p>
        </w:tc>
        <w:tc>
          <w:tcPr>
            <w:tcW w:w="419" w:type="pct"/>
            <w:shd w:val="clear" w:color="auto" w:fill="auto"/>
            <w:tcMar>
              <w:left w:w="28" w:type="dxa"/>
              <w:right w:w="28" w:type="dxa"/>
            </w:tcMar>
          </w:tcPr>
          <w:p w14:paraId="4EFF96E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3E4DDF4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4C7CB20A"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C70964"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CC0206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1A8493D"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00E94FB"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2A7649B6"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16F68D82" w14:textId="77777777" w:rsidR="005B28E2" w:rsidRPr="0004360F" w:rsidRDefault="005B28E2" w:rsidP="00B91FF5">
            <w:pPr>
              <w:pStyle w:val="TAC"/>
              <w:rPr>
                <w:lang w:eastAsia="ja-JP"/>
              </w:rPr>
            </w:pPr>
            <w:r w:rsidRPr="0004360F">
              <w:rPr>
                <w:lang w:eastAsia="ja-JP"/>
              </w:rPr>
              <w:t>45@0 (A4)</w:t>
            </w:r>
          </w:p>
        </w:tc>
      </w:tr>
      <w:tr w:rsidR="005B28E2" w:rsidRPr="0004360F" w14:paraId="08266F90" w14:textId="77777777" w:rsidTr="00B91FF5">
        <w:trPr>
          <w:trHeight w:val="227"/>
        </w:trPr>
        <w:tc>
          <w:tcPr>
            <w:tcW w:w="475" w:type="pct"/>
            <w:shd w:val="clear" w:color="auto" w:fill="auto"/>
            <w:tcMar>
              <w:left w:w="28" w:type="dxa"/>
              <w:right w:w="28" w:type="dxa"/>
            </w:tcMar>
            <w:vAlign w:val="center"/>
          </w:tcPr>
          <w:p w14:paraId="7CF87A75" w14:textId="77777777" w:rsidR="005B28E2" w:rsidRPr="0004360F" w:rsidRDefault="005B28E2" w:rsidP="00B91FF5">
            <w:pPr>
              <w:pStyle w:val="TAC"/>
              <w:rPr>
                <w:lang w:eastAsia="zh-CN"/>
              </w:rPr>
            </w:pPr>
            <w:r w:rsidRPr="0004360F">
              <w:rPr>
                <w:lang w:eastAsia="zh-CN"/>
              </w:rPr>
              <w:t>17</w:t>
            </w:r>
          </w:p>
        </w:tc>
        <w:tc>
          <w:tcPr>
            <w:tcW w:w="419" w:type="pct"/>
            <w:shd w:val="clear" w:color="auto" w:fill="auto"/>
            <w:tcMar>
              <w:left w:w="28" w:type="dxa"/>
              <w:right w:w="28" w:type="dxa"/>
            </w:tcMar>
          </w:tcPr>
          <w:p w14:paraId="637ECCE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2883B4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F57A9F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20ADB8"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DB533C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901B28"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26E9A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DA288EA" w14:textId="77777777" w:rsidTr="00B91FF5">
        <w:trPr>
          <w:trHeight w:val="227"/>
        </w:trPr>
        <w:tc>
          <w:tcPr>
            <w:tcW w:w="475" w:type="pct"/>
            <w:shd w:val="clear" w:color="auto" w:fill="auto"/>
            <w:tcMar>
              <w:left w:w="28" w:type="dxa"/>
              <w:right w:w="28" w:type="dxa"/>
            </w:tcMar>
            <w:vAlign w:val="center"/>
          </w:tcPr>
          <w:p w14:paraId="45928A61" w14:textId="77777777" w:rsidR="005B28E2" w:rsidRPr="0004360F" w:rsidRDefault="005B28E2" w:rsidP="00B91FF5">
            <w:pPr>
              <w:pStyle w:val="TAC"/>
              <w:rPr>
                <w:lang w:eastAsia="zh-CN"/>
              </w:rPr>
            </w:pPr>
            <w:r w:rsidRPr="0004360F">
              <w:rPr>
                <w:lang w:eastAsia="zh-CN"/>
              </w:rPr>
              <w:t>18</w:t>
            </w:r>
          </w:p>
        </w:tc>
        <w:tc>
          <w:tcPr>
            <w:tcW w:w="419" w:type="pct"/>
            <w:shd w:val="clear" w:color="auto" w:fill="auto"/>
            <w:tcMar>
              <w:left w:w="28" w:type="dxa"/>
              <w:right w:w="28" w:type="dxa"/>
            </w:tcMar>
          </w:tcPr>
          <w:p w14:paraId="21D38561"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4AB0A16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52D752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3B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F925D8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19E439"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5527C3"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3EE34180"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2F54A74A" w14:textId="77777777" w:rsidR="005B28E2" w:rsidRPr="0004360F" w:rsidRDefault="005B28E2" w:rsidP="00B91FF5">
            <w:pPr>
              <w:pStyle w:val="TAC"/>
              <w:rPr>
                <w:lang w:eastAsia="ja-JP"/>
              </w:rPr>
            </w:pPr>
            <w:r w:rsidRPr="0004360F">
              <w:rPr>
                <w:lang w:eastAsia="ja-JP"/>
              </w:rPr>
              <w:t>4@0 (A1)</w:t>
            </w:r>
          </w:p>
        </w:tc>
      </w:tr>
      <w:tr w:rsidR="005B28E2" w:rsidRPr="0004360F" w14:paraId="5F33059A" w14:textId="77777777" w:rsidTr="00B91FF5">
        <w:trPr>
          <w:trHeight w:val="227"/>
        </w:trPr>
        <w:tc>
          <w:tcPr>
            <w:tcW w:w="475" w:type="pct"/>
            <w:shd w:val="clear" w:color="auto" w:fill="auto"/>
            <w:tcMar>
              <w:left w:w="28" w:type="dxa"/>
              <w:right w:w="28" w:type="dxa"/>
            </w:tcMar>
            <w:vAlign w:val="center"/>
          </w:tcPr>
          <w:p w14:paraId="3F6B5A57" w14:textId="77777777" w:rsidR="005B28E2" w:rsidRPr="0004360F" w:rsidRDefault="005B28E2" w:rsidP="00B91FF5">
            <w:pPr>
              <w:pStyle w:val="TAC"/>
              <w:rPr>
                <w:lang w:eastAsia="zh-CN"/>
              </w:rPr>
            </w:pPr>
            <w:r w:rsidRPr="0004360F">
              <w:rPr>
                <w:lang w:eastAsia="zh-CN"/>
              </w:rPr>
              <w:t>19</w:t>
            </w:r>
          </w:p>
        </w:tc>
        <w:tc>
          <w:tcPr>
            <w:tcW w:w="419" w:type="pct"/>
            <w:shd w:val="clear" w:color="auto" w:fill="auto"/>
            <w:tcMar>
              <w:left w:w="28" w:type="dxa"/>
              <w:right w:w="28" w:type="dxa"/>
            </w:tcMar>
          </w:tcPr>
          <w:p w14:paraId="1475939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7DAB2B5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2AA9B61E"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C61C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4FF268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B767EE3"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EE7C85"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772BBAAD"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63A5802C" w14:textId="77777777" w:rsidR="005B28E2" w:rsidRPr="0004360F" w:rsidRDefault="005B28E2" w:rsidP="00B91FF5">
            <w:pPr>
              <w:pStyle w:val="TAC"/>
              <w:rPr>
                <w:lang w:eastAsia="ja-JP"/>
              </w:rPr>
            </w:pPr>
            <w:r w:rsidRPr="0004360F">
              <w:rPr>
                <w:lang w:eastAsia="ja-JP"/>
              </w:rPr>
              <w:t>20@0 (A2)</w:t>
            </w:r>
          </w:p>
        </w:tc>
      </w:tr>
      <w:tr w:rsidR="005B28E2" w:rsidRPr="0004360F" w14:paraId="26F21DA3" w14:textId="77777777" w:rsidTr="00B91FF5">
        <w:trPr>
          <w:trHeight w:val="227"/>
        </w:trPr>
        <w:tc>
          <w:tcPr>
            <w:tcW w:w="475" w:type="pct"/>
            <w:shd w:val="clear" w:color="auto" w:fill="auto"/>
            <w:tcMar>
              <w:left w:w="28" w:type="dxa"/>
              <w:right w:w="28" w:type="dxa"/>
            </w:tcMar>
            <w:vAlign w:val="center"/>
          </w:tcPr>
          <w:p w14:paraId="436ADB2F" w14:textId="77777777" w:rsidR="005B28E2" w:rsidRPr="0004360F" w:rsidRDefault="005B28E2" w:rsidP="00B91FF5">
            <w:pPr>
              <w:pStyle w:val="TAC"/>
              <w:rPr>
                <w:lang w:eastAsia="zh-CN"/>
              </w:rPr>
            </w:pPr>
            <w:r w:rsidRPr="0004360F">
              <w:rPr>
                <w:lang w:eastAsia="zh-CN"/>
              </w:rPr>
              <w:t>20</w:t>
            </w:r>
          </w:p>
        </w:tc>
        <w:tc>
          <w:tcPr>
            <w:tcW w:w="419" w:type="pct"/>
            <w:shd w:val="clear" w:color="auto" w:fill="auto"/>
            <w:tcMar>
              <w:left w:w="28" w:type="dxa"/>
              <w:right w:w="28" w:type="dxa"/>
            </w:tcMar>
          </w:tcPr>
          <w:p w14:paraId="756765A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AB4824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9F5BA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2FBC8A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04D3EA2"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E68746A"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846F3C2"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250206A9"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9C6492D" w14:textId="77777777" w:rsidR="005B28E2" w:rsidRPr="0004360F" w:rsidRDefault="005B28E2" w:rsidP="00B91FF5">
            <w:pPr>
              <w:pStyle w:val="TAC"/>
              <w:rPr>
                <w:lang w:eastAsia="ja-JP"/>
              </w:rPr>
            </w:pPr>
            <w:r w:rsidRPr="0004360F">
              <w:rPr>
                <w:lang w:eastAsia="ja-JP"/>
              </w:rPr>
              <w:t>33@0 (A3)</w:t>
            </w:r>
          </w:p>
        </w:tc>
      </w:tr>
      <w:tr w:rsidR="005B28E2" w:rsidRPr="0004360F" w14:paraId="2C223469" w14:textId="77777777" w:rsidTr="00B91FF5">
        <w:trPr>
          <w:trHeight w:val="227"/>
        </w:trPr>
        <w:tc>
          <w:tcPr>
            <w:tcW w:w="475" w:type="pct"/>
            <w:shd w:val="clear" w:color="auto" w:fill="auto"/>
            <w:tcMar>
              <w:left w:w="28" w:type="dxa"/>
              <w:right w:w="28" w:type="dxa"/>
            </w:tcMar>
            <w:vAlign w:val="center"/>
          </w:tcPr>
          <w:p w14:paraId="3167CB56" w14:textId="77777777" w:rsidR="005B28E2" w:rsidRPr="0004360F" w:rsidRDefault="005B28E2" w:rsidP="00B91FF5">
            <w:pPr>
              <w:pStyle w:val="TAC"/>
              <w:rPr>
                <w:lang w:eastAsia="zh-CN"/>
              </w:rPr>
            </w:pPr>
            <w:r w:rsidRPr="0004360F">
              <w:rPr>
                <w:lang w:eastAsia="zh-CN"/>
              </w:rPr>
              <w:t>21</w:t>
            </w:r>
          </w:p>
        </w:tc>
        <w:tc>
          <w:tcPr>
            <w:tcW w:w="419" w:type="pct"/>
            <w:shd w:val="clear" w:color="auto" w:fill="auto"/>
            <w:tcMar>
              <w:left w:w="28" w:type="dxa"/>
              <w:right w:w="28" w:type="dxa"/>
            </w:tcMar>
          </w:tcPr>
          <w:p w14:paraId="75F062E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220F2EC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3B817F4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FB8B9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A2836A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3C5105D"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A119102"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1EF4CFAC"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30CFBA13" w14:textId="77777777" w:rsidR="005B28E2" w:rsidRPr="0004360F" w:rsidRDefault="005B28E2" w:rsidP="00B91FF5">
            <w:pPr>
              <w:pStyle w:val="TAC"/>
              <w:rPr>
                <w:lang w:eastAsia="ja-JP"/>
              </w:rPr>
            </w:pPr>
            <w:r w:rsidRPr="0004360F">
              <w:rPr>
                <w:lang w:eastAsia="ja-JP"/>
              </w:rPr>
              <w:t>45@0 (A4)</w:t>
            </w:r>
          </w:p>
        </w:tc>
      </w:tr>
      <w:tr w:rsidR="005B28E2" w:rsidRPr="0004360F" w14:paraId="5B2895E2" w14:textId="77777777" w:rsidTr="00B91FF5">
        <w:trPr>
          <w:trHeight w:val="227"/>
        </w:trPr>
        <w:tc>
          <w:tcPr>
            <w:tcW w:w="475" w:type="pct"/>
            <w:shd w:val="clear" w:color="auto" w:fill="auto"/>
            <w:tcMar>
              <w:left w:w="28" w:type="dxa"/>
              <w:right w:w="28" w:type="dxa"/>
            </w:tcMar>
            <w:vAlign w:val="center"/>
          </w:tcPr>
          <w:p w14:paraId="37415AE4" w14:textId="77777777" w:rsidR="005B28E2" w:rsidRPr="0004360F" w:rsidRDefault="005B28E2" w:rsidP="00B91FF5">
            <w:pPr>
              <w:pStyle w:val="TAC"/>
              <w:rPr>
                <w:lang w:eastAsia="zh-CN"/>
              </w:rPr>
            </w:pPr>
            <w:r w:rsidRPr="0004360F">
              <w:rPr>
                <w:lang w:eastAsia="zh-CN"/>
              </w:rPr>
              <w:t>22</w:t>
            </w:r>
          </w:p>
        </w:tc>
        <w:tc>
          <w:tcPr>
            <w:tcW w:w="419" w:type="pct"/>
            <w:shd w:val="clear" w:color="auto" w:fill="auto"/>
            <w:tcMar>
              <w:left w:w="28" w:type="dxa"/>
              <w:right w:w="28" w:type="dxa"/>
            </w:tcMar>
          </w:tcPr>
          <w:p w14:paraId="61489FE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A2AB71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3BF79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3A0274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2107D2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6D9D31C1"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28A9FF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20F1A78A" w14:textId="77777777" w:rsidTr="00B91FF5">
        <w:trPr>
          <w:trHeight w:val="227"/>
        </w:trPr>
        <w:tc>
          <w:tcPr>
            <w:tcW w:w="5000" w:type="pct"/>
            <w:gridSpan w:val="11"/>
            <w:shd w:val="clear" w:color="auto" w:fill="auto"/>
            <w:tcMar>
              <w:left w:w="28" w:type="dxa"/>
              <w:right w:w="28" w:type="dxa"/>
            </w:tcMar>
            <w:vAlign w:val="center"/>
          </w:tcPr>
          <w:p w14:paraId="3F0AEB4C" w14:textId="77777777" w:rsidR="005B28E2" w:rsidRPr="0004360F" w:rsidRDefault="005B28E2" w:rsidP="00B91FF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1B5264E" w14:textId="77777777" w:rsidR="005B28E2" w:rsidRPr="0004360F" w:rsidRDefault="005B28E2" w:rsidP="005B28E2">
      <w:pPr>
        <w:rPr>
          <w:lang w:eastAsia="zh-CN"/>
        </w:rPr>
      </w:pPr>
    </w:p>
    <w:p w14:paraId="4D8B81FC" w14:textId="77777777" w:rsidR="005B28E2" w:rsidRPr="0004360F" w:rsidRDefault="005B28E2" w:rsidP="005B28E2">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B28E2" w:rsidRPr="0004360F" w14:paraId="2066B012" w14:textId="77777777" w:rsidTr="00B91FF5">
        <w:trPr>
          <w:trHeight w:val="152"/>
        </w:trPr>
        <w:tc>
          <w:tcPr>
            <w:tcW w:w="5000" w:type="pct"/>
            <w:gridSpan w:val="11"/>
            <w:shd w:val="clear" w:color="auto" w:fill="auto"/>
            <w:tcMar>
              <w:left w:w="28" w:type="dxa"/>
              <w:right w:w="28" w:type="dxa"/>
            </w:tcMar>
            <w:vAlign w:val="center"/>
          </w:tcPr>
          <w:p w14:paraId="7C067FED" w14:textId="77777777" w:rsidR="005B28E2" w:rsidRPr="0004360F" w:rsidRDefault="005B28E2" w:rsidP="00B91FF5">
            <w:pPr>
              <w:pStyle w:val="TAH"/>
              <w:rPr>
                <w:rFonts w:eastAsia="MS PGothic"/>
              </w:rPr>
            </w:pPr>
            <w:r w:rsidRPr="0004360F">
              <w:rPr>
                <w:lang w:eastAsia="zh-CN"/>
              </w:rPr>
              <w:lastRenderedPageBreak/>
              <w:t>Initial Conditions</w:t>
            </w:r>
          </w:p>
        </w:tc>
      </w:tr>
      <w:tr w:rsidR="005B28E2" w:rsidRPr="0004360F" w14:paraId="2D3A4FD4" w14:textId="77777777" w:rsidTr="00B91FF5">
        <w:trPr>
          <w:trHeight w:val="152"/>
        </w:trPr>
        <w:tc>
          <w:tcPr>
            <w:tcW w:w="2877" w:type="pct"/>
            <w:gridSpan w:val="7"/>
            <w:shd w:val="clear" w:color="auto" w:fill="auto"/>
            <w:tcMar>
              <w:left w:w="28" w:type="dxa"/>
              <w:right w:w="28" w:type="dxa"/>
            </w:tcMar>
            <w:vAlign w:val="center"/>
          </w:tcPr>
          <w:p w14:paraId="1E7D5784" w14:textId="77777777" w:rsidR="005B28E2" w:rsidRPr="0004360F" w:rsidRDefault="005B28E2" w:rsidP="00B91FF5">
            <w:pPr>
              <w:pStyle w:val="TAL"/>
            </w:pPr>
            <w:r w:rsidRPr="0004360F">
              <w:t>Test Environment as specified in TS 38.508-1 [5] subclause 4.1</w:t>
            </w:r>
          </w:p>
        </w:tc>
        <w:tc>
          <w:tcPr>
            <w:tcW w:w="2123" w:type="pct"/>
            <w:gridSpan w:val="4"/>
            <w:shd w:val="clear" w:color="auto" w:fill="auto"/>
            <w:vAlign w:val="center"/>
          </w:tcPr>
          <w:p w14:paraId="4993268A" w14:textId="77777777" w:rsidR="005B28E2" w:rsidRPr="0004360F" w:rsidRDefault="005B28E2" w:rsidP="00B91FF5">
            <w:pPr>
              <w:pStyle w:val="TAL"/>
            </w:pPr>
            <w:r w:rsidRPr="0004360F">
              <w:t>Normal</w:t>
            </w:r>
          </w:p>
        </w:tc>
      </w:tr>
      <w:tr w:rsidR="005B28E2" w:rsidRPr="0004360F" w14:paraId="79A6B1B9" w14:textId="77777777" w:rsidTr="00B91FF5">
        <w:trPr>
          <w:trHeight w:val="152"/>
        </w:trPr>
        <w:tc>
          <w:tcPr>
            <w:tcW w:w="2877" w:type="pct"/>
            <w:gridSpan w:val="7"/>
            <w:shd w:val="clear" w:color="auto" w:fill="auto"/>
            <w:tcMar>
              <w:left w:w="28" w:type="dxa"/>
              <w:right w:w="28" w:type="dxa"/>
            </w:tcMar>
            <w:vAlign w:val="center"/>
          </w:tcPr>
          <w:p w14:paraId="31154DBC" w14:textId="77777777" w:rsidR="005B28E2" w:rsidRPr="0004360F" w:rsidRDefault="005B28E2" w:rsidP="00B91FF5">
            <w:pPr>
              <w:pStyle w:val="TAL"/>
            </w:pPr>
            <w:r w:rsidRPr="0004360F">
              <w:t>Test Frequencies</w:t>
            </w:r>
          </w:p>
        </w:tc>
        <w:tc>
          <w:tcPr>
            <w:tcW w:w="2123" w:type="pct"/>
            <w:gridSpan w:val="4"/>
            <w:shd w:val="clear" w:color="auto" w:fill="auto"/>
            <w:vAlign w:val="center"/>
          </w:tcPr>
          <w:p w14:paraId="1953F759" w14:textId="77777777" w:rsidR="005B28E2" w:rsidRPr="0004360F" w:rsidRDefault="005B28E2" w:rsidP="00B91FF5">
            <w:pPr>
              <w:pStyle w:val="TAL"/>
            </w:pPr>
            <w:r w:rsidRPr="0004360F">
              <w:t>Refer to uplink carrier centre frequency (F</w:t>
            </w:r>
            <w:r w:rsidRPr="0004360F">
              <w:rPr>
                <w:vertAlign w:val="subscript"/>
              </w:rPr>
              <w:t>c</w:t>
            </w:r>
            <w:r w:rsidRPr="0004360F">
              <w:t>) in test parameters.</w:t>
            </w:r>
          </w:p>
          <w:p w14:paraId="4544C0D6" w14:textId="77777777" w:rsidR="005B28E2" w:rsidRPr="0004360F" w:rsidRDefault="005B28E2" w:rsidP="00B91FF5">
            <w:pPr>
              <w:pStyle w:val="TAL"/>
            </w:pPr>
            <w:r w:rsidRPr="0004360F">
              <w:t>Associated parameters defined in Table 6.2D.3.4.1-9a and 6.2D.3.4.1-9b.</w:t>
            </w:r>
          </w:p>
        </w:tc>
      </w:tr>
      <w:tr w:rsidR="005B28E2" w:rsidRPr="0004360F" w14:paraId="62BBAE23" w14:textId="77777777" w:rsidTr="00B91FF5">
        <w:trPr>
          <w:trHeight w:val="152"/>
        </w:trPr>
        <w:tc>
          <w:tcPr>
            <w:tcW w:w="2877" w:type="pct"/>
            <w:gridSpan w:val="7"/>
            <w:shd w:val="clear" w:color="auto" w:fill="auto"/>
            <w:tcMar>
              <w:left w:w="28" w:type="dxa"/>
              <w:right w:w="28" w:type="dxa"/>
            </w:tcMar>
            <w:vAlign w:val="center"/>
          </w:tcPr>
          <w:p w14:paraId="0AFCFA33" w14:textId="77777777" w:rsidR="005B28E2" w:rsidRPr="0004360F" w:rsidRDefault="005B28E2" w:rsidP="00B91FF5">
            <w:pPr>
              <w:pStyle w:val="TAL"/>
            </w:pPr>
            <w:r w:rsidRPr="0004360F">
              <w:t>Test Channel Bandwidths as specified in TS 38.508-1 [5] subclause 4.3.1</w:t>
            </w:r>
          </w:p>
        </w:tc>
        <w:tc>
          <w:tcPr>
            <w:tcW w:w="2123" w:type="pct"/>
            <w:gridSpan w:val="4"/>
            <w:shd w:val="clear" w:color="auto" w:fill="auto"/>
            <w:vAlign w:val="center"/>
          </w:tcPr>
          <w:p w14:paraId="261730E6" w14:textId="77777777" w:rsidR="005B28E2" w:rsidRPr="0004360F" w:rsidRDefault="005B28E2" w:rsidP="00B91FF5">
            <w:pPr>
              <w:pStyle w:val="TAL"/>
              <w:rPr>
                <w:lang w:eastAsia="zh-CN"/>
              </w:rPr>
            </w:pPr>
            <w:r w:rsidRPr="0004360F">
              <w:t>Refer to test parameters (15, 20, 40 MHz)</w:t>
            </w:r>
          </w:p>
        </w:tc>
      </w:tr>
      <w:tr w:rsidR="005B28E2" w:rsidRPr="0004360F" w14:paraId="45916676" w14:textId="77777777" w:rsidTr="00B91FF5">
        <w:trPr>
          <w:trHeight w:val="152"/>
        </w:trPr>
        <w:tc>
          <w:tcPr>
            <w:tcW w:w="2877" w:type="pct"/>
            <w:gridSpan w:val="7"/>
            <w:shd w:val="clear" w:color="auto" w:fill="auto"/>
            <w:tcMar>
              <w:left w:w="28" w:type="dxa"/>
              <w:right w:w="28" w:type="dxa"/>
            </w:tcMar>
            <w:vAlign w:val="center"/>
          </w:tcPr>
          <w:p w14:paraId="55145299" w14:textId="77777777" w:rsidR="005B28E2" w:rsidRPr="0004360F" w:rsidRDefault="005B28E2" w:rsidP="00B91FF5">
            <w:pPr>
              <w:pStyle w:val="TAL"/>
            </w:pPr>
            <w:r w:rsidRPr="0004360F">
              <w:t>Test SCS as specified in Table 5.3.5-1</w:t>
            </w:r>
          </w:p>
        </w:tc>
        <w:tc>
          <w:tcPr>
            <w:tcW w:w="2123" w:type="pct"/>
            <w:gridSpan w:val="4"/>
            <w:shd w:val="clear" w:color="auto" w:fill="auto"/>
            <w:vAlign w:val="center"/>
          </w:tcPr>
          <w:p w14:paraId="07B1A847" w14:textId="77777777" w:rsidR="005B28E2" w:rsidRPr="0004360F" w:rsidRDefault="005B28E2" w:rsidP="00B91FF5">
            <w:pPr>
              <w:pStyle w:val="TAL"/>
              <w:rPr>
                <w:lang w:eastAsia="zh-CN"/>
              </w:rPr>
            </w:pPr>
            <w:r w:rsidRPr="0004360F">
              <w:t>Lowest, Highest (Note 3)</w:t>
            </w:r>
          </w:p>
        </w:tc>
      </w:tr>
      <w:tr w:rsidR="005B28E2" w:rsidRPr="0004360F" w14:paraId="1031008E" w14:textId="77777777" w:rsidTr="00B91FF5">
        <w:trPr>
          <w:trHeight w:val="152"/>
        </w:trPr>
        <w:tc>
          <w:tcPr>
            <w:tcW w:w="5000" w:type="pct"/>
            <w:gridSpan w:val="11"/>
            <w:shd w:val="clear" w:color="auto" w:fill="auto"/>
            <w:tcMar>
              <w:left w:w="28" w:type="dxa"/>
              <w:right w:w="28" w:type="dxa"/>
            </w:tcMar>
            <w:vAlign w:val="center"/>
          </w:tcPr>
          <w:p w14:paraId="76149F52" w14:textId="77777777" w:rsidR="005B28E2" w:rsidRPr="0004360F" w:rsidRDefault="005B28E2" w:rsidP="00B91FF5">
            <w:pPr>
              <w:pStyle w:val="TAH"/>
              <w:rPr>
                <w:rFonts w:eastAsia="MS PGothic"/>
              </w:rPr>
            </w:pPr>
            <w:r w:rsidRPr="0004360F">
              <w:t>A-MPR test parameters for NS_27</w:t>
            </w:r>
          </w:p>
        </w:tc>
      </w:tr>
      <w:tr w:rsidR="005B28E2" w:rsidRPr="0004360F" w14:paraId="4CE33F29" w14:textId="77777777" w:rsidTr="00B91FF5">
        <w:trPr>
          <w:trHeight w:val="152"/>
        </w:trPr>
        <w:tc>
          <w:tcPr>
            <w:tcW w:w="474" w:type="pct"/>
            <w:tcBorders>
              <w:bottom w:val="nil"/>
            </w:tcBorders>
            <w:shd w:val="clear" w:color="auto" w:fill="auto"/>
            <w:tcMar>
              <w:left w:w="28" w:type="dxa"/>
              <w:right w:w="28" w:type="dxa"/>
            </w:tcMar>
            <w:vAlign w:val="center"/>
          </w:tcPr>
          <w:p w14:paraId="42EF137D" w14:textId="77777777" w:rsidR="005B28E2" w:rsidRPr="0004360F" w:rsidRDefault="005B28E2" w:rsidP="00B91FF5">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68CB7C52" w14:textId="77777777" w:rsidR="005B28E2" w:rsidRPr="0004360F" w:rsidRDefault="005B28E2" w:rsidP="00B91FF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6D54CA"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A5AC504" w14:textId="77777777" w:rsidR="005B28E2" w:rsidRPr="0004360F" w:rsidRDefault="005B28E2" w:rsidP="00B91FF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44F90E" w14:textId="77777777" w:rsidR="005B28E2" w:rsidRPr="0004360F" w:rsidRDefault="005B28E2" w:rsidP="00B91FF5">
            <w:pPr>
              <w:pStyle w:val="TAH"/>
            </w:pPr>
            <w:r w:rsidRPr="0004360F">
              <w:t>Downlink</w:t>
            </w:r>
          </w:p>
        </w:tc>
        <w:tc>
          <w:tcPr>
            <w:tcW w:w="2812" w:type="pct"/>
            <w:gridSpan w:val="6"/>
            <w:shd w:val="clear" w:color="auto" w:fill="auto"/>
            <w:vAlign w:val="center"/>
          </w:tcPr>
          <w:p w14:paraId="3C135651" w14:textId="77777777" w:rsidR="005B28E2" w:rsidRPr="0004360F" w:rsidRDefault="005B28E2" w:rsidP="00B91FF5">
            <w:pPr>
              <w:pStyle w:val="TAH"/>
            </w:pPr>
            <w:r w:rsidRPr="0004360F">
              <w:t>Uplink Configuration</w:t>
            </w:r>
          </w:p>
        </w:tc>
      </w:tr>
      <w:tr w:rsidR="005B28E2" w:rsidRPr="0004360F" w14:paraId="4C7717AD" w14:textId="77777777" w:rsidTr="00B91FF5">
        <w:trPr>
          <w:trHeight w:val="152"/>
        </w:trPr>
        <w:tc>
          <w:tcPr>
            <w:tcW w:w="474" w:type="pct"/>
            <w:tcBorders>
              <w:top w:val="nil"/>
              <w:bottom w:val="nil"/>
            </w:tcBorders>
            <w:shd w:val="clear" w:color="auto" w:fill="auto"/>
            <w:tcMar>
              <w:left w:w="28" w:type="dxa"/>
              <w:right w:w="28" w:type="dxa"/>
            </w:tcMar>
            <w:vAlign w:val="center"/>
          </w:tcPr>
          <w:p w14:paraId="44FAEAA6" w14:textId="77777777" w:rsidR="005B28E2" w:rsidRPr="0004360F" w:rsidRDefault="005B28E2" w:rsidP="00B91FF5">
            <w:pPr>
              <w:pStyle w:val="TAH"/>
              <w:rPr>
                <w:lang w:eastAsia="zh-CN"/>
              </w:rPr>
            </w:pPr>
          </w:p>
        </w:tc>
        <w:tc>
          <w:tcPr>
            <w:tcW w:w="342" w:type="pct"/>
            <w:tcBorders>
              <w:top w:val="nil"/>
              <w:bottom w:val="nil"/>
            </w:tcBorders>
            <w:shd w:val="clear" w:color="auto" w:fill="auto"/>
            <w:tcMar>
              <w:left w:w="28" w:type="dxa"/>
              <w:right w:w="28" w:type="dxa"/>
            </w:tcMar>
            <w:vAlign w:val="center"/>
          </w:tcPr>
          <w:p w14:paraId="6908CB94"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1176CE7A"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5DBCC67" w14:textId="77777777" w:rsidR="005B28E2" w:rsidRPr="0004360F" w:rsidRDefault="005B28E2" w:rsidP="00B91FF5">
            <w:pPr>
              <w:pStyle w:val="TAH"/>
            </w:pPr>
            <w:r w:rsidRPr="0004360F">
              <w:t>(kHz)</w:t>
            </w:r>
          </w:p>
        </w:tc>
        <w:tc>
          <w:tcPr>
            <w:tcW w:w="617" w:type="pct"/>
            <w:tcBorders>
              <w:top w:val="nil"/>
              <w:bottom w:val="nil"/>
            </w:tcBorders>
            <w:shd w:val="clear" w:color="auto" w:fill="auto"/>
            <w:tcMar>
              <w:left w:w="45" w:type="dxa"/>
              <w:right w:w="45" w:type="dxa"/>
            </w:tcMar>
            <w:vAlign w:val="center"/>
          </w:tcPr>
          <w:p w14:paraId="2C3D5A18" w14:textId="77777777" w:rsidR="005B28E2" w:rsidRPr="0004360F" w:rsidRDefault="005B28E2" w:rsidP="00B91FF5">
            <w:pPr>
              <w:pStyle w:val="TAH"/>
            </w:pPr>
            <w:r w:rsidRPr="0004360F">
              <w:t>Configuration</w:t>
            </w:r>
          </w:p>
        </w:tc>
        <w:tc>
          <w:tcPr>
            <w:tcW w:w="754" w:type="pct"/>
            <w:gridSpan w:val="3"/>
            <w:tcBorders>
              <w:bottom w:val="nil"/>
            </w:tcBorders>
            <w:shd w:val="clear" w:color="auto" w:fill="auto"/>
            <w:vAlign w:val="center"/>
          </w:tcPr>
          <w:p w14:paraId="48B619EB" w14:textId="77777777" w:rsidR="005B28E2" w:rsidRPr="0004360F" w:rsidRDefault="005B28E2" w:rsidP="00B91FF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0D0D25FD" w14:textId="77777777" w:rsidR="005B28E2" w:rsidRPr="0004360F" w:rsidRDefault="005B28E2" w:rsidP="00B91FF5">
            <w:pPr>
              <w:pStyle w:val="TAH"/>
              <w:rPr>
                <w:lang w:eastAsia="zh-CN"/>
              </w:rPr>
            </w:pPr>
            <w:r w:rsidRPr="0004360F">
              <w:rPr>
                <w:lang w:eastAsia="zh-CN"/>
              </w:rPr>
              <w:t>RB allocation (Note 1)</w:t>
            </w:r>
          </w:p>
        </w:tc>
      </w:tr>
      <w:tr w:rsidR="005B28E2" w:rsidRPr="0004360F" w14:paraId="57CE617A" w14:textId="77777777" w:rsidTr="00B91FF5">
        <w:trPr>
          <w:trHeight w:val="152"/>
        </w:trPr>
        <w:tc>
          <w:tcPr>
            <w:tcW w:w="474" w:type="pct"/>
            <w:tcBorders>
              <w:top w:val="nil"/>
            </w:tcBorders>
            <w:shd w:val="clear" w:color="auto" w:fill="auto"/>
            <w:tcMar>
              <w:left w:w="28" w:type="dxa"/>
              <w:right w:w="28" w:type="dxa"/>
            </w:tcMar>
            <w:vAlign w:val="center"/>
          </w:tcPr>
          <w:p w14:paraId="0FD42D9B"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59E63A0C"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704DB4AD"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70193446" w14:textId="77777777" w:rsidR="005B28E2" w:rsidRPr="0004360F" w:rsidRDefault="005B28E2" w:rsidP="00B91FF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1F76322" w14:textId="77777777" w:rsidR="005B28E2" w:rsidRPr="0004360F" w:rsidRDefault="005B28E2" w:rsidP="00B91FF5">
            <w:pPr>
              <w:pStyle w:val="TAH"/>
              <w:rPr>
                <w:lang w:eastAsia="ja-JP"/>
              </w:rPr>
            </w:pPr>
          </w:p>
        </w:tc>
        <w:tc>
          <w:tcPr>
            <w:tcW w:w="754" w:type="pct"/>
            <w:gridSpan w:val="3"/>
            <w:tcBorders>
              <w:top w:val="nil"/>
            </w:tcBorders>
            <w:shd w:val="clear" w:color="auto" w:fill="auto"/>
            <w:textDirection w:val="btLr"/>
            <w:vAlign w:val="center"/>
          </w:tcPr>
          <w:p w14:paraId="5AA2D303" w14:textId="77777777" w:rsidR="005B28E2" w:rsidRPr="0004360F" w:rsidRDefault="005B28E2" w:rsidP="00B91FF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3385F4C1"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350B61B6" w14:textId="77777777" w:rsidR="005B28E2" w:rsidRPr="0004360F" w:rsidRDefault="005B28E2" w:rsidP="00B91FF5">
            <w:pPr>
              <w:pStyle w:val="TAH"/>
              <w:rPr>
                <w:lang w:eastAsia="zh-CN"/>
              </w:rPr>
            </w:pPr>
            <w:r w:rsidRPr="0004360F">
              <w:rPr>
                <w:lang w:eastAsia="zh-CN"/>
              </w:rPr>
              <w:t>SCS 30 kHz</w:t>
            </w:r>
          </w:p>
        </w:tc>
        <w:tc>
          <w:tcPr>
            <w:tcW w:w="685" w:type="pct"/>
            <w:shd w:val="clear" w:color="auto" w:fill="auto"/>
            <w:vAlign w:val="center"/>
          </w:tcPr>
          <w:p w14:paraId="10B0558B" w14:textId="77777777" w:rsidR="005B28E2" w:rsidRPr="0004360F" w:rsidRDefault="005B28E2" w:rsidP="00B91FF5">
            <w:pPr>
              <w:pStyle w:val="TAH"/>
              <w:rPr>
                <w:lang w:eastAsia="zh-CN"/>
              </w:rPr>
            </w:pPr>
            <w:r w:rsidRPr="0004360F">
              <w:rPr>
                <w:lang w:eastAsia="zh-CN"/>
              </w:rPr>
              <w:t>SCS 60 kHz</w:t>
            </w:r>
          </w:p>
        </w:tc>
      </w:tr>
      <w:tr w:rsidR="005B28E2" w:rsidRPr="0004360F" w14:paraId="48D28EB7" w14:textId="77777777" w:rsidTr="00B91FF5">
        <w:trPr>
          <w:trHeight w:val="227"/>
        </w:trPr>
        <w:tc>
          <w:tcPr>
            <w:tcW w:w="474" w:type="pct"/>
            <w:shd w:val="clear" w:color="auto" w:fill="auto"/>
            <w:tcMar>
              <w:left w:w="28" w:type="dxa"/>
              <w:right w:w="28" w:type="dxa"/>
            </w:tcMar>
            <w:vAlign w:val="bottom"/>
          </w:tcPr>
          <w:p w14:paraId="237E7710"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tcPr>
          <w:p w14:paraId="45AA7050"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6A37C3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E01016" w14:textId="77777777" w:rsidR="005B28E2" w:rsidRPr="0004360F" w:rsidRDefault="005B28E2" w:rsidP="00B91FF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06D5DCE2" w14:textId="77777777" w:rsidR="005B28E2" w:rsidRPr="0004360F" w:rsidRDefault="005B28E2" w:rsidP="00B91FF5">
            <w:pPr>
              <w:pStyle w:val="TAC"/>
              <w:rPr>
                <w:lang w:eastAsia="ja-JP"/>
              </w:rPr>
            </w:pPr>
          </w:p>
        </w:tc>
        <w:tc>
          <w:tcPr>
            <w:tcW w:w="205" w:type="pct"/>
            <w:tcBorders>
              <w:bottom w:val="nil"/>
            </w:tcBorders>
            <w:shd w:val="clear" w:color="auto" w:fill="auto"/>
            <w:textDirection w:val="btLr"/>
            <w:vAlign w:val="center"/>
          </w:tcPr>
          <w:p w14:paraId="5587891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BA414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0B41D3D" w14:textId="77777777" w:rsidR="005B28E2" w:rsidRPr="0004360F" w:rsidRDefault="005B28E2" w:rsidP="00B91FF5">
            <w:pPr>
              <w:pStyle w:val="TAC"/>
              <w:rPr>
                <w:lang w:eastAsia="ja-JP"/>
              </w:rPr>
            </w:pPr>
            <w:r w:rsidRPr="0004360F">
              <w:rPr>
                <w:lang w:eastAsia="ja-JP"/>
              </w:rPr>
              <w:t>Edge_1RB_Left (A3)</w:t>
            </w:r>
          </w:p>
        </w:tc>
      </w:tr>
      <w:tr w:rsidR="005B28E2" w:rsidRPr="0004360F" w14:paraId="683B503D" w14:textId="77777777" w:rsidTr="00B91FF5">
        <w:trPr>
          <w:trHeight w:val="227"/>
        </w:trPr>
        <w:tc>
          <w:tcPr>
            <w:tcW w:w="474" w:type="pct"/>
            <w:shd w:val="clear" w:color="auto" w:fill="auto"/>
            <w:tcMar>
              <w:left w:w="28" w:type="dxa"/>
              <w:right w:w="28" w:type="dxa"/>
            </w:tcMar>
            <w:vAlign w:val="bottom"/>
          </w:tcPr>
          <w:p w14:paraId="50B9EF80"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0825E65B"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102F74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D4CD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CD8A1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380C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5653C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97A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7D0E887E" w14:textId="77777777" w:rsidTr="00B91FF5">
        <w:trPr>
          <w:trHeight w:val="227"/>
        </w:trPr>
        <w:tc>
          <w:tcPr>
            <w:tcW w:w="474" w:type="pct"/>
            <w:shd w:val="clear" w:color="auto" w:fill="auto"/>
            <w:tcMar>
              <w:left w:w="28" w:type="dxa"/>
              <w:right w:w="28" w:type="dxa"/>
            </w:tcMar>
            <w:vAlign w:val="bottom"/>
          </w:tcPr>
          <w:p w14:paraId="4682126B"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09800C"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281F26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3DFD9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355F7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9C56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AEAF5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A2DDF" w14:textId="77777777" w:rsidR="005B28E2" w:rsidRPr="0004360F" w:rsidRDefault="005B28E2" w:rsidP="00B91FF5">
            <w:pPr>
              <w:pStyle w:val="TAC"/>
              <w:rPr>
                <w:lang w:eastAsia="ja-JP"/>
              </w:rPr>
            </w:pPr>
            <w:r w:rsidRPr="0004360F">
              <w:rPr>
                <w:lang w:eastAsia="ja-JP"/>
              </w:rPr>
              <w:t>Edge_1RB_Right (A3)</w:t>
            </w:r>
          </w:p>
        </w:tc>
      </w:tr>
      <w:tr w:rsidR="005B28E2" w:rsidRPr="0004360F" w14:paraId="6F7F2B50" w14:textId="77777777" w:rsidTr="00B91FF5">
        <w:trPr>
          <w:trHeight w:val="227"/>
        </w:trPr>
        <w:tc>
          <w:tcPr>
            <w:tcW w:w="474" w:type="pct"/>
            <w:shd w:val="clear" w:color="auto" w:fill="auto"/>
            <w:tcMar>
              <w:left w:w="28" w:type="dxa"/>
              <w:right w:w="28" w:type="dxa"/>
            </w:tcMar>
            <w:vAlign w:val="bottom"/>
          </w:tcPr>
          <w:p w14:paraId="31974ABA"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141A8C47"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98436F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3C896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7003B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4A7DE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DCC263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E1C64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1DDEB7A" w14:textId="77777777" w:rsidTr="00B91FF5">
        <w:trPr>
          <w:trHeight w:val="227"/>
        </w:trPr>
        <w:tc>
          <w:tcPr>
            <w:tcW w:w="474" w:type="pct"/>
            <w:shd w:val="clear" w:color="auto" w:fill="auto"/>
            <w:tcMar>
              <w:left w:w="28" w:type="dxa"/>
              <w:right w:w="28" w:type="dxa"/>
            </w:tcMar>
            <w:vAlign w:val="bottom"/>
          </w:tcPr>
          <w:p w14:paraId="7CAD806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27235E90"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2EF72E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17274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4A03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8637E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F26BB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AB6A6" w14:textId="77777777" w:rsidR="005B28E2" w:rsidRPr="0004360F" w:rsidRDefault="005B28E2" w:rsidP="00B91FF5">
            <w:pPr>
              <w:pStyle w:val="TAC"/>
              <w:rPr>
                <w:lang w:eastAsia="ja-JP"/>
              </w:rPr>
            </w:pPr>
            <w:r w:rsidRPr="0004360F">
              <w:rPr>
                <w:lang w:eastAsia="ja-JP"/>
              </w:rPr>
              <w:t>Edge_1RB_Left (A4)</w:t>
            </w:r>
          </w:p>
        </w:tc>
      </w:tr>
      <w:tr w:rsidR="005B28E2" w:rsidRPr="0004360F" w14:paraId="0763565A" w14:textId="77777777" w:rsidTr="00B91FF5">
        <w:trPr>
          <w:trHeight w:val="227"/>
        </w:trPr>
        <w:tc>
          <w:tcPr>
            <w:tcW w:w="474" w:type="pct"/>
            <w:shd w:val="clear" w:color="auto" w:fill="auto"/>
            <w:tcMar>
              <w:left w:w="28" w:type="dxa"/>
              <w:right w:w="28" w:type="dxa"/>
            </w:tcMar>
            <w:vAlign w:val="bottom"/>
          </w:tcPr>
          <w:p w14:paraId="799F73BE"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75284AB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C730B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A495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F6F2E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D095C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60FC13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757DA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57542EC" w14:textId="77777777" w:rsidTr="00B91FF5">
        <w:trPr>
          <w:trHeight w:val="227"/>
        </w:trPr>
        <w:tc>
          <w:tcPr>
            <w:tcW w:w="474" w:type="pct"/>
            <w:shd w:val="clear" w:color="auto" w:fill="auto"/>
            <w:tcMar>
              <w:left w:w="28" w:type="dxa"/>
              <w:right w:w="28" w:type="dxa"/>
            </w:tcMar>
            <w:vAlign w:val="bottom"/>
          </w:tcPr>
          <w:p w14:paraId="08F481E2"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27275DA5"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C4052A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027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F336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5002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462F32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31771CB" w14:textId="77777777" w:rsidR="005B28E2" w:rsidRPr="0004360F" w:rsidRDefault="005B28E2" w:rsidP="00B91FF5">
            <w:pPr>
              <w:pStyle w:val="TAC"/>
              <w:rPr>
                <w:lang w:eastAsia="ja-JP"/>
              </w:rPr>
            </w:pPr>
            <w:r w:rsidRPr="0004360F">
              <w:rPr>
                <w:lang w:eastAsia="ja-JP"/>
              </w:rPr>
              <w:t>Edge_1RB_Right (A4)</w:t>
            </w:r>
          </w:p>
        </w:tc>
      </w:tr>
      <w:tr w:rsidR="005B28E2" w:rsidRPr="0004360F" w14:paraId="1F9ED5A2" w14:textId="77777777" w:rsidTr="00B91FF5">
        <w:trPr>
          <w:trHeight w:val="227"/>
        </w:trPr>
        <w:tc>
          <w:tcPr>
            <w:tcW w:w="474" w:type="pct"/>
            <w:shd w:val="clear" w:color="auto" w:fill="auto"/>
            <w:tcMar>
              <w:left w:w="28" w:type="dxa"/>
              <w:right w:w="28" w:type="dxa"/>
            </w:tcMar>
            <w:vAlign w:val="bottom"/>
          </w:tcPr>
          <w:p w14:paraId="2E955132"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3158AF93"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2546E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0DAAE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6342A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FF02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2AC136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723D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7727E17" w14:textId="77777777" w:rsidTr="00B91FF5">
        <w:trPr>
          <w:trHeight w:val="227"/>
        </w:trPr>
        <w:tc>
          <w:tcPr>
            <w:tcW w:w="474" w:type="pct"/>
            <w:shd w:val="clear" w:color="auto" w:fill="auto"/>
            <w:tcMar>
              <w:left w:w="28" w:type="dxa"/>
              <w:right w:w="28" w:type="dxa"/>
            </w:tcMar>
            <w:vAlign w:val="bottom"/>
          </w:tcPr>
          <w:p w14:paraId="2B76616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77834CB6"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322C6F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3804D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1D8E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10047F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2D618A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7CF93E" w14:textId="77777777" w:rsidR="005B28E2" w:rsidRPr="0004360F" w:rsidRDefault="005B28E2" w:rsidP="00B91FF5">
            <w:pPr>
              <w:pStyle w:val="TAC"/>
              <w:rPr>
                <w:lang w:eastAsia="ja-JP"/>
              </w:rPr>
            </w:pPr>
            <w:r w:rsidRPr="0004360F">
              <w:rPr>
                <w:lang w:eastAsia="ja-JP"/>
              </w:rPr>
              <w:t>Edge_1RB_Left (A5)</w:t>
            </w:r>
          </w:p>
        </w:tc>
      </w:tr>
      <w:tr w:rsidR="005B28E2" w:rsidRPr="0004360F" w14:paraId="715AB21C" w14:textId="77777777" w:rsidTr="00B91FF5">
        <w:trPr>
          <w:trHeight w:val="227"/>
        </w:trPr>
        <w:tc>
          <w:tcPr>
            <w:tcW w:w="474" w:type="pct"/>
            <w:shd w:val="clear" w:color="auto" w:fill="auto"/>
            <w:tcMar>
              <w:left w:w="28" w:type="dxa"/>
              <w:right w:w="28" w:type="dxa"/>
            </w:tcMar>
            <w:vAlign w:val="bottom"/>
          </w:tcPr>
          <w:p w14:paraId="0E5C0589"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B4D0FB0"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65FD89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05B4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31A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6F5A1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E09506"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EC1F18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821316F" w14:textId="77777777" w:rsidTr="00B91FF5">
        <w:trPr>
          <w:trHeight w:val="227"/>
        </w:trPr>
        <w:tc>
          <w:tcPr>
            <w:tcW w:w="474" w:type="pct"/>
            <w:shd w:val="clear" w:color="auto" w:fill="auto"/>
            <w:tcMar>
              <w:left w:w="28" w:type="dxa"/>
              <w:right w:w="28" w:type="dxa"/>
            </w:tcMar>
            <w:vAlign w:val="bottom"/>
          </w:tcPr>
          <w:p w14:paraId="3F6FCAB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EBFBF2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D14B5E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94038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579E3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5CA3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F2AC1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C03795" w14:textId="77777777" w:rsidR="005B28E2" w:rsidRPr="0004360F" w:rsidRDefault="005B28E2" w:rsidP="00B91FF5">
            <w:pPr>
              <w:pStyle w:val="TAC"/>
              <w:rPr>
                <w:lang w:eastAsia="ja-JP"/>
              </w:rPr>
            </w:pPr>
            <w:r w:rsidRPr="0004360F">
              <w:rPr>
                <w:lang w:eastAsia="ja-JP"/>
              </w:rPr>
              <w:t>Edge_1RB_Right (A5)</w:t>
            </w:r>
          </w:p>
        </w:tc>
      </w:tr>
      <w:tr w:rsidR="005B28E2" w:rsidRPr="0004360F" w14:paraId="1F4FD77E" w14:textId="77777777" w:rsidTr="00B91FF5">
        <w:trPr>
          <w:trHeight w:val="227"/>
        </w:trPr>
        <w:tc>
          <w:tcPr>
            <w:tcW w:w="474" w:type="pct"/>
            <w:shd w:val="clear" w:color="auto" w:fill="auto"/>
            <w:tcMar>
              <w:left w:w="28" w:type="dxa"/>
              <w:right w:w="28" w:type="dxa"/>
            </w:tcMar>
            <w:vAlign w:val="bottom"/>
          </w:tcPr>
          <w:p w14:paraId="3C725527"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09398D3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FEC2F5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199D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D88B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5A59E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638660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CB0378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68EB8269" w14:textId="77777777" w:rsidTr="00B91FF5">
        <w:trPr>
          <w:trHeight w:val="227"/>
        </w:trPr>
        <w:tc>
          <w:tcPr>
            <w:tcW w:w="474" w:type="pct"/>
            <w:shd w:val="clear" w:color="auto" w:fill="auto"/>
            <w:tcMar>
              <w:left w:w="28" w:type="dxa"/>
              <w:right w:w="28" w:type="dxa"/>
            </w:tcMar>
            <w:vAlign w:val="bottom"/>
          </w:tcPr>
          <w:p w14:paraId="550ACA40"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19FDCC0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889B7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645633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FBDFF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CCD0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72B42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E76A6D8" w14:textId="77777777" w:rsidR="005B28E2" w:rsidRPr="0004360F" w:rsidRDefault="005B28E2" w:rsidP="00B91FF5">
            <w:pPr>
              <w:pStyle w:val="TAC"/>
              <w:rPr>
                <w:lang w:eastAsia="ja-JP"/>
              </w:rPr>
            </w:pPr>
            <w:r w:rsidRPr="0004360F">
              <w:rPr>
                <w:lang w:eastAsia="ja-JP"/>
              </w:rPr>
              <w:t>Edge_1RB_Left (A6)</w:t>
            </w:r>
          </w:p>
        </w:tc>
      </w:tr>
      <w:tr w:rsidR="005B28E2" w:rsidRPr="0004360F" w14:paraId="0FDD5F89" w14:textId="77777777" w:rsidTr="00B91FF5">
        <w:trPr>
          <w:trHeight w:val="227"/>
        </w:trPr>
        <w:tc>
          <w:tcPr>
            <w:tcW w:w="474" w:type="pct"/>
            <w:shd w:val="clear" w:color="auto" w:fill="auto"/>
            <w:tcMar>
              <w:left w:w="28" w:type="dxa"/>
              <w:right w:w="28" w:type="dxa"/>
            </w:tcMar>
            <w:vAlign w:val="bottom"/>
          </w:tcPr>
          <w:p w14:paraId="2DF6DD19"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728CD1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51489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C5AFF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B90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74D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30572E3"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15369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72EB9DD" w14:textId="77777777" w:rsidTr="00B91FF5">
        <w:trPr>
          <w:trHeight w:val="227"/>
        </w:trPr>
        <w:tc>
          <w:tcPr>
            <w:tcW w:w="474" w:type="pct"/>
            <w:shd w:val="clear" w:color="auto" w:fill="auto"/>
            <w:tcMar>
              <w:left w:w="28" w:type="dxa"/>
              <w:right w:w="28" w:type="dxa"/>
            </w:tcMar>
            <w:vAlign w:val="bottom"/>
          </w:tcPr>
          <w:p w14:paraId="3AA6C24B"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2A7881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0FC56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1615C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E67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0DA36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5728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BA53D4" w14:textId="77777777" w:rsidR="005B28E2" w:rsidRPr="0004360F" w:rsidRDefault="005B28E2" w:rsidP="00B91FF5">
            <w:pPr>
              <w:pStyle w:val="TAC"/>
              <w:rPr>
                <w:lang w:eastAsia="ja-JP"/>
              </w:rPr>
            </w:pPr>
            <w:r w:rsidRPr="0004360F">
              <w:rPr>
                <w:lang w:eastAsia="ja-JP"/>
              </w:rPr>
              <w:t>Edge_1RB_Right (A6)</w:t>
            </w:r>
          </w:p>
        </w:tc>
      </w:tr>
      <w:tr w:rsidR="005B28E2" w:rsidRPr="0004360F" w14:paraId="1144E393" w14:textId="77777777" w:rsidTr="00B91FF5">
        <w:trPr>
          <w:trHeight w:val="227"/>
        </w:trPr>
        <w:tc>
          <w:tcPr>
            <w:tcW w:w="474" w:type="pct"/>
            <w:shd w:val="clear" w:color="auto" w:fill="auto"/>
            <w:tcMar>
              <w:left w:w="28" w:type="dxa"/>
              <w:right w:w="28" w:type="dxa"/>
            </w:tcMar>
            <w:vAlign w:val="bottom"/>
          </w:tcPr>
          <w:p w14:paraId="569D48EC"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6B03667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C7ED02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8052C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8483F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C694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3479C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430DAC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153EB4F" w14:textId="77777777" w:rsidTr="00B91FF5">
        <w:trPr>
          <w:trHeight w:val="227"/>
        </w:trPr>
        <w:tc>
          <w:tcPr>
            <w:tcW w:w="474" w:type="pct"/>
            <w:shd w:val="clear" w:color="auto" w:fill="auto"/>
            <w:tcMar>
              <w:left w:w="28" w:type="dxa"/>
              <w:right w:w="28" w:type="dxa"/>
            </w:tcMar>
            <w:vAlign w:val="bottom"/>
          </w:tcPr>
          <w:p w14:paraId="1ADB4091" w14:textId="77777777" w:rsidR="005B28E2" w:rsidRPr="0004360F" w:rsidRDefault="005B28E2" w:rsidP="00B91FF5">
            <w:pPr>
              <w:pStyle w:val="TAC"/>
              <w:rPr>
                <w:lang w:eastAsia="zh-CN"/>
              </w:rPr>
            </w:pPr>
            <w:r w:rsidRPr="00AC60A7">
              <w:t>17</w:t>
            </w:r>
          </w:p>
        </w:tc>
        <w:tc>
          <w:tcPr>
            <w:tcW w:w="342" w:type="pct"/>
            <w:shd w:val="clear" w:color="auto" w:fill="auto"/>
            <w:tcMar>
              <w:left w:w="28" w:type="dxa"/>
              <w:right w:w="28" w:type="dxa"/>
            </w:tcMar>
            <w:vAlign w:val="center"/>
          </w:tcPr>
          <w:p w14:paraId="6848BD0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989E6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A4D64B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1E72B7"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292397F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589D57E"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3D018CB" w14:textId="77777777" w:rsidR="005B28E2" w:rsidRPr="0004360F" w:rsidRDefault="005B28E2" w:rsidP="00B91FF5">
            <w:pPr>
              <w:pStyle w:val="TAC"/>
              <w:rPr>
                <w:lang w:eastAsia="ja-JP"/>
              </w:rPr>
            </w:pPr>
            <w:r w:rsidRPr="00AC60A7">
              <w:t>Edge_1RB_Left (A7)</w:t>
            </w:r>
          </w:p>
        </w:tc>
      </w:tr>
      <w:tr w:rsidR="005B28E2" w:rsidRPr="0004360F" w14:paraId="75E0AE1E" w14:textId="77777777" w:rsidTr="00B91FF5">
        <w:trPr>
          <w:trHeight w:val="227"/>
        </w:trPr>
        <w:tc>
          <w:tcPr>
            <w:tcW w:w="474" w:type="pct"/>
            <w:shd w:val="clear" w:color="auto" w:fill="auto"/>
            <w:tcMar>
              <w:left w:w="28" w:type="dxa"/>
              <w:right w:w="28" w:type="dxa"/>
            </w:tcMar>
            <w:vAlign w:val="bottom"/>
          </w:tcPr>
          <w:p w14:paraId="0B76D4B9" w14:textId="77777777" w:rsidR="005B28E2" w:rsidRPr="0004360F" w:rsidRDefault="005B28E2" w:rsidP="00B91FF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68CB7853"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0D3F98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F19A63C"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60B29FB"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055668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EEF6E8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226F7B8C"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9E3692D" w14:textId="77777777" w:rsidR="005B28E2" w:rsidRPr="0004360F" w:rsidRDefault="005B28E2" w:rsidP="00B91FF5">
            <w:pPr>
              <w:pStyle w:val="TAC"/>
            </w:pPr>
            <w:r w:rsidRPr="00AC60A7">
              <w:t>54@21 (A2)</w:t>
            </w:r>
          </w:p>
        </w:tc>
        <w:tc>
          <w:tcPr>
            <w:tcW w:w="685" w:type="pct"/>
            <w:shd w:val="clear" w:color="auto" w:fill="auto"/>
            <w:vAlign w:val="center"/>
          </w:tcPr>
          <w:p w14:paraId="1446A97C" w14:textId="77777777" w:rsidR="005B28E2" w:rsidRPr="0004360F" w:rsidRDefault="005B28E2" w:rsidP="00B91FF5">
            <w:pPr>
              <w:pStyle w:val="TAC"/>
            </w:pPr>
            <w:r w:rsidRPr="00AC60A7">
              <w:t>25@11 (A2)</w:t>
            </w:r>
          </w:p>
        </w:tc>
      </w:tr>
      <w:tr w:rsidR="005B28E2" w:rsidRPr="0004360F" w14:paraId="53130719" w14:textId="77777777" w:rsidTr="00B91FF5">
        <w:trPr>
          <w:trHeight w:val="227"/>
        </w:trPr>
        <w:tc>
          <w:tcPr>
            <w:tcW w:w="474" w:type="pct"/>
            <w:shd w:val="clear" w:color="auto" w:fill="auto"/>
            <w:tcMar>
              <w:left w:w="28" w:type="dxa"/>
              <w:right w:w="28" w:type="dxa"/>
            </w:tcMar>
            <w:vAlign w:val="bottom"/>
          </w:tcPr>
          <w:p w14:paraId="4784BE51" w14:textId="77777777" w:rsidR="005B28E2" w:rsidRPr="0004360F" w:rsidRDefault="005B28E2" w:rsidP="00B91FF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A86085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2FB909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E671D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EA9B9B7"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10468A4F" w14:textId="77777777" w:rsidR="005B28E2" w:rsidRPr="0004360F" w:rsidRDefault="005B28E2" w:rsidP="00B91FF5">
            <w:pPr>
              <w:pStyle w:val="TOC3"/>
            </w:pPr>
          </w:p>
        </w:tc>
        <w:tc>
          <w:tcPr>
            <w:tcW w:w="549" w:type="pct"/>
            <w:gridSpan w:val="2"/>
            <w:shd w:val="clear" w:color="auto" w:fill="auto"/>
            <w:tcMar>
              <w:left w:w="45" w:type="dxa"/>
              <w:right w:w="45" w:type="dxa"/>
            </w:tcMar>
          </w:tcPr>
          <w:p w14:paraId="7D34B098"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6967A463" w14:textId="77777777" w:rsidR="005B28E2" w:rsidRPr="0004360F" w:rsidRDefault="005B28E2" w:rsidP="00B91FF5">
            <w:pPr>
              <w:pStyle w:val="TAC"/>
              <w:rPr>
                <w:lang w:eastAsia="ja-JP"/>
              </w:rPr>
            </w:pPr>
            <w:r w:rsidRPr="00AC60A7">
              <w:t>74@41 (A1)</w:t>
            </w:r>
          </w:p>
        </w:tc>
        <w:tc>
          <w:tcPr>
            <w:tcW w:w="687" w:type="pct"/>
            <w:shd w:val="clear" w:color="auto" w:fill="auto"/>
          </w:tcPr>
          <w:p w14:paraId="481A5CD4" w14:textId="77777777" w:rsidR="005B28E2" w:rsidRPr="0004360F" w:rsidRDefault="005B28E2" w:rsidP="00B91FF5">
            <w:pPr>
              <w:pStyle w:val="TAC"/>
            </w:pPr>
            <w:r w:rsidRPr="00AC60A7">
              <w:t>24@54 (A1)</w:t>
            </w:r>
          </w:p>
        </w:tc>
        <w:tc>
          <w:tcPr>
            <w:tcW w:w="685" w:type="pct"/>
            <w:shd w:val="clear" w:color="auto" w:fill="auto"/>
          </w:tcPr>
          <w:p w14:paraId="36681C50" w14:textId="77777777" w:rsidR="005B28E2" w:rsidRPr="005E3C43" w:rsidRDefault="005B28E2" w:rsidP="00B91FF5">
            <w:pPr>
              <w:pStyle w:val="TAC"/>
            </w:pPr>
            <w:r w:rsidRPr="00AC60A7">
              <w:t>11@27 (A1)</w:t>
            </w:r>
          </w:p>
        </w:tc>
      </w:tr>
      <w:tr w:rsidR="005B28E2" w:rsidRPr="0004360F" w14:paraId="1C61A218" w14:textId="77777777" w:rsidTr="00B91FF5">
        <w:trPr>
          <w:trHeight w:val="227"/>
        </w:trPr>
        <w:tc>
          <w:tcPr>
            <w:tcW w:w="474" w:type="pct"/>
            <w:shd w:val="clear" w:color="auto" w:fill="auto"/>
            <w:tcMar>
              <w:left w:w="28" w:type="dxa"/>
              <w:right w:w="28" w:type="dxa"/>
            </w:tcMar>
            <w:vAlign w:val="bottom"/>
          </w:tcPr>
          <w:p w14:paraId="1C04225A" w14:textId="77777777" w:rsidR="005B28E2" w:rsidRPr="0004360F" w:rsidRDefault="005B28E2" w:rsidP="00B91FF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65A6891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0E74D7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93BA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77EB9F"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3D970974" w14:textId="77777777" w:rsidR="005B28E2" w:rsidRPr="0004360F" w:rsidRDefault="005B28E2" w:rsidP="00B91FF5">
            <w:pPr>
              <w:pStyle w:val="TOC3"/>
            </w:pPr>
          </w:p>
        </w:tc>
        <w:tc>
          <w:tcPr>
            <w:tcW w:w="549" w:type="pct"/>
            <w:gridSpan w:val="2"/>
            <w:shd w:val="clear" w:color="auto" w:fill="auto"/>
            <w:tcMar>
              <w:left w:w="45" w:type="dxa"/>
              <w:right w:w="45" w:type="dxa"/>
            </w:tcMar>
          </w:tcPr>
          <w:p w14:paraId="6652870C"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0713C462"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60CD1211" w14:textId="77777777" w:rsidTr="00B91FF5">
        <w:trPr>
          <w:trHeight w:val="227"/>
        </w:trPr>
        <w:tc>
          <w:tcPr>
            <w:tcW w:w="474" w:type="pct"/>
            <w:shd w:val="clear" w:color="auto" w:fill="auto"/>
            <w:tcMar>
              <w:left w:w="28" w:type="dxa"/>
              <w:right w:w="28" w:type="dxa"/>
            </w:tcMar>
            <w:vAlign w:val="bottom"/>
          </w:tcPr>
          <w:p w14:paraId="689438ED" w14:textId="77777777" w:rsidR="005B28E2" w:rsidRPr="0004360F" w:rsidRDefault="005B28E2" w:rsidP="00B91FF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1958BD82"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C6ADCC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A55D4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F7EDE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6F1FA5" w14:textId="77777777" w:rsidR="005B28E2" w:rsidRPr="0004360F" w:rsidRDefault="005B28E2" w:rsidP="00B91FF5">
            <w:pPr>
              <w:pStyle w:val="TOC3"/>
            </w:pPr>
          </w:p>
        </w:tc>
        <w:tc>
          <w:tcPr>
            <w:tcW w:w="549" w:type="pct"/>
            <w:gridSpan w:val="2"/>
            <w:shd w:val="clear" w:color="auto" w:fill="auto"/>
            <w:tcMar>
              <w:left w:w="45" w:type="dxa"/>
              <w:right w:w="45" w:type="dxa"/>
            </w:tcMar>
          </w:tcPr>
          <w:p w14:paraId="001DDD87"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14C83CB1"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362CD423" w14:textId="77777777" w:rsidTr="00B91FF5">
        <w:trPr>
          <w:trHeight w:val="227"/>
        </w:trPr>
        <w:tc>
          <w:tcPr>
            <w:tcW w:w="474" w:type="pct"/>
            <w:shd w:val="clear" w:color="auto" w:fill="auto"/>
            <w:tcMar>
              <w:left w:w="28" w:type="dxa"/>
              <w:right w:w="28" w:type="dxa"/>
            </w:tcMar>
            <w:vAlign w:val="bottom"/>
          </w:tcPr>
          <w:p w14:paraId="363AEE20" w14:textId="77777777" w:rsidR="005B28E2" w:rsidRPr="0004360F" w:rsidRDefault="005B28E2" w:rsidP="00B91FF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0DCE066A"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3D8BA3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C6DBD0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8F9B3F3"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E793529" w14:textId="77777777" w:rsidR="005B28E2" w:rsidRPr="0004360F" w:rsidRDefault="005B28E2" w:rsidP="00B91FF5">
            <w:pPr>
              <w:pStyle w:val="TOC3"/>
            </w:pPr>
          </w:p>
        </w:tc>
        <w:tc>
          <w:tcPr>
            <w:tcW w:w="549" w:type="pct"/>
            <w:gridSpan w:val="2"/>
            <w:shd w:val="clear" w:color="auto" w:fill="auto"/>
            <w:tcMar>
              <w:left w:w="45" w:type="dxa"/>
              <w:right w:w="45" w:type="dxa"/>
            </w:tcMar>
          </w:tcPr>
          <w:p w14:paraId="6AF95576"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7A507B76" w14:textId="77777777" w:rsidR="005B28E2" w:rsidRPr="005E3C43" w:rsidRDefault="005B28E2" w:rsidP="00B91FF5">
            <w:pPr>
              <w:pStyle w:val="TAC"/>
            </w:pPr>
            <w:r w:rsidRPr="00AC60A7">
              <w:t>108@0 (A2)</w:t>
            </w:r>
          </w:p>
        </w:tc>
        <w:tc>
          <w:tcPr>
            <w:tcW w:w="687" w:type="pct"/>
            <w:shd w:val="clear" w:color="auto" w:fill="auto"/>
          </w:tcPr>
          <w:p w14:paraId="7C9D57C6" w14:textId="77777777" w:rsidR="005B28E2" w:rsidRPr="005E3C43" w:rsidRDefault="005B28E2" w:rsidP="00B91FF5">
            <w:pPr>
              <w:pStyle w:val="TAC"/>
            </w:pPr>
            <w:r w:rsidRPr="00AC60A7">
              <w:t>54@0 (A2)</w:t>
            </w:r>
          </w:p>
        </w:tc>
        <w:tc>
          <w:tcPr>
            <w:tcW w:w="685" w:type="pct"/>
            <w:shd w:val="clear" w:color="auto" w:fill="auto"/>
          </w:tcPr>
          <w:p w14:paraId="3B3D3526" w14:textId="77777777" w:rsidR="005B28E2" w:rsidRPr="0004360F" w:rsidRDefault="005B28E2" w:rsidP="00B91FF5">
            <w:pPr>
              <w:pStyle w:val="TAC"/>
              <w:rPr>
                <w:lang w:eastAsia="ja-JP"/>
              </w:rPr>
            </w:pPr>
            <w:r w:rsidRPr="00AC60A7">
              <w:t>27@0 (A2)</w:t>
            </w:r>
          </w:p>
        </w:tc>
      </w:tr>
      <w:tr w:rsidR="005B28E2" w:rsidRPr="0004360F" w14:paraId="0D0DACA6" w14:textId="77777777" w:rsidTr="00B91FF5">
        <w:trPr>
          <w:trHeight w:val="227"/>
        </w:trPr>
        <w:tc>
          <w:tcPr>
            <w:tcW w:w="474" w:type="pct"/>
            <w:shd w:val="clear" w:color="auto" w:fill="auto"/>
            <w:tcMar>
              <w:left w:w="28" w:type="dxa"/>
              <w:right w:w="28" w:type="dxa"/>
            </w:tcMar>
            <w:vAlign w:val="bottom"/>
          </w:tcPr>
          <w:p w14:paraId="70D31AAE" w14:textId="77777777" w:rsidR="005B28E2" w:rsidRPr="0004360F" w:rsidRDefault="005B28E2" w:rsidP="00B91FF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6DB3687D"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6BC772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34C540"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80022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2FDFDDE6" w14:textId="77777777" w:rsidR="005B28E2" w:rsidRPr="0004360F" w:rsidRDefault="005B28E2" w:rsidP="00B91FF5">
            <w:pPr>
              <w:pStyle w:val="TOC3"/>
            </w:pPr>
          </w:p>
        </w:tc>
        <w:tc>
          <w:tcPr>
            <w:tcW w:w="549" w:type="pct"/>
            <w:gridSpan w:val="2"/>
            <w:shd w:val="clear" w:color="auto" w:fill="auto"/>
            <w:tcMar>
              <w:left w:w="45" w:type="dxa"/>
              <w:right w:w="45" w:type="dxa"/>
            </w:tcMar>
          </w:tcPr>
          <w:p w14:paraId="3A5095D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40908E41" w14:textId="77777777" w:rsidR="005B28E2" w:rsidRPr="0004360F" w:rsidRDefault="005B28E2" w:rsidP="00B91FF5">
            <w:pPr>
              <w:pStyle w:val="TAC"/>
              <w:rPr>
                <w:lang w:eastAsia="ja-JP"/>
              </w:rPr>
            </w:pPr>
            <w:r w:rsidRPr="00AC60A7">
              <w:t>81@0 (A1)</w:t>
            </w:r>
          </w:p>
        </w:tc>
        <w:tc>
          <w:tcPr>
            <w:tcW w:w="687" w:type="pct"/>
            <w:shd w:val="clear" w:color="auto" w:fill="auto"/>
          </w:tcPr>
          <w:p w14:paraId="04AE1BD9" w14:textId="77777777" w:rsidR="005B28E2" w:rsidRPr="0004360F" w:rsidRDefault="005B28E2" w:rsidP="00B91FF5">
            <w:pPr>
              <w:pStyle w:val="TAC"/>
              <w:rPr>
                <w:lang w:eastAsia="ja-JP"/>
              </w:rPr>
            </w:pPr>
            <w:r w:rsidRPr="00AC60A7">
              <w:t>40@0 (A1)</w:t>
            </w:r>
          </w:p>
        </w:tc>
        <w:tc>
          <w:tcPr>
            <w:tcW w:w="685" w:type="pct"/>
            <w:shd w:val="clear" w:color="auto" w:fill="auto"/>
          </w:tcPr>
          <w:p w14:paraId="266F0B35" w14:textId="77777777" w:rsidR="005B28E2" w:rsidRPr="0004360F" w:rsidRDefault="005B28E2" w:rsidP="00B91FF5">
            <w:pPr>
              <w:pStyle w:val="TAC"/>
              <w:rPr>
                <w:lang w:eastAsia="ja-JP"/>
              </w:rPr>
            </w:pPr>
            <w:r w:rsidRPr="00AC60A7">
              <w:t>20@0 (A1)</w:t>
            </w:r>
          </w:p>
        </w:tc>
      </w:tr>
      <w:tr w:rsidR="005B28E2" w:rsidRPr="0004360F" w14:paraId="57B50A4C" w14:textId="77777777" w:rsidTr="00B91FF5">
        <w:trPr>
          <w:trHeight w:val="296"/>
        </w:trPr>
        <w:tc>
          <w:tcPr>
            <w:tcW w:w="474" w:type="pct"/>
            <w:shd w:val="clear" w:color="auto" w:fill="auto"/>
            <w:tcMar>
              <w:left w:w="28" w:type="dxa"/>
              <w:right w:w="28" w:type="dxa"/>
            </w:tcMar>
            <w:vAlign w:val="bottom"/>
          </w:tcPr>
          <w:p w14:paraId="60A51F37" w14:textId="77777777" w:rsidR="005B28E2" w:rsidRPr="0004360F" w:rsidRDefault="005B28E2" w:rsidP="00B91FF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39AB62B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EF5CE61"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6FB5447"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2DCF72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20207A1" w14:textId="77777777" w:rsidR="005B28E2" w:rsidRPr="0004360F" w:rsidRDefault="005B28E2" w:rsidP="00B91FF5">
            <w:pPr>
              <w:pStyle w:val="TOC3"/>
            </w:pPr>
          </w:p>
        </w:tc>
        <w:tc>
          <w:tcPr>
            <w:tcW w:w="549" w:type="pct"/>
            <w:gridSpan w:val="2"/>
            <w:shd w:val="clear" w:color="auto" w:fill="auto"/>
            <w:tcMar>
              <w:left w:w="45" w:type="dxa"/>
              <w:right w:w="45" w:type="dxa"/>
            </w:tcMar>
          </w:tcPr>
          <w:p w14:paraId="32EB8661"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108EF761" w14:textId="77777777" w:rsidR="005B28E2" w:rsidRPr="0004360F" w:rsidRDefault="005B28E2" w:rsidP="00B91FF5">
            <w:pPr>
              <w:pStyle w:val="TAC"/>
              <w:rPr>
                <w:lang w:eastAsia="ja-JP"/>
              </w:rPr>
            </w:pPr>
            <w:r w:rsidRPr="00AC60A7">
              <w:t>Edge_1RB_Left (A7)</w:t>
            </w:r>
          </w:p>
        </w:tc>
      </w:tr>
      <w:tr w:rsidR="005B28E2" w:rsidRPr="0004360F" w14:paraId="537A113A" w14:textId="77777777" w:rsidTr="00B91FF5">
        <w:trPr>
          <w:trHeight w:val="227"/>
        </w:trPr>
        <w:tc>
          <w:tcPr>
            <w:tcW w:w="474" w:type="pct"/>
            <w:shd w:val="clear" w:color="auto" w:fill="auto"/>
            <w:tcMar>
              <w:left w:w="28" w:type="dxa"/>
              <w:right w:w="28" w:type="dxa"/>
            </w:tcMar>
            <w:vAlign w:val="bottom"/>
          </w:tcPr>
          <w:p w14:paraId="5758D914" w14:textId="77777777" w:rsidR="005B28E2" w:rsidRPr="0004360F" w:rsidRDefault="005B28E2" w:rsidP="00B91FF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068CBB72"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FFFBC75"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EDCF9C"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E427E38"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07F10F93" w14:textId="77777777" w:rsidR="005B28E2" w:rsidRPr="0004360F" w:rsidRDefault="005B28E2" w:rsidP="00B91FF5">
            <w:pPr>
              <w:pStyle w:val="TOC3"/>
            </w:pPr>
          </w:p>
        </w:tc>
        <w:tc>
          <w:tcPr>
            <w:tcW w:w="549" w:type="pct"/>
            <w:gridSpan w:val="2"/>
            <w:shd w:val="clear" w:color="auto" w:fill="auto"/>
            <w:tcMar>
              <w:left w:w="45" w:type="dxa"/>
              <w:right w:w="45" w:type="dxa"/>
            </w:tcMar>
          </w:tcPr>
          <w:p w14:paraId="45EF3D2A"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60A4808" w14:textId="77777777" w:rsidR="005B28E2" w:rsidRPr="0004360F" w:rsidRDefault="005B28E2" w:rsidP="00B91FF5">
            <w:pPr>
              <w:pStyle w:val="TAC"/>
              <w:rPr>
                <w:lang w:eastAsia="ja-JP"/>
              </w:rPr>
            </w:pPr>
            <w:r w:rsidRPr="00AC60A7">
              <w:t>Edge_1RB_Left (A8)</w:t>
            </w:r>
          </w:p>
        </w:tc>
      </w:tr>
      <w:tr w:rsidR="005B28E2" w:rsidRPr="0004360F" w14:paraId="6BB89C0C" w14:textId="77777777" w:rsidTr="00B91FF5">
        <w:trPr>
          <w:trHeight w:val="227"/>
        </w:trPr>
        <w:tc>
          <w:tcPr>
            <w:tcW w:w="474" w:type="pct"/>
            <w:shd w:val="clear" w:color="auto" w:fill="auto"/>
            <w:tcMar>
              <w:left w:w="28" w:type="dxa"/>
              <w:right w:w="28" w:type="dxa"/>
            </w:tcMar>
            <w:vAlign w:val="bottom"/>
          </w:tcPr>
          <w:p w14:paraId="0CF3D25D" w14:textId="77777777" w:rsidR="005B28E2" w:rsidRPr="0004360F" w:rsidRDefault="005B28E2" w:rsidP="00B91FF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00D9E9AB"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2E5FB38"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BE372BB"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B537A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2461E6" w14:textId="77777777" w:rsidR="005B28E2" w:rsidRPr="0004360F" w:rsidRDefault="005B28E2" w:rsidP="00B91FF5">
            <w:pPr>
              <w:pStyle w:val="TOC3"/>
            </w:pPr>
          </w:p>
        </w:tc>
        <w:tc>
          <w:tcPr>
            <w:tcW w:w="549" w:type="pct"/>
            <w:gridSpan w:val="2"/>
            <w:shd w:val="clear" w:color="auto" w:fill="auto"/>
            <w:tcMar>
              <w:left w:w="45" w:type="dxa"/>
              <w:right w:w="45" w:type="dxa"/>
            </w:tcMar>
          </w:tcPr>
          <w:p w14:paraId="4CCC8DCB"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5E688B65"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8040C7C" w14:textId="77777777" w:rsidTr="00B91FF5">
        <w:trPr>
          <w:trHeight w:val="227"/>
        </w:trPr>
        <w:tc>
          <w:tcPr>
            <w:tcW w:w="474" w:type="pct"/>
            <w:shd w:val="clear" w:color="auto" w:fill="auto"/>
            <w:tcMar>
              <w:left w:w="28" w:type="dxa"/>
              <w:right w:w="28" w:type="dxa"/>
            </w:tcMar>
            <w:vAlign w:val="bottom"/>
          </w:tcPr>
          <w:p w14:paraId="244769F4" w14:textId="77777777" w:rsidR="005B28E2" w:rsidRPr="0004360F" w:rsidRDefault="005B28E2" w:rsidP="00B91FF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62B87733"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C1DD41"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51FEDF"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DAB9F4E"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4C0B5B90" w14:textId="77777777" w:rsidR="005B28E2" w:rsidRPr="0004360F" w:rsidRDefault="005B28E2" w:rsidP="00B91FF5">
            <w:pPr>
              <w:pStyle w:val="TOC3"/>
            </w:pPr>
          </w:p>
        </w:tc>
        <w:tc>
          <w:tcPr>
            <w:tcW w:w="549" w:type="pct"/>
            <w:gridSpan w:val="2"/>
            <w:shd w:val="clear" w:color="auto" w:fill="auto"/>
            <w:tcMar>
              <w:left w:w="45" w:type="dxa"/>
              <w:right w:w="45" w:type="dxa"/>
            </w:tcMar>
          </w:tcPr>
          <w:p w14:paraId="6AC47030"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D10C937" w14:textId="77777777" w:rsidR="005B28E2" w:rsidRPr="0004360F" w:rsidRDefault="005B28E2" w:rsidP="00B91FF5">
            <w:pPr>
              <w:pStyle w:val="TAC"/>
              <w:rPr>
                <w:lang w:eastAsia="ja-JP"/>
              </w:rPr>
            </w:pPr>
            <w:r w:rsidRPr="00AC60A7">
              <w:t>Edge_1RB_Right (A8)</w:t>
            </w:r>
          </w:p>
        </w:tc>
      </w:tr>
      <w:tr w:rsidR="005B28E2" w:rsidRPr="0004360F" w14:paraId="2C96F7A7" w14:textId="77777777" w:rsidTr="00B91FF5">
        <w:trPr>
          <w:trHeight w:val="227"/>
        </w:trPr>
        <w:tc>
          <w:tcPr>
            <w:tcW w:w="474" w:type="pct"/>
            <w:shd w:val="clear" w:color="auto" w:fill="auto"/>
            <w:tcMar>
              <w:left w:w="28" w:type="dxa"/>
              <w:right w:w="28" w:type="dxa"/>
            </w:tcMar>
            <w:vAlign w:val="bottom"/>
          </w:tcPr>
          <w:p w14:paraId="2E5FD228" w14:textId="77777777" w:rsidR="005B28E2" w:rsidRPr="0004360F" w:rsidRDefault="005B28E2" w:rsidP="00B91FF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2D0E0B98"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EDF8F8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190EDB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FFBE1D1"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1D12D7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6D21765"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4D86491"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39629B3" w14:textId="77777777" w:rsidTr="00B91FF5">
        <w:trPr>
          <w:trHeight w:val="227"/>
        </w:trPr>
        <w:tc>
          <w:tcPr>
            <w:tcW w:w="474" w:type="pct"/>
            <w:shd w:val="clear" w:color="auto" w:fill="auto"/>
            <w:tcMar>
              <w:left w:w="28" w:type="dxa"/>
              <w:right w:w="28" w:type="dxa"/>
            </w:tcMar>
            <w:vAlign w:val="bottom"/>
          </w:tcPr>
          <w:p w14:paraId="36A78794" w14:textId="77777777" w:rsidR="005B28E2" w:rsidRPr="0004360F" w:rsidRDefault="005B28E2" w:rsidP="00B91FF5">
            <w:pPr>
              <w:pStyle w:val="TAC"/>
              <w:rPr>
                <w:lang w:eastAsia="zh-CN"/>
              </w:rPr>
            </w:pPr>
            <w:r w:rsidRPr="00AC60A7">
              <w:t>29</w:t>
            </w:r>
          </w:p>
        </w:tc>
        <w:tc>
          <w:tcPr>
            <w:tcW w:w="342" w:type="pct"/>
            <w:shd w:val="clear" w:color="auto" w:fill="auto"/>
            <w:tcMar>
              <w:left w:w="28" w:type="dxa"/>
              <w:right w:w="28" w:type="dxa"/>
            </w:tcMar>
            <w:vAlign w:val="center"/>
          </w:tcPr>
          <w:p w14:paraId="5408FE4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10990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CB7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DBC9D4" w14:textId="77777777" w:rsidR="005B28E2" w:rsidRPr="0004360F" w:rsidRDefault="005B28E2" w:rsidP="00B91FF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06DA9EF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C1202A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9FBFFEE" w14:textId="77777777" w:rsidR="005B28E2" w:rsidRPr="0004360F" w:rsidRDefault="005B28E2" w:rsidP="00B91FF5">
            <w:pPr>
              <w:pStyle w:val="TAC"/>
              <w:rPr>
                <w:lang w:eastAsia="ja-JP"/>
              </w:rPr>
            </w:pPr>
            <w:r w:rsidRPr="0004360F">
              <w:rPr>
                <w:lang w:eastAsia="ja-JP"/>
              </w:rPr>
              <w:t>Edge_1RB_Left (A7)</w:t>
            </w:r>
          </w:p>
        </w:tc>
      </w:tr>
      <w:tr w:rsidR="005B28E2" w:rsidRPr="0004360F" w14:paraId="4CD13730" w14:textId="77777777" w:rsidTr="00B91FF5">
        <w:trPr>
          <w:trHeight w:val="227"/>
        </w:trPr>
        <w:tc>
          <w:tcPr>
            <w:tcW w:w="474" w:type="pct"/>
            <w:shd w:val="clear" w:color="auto" w:fill="auto"/>
            <w:tcMar>
              <w:left w:w="28" w:type="dxa"/>
              <w:right w:w="28" w:type="dxa"/>
            </w:tcMar>
            <w:vAlign w:val="bottom"/>
          </w:tcPr>
          <w:p w14:paraId="72CA8281" w14:textId="77777777" w:rsidR="005B28E2" w:rsidRPr="0004360F" w:rsidRDefault="005B28E2" w:rsidP="00B91FF5">
            <w:pPr>
              <w:pStyle w:val="TAC"/>
              <w:rPr>
                <w:lang w:eastAsia="zh-CN"/>
              </w:rPr>
            </w:pPr>
            <w:r w:rsidRPr="00AC60A7">
              <w:t>30</w:t>
            </w:r>
          </w:p>
        </w:tc>
        <w:tc>
          <w:tcPr>
            <w:tcW w:w="342" w:type="pct"/>
            <w:shd w:val="clear" w:color="auto" w:fill="auto"/>
            <w:tcMar>
              <w:left w:w="28" w:type="dxa"/>
              <w:right w:w="28" w:type="dxa"/>
            </w:tcMar>
            <w:vAlign w:val="center"/>
          </w:tcPr>
          <w:p w14:paraId="5DFD7DD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0D12EA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F82B3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AA2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50C3E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F789EC8"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170301A"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7F2404A"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239957FC" w14:textId="77777777" w:rsidR="005B28E2" w:rsidRPr="0004360F" w:rsidRDefault="005B28E2" w:rsidP="00B91FF5">
            <w:pPr>
              <w:pStyle w:val="TAC"/>
              <w:rPr>
                <w:lang w:eastAsia="ja-JP"/>
              </w:rPr>
            </w:pPr>
            <w:r w:rsidRPr="0004360F">
              <w:rPr>
                <w:lang w:eastAsia="ja-JP"/>
              </w:rPr>
              <w:t>32@16 (A2)</w:t>
            </w:r>
          </w:p>
        </w:tc>
      </w:tr>
      <w:tr w:rsidR="005B28E2" w:rsidRPr="0004360F" w14:paraId="665E0DA8" w14:textId="77777777" w:rsidTr="00B91FF5">
        <w:trPr>
          <w:trHeight w:val="227"/>
        </w:trPr>
        <w:tc>
          <w:tcPr>
            <w:tcW w:w="474" w:type="pct"/>
            <w:shd w:val="clear" w:color="auto" w:fill="auto"/>
            <w:tcMar>
              <w:left w:w="28" w:type="dxa"/>
              <w:right w:w="28" w:type="dxa"/>
            </w:tcMar>
            <w:vAlign w:val="bottom"/>
          </w:tcPr>
          <w:p w14:paraId="113F01B6" w14:textId="77777777" w:rsidR="005B28E2" w:rsidRPr="0004360F" w:rsidRDefault="005B28E2" w:rsidP="00B91FF5">
            <w:pPr>
              <w:pStyle w:val="TAC"/>
              <w:rPr>
                <w:lang w:eastAsia="zh-CN"/>
              </w:rPr>
            </w:pPr>
            <w:r w:rsidRPr="00AC60A7">
              <w:t>31</w:t>
            </w:r>
          </w:p>
        </w:tc>
        <w:tc>
          <w:tcPr>
            <w:tcW w:w="342" w:type="pct"/>
            <w:shd w:val="clear" w:color="auto" w:fill="auto"/>
            <w:tcMar>
              <w:left w:w="28" w:type="dxa"/>
              <w:right w:w="28" w:type="dxa"/>
            </w:tcMar>
            <w:vAlign w:val="center"/>
          </w:tcPr>
          <w:p w14:paraId="39314B5B"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24AA4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5B69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5BAE2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834F7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3058BC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CF65EB"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6D85DD68"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38BD458" w14:textId="77777777" w:rsidR="005B28E2" w:rsidRPr="0004360F" w:rsidRDefault="005B28E2" w:rsidP="00B91FF5">
            <w:pPr>
              <w:pStyle w:val="TAC"/>
              <w:rPr>
                <w:lang w:eastAsia="ja-JP"/>
              </w:rPr>
            </w:pPr>
            <w:r w:rsidRPr="0004360F">
              <w:rPr>
                <w:lang w:eastAsia="ja-JP"/>
              </w:rPr>
              <w:t>24@16 (A1)</w:t>
            </w:r>
          </w:p>
        </w:tc>
      </w:tr>
      <w:tr w:rsidR="005B28E2" w:rsidRPr="0004360F" w14:paraId="44AB61CD" w14:textId="77777777" w:rsidTr="00B91FF5">
        <w:trPr>
          <w:trHeight w:val="227"/>
        </w:trPr>
        <w:tc>
          <w:tcPr>
            <w:tcW w:w="474" w:type="pct"/>
            <w:shd w:val="clear" w:color="auto" w:fill="auto"/>
            <w:tcMar>
              <w:left w:w="28" w:type="dxa"/>
              <w:right w:w="28" w:type="dxa"/>
            </w:tcMar>
            <w:vAlign w:val="bottom"/>
          </w:tcPr>
          <w:p w14:paraId="413ED021" w14:textId="77777777" w:rsidR="005B28E2" w:rsidRPr="0004360F" w:rsidRDefault="005B28E2" w:rsidP="00B91FF5">
            <w:pPr>
              <w:pStyle w:val="TAC"/>
              <w:rPr>
                <w:lang w:eastAsia="zh-CN"/>
              </w:rPr>
            </w:pPr>
            <w:r w:rsidRPr="00AC60A7">
              <w:lastRenderedPageBreak/>
              <w:t>32</w:t>
            </w:r>
          </w:p>
        </w:tc>
        <w:tc>
          <w:tcPr>
            <w:tcW w:w="342" w:type="pct"/>
            <w:shd w:val="clear" w:color="auto" w:fill="auto"/>
            <w:tcMar>
              <w:left w:w="28" w:type="dxa"/>
              <w:right w:w="28" w:type="dxa"/>
            </w:tcMar>
            <w:vAlign w:val="center"/>
          </w:tcPr>
          <w:p w14:paraId="21C3639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D1983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CA2EF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83BD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9C112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4AD68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155003" w14:textId="77777777" w:rsidR="005B28E2" w:rsidRPr="0004360F" w:rsidRDefault="005B28E2" w:rsidP="00B91FF5">
            <w:pPr>
              <w:pStyle w:val="TAC"/>
              <w:rPr>
                <w:lang w:eastAsia="ja-JP"/>
              </w:rPr>
            </w:pPr>
            <w:r w:rsidRPr="0004360F">
              <w:rPr>
                <w:lang w:eastAsia="ja-JP"/>
              </w:rPr>
              <w:t>Edge_1RB_Right (A7)</w:t>
            </w:r>
          </w:p>
        </w:tc>
      </w:tr>
      <w:tr w:rsidR="005B28E2" w:rsidRPr="0004360F" w14:paraId="34AA7019" w14:textId="77777777" w:rsidTr="00B91FF5">
        <w:trPr>
          <w:trHeight w:val="227"/>
        </w:trPr>
        <w:tc>
          <w:tcPr>
            <w:tcW w:w="474" w:type="pct"/>
            <w:shd w:val="clear" w:color="auto" w:fill="auto"/>
            <w:tcMar>
              <w:left w:w="28" w:type="dxa"/>
              <w:right w:w="28" w:type="dxa"/>
            </w:tcMar>
            <w:vAlign w:val="bottom"/>
          </w:tcPr>
          <w:p w14:paraId="7DD3BFB9" w14:textId="77777777" w:rsidR="005B28E2" w:rsidRPr="0004360F" w:rsidRDefault="005B28E2" w:rsidP="00B91FF5">
            <w:pPr>
              <w:pStyle w:val="TAC"/>
              <w:rPr>
                <w:lang w:eastAsia="zh-CN"/>
              </w:rPr>
            </w:pPr>
            <w:r w:rsidRPr="00AC60A7">
              <w:t>33</w:t>
            </w:r>
          </w:p>
        </w:tc>
        <w:tc>
          <w:tcPr>
            <w:tcW w:w="342" w:type="pct"/>
            <w:shd w:val="clear" w:color="auto" w:fill="auto"/>
            <w:tcMar>
              <w:left w:w="28" w:type="dxa"/>
              <w:right w:w="28" w:type="dxa"/>
            </w:tcMar>
          </w:tcPr>
          <w:p w14:paraId="3F6F1CA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AA599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3B5D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8796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93E5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EE8D5A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559E4C7" w14:textId="77777777" w:rsidR="005B28E2" w:rsidRPr="0004360F" w:rsidRDefault="005B28E2" w:rsidP="00B91FF5">
            <w:pPr>
              <w:pStyle w:val="TAC"/>
              <w:rPr>
                <w:lang w:eastAsia="ja-JP"/>
              </w:rPr>
            </w:pPr>
            <w:r w:rsidRPr="0004360F">
              <w:rPr>
                <w:lang w:eastAsia="ja-JP"/>
              </w:rPr>
              <w:t>Edge_1RB_Right (A7)</w:t>
            </w:r>
          </w:p>
        </w:tc>
      </w:tr>
      <w:tr w:rsidR="005B28E2" w:rsidRPr="0004360F" w14:paraId="1E0C445F" w14:textId="77777777" w:rsidTr="00B91FF5">
        <w:trPr>
          <w:trHeight w:val="227"/>
        </w:trPr>
        <w:tc>
          <w:tcPr>
            <w:tcW w:w="474" w:type="pct"/>
            <w:shd w:val="clear" w:color="auto" w:fill="auto"/>
            <w:tcMar>
              <w:left w:w="28" w:type="dxa"/>
              <w:right w:w="28" w:type="dxa"/>
            </w:tcMar>
            <w:vAlign w:val="bottom"/>
          </w:tcPr>
          <w:p w14:paraId="099B45B4" w14:textId="77777777" w:rsidR="005B28E2" w:rsidRPr="0004360F" w:rsidRDefault="005B28E2" w:rsidP="00B91FF5">
            <w:pPr>
              <w:pStyle w:val="TAC"/>
              <w:rPr>
                <w:lang w:eastAsia="zh-CN"/>
              </w:rPr>
            </w:pPr>
            <w:r w:rsidRPr="00AC60A7">
              <w:t>34</w:t>
            </w:r>
          </w:p>
        </w:tc>
        <w:tc>
          <w:tcPr>
            <w:tcW w:w="342" w:type="pct"/>
            <w:shd w:val="clear" w:color="auto" w:fill="auto"/>
            <w:tcMar>
              <w:left w:w="28" w:type="dxa"/>
              <w:right w:w="28" w:type="dxa"/>
            </w:tcMar>
          </w:tcPr>
          <w:p w14:paraId="24CDBCF8"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D740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E08F7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ED9E8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E68A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D5CA0A7"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58BF11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54AC278A"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6B75B777" w14:textId="77777777" w:rsidR="005B28E2" w:rsidRPr="0004360F" w:rsidRDefault="005B28E2" w:rsidP="00B91FF5">
            <w:pPr>
              <w:pStyle w:val="TAC"/>
              <w:rPr>
                <w:lang w:eastAsia="ja-JP"/>
              </w:rPr>
            </w:pPr>
            <w:r w:rsidRPr="0004360F">
              <w:rPr>
                <w:lang w:eastAsia="ja-JP"/>
              </w:rPr>
              <w:t>35@0 (A2)</w:t>
            </w:r>
          </w:p>
        </w:tc>
      </w:tr>
      <w:tr w:rsidR="005B28E2" w:rsidRPr="0004360F" w14:paraId="48E10AC2" w14:textId="77777777" w:rsidTr="00B91FF5">
        <w:trPr>
          <w:trHeight w:val="227"/>
        </w:trPr>
        <w:tc>
          <w:tcPr>
            <w:tcW w:w="474" w:type="pct"/>
            <w:shd w:val="clear" w:color="auto" w:fill="auto"/>
            <w:tcMar>
              <w:left w:w="28" w:type="dxa"/>
              <w:right w:w="28" w:type="dxa"/>
            </w:tcMar>
            <w:vAlign w:val="bottom"/>
          </w:tcPr>
          <w:p w14:paraId="57A7B8F7" w14:textId="77777777" w:rsidR="005B28E2" w:rsidRPr="0004360F" w:rsidRDefault="005B28E2" w:rsidP="00B91FF5">
            <w:pPr>
              <w:pStyle w:val="TAC"/>
              <w:rPr>
                <w:lang w:eastAsia="zh-CN"/>
              </w:rPr>
            </w:pPr>
            <w:r w:rsidRPr="00AC60A7">
              <w:t>35</w:t>
            </w:r>
          </w:p>
        </w:tc>
        <w:tc>
          <w:tcPr>
            <w:tcW w:w="342" w:type="pct"/>
            <w:shd w:val="clear" w:color="auto" w:fill="auto"/>
            <w:tcMar>
              <w:left w:w="28" w:type="dxa"/>
              <w:right w:w="28" w:type="dxa"/>
            </w:tcMar>
          </w:tcPr>
          <w:p w14:paraId="586FCE5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4CE8E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8FD0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378A9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BC0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92C73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F0D6A1"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4C66CCEF"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1ED0BCA0" w14:textId="77777777" w:rsidR="005B28E2" w:rsidRPr="0004360F" w:rsidRDefault="005B28E2" w:rsidP="00B91FF5">
            <w:pPr>
              <w:pStyle w:val="TAC"/>
              <w:rPr>
                <w:lang w:eastAsia="ja-JP"/>
              </w:rPr>
            </w:pPr>
            <w:r w:rsidRPr="0004360F">
              <w:rPr>
                <w:lang w:eastAsia="ja-JP"/>
              </w:rPr>
              <w:t>24@9 (A1)</w:t>
            </w:r>
          </w:p>
        </w:tc>
      </w:tr>
      <w:tr w:rsidR="005B28E2" w:rsidRPr="0004360F" w14:paraId="45C87460" w14:textId="77777777" w:rsidTr="00B91FF5">
        <w:trPr>
          <w:trHeight w:val="227"/>
        </w:trPr>
        <w:tc>
          <w:tcPr>
            <w:tcW w:w="474" w:type="pct"/>
            <w:shd w:val="clear" w:color="auto" w:fill="auto"/>
            <w:tcMar>
              <w:left w:w="28" w:type="dxa"/>
              <w:right w:w="28" w:type="dxa"/>
            </w:tcMar>
            <w:vAlign w:val="bottom"/>
          </w:tcPr>
          <w:p w14:paraId="7C669D00" w14:textId="77777777" w:rsidR="005B28E2" w:rsidRPr="0004360F" w:rsidRDefault="005B28E2" w:rsidP="00B91FF5">
            <w:pPr>
              <w:pStyle w:val="TAC"/>
              <w:rPr>
                <w:lang w:eastAsia="zh-CN"/>
              </w:rPr>
            </w:pPr>
            <w:r w:rsidRPr="00AC60A7">
              <w:t>36</w:t>
            </w:r>
          </w:p>
        </w:tc>
        <w:tc>
          <w:tcPr>
            <w:tcW w:w="342" w:type="pct"/>
            <w:shd w:val="clear" w:color="auto" w:fill="auto"/>
            <w:tcMar>
              <w:left w:w="28" w:type="dxa"/>
              <w:right w:w="28" w:type="dxa"/>
            </w:tcMar>
            <w:vAlign w:val="center"/>
          </w:tcPr>
          <w:p w14:paraId="07A1F1C1"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C42A3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9372A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A2CDE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9C30C1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B2A23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2071BF5" w14:textId="77777777" w:rsidR="005B28E2" w:rsidRPr="0004360F" w:rsidRDefault="005B28E2" w:rsidP="00B91FF5">
            <w:pPr>
              <w:pStyle w:val="TAC"/>
              <w:rPr>
                <w:lang w:eastAsia="ja-JP"/>
              </w:rPr>
            </w:pPr>
            <w:r w:rsidRPr="0004360F">
              <w:rPr>
                <w:lang w:eastAsia="ja-JP"/>
              </w:rPr>
              <w:t>Edge_1RB_Left (A7)</w:t>
            </w:r>
          </w:p>
        </w:tc>
      </w:tr>
      <w:tr w:rsidR="005B28E2" w:rsidRPr="0004360F" w14:paraId="336BFB26" w14:textId="77777777" w:rsidTr="00B91FF5">
        <w:trPr>
          <w:trHeight w:val="227"/>
        </w:trPr>
        <w:tc>
          <w:tcPr>
            <w:tcW w:w="474" w:type="pct"/>
            <w:shd w:val="clear" w:color="auto" w:fill="auto"/>
            <w:tcMar>
              <w:left w:w="28" w:type="dxa"/>
              <w:right w:w="28" w:type="dxa"/>
            </w:tcMar>
            <w:vAlign w:val="bottom"/>
          </w:tcPr>
          <w:p w14:paraId="36254FB5" w14:textId="77777777" w:rsidR="005B28E2" w:rsidRPr="0004360F" w:rsidRDefault="005B28E2" w:rsidP="00B91FF5">
            <w:pPr>
              <w:pStyle w:val="TAC"/>
              <w:rPr>
                <w:lang w:eastAsia="zh-CN"/>
              </w:rPr>
            </w:pPr>
            <w:r w:rsidRPr="00AC60A7">
              <w:t>37</w:t>
            </w:r>
          </w:p>
        </w:tc>
        <w:tc>
          <w:tcPr>
            <w:tcW w:w="342" w:type="pct"/>
            <w:shd w:val="clear" w:color="auto" w:fill="auto"/>
            <w:tcMar>
              <w:left w:w="28" w:type="dxa"/>
              <w:right w:w="28" w:type="dxa"/>
            </w:tcMar>
            <w:vAlign w:val="center"/>
          </w:tcPr>
          <w:p w14:paraId="506F9B82"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ADB26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6A0F92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82E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B18EA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3BAC70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F734005" w14:textId="77777777" w:rsidR="005B28E2" w:rsidRPr="0004360F" w:rsidRDefault="005B28E2" w:rsidP="00B91FF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5B28E2" w:rsidRPr="0004360F" w14:paraId="20BF2FD0" w14:textId="77777777" w:rsidTr="00B91FF5">
        <w:trPr>
          <w:trHeight w:val="227"/>
        </w:trPr>
        <w:tc>
          <w:tcPr>
            <w:tcW w:w="474" w:type="pct"/>
            <w:shd w:val="clear" w:color="auto" w:fill="auto"/>
            <w:tcMar>
              <w:left w:w="28" w:type="dxa"/>
              <w:right w:w="28" w:type="dxa"/>
            </w:tcMar>
            <w:vAlign w:val="bottom"/>
          </w:tcPr>
          <w:p w14:paraId="508EBA0B" w14:textId="77777777" w:rsidR="005B28E2" w:rsidRPr="0004360F" w:rsidRDefault="005B28E2" w:rsidP="00B91FF5">
            <w:pPr>
              <w:pStyle w:val="TAC"/>
              <w:rPr>
                <w:lang w:eastAsia="zh-CN"/>
              </w:rPr>
            </w:pPr>
            <w:r w:rsidRPr="00AC60A7">
              <w:t>38</w:t>
            </w:r>
          </w:p>
        </w:tc>
        <w:tc>
          <w:tcPr>
            <w:tcW w:w="342" w:type="pct"/>
            <w:shd w:val="clear" w:color="auto" w:fill="auto"/>
            <w:tcMar>
              <w:left w:w="28" w:type="dxa"/>
              <w:right w:w="28" w:type="dxa"/>
            </w:tcMar>
            <w:vAlign w:val="center"/>
          </w:tcPr>
          <w:p w14:paraId="0E841EA7"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D989A4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6447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0C577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83D48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C7C512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84100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5933918C" w14:textId="77777777" w:rsidTr="00B91FF5">
        <w:trPr>
          <w:trHeight w:val="227"/>
        </w:trPr>
        <w:tc>
          <w:tcPr>
            <w:tcW w:w="474" w:type="pct"/>
            <w:shd w:val="clear" w:color="auto" w:fill="auto"/>
            <w:tcMar>
              <w:left w:w="28" w:type="dxa"/>
              <w:right w:w="28" w:type="dxa"/>
            </w:tcMar>
            <w:vAlign w:val="bottom"/>
          </w:tcPr>
          <w:p w14:paraId="619A0B70" w14:textId="77777777" w:rsidR="005B28E2" w:rsidRPr="0004360F" w:rsidRDefault="005B28E2" w:rsidP="00B91FF5">
            <w:pPr>
              <w:pStyle w:val="TAC"/>
              <w:rPr>
                <w:lang w:eastAsia="zh-CN"/>
              </w:rPr>
            </w:pPr>
            <w:r w:rsidRPr="00AC60A7">
              <w:t>39</w:t>
            </w:r>
          </w:p>
        </w:tc>
        <w:tc>
          <w:tcPr>
            <w:tcW w:w="342" w:type="pct"/>
            <w:shd w:val="clear" w:color="auto" w:fill="auto"/>
            <w:tcMar>
              <w:left w:w="28" w:type="dxa"/>
              <w:right w:w="28" w:type="dxa"/>
            </w:tcMar>
          </w:tcPr>
          <w:p w14:paraId="6DB5AF76"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1931A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92FA8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A221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D9D96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76A97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5506B5C" w14:textId="77777777" w:rsidR="005B28E2" w:rsidRPr="0004360F" w:rsidRDefault="005B28E2" w:rsidP="00B91FF5">
            <w:pPr>
              <w:pStyle w:val="TAC"/>
              <w:rPr>
                <w:lang w:eastAsia="ja-JP"/>
              </w:rPr>
            </w:pPr>
            <w:r w:rsidRPr="0004360F">
              <w:rPr>
                <w:lang w:eastAsia="ja-JP"/>
              </w:rPr>
              <w:t>Edge_1RB_Right (A8)</w:t>
            </w:r>
          </w:p>
        </w:tc>
      </w:tr>
      <w:tr w:rsidR="005B28E2" w:rsidRPr="0004360F" w14:paraId="21857FBF" w14:textId="77777777" w:rsidTr="00B91FF5">
        <w:trPr>
          <w:trHeight w:val="227"/>
        </w:trPr>
        <w:tc>
          <w:tcPr>
            <w:tcW w:w="474" w:type="pct"/>
            <w:shd w:val="clear" w:color="auto" w:fill="auto"/>
            <w:tcMar>
              <w:left w:w="28" w:type="dxa"/>
              <w:right w:w="28" w:type="dxa"/>
            </w:tcMar>
            <w:vAlign w:val="bottom"/>
          </w:tcPr>
          <w:p w14:paraId="2A637BA1" w14:textId="77777777" w:rsidR="005B28E2" w:rsidRPr="0004360F" w:rsidRDefault="005B28E2" w:rsidP="00B91FF5">
            <w:pPr>
              <w:pStyle w:val="TAC"/>
              <w:rPr>
                <w:lang w:eastAsia="zh-CN"/>
              </w:rPr>
            </w:pPr>
            <w:r w:rsidRPr="00AC60A7">
              <w:t>40</w:t>
            </w:r>
          </w:p>
        </w:tc>
        <w:tc>
          <w:tcPr>
            <w:tcW w:w="342" w:type="pct"/>
            <w:shd w:val="clear" w:color="auto" w:fill="auto"/>
            <w:tcMar>
              <w:left w:w="28" w:type="dxa"/>
              <w:right w:w="28" w:type="dxa"/>
            </w:tcMar>
          </w:tcPr>
          <w:p w14:paraId="458AAC2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3FC084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D63BA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C120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0C302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BA0C01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0F6A78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099D7F14" w14:textId="77777777" w:rsidTr="00B91FF5">
        <w:trPr>
          <w:trHeight w:val="227"/>
        </w:trPr>
        <w:tc>
          <w:tcPr>
            <w:tcW w:w="474" w:type="pct"/>
            <w:shd w:val="clear" w:color="auto" w:fill="auto"/>
            <w:tcMar>
              <w:left w:w="28" w:type="dxa"/>
              <w:right w:w="28" w:type="dxa"/>
            </w:tcMar>
            <w:vAlign w:val="bottom"/>
          </w:tcPr>
          <w:p w14:paraId="1982817B" w14:textId="77777777" w:rsidR="005B28E2" w:rsidRPr="0004360F" w:rsidRDefault="005B28E2" w:rsidP="00B91FF5">
            <w:pPr>
              <w:pStyle w:val="TAC"/>
              <w:rPr>
                <w:lang w:eastAsia="zh-CN"/>
              </w:rPr>
            </w:pPr>
            <w:r w:rsidRPr="00AC60A7">
              <w:t>41</w:t>
            </w:r>
          </w:p>
        </w:tc>
        <w:tc>
          <w:tcPr>
            <w:tcW w:w="342" w:type="pct"/>
            <w:shd w:val="clear" w:color="auto" w:fill="auto"/>
            <w:tcMar>
              <w:left w:w="28" w:type="dxa"/>
              <w:right w:w="28" w:type="dxa"/>
            </w:tcMar>
          </w:tcPr>
          <w:p w14:paraId="3EADFCE9"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3CC5D72"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29C05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4D95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8D1E1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B572C6"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00BE9D" w14:textId="77777777" w:rsidR="005B28E2" w:rsidRPr="0004360F" w:rsidRDefault="005B28E2" w:rsidP="00B91FF5">
            <w:pPr>
              <w:pStyle w:val="TAC"/>
              <w:rPr>
                <w:lang w:eastAsia="ja-JP"/>
              </w:rPr>
            </w:pPr>
            <w:r w:rsidRPr="0004360F">
              <w:rPr>
                <w:lang w:eastAsia="ja-JP"/>
              </w:rPr>
              <w:t>Edge_1RB_Left (A3)</w:t>
            </w:r>
          </w:p>
        </w:tc>
      </w:tr>
      <w:tr w:rsidR="005B28E2" w:rsidRPr="0004360F" w14:paraId="313129B8" w14:textId="77777777" w:rsidTr="00B91FF5">
        <w:trPr>
          <w:trHeight w:val="227"/>
        </w:trPr>
        <w:tc>
          <w:tcPr>
            <w:tcW w:w="474" w:type="pct"/>
            <w:shd w:val="clear" w:color="auto" w:fill="auto"/>
            <w:tcMar>
              <w:left w:w="28" w:type="dxa"/>
              <w:right w:w="28" w:type="dxa"/>
            </w:tcMar>
            <w:vAlign w:val="bottom"/>
          </w:tcPr>
          <w:p w14:paraId="7A20E76C" w14:textId="77777777" w:rsidR="005B28E2" w:rsidRPr="0004360F" w:rsidRDefault="005B28E2" w:rsidP="00B91FF5">
            <w:pPr>
              <w:pStyle w:val="TAC"/>
              <w:rPr>
                <w:lang w:eastAsia="zh-CN"/>
              </w:rPr>
            </w:pPr>
            <w:r w:rsidRPr="00AC60A7">
              <w:t>42</w:t>
            </w:r>
          </w:p>
        </w:tc>
        <w:tc>
          <w:tcPr>
            <w:tcW w:w="342" w:type="pct"/>
            <w:shd w:val="clear" w:color="auto" w:fill="auto"/>
            <w:tcMar>
              <w:left w:w="28" w:type="dxa"/>
              <w:right w:w="28" w:type="dxa"/>
            </w:tcMar>
          </w:tcPr>
          <w:p w14:paraId="5B5B0D2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F15436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DC787E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B59FA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BBAC4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ECDFAD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F1DB18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69135630" w14:textId="77777777" w:rsidTr="00B91FF5">
        <w:trPr>
          <w:trHeight w:val="227"/>
        </w:trPr>
        <w:tc>
          <w:tcPr>
            <w:tcW w:w="474" w:type="pct"/>
            <w:shd w:val="clear" w:color="auto" w:fill="auto"/>
            <w:tcMar>
              <w:left w:w="28" w:type="dxa"/>
              <w:right w:w="28" w:type="dxa"/>
            </w:tcMar>
            <w:vAlign w:val="bottom"/>
          </w:tcPr>
          <w:p w14:paraId="461A3403" w14:textId="77777777" w:rsidR="005B28E2" w:rsidRPr="0004360F" w:rsidRDefault="005B28E2" w:rsidP="00B91FF5">
            <w:pPr>
              <w:pStyle w:val="TAC"/>
              <w:rPr>
                <w:lang w:eastAsia="zh-CN"/>
              </w:rPr>
            </w:pPr>
            <w:r w:rsidRPr="00AC60A7">
              <w:t>43</w:t>
            </w:r>
          </w:p>
        </w:tc>
        <w:tc>
          <w:tcPr>
            <w:tcW w:w="342" w:type="pct"/>
            <w:shd w:val="clear" w:color="auto" w:fill="auto"/>
            <w:tcMar>
              <w:left w:w="28" w:type="dxa"/>
              <w:right w:w="28" w:type="dxa"/>
            </w:tcMar>
          </w:tcPr>
          <w:p w14:paraId="764A2B75"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6721594"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B27BC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4421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BF02F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E1455F"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2F3BBC" w14:textId="77777777" w:rsidR="005B28E2" w:rsidRPr="0004360F" w:rsidRDefault="005B28E2" w:rsidP="00B91FF5">
            <w:pPr>
              <w:pStyle w:val="TAC"/>
              <w:rPr>
                <w:lang w:eastAsia="ja-JP"/>
              </w:rPr>
            </w:pPr>
            <w:r w:rsidRPr="0004360F">
              <w:rPr>
                <w:lang w:eastAsia="ja-JP"/>
              </w:rPr>
              <w:t>Edge_1RB_Right (A3)</w:t>
            </w:r>
          </w:p>
        </w:tc>
      </w:tr>
      <w:tr w:rsidR="005B28E2" w:rsidRPr="0004360F" w14:paraId="68C0A52E" w14:textId="77777777" w:rsidTr="00B91FF5">
        <w:trPr>
          <w:trHeight w:val="227"/>
        </w:trPr>
        <w:tc>
          <w:tcPr>
            <w:tcW w:w="474" w:type="pct"/>
            <w:shd w:val="clear" w:color="auto" w:fill="auto"/>
            <w:tcMar>
              <w:left w:w="28" w:type="dxa"/>
              <w:right w:w="28" w:type="dxa"/>
            </w:tcMar>
            <w:vAlign w:val="bottom"/>
          </w:tcPr>
          <w:p w14:paraId="25DE66CD" w14:textId="77777777" w:rsidR="005B28E2" w:rsidRPr="0004360F" w:rsidRDefault="005B28E2" w:rsidP="00B91FF5">
            <w:pPr>
              <w:pStyle w:val="TAC"/>
              <w:rPr>
                <w:lang w:eastAsia="zh-CN"/>
              </w:rPr>
            </w:pPr>
            <w:r w:rsidRPr="00AC60A7">
              <w:t>44</w:t>
            </w:r>
          </w:p>
        </w:tc>
        <w:tc>
          <w:tcPr>
            <w:tcW w:w="342" w:type="pct"/>
            <w:shd w:val="clear" w:color="auto" w:fill="auto"/>
            <w:tcMar>
              <w:left w:w="28" w:type="dxa"/>
              <w:right w:w="28" w:type="dxa"/>
            </w:tcMar>
          </w:tcPr>
          <w:p w14:paraId="601A9E83"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3FF1D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2D8E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B9586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800F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CD433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97FC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48E04D3" w14:textId="77777777" w:rsidTr="00B91FF5">
        <w:trPr>
          <w:trHeight w:val="227"/>
        </w:trPr>
        <w:tc>
          <w:tcPr>
            <w:tcW w:w="474" w:type="pct"/>
            <w:shd w:val="clear" w:color="auto" w:fill="auto"/>
            <w:tcMar>
              <w:left w:w="28" w:type="dxa"/>
              <w:right w:w="28" w:type="dxa"/>
            </w:tcMar>
            <w:vAlign w:val="bottom"/>
          </w:tcPr>
          <w:p w14:paraId="418DCE7F" w14:textId="77777777" w:rsidR="005B28E2" w:rsidRPr="0004360F" w:rsidRDefault="005B28E2" w:rsidP="00B91FF5">
            <w:pPr>
              <w:pStyle w:val="TAC"/>
              <w:rPr>
                <w:lang w:eastAsia="zh-CN"/>
              </w:rPr>
            </w:pPr>
            <w:r w:rsidRPr="00AC60A7">
              <w:t>45</w:t>
            </w:r>
          </w:p>
        </w:tc>
        <w:tc>
          <w:tcPr>
            <w:tcW w:w="342" w:type="pct"/>
            <w:shd w:val="clear" w:color="auto" w:fill="auto"/>
            <w:tcMar>
              <w:left w:w="28" w:type="dxa"/>
              <w:right w:w="28" w:type="dxa"/>
            </w:tcMar>
            <w:vAlign w:val="center"/>
          </w:tcPr>
          <w:p w14:paraId="7837B07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B7A506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6C353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438EF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2CFCAD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A51CF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5492BC" w14:textId="77777777" w:rsidR="005B28E2" w:rsidRPr="0004360F" w:rsidRDefault="005B28E2" w:rsidP="00B91FF5">
            <w:pPr>
              <w:pStyle w:val="TAC"/>
              <w:rPr>
                <w:lang w:eastAsia="ja-JP"/>
              </w:rPr>
            </w:pPr>
            <w:r w:rsidRPr="0004360F">
              <w:rPr>
                <w:lang w:eastAsia="ja-JP"/>
              </w:rPr>
              <w:t>Edge_1RB_Left (A4)</w:t>
            </w:r>
          </w:p>
        </w:tc>
      </w:tr>
      <w:tr w:rsidR="005B28E2" w:rsidRPr="0004360F" w14:paraId="7DB935C2" w14:textId="77777777" w:rsidTr="00B91FF5">
        <w:trPr>
          <w:trHeight w:val="227"/>
        </w:trPr>
        <w:tc>
          <w:tcPr>
            <w:tcW w:w="474" w:type="pct"/>
            <w:shd w:val="clear" w:color="auto" w:fill="auto"/>
            <w:tcMar>
              <w:left w:w="28" w:type="dxa"/>
              <w:right w:w="28" w:type="dxa"/>
            </w:tcMar>
            <w:vAlign w:val="bottom"/>
          </w:tcPr>
          <w:p w14:paraId="475BD3EA" w14:textId="77777777" w:rsidR="005B28E2" w:rsidRPr="0004360F" w:rsidRDefault="005B28E2" w:rsidP="00B91FF5">
            <w:pPr>
              <w:pStyle w:val="TAC"/>
              <w:rPr>
                <w:lang w:eastAsia="zh-CN"/>
              </w:rPr>
            </w:pPr>
            <w:r w:rsidRPr="00AC60A7">
              <w:t>46</w:t>
            </w:r>
          </w:p>
        </w:tc>
        <w:tc>
          <w:tcPr>
            <w:tcW w:w="342" w:type="pct"/>
            <w:shd w:val="clear" w:color="auto" w:fill="auto"/>
            <w:tcMar>
              <w:left w:w="28" w:type="dxa"/>
              <w:right w:w="28" w:type="dxa"/>
            </w:tcMar>
            <w:vAlign w:val="center"/>
          </w:tcPr>
          <w:p w14:paraId="28DD99DE"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86495AA"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CE87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33228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C0B4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34E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65A6B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B4870BF" w14:textId="77777777" w:rsidTr="00B91FF5">
        <w:trPr>
          <w:trHeight w:val="227"/>
        </w:trPr>
        <w:tc>
          <w:tcPr>
            <w:tcW w:w="474" w:type="pct"/>
            <w:shd w:val="clear" w:color="auto" w:fill="auto"/>
            <w:tcMar>
              <w:left w:w="28" w:type="dxa"/>
              <w:right w:w="28" w:type="dxa"/>
            </w:tcMar>
            <w:vAlign w:val="bottom"/>
          </w:tcPr>
          <w:p w14:paraId="455042AC" w14:textId="77777777" w:rsidR="005B28E2" w:rsidRPr="0004360F" w:rsidRDefault="005B28E2" w:rsidP="00B91FF5">
            <w:pPr>
              <w:pStyle w:val="TAC"/>
              <w:rPr>
                <w:lang w:eastAsia="zh-CN"/>
              </w:rPr>
            </w:pPr>
            <w:r w:rsidRPr="00AC60A7">
              <w:t>47</w:t>
            </w:r>
          </w:p>
        </w:tc>
        <w:tc>
          <w:tcPr>
            <w:tcW w:w="342" w:type="pct"/>
            <w:shd w:val="clear" w:color="auto" w:fill="auto"/>
            <w:tcMar>
              <w:left w:w="28" w:type="dxa"/>
              <w:right w:w="28" w:type="dxa"/>
            </w:tcMar>
          </w:tcPr>
          <w:p w14:paraId="331A893E"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C0FD15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DDAF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B4A8F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C3E1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2A8312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736722" w14:textId="77777777" w:rsidR="005B28E2" w:rsidRPr="0004360F" w:rsidRDefault="005B28E2" w:rsidP="00B91FF5">
            <w:pPr>
              <w:pStyle w:val="TAC"/>
              <w:rPr>
                <w:lang w:eastAsia="ja-JP"/>
              </w:rPr>
            </w:pPr>
            <w:r w:rsidRPr="0004360F">
              <w:rPr>
                <w:lang w:eastAsia="ja-JP"/>
              </w:rPr>
              <w:t>Edge_1RB_Right (A4)</w:t>
            </w:r>
          </w:p>
        </w:tc>
      </w:tr>
      <w:tr w:rsidR="005B28E2" w:rsidRPr="0004360F" w14:paraId="15BB65B0" w14:textId="77777777" w:rsidTr="00B91FF5">
        <w:trPr>
          <w:trHeight w:val="227"/>
        </w:trPr>
        <w:tc>
          <w:tcPr>
            <w:tcW w:w="474" w:type="pct"/>
            <w:shd w:val="clear" w:color="auto" w:fill="auto"/>
            <w:tcMar>
              <w:left w:w="28" w:type="dxa"/>
              <w:right w:w="28" w:type="dxa"/>
            </w:tcMar>
            <w:vAlign w:val="bottom"/>
          </w:tcPr>
          <w:p w14:paraId="051A30B9" w14:textId="77777777" w:rsidR="005B28E2" w:rsidRPr="0004360F" w:rsidRDefault="005B28E2" w:rsidP="00B91FF5">
            <w:pPr>
              <w:pStyle w:val="TAC"/>
              <w:rPr>
                <w:lang w:eastAsia="zh-CN"/>
              </w:rPr>
            </w:pPr>
            <w:r w:rsidRPr="00AC60A7">
              <w:t>48</w:t>
            </w:r>
          </w:p>
        </w:tc>
        <w:tc>
          <w:tcPr>
            <w:tcW w:w="342" w:type="pct"/>
            <w:shd w:val="clear" w:color="auto" w:fill="auto"/>
            <w:tcMar>
              <w:left w:w="28" w:type="dxa"/>
              <w:right w:w="28" w:type="dxa"/>
            </w:tcMar>
          </w:tcPr>
          <w:p w14:paraId="58CBDACF"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F961A7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C82AE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5A6D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38DA5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41D3E5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EE017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4C33221" w14:textId="77777777" w:rsidTr="00B91FF5">
        <w:trPr>
          <w:trHeight w:val="227"/>
        </w:trPr>
        <w:tc>
          <w:tcPr>
            <w:tcW w:w="474" w:type="pct"/>
            <w:shd w:val="clear" w:color="auto" w:fill="auto"/>
            <w:tcMar>
              <w:left w:w="28" w:type="dxa"/>
              <w:right w:w="28" w:type="dxa"/>
            </w:tcMar>
            <w:vAlign w:val="bottom"/>
          </w:tcPr>
          <w:p w14:paraId="5138C589" w14:textId="77777777" w:rsidR="005B28E2" w:rsidRPr="0004360F" w:rsidRDefault="005B28E2" w:rsidP="00B91FF5">
            <w:pPr>
              <w:pStyle w:val="TAC"/>
              <w:rPr>
                <w:lang w:eastAsia="zh-CN"/>
              </w:rPr>
            </w:pPr>
            <w:r w:rsidRPr="00AC60A7">
              <w:t>49</w:t>
            </w:r>
          </w:p>
        </w:tc>
        <w:tc>
          <w:tcPr>
            <w:tcW w:w="342" w:type="pct"/>
            <w:shd w:val="clear" w:color="auto" w:fill="auto"/>
            <w:tcMar>
              <w:left w:w="28" w:type="dxa"/>
              <w:right w:w="28" w:type="dxa"/>
            </w:tcMar>
          </w:tcPr>
          <w:p w14:paraId="09FF063E"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79F3A7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9294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5FED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318E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3D98E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D2021F3" w14:textId="77777777" w:rsidR="005B28E2" w:rsidRPr="0004360F" w:rsidRDefault="005B28E2" w:rsidP="00B91FF5">
            <w:pPr>
              <w:pStyle w:val="TAC"/>
              <w:rPr>
                <w:lang w:eastAsia="ja-JP"/>
              </w:rPr>
            </w:pPr>
            <w:r w:rsidRPr="0004360F">
              <w:rPr>
                <w:lang w:eastAsia="ja-JP"/>
              </w:rPr>
              <w:t>Edge_1RB_Left (A5)</w:t>
            </w:r>
          </w:p>
        </w:tc>
      </w:tr>
      <w:tr w:rsidR="005B28E2" w:rsidRPr="0004360F" w14:paraId="7E654B64" w14:textId="77777777" w:rsidTr="00B91FF5">
        <w:trPr>
          <w:trHeight w:val="227"/>
        </w:trPr>
        <w:tc>
          <w:tcPr>
            <w:tcW w:w="474" w:type="pct"/>
            <w:shd w:val="clear" w:color="auto" w:fill="auto"/>
            <w:tcMar>
              <w:left w:w="28" w:type="dxa"/>
              <w:right w:w="28" w:type="dxa"/>
            </w:tcMar>
            <w:vAlign w:val="bottom"/>
          </w:tcPr>
          <w:p w14:paraId="7F67076F" w14:textId="77777777" w:rsidR="005B28E2" w:rsidRPr="0004360F" w:rsidRDefault="005B28E2" w:rsidP="00B91FF5">
            <w:pPr>
              <w:pStyle w:val="TAC"/>
              <w:rPr>
                <w:lang w:eastAsia="zh-CN"/>
              </w:rPr>
            </w:pPr>
            <w:r w:rsidRPr="00AC60A7">
              <w:t>50</w:t>
            </w:r>
          </w:p>
        </w:tc>
        <w:tc>
          <w:tcPr>
            <w:tcW w:w="342" w:type="pct"/>
            <w:shd w:val="clear" w:color="auto" w:fill="auto"/>
            <w:tcMar>
              <w:left w:w="28" w:type="dxa"/>
              <w:right w:w="28" w:type="dxa"/>
            </w:tcMar>
          </w:tcPr>
          <w:p w14:paraId="2E951972"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8FE087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96FC0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500A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CBAA43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3B0B6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3243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5346255" w14:textId="77777777" w:rsidTr="00B91FF5">
        <w:trPr>
          <w:trHeight w:val="227"/>
        </w:trPr>
        <w:tc>
          <w:tcPr>
            <w:tcW w:w="474" w:type="pct"/>
            <w:shd w:val="clear" w:color="auto" w:fill="auto"/>
            <w:tcMar>
              <w:left w:w="28" w:type="dxa"/>
              <w:right w:w="28" w:type="dxa"/>
            </w:tcMar>
            <w:vAlign w:val="bottom"/>
          </w:tcPr>
          <w:p w14:paraId="0F0A292D" w14:textId="77777777" w:rsidR="005B28E2" w:rsidRPr="0004360F" w:rsidRDefault="005B28E2" w:rsidP="00B91FF5">
            <w:pPr>
              <w:pStyle w:val="TAC"/>
              <w:rPr>
                <w:lang w:eastAsia="zh-CN"/>
              </w:rPr>
            </w:pPr>
            <w:r w:rsidRPr="00AC60A7">
              <w:t>51</w:t>
            </w:r>
          </w:p>
        </w:tc>
        <w:tc>
          <w:tcPr>
            <w:tcW w:w="342" w:type="pct"/>
            <w:shd w:val="clear" w:color="auto" w:fill="auto"/>
            <w:tcMar>
              <w:left w:w="28" w:type="dxa"/>
              <w:right w:w="28" w:type="dxa"/>
            </w:tcMar>
            <w:vAlign w:val="center"/>
          </w:tcPr>
          <w:p w14:paraId="13DA61EA"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EB1B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EB75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4D2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60989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C9F880"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4F09B5" w14:textId="77777777" w:rsidR="005B28E2" w:rsidRPr="0004360F" w:rsidRDefault="005B28E2" w:rsidP="00B91FF5">
            <w:pPr>
              <w:pStyle w:val="TAC"/>
              <w:rPr>
                <w:lang w:eastAsia="ja-JP"/>
              </w:rPr>
            </w:pPr>
            <w:r w:rsidRPr="0004360F">
              <w:rPr>
                <w:lang w:eastAsia="ja-JP"/>
              </w:rPr>
              <w:t>Edge_1RB_Right (A5)</w:t>
            </w:r>
          </w:p>
        </w:tc>
      </w:tr>
      <w:tr w:rsidR="005B28E2" w:rsidRPr="0004360F" w14:paraId="024FE0F3" w14:textId="77777777" w:rsidTr="00B91FF5">
        <w:trPr>
          <w:trHeight w:val="227"/>
        </w:trPr>
        <w:tc>
          <w:tcPr>
            <w:tcW w:w="474" w:type="pct"/>
            <w:shd w:val="clear" w:color="auto" w:fill="auto"/>
            <w:tcMar>
              <w:left w:w="28" w:type="dxa"/>
              <w:right w:w="28" w:type="dxa"/>
            </w:tcMar>
            <w:vAlign w:val="bottom"/>
          </w:tcPr>
          <w:p w14:paraId="75AD4133" w14:textId="77777777" w:rsidR="005B28E2" w:rsidRPr="0004360F" w:rsidRDefault="005B28E2" w:rsidP="00B91FF5">
            <w:pPr>
              <w:pStyle w:val="TAC"/>
              <w:rPr>
                <w:lang w:eastAsia="zh-CN"/>
              </w:rPr>
            </w:pPr>
            <w:r w:rsidRPr="00AC60A7">
              <w:t>52</w:t>
            </w:r>
          </w:p>
        </w:tc>
        <w:tc>
          <w:tcPr>
            <w:tcW w:w="342" w:type="pct"/>
            <w:shd w:val="clear" w:color="auto" w:fill="auto"/>
            <w:tcMar>
              <w:left w:w="28" w:type="dxa"/>
              <w:right w:w="28" w:type="dxa"/>
            </w:tcMar>
            <w:vAlign w:val="center"/>
          </w:tcPr>
          <w:p w14:paraId="12AB382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4D95853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25258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1EEC3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557D66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5C9665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67FC88"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008D8ED" w14:textId="77777777" w:rsidTr="00B91FF5">
        <w:trPr>
          <w:trHeight w:val="227"/>
        </w:trPr>
        <w:tc>
          <w:tcPr>
            <w:tcW w:w="474" w:type="pct"/>
            <w:shd w:val="clear" w:color="auto" w:fill="auto"/>
            <w:tcMar>
              <w:left w:w="28" w:type="dxa"/>
              <w:right w:w="28" w:type="dxa"/>
            </w:tcMar>
            <w:vAlign w:val="bottom"/>
          </w:tcPr>
          <w:p w14:paraId="4D758159" w14:textId="77777777" w:rsidR="005B28E2" w:rsidRPr="0004360F" w:rsidRDefault="005B28E2" w:rsidP="00B91FF5">
            <w:pPr>
              <w:pStyle w:val="TAC"/>
              <w:rPr>
                <w:lang w:eastAsia="zh-CN"/>
              </w:rPr>
            </w:pPr>
            <w:r w:rsidRPr="00AC60A7">
              <w:t>53</w:t>
            </w:r>
          </w:p>
        </w:tc>
        <w:tc>
          <w:tcPr>
            <w:tcW w:w="342" w:type="pct"/>
            <w:shd w:val="clear" w:color="auto" w:fill="auto"/>
            <w:tcMar>
              <w:left w:w="28" w:type="dxa"/>
              <w:right w:w="28" w:type="dxa"/>
            </w:tcMar>
            <w:vAlign w:val="center"/>
          </w:tcPr>
          <w:p w14:paraId="2FF020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1EB82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8BFA6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11FE6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D59D69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A8A2D8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01899C" w14:textId="77777777" w:rsidR="005B28E2" w:rsidRPr="0004360F" w:rsidRDefault="005B28E2" w:rsidP="00B91FF5">
            <w:pPr>
              <w:pStyle w:val="TAC"/>
              <w:rPr>
                <w:lang w:eastAsia="ja-JP"/>
              </w:rPr>
            </w:pPr>
            <w:r w:rsidRPr="0004360F">
              <w:rPr>
                <w:lang w:eastAsia="ja-JP"/>
              </w:rPr>
              <w:t>Edge_1RB_Left (A6)</w:t>
            </w:r>
          </w:p>
        </w:tc>
      </w:tr>
      <w:tr w:rsidR="005B28E2" w:rsidRPr="0004360F" w14:paraId="02B9E634" w14:textId="77777777" w:rsidTr="00B91FF5">
        <w:trPr>
          <w:trHeight w:val="227"/>
        </w:trPr>
        <w:tc>
          <w:tcPr>
            <w:tcW w:w="474" w:type="pct"/>
            <w:shd w:val="clear" w:color="auto" w:fill="auto"/>
            <w:tcMar>
              <w:left w:w="28" w:type="dxa"/>
              <w:right w:w="28" w:type="dxa"/>
            </w:tcMar>
            <w:vAlign w:val="bottom"/>
          </w:tcPr>
          <w:p w14:paraId="3E76B8DE" w14:textId="77777777" w:rsidR="005B28E2" w:rsidRPr="0004360F" w:rsidRDefault="005B28E2" w:rsidP="00B91FF5">
            <w:pPr>
              <w:pStyle w:val="TAC"/>
              <w:rPr>
                <w:lang w:eastAsia="zh-CN"/>
              </w:rPr>
            </w:pPr>
            <w:r w:rsidRPr="00AC60A7">
              <w:t>54</w:t>
            </w:r>
          </w:p>
        </w:tc>
        <w:tc>
          <w:tcPr>
            <w:tcW w:w="342" w:type="pct"/>
            <w:shd w:val="clear" w:color="auto" w:fill="auto"/>
            <w:tcMar>
              <w:left w:w="28" w:type="dxa"/>
              <w:right w:w="28" w:type="dxa"/>
            </w:tcMar>
            <w:vAlign w:val="center"/>
          </w:tcPr>
          <w:p w14:paraId="6B9EF30A"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DEB10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3A570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2A4A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8122C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01FED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3D5235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E3C4166" w14:textId="77777777" w:rsidTr="00B91FF5">
        <w:trPr>
          <w:trHeight w:val="227"/>
        </w:trPr>
        <w:tc>
          <w:tcPr>
            <w:tcW w:w="474" w:type="pct"/>
            <w:shd w:val="clear" w:color="auto" w:fill="auto"/>
            <w:tcMar>
              <w:left w:w="28" w:type="dxa"/>
              <w:right w:w="28" w:type="dxa"/>
            </w:tcMar>
            <w:vAlign w:val="bottom"/>
          </w:tcPr>
          <w:p w14:paraId="30C104BA" w14:textId="77777777" w:rsidR="005B28E2" w:rsidRPr="0004360F" w:rsidRDefault="005B28E2" w:rsidP="00B91FF5">
            <w:pPr>
              <w:pStyle w:val="TAC"/>
              <w:rPr>
                <w:lang w:eastAsia="zh-CN"/>
              </w:rPr>
            </w:pPr>
            <w:r w:rsidRPr="00AC60A7">
              <w:t>55</w:t>
            </w:r>
          </w:p>
        </w:tc>
        <w:tc>
          <w:tcPr>
            <w:tcW w:w="342" w:type="pct"/>
            <w:shd w:val="clear" w:color="auto" w:fill="auto"/>
            <w:tcMar>
              <w:left w:w="28" w:type="dxa"/>
              <w:right w:w="28" w:type="dxa"/>
            </w:tcMar>
          </w:tcPr>
          <w:p w14:paraId="77DF1103"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39C8ED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206D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0A25F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35FC99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C5F45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3C37FA" w14:textId="77777777" w:rsidR="005B28E2" w:rsidRPr="0004360F" w:rsidRDefault="005B28E2" w:rsidP="00B91FF5">
            <w:pPr>
              <w:pStyle w:val="TAC"/>
              <w:rPr>
                <w:lang w:eastAsia="ja-JP"/>
              </w:rPr>
            </w:pPr>
            <w:r w:rsidRPr="0004360F">
              <w:rPr>
                <w:lang w:eastAsia="ja-JP"/>
              </w:rPr>
              <w:t>Edge_1RB_Right (A6)</w:t>
            </w:r>
          </w:p>
        </w:tc>
      </w:tr>
      <w:tr w:rsidR="005B28E2" w:rsidRPr="0004360F" w14:paraId="2DDE3111" w14:textId="77777777" w:rsidTr="00B91FF5">
        <w:trPr>
          <w:trHeight w:val="227"/>
        </w:trPr>
        <w:tc>
          <w:tcPr>
            <w:tcW w:w="474" w:type="pct"/>
            <w:shd w:val="clear" w:color="auto" w:fill="auto"/>
            <w:tcMar>
              <w:left w:w="28" w:type="dxa"/>
              <w:right w:w="28" w:type="dxa"/>
            </w:tcMar>
            <w:vAlign w:val="bottom"/>
          </w:tcPr>
          <w:p w14:paraId="08A595CA" w14:textId="77777777" w:rsidR="005B28E2" w:rsidRPr="0004360F" w:rsidRDefault="005B28E2" w:rsidP="00B91FF5">
            <w:pPr>
              <w:pStyle w:val="TAC"/>
              <w:rPr>
                <w:lang w:eastAsia="zh-CN"/>
              </w:rPr>
            </w:pPr>
            <w:r w:rsidRPr="00AC60A7">
              <w:t>56</w:t>
            </w:r>
          </w:p>
        </w:tc>
        <w:tc>
          <w:tcPr>
            <w:tcW w:w="342" w:type="pct"/>
            <w:shd w:val="clear" w:color="auto" w:fill="auto"/>
            <w:tcMar>
              <w:left w:w="28" w:type="dxa"/>
              <w:right w:w="28" w:type="dxa"/>
            </w:tcMar>
          </w:tcPr>
          <w:p w14:paraId="53700E8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EAD22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78BD1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E24E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E1E6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A57FECE"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6F7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2741491" w14:textId="77777777" w:rsidTr="00B91FF5">
        <w:trPr>
          <w:trHeight w:val="227"/>
        </w:trPr>
        <w:tc>
          <w:tcPr>
            <w:tcW w:w="474" w:type="pct"/>
            <w:shd w:val="clear" w:color="auto" w:fill="auto"/>
            <w:tcMar>
              <w:left w:w="28" w:type="dxa"/>
              <w:right w:w="28" w:type="dxa"/>
            </w:tcMar>
            <w:vAlign w:val="center"/>
          </w:tcPr>
          <w:p w14:paraId="400D1C50" w14:textId="77777777" w:rsidR="005B28E2" w:rsidRPr="0004360F" w:rsidRDefault="005B28E2" w:rsidP="00B91FF5">
            <w:pPr>
              <w:pStyle w:val="TAC"/>
              <w:rPr>
                <w:lang w:eastAsia="zh-CN"/>
              </w:rPr>
            </w:pPr>
            <w:r w:rsidRPr="00AC60A7">
              <w:t>57</w:t>
            </w:r>
          </w:p>
        </w:tc>
        <w:tc>
          <w:tcPr>
            <w:tcW w:w="342" w:type="pct"/>
            <w:shd w:val="clear" w:color="auto" w:fill="auto"/>
            <w:tcMar>
              <w:left w:w="28" w:type="dxa"/>
              <w:right w:w="28" w:type="dxa"/>
            </w:tcMar>
            <w:vAlign w:val="center"/>
          </w:tcPr>
          <w:p w14:paraId="5203F94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803A2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B436D3E"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C2A83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BCCEE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85B3EB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F823D3C" w14:textId="77777777" w:rsidR="005B28E2" w:rsidRPr="0004360F" w:rsidRDefault="005B28E2" w:rsidP="00B91FF5">
            <w:pPr>
              <w:pStyle w:val="TAC"/>
              <w:rPr>
                <w:lang w:eastAsia="ja-JP"/>
              </w:rPr>
            </w:pPr>
            <w:r w:rsidRPr="00AC60A7">
              <w:t>Edge_1RB_Left (A7)</w:t>
            </w:r>
          </w:p>
        </w:tc>
      </w:tr>
      <w:tr w:rsidR="005B28E2" w:rsidRPr="0004360F" w14:paraId="5B8FFF17" w14:textId="77777777" w:rsidTr="00B91FF5">
        <w:trPr>
          <w:trHeight w:val="227"/>
        </w:trPr>
        <w:tc>
          <w:tcPr>
            <w:tcW w:w="474" w:type="pct"/>
            <w:shd w:val="clear" w:color="auto" w:fill="auto"/>
            <w:tcMar>
              <w:left w:w="28" w:type="dxa"/>
              <w:right w:w="28" w:type="dxa"/>
            </w:tcMar>
            <w:vAlign w:val="center"/>
          </w:tcPr>
          <w:p w14:paraId="7A45DC8F" w14:textId="77777777" w:rsidR="005B28E2" w:rsidRPr="0004360F" w:rsidRDefault="005B28E2" w:rsidP="00B91FF5">
            <w:pPr>
              <w:pStyle w:val="TAC"/>
              <w:rPr>
                <w:lang w:eastAsia="zh-CN"/>
              </w:rPr>
            </w:pPr>
            <w:r w:rsidRPr="00AC60A7">
              <w:t>58</w:t>
            </w:r>
          </w:p>
        </w:tc>
        <w:tc>
          <w:tcPr>
            <w:tcW w:w="342" w:type="pct"/>
            <w:shd w:val="clear" w:color="auto" w:fill="auto"/>
            <w:tcMar>
              <w:left w:w="28" w:type="dxa"/>
              <w:right w:w="28" w:type="dxa"/>
            </w:tcMar>
            <w:vAlign w:val="center"/>
          </w:tcPr>
          <w:p w14:paraId="652B4AA4"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8DB569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96812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5E49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5074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84F579"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2ACA2615"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823C8AD"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7FD64E8A" w14:textId="77777777" w:rsidR="005B28E2" w:rsidRPr="0004360F" w:rsidRDefault="005B28E2" w:rsidP="00B91FF5">
            <w:pPr>
              <w:pStyle w:val="TAC"/>
              <w:rPr>
                <w:lang w:eastAsia="ja-JP"/>
              </w:rPr>
            </w:pPr>
            <w:r w:rsidRPr="00AC60A7">
              <w:t>25@11 (A2)</w:t>
            </w:r>
          </w:p>
        </w:tc>
      </w:tr>
      <w:tr w:rsidR="005B28E2" w:rsidRPr="0004360F" w14:paraId="75C21293" w14:textId="77777777" w:rsidTr="00B91FF5">
        <w:trPr>
          <w:trHeight w:val="227"/>
        </w:trPr>
        <w:tc>
          <w:tcPr>
            <w:tcW w:w="474" w:type="pct"/>
            <w:shd w:val="clear" w:color="auto" w:fill="auto"/>
            <w:tcMar>
              <w:left w:w="28" w:type="dxa"/>
              <w:right w:w="28" w:type="dxa"/>
            </w:tcMar>
            <w:vAlign w:val="center"/>
          </w:tcPr>
          <w:p w14:paraId="3E39F20B" w14:textId="77777777" w:rsidR="005B28E2" w:rsidRPr="0004360F" w:rsidRDefault="005B28E2" w:rsidP="00B91FF5">
            <w:pPr>
              <w:pStyle w:val="TAC"/>
              <w:rPr>
                <w:lang w:eastAsia="zh-CN"/>
              </w:rPr>
            </w:pPr>
            <w:r w:rsidRPr="00AC60A7">
              <w:t>59</w:t>
            </w:r>
          </w:p>
        </w:tc>
        <w:tc>
          <w:tcPr>
            <w:tcW w:w="342" w:type="pct"/>
            <w:shd w:val="clear" w:color="auto" w:fill="auto"/>
            <w:tcMar>
              <w:left w:w="28" w:type="dxa"/>
              <w:right w:w="28" w:type="dxa"/>
            </w:tcMar>
            <w:vAlign w:val="center"/>
          </w:tcPr>
          <w:p w14:paraId="50075DE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5AAFCFA"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BB7DF48"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7FDAC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9D10C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E28A00"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14D4E597" w14:textId="77777777" w:rsidR="005B28E2" w:rsidRPr="0004360F" w:rsidRDefault="005B28E2" w:rsidP="00B91FF5">
            <w:pPr>
              <w:pStyle w:val="TAC"/>
              <w:rPr>
                <w:lang w:eastAsia="ja-JP"/>
              </w:rPr>
            </w:pPr>
            <w:r w:rsidRPr="00AC60A7">
              <w:t>74@41 (A1)</w:t>
            </w:r>
          </w:p>
        </w:tc>
        <w:tc>
          <w:tcPr>
            <w:tcW w:w="687" w:type="pct"/>
            <w:shd w:val="clear" w:color="auto" w:fill="auto"/>
          </w:tcPr>
          <w:p w14:paraId="46787F30" w14:textId="77777777" w:rsidR="005B28E2" w:rsidRPr="0004360F" w:rsidRDefault="005B28E2" w:rsidP="00B91FF5">
            <w:pPr>
              <w:pStyle w:val="TAC"/>
              <w:rPr>
                <w:lang w:eastAsia="ja-JP"/>
              </w:rPr>
            </w:pPr>
            <w:r w:rsidRPr="00AC60A7">
              <w:t>24@54 (A1)</w:t>
            </w:r>
          </w:p>
        </w:tc>
        <w:tc>
          <w:tcPr>
            <w:tcW w:w="685" w:type="pct"/>
            <w:shd w:val="clear" w:color="auto" w:fill="auto"/>
          </w:tcPr>
          <w:p w14:paraId="17B42A29" w14:textId="77777777" w:rsidR="005B28E2" w:rsidRPr="0004360F" w:rsidRDefault="005B28E2" w:rsidP="00B91FF5">
            <w:pPr>
              <w:pStyle w:val="TAC"/>
              <w:rPr>
                <w:lang w:eastAsia="ja-JP"/>
              </w:rPr>
            </w:pPr>
            <w:r w:rsidRPr="00AC60A7">
              <w:t>11@27 (A1)</w:t>
            </w:r>
          </w:p>
        </w:tc>
      </w:tr>
      <w:tr w:rsidR="005B28E2" w:rsidRPr="0004360F" w14:paraId="02B6E578" w14:textId="77777777" w:rsidTr="00B91FF5">
        <w:trPr>
          <w:trHeight w:val="227"/>
        </w:trPr>
        <w:tc>
          <w:tcPr>
            <w:tcW w:w="474" w:type="pct"/>
            <w:shd w:val="clear" w:color="auto" w:fill="auto"/>
            <w:tcMar>
              <w:left w:w="28" w:type="dxa"/>
              <w:right w:w="28" w:type="dxa"/>
            </w:tcMar>
            <w:vAlign w:val="center"/>
          </w:tcPr>
          <w:p w14:paraId="314F8DA2" w14:textId="77777777" w:rsidR="005B28E2" w:rsidRPr="0004360F" w:rsidRDefault="005B28E2" w:rsidP="00B91FF5">
            <w:pPr>
              <w:pStyle w:val="TAC"/>
              <w:rPr>
                <w:lang w:eastAsia="zh-CN"/>
              </w:rPr>
            </w:pPr>
            <w:r w:rsidRPr="00AC60A7">
              <w:t>60</w:t>
            </w:r>
          </w:p>
        </w:tc>
        <w:tc>
          <w:tcPr>
            <w:tcW w:w="342" w:type="pct"/>
            <w:shd w:val="clear" w:color="auto" w:fill="auto"/>
            <w:tcMar>
              <w:left w:w="28" w:type="dxa"/>
              <w:right w:w="28" w:type="dxa"/>
            </w:tcMar>
            <w:vAlign w:val="center"/>
          </w:tcPr>
          <w:p w14:paraId="53F95FF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20E4221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AFD64A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0B951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5636A3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1EDEE02"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7FD0A780" w14:textId="77777777" w:rsidR="005B28E2" w:rsidRPr="0004360F" w:rsidRDefault="005B28E2" w:rsidP="00B91FF5">
            <w:pPr>
              <w:pStyle w:val="TAC"/>
              <w:rPr>
                <w:lang w:eastAsia="ja-JP"/>
              </w:rPr>
            </w:pPr>
            <w:r w:rsidRPr="00AC60A7">
              <w:t>Edge_1RB_Left (A7)</w:t>
            </w:r>
          </w:p>
        </w:tc>
      </w:tr>
      <w:tr w:rsidR="005B28E2" w:rsidRPr="0004360F" w14:paraId="54F641CA" w14:textId="77777777" w:rsidTr="00B91FF5">
        <w:trPr>
          <w:trHeight w:val="227"/>
        </w:trPr>
        <w:tc>
          <w:tcPr>
            <w:tcW w:w="474" w:type="pct"/>
            <w:shd w:val="clear" w:color="auto" w:fill="auto"/>
            <w:tcMar>
              <w:left w:w="28" w:type="dxa"/>
              <w:right w:w="28" w:type="dxa"/>
            </w:tcMar>
            <w:vAlign w:val="center"/>
          </w:tcPr>
          <w:p w14:paraId="3D8DEBC2" w14:textId="77777777" w:rsidR="005B28E2" w:rsidRPr="0004360F" w:rsidRDefault="005B28E2" w:rsidP="00B91FF5">
            <w:pPr>
              <w:pStyle w:val="TAC"/>
              <w:rPr>
                <w:lang w:eastAsia="zh-CN"/>
              </w:rPr>
            </w:pPr>
            <w:r w:rsidRPr="00AC60A7">
              <w:t>61</w:t>
            </w:r>
          </w:p>
        </w:tc>
        <w:tc>
          <w:tcPr>
            <w:tcW w:w="342" w:type="pct"/>
            <w:shd w:val="clear" w:color="auto" w:fill="auto"/>
            <w:tcMar>
              <w:left w:w="28" w:type="dxa"/>
              <w:right w:w="28" w:type="dxa"/>
            </w:tcMar>
            <w:vAlign w:val="center"/>
          </w:tcPr>
          <w:p w14:paraId="089A500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2FD62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CA03E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3B56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52917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A3A83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06786CE5" w14:textId="77777777" w:rsidR="005B28E2" w:rsidRPr="0004360F" w:rsidRDefault="005B28E2" w:rsidP="00B91FF5">
            <w:pPr>
              <w:pStyle w:val="TAC"/>
              <w:rPr>
                <w:lang w:eastAsia="ja-JP"/>
              </w:rPr>
            </w:pPr>
            <w:r w:rsidRPr="00AC60A7">
              <w:t>Edge_1RB_Left (A7)</w:t>
            </w:r>
          </w:p>
        </w:tc>
      </w:tr>
      <w:tr w:rsidR="005B28E2" w:rsidRPr="0004360F" w14:paraId="1042849C" w14:textId="77777777" w:rsidTr="00B91FF5">
        <w:trPr>
          <w:trHeight w:val="227"/>
        </w:trPr>
        <w:tc>
          <w:tcPr>
            <w:tcW w:w="474" w:type="pct"/>
            <w:shd w:val="clear" w:color="auto" w:fill="auto"/>
            <w:tcMar>
              <w:left w:w="28" w:type="dxa"/>
              <w:right w:w="28" w:type="dxa"/>
            </w:tcMar>
            <w:vAlign w:val="center"/>
          </w:tcPr>
          <w:p w14:paraId="0646CFDB" w14:textId="77777777" w:rsidR="005B28E2" w:rsidRPr="0004360F" w:rsidRDefault="005B28E2" w:rsidP="00B91FF5">
            <w:pPr>
              <w:pStyle w:val="TAC"/>
              <w:rPr>
                <w:lang w:eastAsia="zh-CN"/>
              </w:rPr>
            </w:pPr>
            <w:r w:rsidRPr="00AC60A7">
              <w:t>62</w:t>
            </w:r>
          </w:p>
        </w:tc>
        <w:tc>
          <w:tcPr>
            <w:tcW w:w="342" w:type="pct"/>
            <w:shd w:val="clear" w:color="auto" w:fill="auto"/>
            <w:tcMar>
              <w:left w:w="28" w:type="dxa"/>
              <w:right w:w="28" w:type="dxa"/>
            </w:tcMar>
            <w:vAlign w:val="center"/>
          </w:tcPr>
          <w:p w14:paraId="65A0C67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3EBC9F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B085D6"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B52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788B4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E836247"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415E2EEF" w14:textId="77777777" w:rsidR="005B28E2" w:rsidRPr="0004360F" w:rsidRDefault="005B28E2" w:rsidP="00B91FF5">
            <w:pPr>
              <w:pStyle w:val="TAC"/>
              <w:rPr>
                <w:lang w:eastAsia="ja-JP"/>
              </w:rPr>
            </w:pPr>
            <w:r w:rsidRPr="00AC60A7">
              <w:t>108@0 (A2)</w:t>
            </w:r>
          </w:p>
        </w:tc>
        <w:tc>
          <w:tcPr>
            <w:tcW w:w="687" w:type="pct"/>
            <w:shd w:val="clear" w:color="auto" w:fill="auto"/>
          </w:tcPr>
          <w:p w14:paraId="553B6B74" w14:textId="77777777" w:rsidR="005B28E2" w:rsidRPr="0004360F" w:rsidRDefault="005B28E2" w:rsidP="00B91FF5">
            <w:pPr>
              <w:pStyle w:val="TAC"/>
              <w:rPr>
                <w:lang w:eastAsia="ja-JP"/>
              </w:rPr>
            </w:pPr>
            <w:r w:rsidRPr="00AC60A7">
              <w:t>54@0 (A2)</w:t>
            </w:r>
          </w:p>
        </w:tc>
        <w:tc>
          <w:tcPr>
            <w:tcW w:w="685" w:type="pct"/>
            <w:shd w:val="clear" w:color="auto" w:fill="auto"/>
          </w:tcPr>
          <w:p w14:paraId="639618CE" w14:textId="77777777" w:rsidR="005B28E2" w:rsidRPr="0004360F" w:rsidRDefault="005B28E2" w:rsidP="00B91FF5">
            <w:pPr>
              <w:pStyle w:val="TAC"/>
              <w:rPr>
                <w:lang w:eastAsia="ja-JP"/>
              </w:rPr>
            </w:pPr>
            <w:r w:rsidRPr="00AC60A7">
              <w:t>27@0 (A2)</w:t>
            </w:r>
          </w:p>
        </w:tc>
      </w:tr>
      <w:tr w:rsidR="005B28E2" w:rsidRPr="0004360F" w14:paraId="5FFEE1E7" w14:textId="77777777" w:rsidTr="00B91FF5">
        <w:trPr>
          <w:trHeight w:val="227"/>
        </w:trPr>
        <w:tc>
          <w:tcPr>
            <w:tcW w:w="474" w:type="pct"/>
            <w:shd w:val="clear" w:color="auto" w:fill="auto"/>
            <w:tcMar>
              <w:left w:w="28" w:type="dxa"/>
              <w:right w:w="28" w:type="dxa"/>
            </w:tcMar>
            <w:vAlign w:val="center"/>
          </w:tcPr>
          <w:p w14:paraId="62E60C1E" w14:textId="77777777" w:rsidR="005B28E2" w:rsidRPr="0004360F" w:rsidRDefault="005B28E2" w:rsidP="00B91FF5">
            <w:pPr>
              <w:pStyle w:val="TAC"/>
              <w:rPr>
                <w:lang w:eastAsia="zh-CN"/>
              </w:rPr>
            </w:pPr>
            <w:r w:rsidRPr="00AC60A7">
              <w:t>63</w:t>
            </w:r>
          </w:p>
        </w:tc>
        <w:tc>
          <w:tcPr>
            <w:tcW w:w="342" w:type="pct"/>
            <w:shd w:val="clear" w:color="auto" w:fill="auto"/>
            <w:tcMar>
              <w:left w:w="28" w:type="dxa"/>
              <w:right w:w="28" w:type="dxa"/>
            </w:tcMar>
            <w:vAlign w:val="center"/>
          </w:tcPr>
          <w:p w14:paraId="2E6BC4A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762ECE9"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927AF1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274D65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50221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38E609"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29DDAFA7" w14:textId="77777777" w:rsidR="005B28E2" w:rsidRPr="0004360F" w:rsidRDefault="005B28E2" w:rsidP="00B91FF5">
            <w:pPr>
              <w:pStyle w:val="TAC"/>
              <w:rPr>
                <w:lang w:eastAsia="ja-JP"/>
              </w:rPr>
            </w:pPr>
            <w:r w:rsidRPr="00AC60A7">
              <w:t>81@0 (A1)</w:t>
            </w:r>
          </w:p>
        </w:tc>
        <w:tc>
          <w:tcPr>
            <w:tcW w:w="687" w:type="pct"/>
            <w:shd w:val="clear" w:color="auto" w:fill="auto"/>
          </w:tcPr>
          <w:p w14:paraId="38A85EFA" w14:textId="77777777" w:rsidR="005B28E2" w:rsidRPr="0004360F" w:rsidRDefault="005B28E2" w:rsidP="00B91FF5">
            <w:pPr>
              <w:pStyle w:val="TAC"/>
              <w:rPr>
                <w:lang w:eastAsia="ja-JP"/>
              </w:rPr>
            </w:pPr>
            <w:r w:rsidRPr="00AC60A7">
              <w:t>40@0 (A1)</w:t>
            </w:r>
          </w:p>
        </w:tc>
        <w:tc>
          <w:tcPr>
            <w:tcW w:w="685" w:type="pct"/>
            <w:shd w:val="clear" w:color="auto" w:fill="auto"/>
          </w:tcPr>
          <w:p w14:paraId="2E507756" w14:textId="77777777" w:rsidR="005B28E2" w:rsidRPr="0004360F" w:rsidRDefault="005B28E2" w:rsidP="00B91FF5">
            <w:pPr>
              <w:pStyle w:val="TAC"/>
              <w:rPr>
                <w:lang w:eastAsia="ja-JP"/>
              </w:rPr>
            </w:pPr>
            <w:r w:rsidRPr="00AC60A7">
              <w:t>20@0 (A1)</w:t>
            </w:r>
          </w:p>
        </w:tc>
      </w:tr>
      <w:tr w:rsidR="005B28E2" w:rsidRPr="0004360F" w14:paraId="6705229D" w14:textId="77777777" w:rsidTr="00B91FF5">
        <w:trPr>
          <w:trHeight w:val="227"/>
        </w:trPr>
        <w:tc>
          <w:tcPr>
            <w:tcW w:w="474" w:type="pct"/>
            <w:shd w:val="clear" w:color="auto" w:fill="auto"/>
            <w:tcMar>
              <w:left w:w="28" w:type="dxa"/>
              <w:right w:w="28" w:type="dxa"/>
            </w:tcMar>
            <w:vAlign w:val="center"/>
          </w:tcPr>
          <w:p w14:paraId="502D3595" w14:textId="77777777" w:rsidR="005B28E2" w:rsidRPr="0004360F" w:rsidRDefault="005B28E2" w:rsidP="00B91FF5">
            <w:pPr>
              <w:pStyle w:val="TAC"/>
              <w:rPr>
                <w:lang w:eastAsia="zh-CN"/>
              </w:rPr>
            </w:pPr>
            <w:r w:rsidRPr="00AC60A7">
              <w:t>64</w:t>
            </w:r>
          </w:p>
        </w:tc>
        <w:tc>
          <w:tcPr>
            <w:tcW w:w="342" w:type="pct"/>
            <w:shd w:val="clear" w:color="auto" w:fill="auto"/>
            <w:tcMar>
              <w:left w:w="28" w:type="dxa"/>
              <w:right w:w="28" w:type="dxa"/>
            </w:tcMar>
            <w:vAlign w:val="center"/>
          </w:tcPr>
          <w:p w14:paraId="716D66B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D0ABFFF"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74459E"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79FB02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43524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5CED0A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A26A141" w14:textId="77777777" w:rsidR="005B28E2" w:rsidRPr="0004360F" w:rsidRDefault="005B28E2" w:rsidP="00B91FF5">
            <w:pPr>
              <w:pStyle w:val="TAC"/>
              <w:rPr>
                <w:lang w:eastAsia="ja-JP"/>
              </w:rPr>
            </w:pPr>
            <w:r w:rsidRPr="00AC60A7">
              <w:t>Edge_1RB_Left (A7)</w:t>
            </w:r>
          </w:p>
        </w:tc>
      </w:tr>
      <w:tr w:rsidR="005B28E2" w:rsidRPr="0004360F" w14:paraId="0500272C" w14:textId="77777777" w:rsidTr="00B91FF5">
        <w:trPr>
          <w:trHeight w:val="227"/>
        </w:trPr>
        <w:tc>
          <w:tcPr>
            <w:tcW w:w="474" w:type="pct"/>
            <w:shd w:val="clear" w:color="auto" w:fill="auto"/>
            <w:tcMar>
              <w:left w:w="28" w:type="dxa"/>
              <w:right w:w="28" w:type="dxa"/>
            </w:tcMar>
            <w:vAlign w:val="center"/>
          </w:tcPr>
          <w:p w14:paraId="4B0DBF5F" w14:textId="77777777" w:rsidR="005B28E2" w:rsidRPr="0004360F" w:rsidRDefault="005B28E2" w:rsidP="00B91FF5">
            <w:pPr>
              <w:pStyle w:val="TAC"/>
              <w:rPr>
                <w:lang w:eastAsia="zh-CN"/>
              </w:rPr>
            </w:pPr>
            <w:r w:rsidRPr="00AC60A7">
              <w:t>65</w:t>
            </w:r>
          </w:p>
        </w:tc>
        <w:tc>
          <w:tcPr>
            <w:tcW w:w="342" w:type="pct"/>
            <w:shd w:val="clear" w:color="auto" w:fill="auto"/>
            <w:tcMar>
              <w:left w:w="28" w:type="dxa"/>
              <w:right w:w="28" w:type="dxa"/>
            </w:tcMar>
            <w:vAlign w:val="center"/>
          </w:tcPr>
          <w:p w14:paraId="69736D49"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C34783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3F3AE2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6C79B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8624C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3D5164"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668292B" w14:textId="77777777" w:rsidR="005B28E2" w:rsidRPr="0004360F" w:rsidRDefault="005B28E2" w:rsidP="00B91FF5">
            <w:pPr>
              <w:pStyle w:val="TAC"/>
              <w:rPr>
                <w:lang w:eastAsia="ja-JP"/>
              </w:rPr>
            </w:pPr>
            <w:r w:rsidRPr="00AC60A7">
              <w:t>Edge_1RB_Left (A8)</w:t>
            </w:r>
          </w:p>
        </w:tc>
      </w:tr>
      <w:tr w:rsidR="005B28E2" w:rsidRPr="0004360F" w14:paraId="5E7F2DF9" w14:textId="77777777" w:rsidTr="00B91FF5">
        <w:trPr>
          <w:trHeight w:val="227"/>
        </w:trPr>
        <w:tc>
          <w:tcPr>
            <w:tcW w:w="474" w:type="pct"/>
            <w:shd w:val="clear" w:color="auto" w:fill="auto"/>
            <w:tcMar>
              <w:left w:w="28" w:type="dxa"/>
              <w:right w:w="28" w:type="dxa"/>
            </w:tcMar>
            <w:vAlign w:val="center"/>
          </w:tcPr>
          <w:p w14:paraId="71EB8093" w14:textId="77777777" w:rsidR="005B28E2" w:rsidRPr="0004360F" w:rsidRDefault="005B28E2" w:rsidP="00B91FF5">
            <w:pPr>
              <w:pStyle w:val="TAC"/>
              <w:rPr>
                <w:lang w:eastAsia="zh-CN"/>
              </w:rPr>
            </w:pPr>
            <w:r w:rsidRPr="00AC60A7">
              <w:t>66</w:t>
            </w:r>
          </w:p>
        </w:tc>
        <w:tc>
          <w:tcPr>
            <w:tcW w:w="342" w:type="pct"/>
            <w:shd w:val="clear" w:color="auto" w:fill="auto"/>
            <w:tcMar>
              <w:left w:w="28" w:type="dxa"/>
              <w:right w:w="28" w:type="dxa"/>
            </w:tcMar>
            <w:vAlign w:val="center"/>
          </w:tcPr>
          <w:p w14:paraId="72B06D14"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5584D5"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CD5E739"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5145BA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0E2AA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F873FF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52AD5413"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313EBC08" w14:textId="77777777" w:rsidTr="00B91FF5">
        <w:trPr>
          <w:trHeight w:val="227"/>
        </w:trPr>
        <w:tc>
          <w:tcPr>
            <w:tcW w:w="474" w:type="pct"/>
            <w:shd w:val="clear" w:color="auto" w:fill="auto"/>
            <w:tcMar>
              <w:left w:w="28" w:type="dxa"/>
              <w:right w:w="28" w:type="dxa"/>
            </w:tcMar>
            <w:vAlign w:val="center"/>
          </w:tcPr>
          <w:p w14:paraId="501397D3" w14:textId="77777777" w:rsidR="005B28E2" w:rsidRPr="0004360F" w:rsidRDefault="005B28E2" w:rsidP="00B91FF5">
            <w:pPr>
              <w:pStyle w:val="TAC"/>
              <w:rPr>
                <w:lang w:eastAsia="zh-CN"/>
              </w:rPr>
            </w:pPr>
            <w:r w:rsidRPr="00AC60A7">
              <w:t>67</w:t>
            </w:r>
          </w:p>
        </w:tc>
        <w:tc>
          <w:tcPr>
            <w:tcW w:w="342" w:type="pct"/>
            <w:shd w:val="clear" w:color="auto" w:fill="auto"/>
            <w:tcMar>
              <w:left w:w="28" w:type="dxa"/>
              <w:right w:w="28" w:type="dxa"/>
            </w:tcMar>
            <w:vAlign w:val="center"/>
          </w:tcPr>
          <w:p w14:paraId="1AB468D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627159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47403A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1BC96D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F3EEC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1D24DC"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081BE577" w14:textId="77777777" w:rsidR="005B28E2" w:rsidRPr="0004360F" w:rsidRDefault="005B28E2" w:rsidP="00B91FF5">
            <w:pPr>
              <w:pStyle w:val="TAC"/>
              <w:rPr>
                <w:lang w:eastAsia="ja-JP"/>
              </w:rPr>
            </w:pPr>
            <w:r w:rsidRPr="00AC60A7">
              <w:t>Edge_1RB_Right (A8)</w:t>
            </w:r>
          </w:p>
        </w:tc>
      </w:tr>
      <w:tr w:rsidR="005B28E2" w:rsidRPr="0004360F" w14:paraId="5F273CCA" w14:textId="77777777" w:rsidTr="00B91FF5">
        <w:trPr>
          <w:trHeight w:val="227"/>
        </w:trPr>
        <w:tc>
          <w:tcPr>
            <w:tcW w:w="474" w:type="pct"/>
            <w:shd w:val="clear" w:color="auto" w:fill="auto"/>
            <w:tcMar>
              <w:left w:w="28" w:type="dxa"/>
              <w:right w:w="28" w:type="dxa"/>
            </w:tcMar>
            <w:vAlign w:val="center"/>
          </w:tcPr>
          <w:p w14:paraId="4EC0426B" w14:textId="77777777" w:rsidR="005B28E2" w:rsidRPr="0004360F" w:rsidRDefault="005B28E2" w:rsidP="00B91FF5">
            <w:pPr>
              <w:pStyle w:val="TAC"/>
              <w:rPr>
                <w:lang w:eastAsia="zh-CN"/>
              </w:rPr>
            </w:pPr>
            <w:r w:rsidRPr="00AC60A7">
              <w:t>68</w:t>
            </w:r>
          </w:p>
        </w:tc>
        <w:tc>
          <w:tcPr>
            <w:tcW w:w="342" w:type="pct"/>
            <w:shd w:val="clear" w:color="auto" w:fill="auto"/>
            <w:tcMar>
              <w:left w:w="28" w:type="dxa"/>
              <w:right w:w="28" w:type="dxa"/>
            </w:tcMar>
            <w:vAlign w:val="center"/>
          </w:tcPr>
          <w:p w14:paraId="40C0CF9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FE8FA6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DBD2E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36E7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0627FB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DCA34D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415B1AF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713A4836" w14:textId="77777777" w:rsidTr="00B91FF5">
        <w:trPr>
          <w:trHeight w:val="227"/>
        </w:trPr>
        <w:tc>
          <w:tcPr>
            <w:tcW w:w="474" w:type="pct"/>
            <w:shd w:val="clear" w:color="auto" w:fill="auto"/>
            <w:tcMar>
              <w:left w:w="28" w:type="dxa"/>
              <w:right w:w="28" w:type="dxa"/>
            </w:tcMar>
            <w:vAlign w:val="bottom"/>
          </w:tcPr>
          <w:p w14:paraId="7F540C43" w14:textId="77777777" w:rsidR="005B28E2" w:rsidRPr="0004360F" w:rsidRDefault="005B28E2" w:rsidP="00B91FF5">
            <w:pPr>
              <w:pStyle w:val="TAC"/>
              <w:rPr>
                <w:lang w:eastAsia="zh-CN"/>
              </w:rPr>
            </w:pPr>
            <w:r w:rsidRPr="00AC60A7">
              <w:t>69</w:t>
            </w:r>
          </w:p>
        </w:tc>
        <w:tc>
          <w:tcPr>
            <w:tcW w:w="342" w:type="pct"/>
            <w:shd w:val="clear" w:color="auto" w:fill="auto"/>
            <w:tcMar>
              <w:left w:w="28" w:type="dxa"/>
              <w:right w:w="28" w:type="dxa"/>
            </w:tcMar>
            <w:vAlign w:val="center"/>
          </w:tcPr>
          <w:p w14:paraId="5667625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734BB7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0965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74B2D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3FE26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8202C4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503628" w14:textId="77777777" w:rsidR="005B28E2" w:rsidRPr="0004360F" w:rsidRDefault="005B28E2" w:rsidP="00B91FF5">
            <w:pPr>
              <w:pStyle w:val="TAC"/>
              <w:rPr>
                <w:lang w:eastAsia="ja-JP"/>
              </w:rPr>
            </w:pPr>
            <w:r w:rsidRPr="0004360F">
              <w:rPr>
                <w:lang w:eastAsia="ja-JP"/>
              </w:rPr>
              <w:t>Edge_1RB_Left (A7)</w:t>
            </w:r>
          </w:p>
        </w:tc>
      </w:tr>
      <w:tr w:rsidR="005B28E2" w:rsidRPr="0004360F" w14:paraId="06F0F9AC" w14:textId="77777777" w:rsidTr="00B91FF5">
        <w:trPr>
          <w:trHeight w:val="227"/>
        </w:trPr>
        <w:tc>
          <w:tcPr>
            <w:tcW w:w="474" w:type="pct"/>
            <w:shd w:val="clear" w:color="auto" w:fill="auto"/>
            <w:tcMar>
              <w:left w:w="28" w:type="dxa"/>
              <w:right w:w="28" w:type="dxa"/>
            </w:tcMar>
            <w:vAlign w:val="bottom"/>
          </w:tcPr>
          <w:p w14:paraId="63F13BD9" w14:textId="77777777" w:rsidR="005B28E2" w:rsidRPr="0004360F" w:rsidRDefault="005B28E2" w:rsidP="00B91FF5">
            <w:pPr>
              <w:pStyle w:val="TAC"/>
              <w:rPr>
                <w:lang w:eastAsia="zh-CN"/>
              </w:rPr>
            </w:pPr>
            <w:r w:rsidRPr="00AC60A7">
              <w:t>70</w:t>
            </w:r>
          </w:p>
        </w:tc>
        <w:tc>
          <w:tcPr>
            <w:tcW w:w="342" w:type="pct"/>
            <w:shd w:val="clear" w:color="auto" w:fill="auto"/>
            <w:tcMar>
              <w:left w:w="28" w:type="dxa"/>
              <w:right w:w="28" w:type="dxa"/>
            </w:tcMar>
            <w:vAlign w:val="center"/>
          </w:tcPr>
          <w:p w14:paraId="3891D3F7"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7D864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395C3B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82F0F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164171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D7A162"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656EB04"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F82DE0D"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5A8DA49D" w14:textId="77777777" w:rsidR="005B28E2" w:rsidRPr="0004360F" w:rsidRDefault="005B28E2" w:rsidP="00B91FF5">
            <w:pPr>
              <w:pStyle w:val="TAC"/>
              <w:rPr>
                <w:lang w:eastAsia="ja-JP"/>
              </w:rPr>
            </w:pPr>
            <w:r w:rsidRPr="0004360F">
              <w:rPr>
                <w:lang w:eastAsia="ja-JP"/>
              </w:rPr>
              <w:t>32@16 (A2)</w:t>
            </w:r>
          </w:p>
        </w:tc>
      </w:tr>
      <w:tr w:rsidR="005B28E2" w:rsidRPr="0004360F" w14:paraId="1F1DB1D9" w14:textId="77777777" w:rsidTr="00B91FF5">
        <w:trPr>
          <w:trHeight w:val="227"/>
        </w:trPr>
        <w:tc>
          <w:tcPr>
            <w:tcW w:w="474" w:type="pct"/>
            <w:shd w:val="clear" w:color="auto" w:fill="auto"/>
            <w:tcMar>
              <w:left w:w="28" w:type="dxa"/>
              <w:right w:w="28" w:type="dxa"/>
            </w:tcMar>
            <w:vAlign w:val="bottom"/>
          </w:tcPr>
          <w:p w14:paraId="65A6FEC5" w14:textId="77777777" w:rsidR="005B28E2" w:rsidRPr="0004360F" w:rsidRDefault="005B28E2" w:rsidP="00B91FF5">
            <w:pPr>
              <w:pStyle w:val="TAC"/>
              <w:rPr>
                <w:lang w:eastAsia="zh-CN"/>
              </w:rPr>
            </w:pPr>
            <w:r w:rsidRPr="00AC60A7">
              <w:t>71</w:t>
            </w:r>
          </w:p>
        </w:tc>
        <w:tc>
          <w:tcPr>
            <w:tcW w:w="342" w:type="pct"/>
            <w:shd w:val="clear" w:color="auto" w:fill="auto"/>
            <w:tcMar>
              <w:left w:w="28" w:type="dxa"/>
              <w:right w:w="28" w:type="dxa"/>
            </w:tcMar>
            <w:vAlign w:val="center"/>
          </w:tcPr>
          <w:p w14:paraId="5288A9C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E510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C8313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13E26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E0FC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365E99"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FD80C24"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2E56A4E2"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D0049D8" w14:textId="77777777" w:rsidR="005B28E2" w:rsidRPr="0004360F" w:rsidRDefault="005B28E2" w:rsidP="00B91FF5">
            <w:pPr>
              <w:pStyle w:val="TAC"/>
              <w:rPr>
                <w:lang w:eastAsia="ja-JP"/>
              </w:rPr>
            </w:pPr>
            <w:r w:rsidRPr="0004360F">
              <w:rPr>
                <w:lang w:eastAsia="ja-JP"/>
              </w:rPr>
              <w:t>24@16 (A1)</w:t>
            </w:r>
          </w:p>
        </w:tc>
      </w:tr>
      <w:tr w:rsidR="005B28E2" w:rsidRPr="0004360F" w14:paraId="3820FA08" w14:textId="77777777" w:rsidTr="00B91FF5">
        <w:trPr>
          <w:trHeight w:val="227"/>
        </w:trPr>
        <w:tc>
          <w:tcPr>
            <w:tcW w:w="474" w:type="pct"/>
            <w:shd w:val="clear" w:color="auto" w:fill="auto"/>
            <w:tcMar>
              <w:left w:w="28" w:type="dxa"/>
              <w:right w:w="28" w:type="dxa"/>
            </w:tcMar>
            <w:vAlign w:val="bottom"/>
          </w:tcPr>
          <w:p w14:paraId="513C8528" w14:textId="77777777" w:rsidR="005B28E2" w:rsidRPr="0004360F" w:rsidRDefault="005B28E2" w:rsidP="00B91FF5">
            <w:pPr>
              <w:pStyle w:val="TAC"/>
              <w:rPr>
                <w:lang w:eastAsia="zh-CN"/>
              </w:rPr>
            </w:pPr>
            <w:r w:rsidRPr="00AC60A7">
              <w:lastRenderedPageBreak/>
              <w:t>72</w:t>
            </w:r>
          </w:p>
        </w:tc>
        <w:tc>
          <w:tcPr>
            <w:tcW w:w="342" w:type="pct"/>
            <w:shd w:val="clear" w:color="auto" w:fill="auto"/>
            <w:tcMar>
              <w:left w:w="28" w:type="dxa"/>
              <w:right w:w="28" w:type="dxa"/>
            </w:tcMar>
            <w:vAlign w:val="center"/>
          </w:tcPr>
          <w:p w14:paraId="19CD39A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28B71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05EDB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7E3E9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349D1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7A9095"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009842F" w14:textId="77777777" w:rsidR="005B28E2" w:rsidRPr="0004360F" w:rsidRDefault="005B28E2" w:rsidP="00B91FF5">
            <w:pPr>
              <w:pStyle w:val="TAC"/>
              <w:rPr>
                <w:lang w:eastAsia="ja-JP"/>
              </w:rPr>
            </w:pPr>
            <w:r w:rsidRPr="0004360F">
              <w:rPr>
                <w:lang w:eastAsia="ja-JP"/>
              </w:rPr>
              <w:t>Edge_1RB_Right (A7)</w:t>
            </w:r>
          </w:p>
        </w:tc>
      </w:tr>
      <w:tr w:rsidR="005B28E2" w:rsidRPr="0004360F" w14:paraId="03643924" w14:textId="77777777" w:rsidTr="00B91FF5">
        <w:trPr>
          <w:trHeight w:val="227"/>
        </w:trPr>
        <w:tc>
          <w:tcPr>
            <w:tcW w:w="474" w:type="pct"/>
            <w:shd w:val="clear" w:color="auto" w:fill="auto"/>
            <w:tcMar>
              <w:left w:w="28" w:type="dxa"/>
              <w:right w:w="28" w:type="dxa"/>
            </w:tcMar>
            <w:vAlign w:val="bottom"/>
          </w:tcPr>
          <w:p w14:paraId="6424E197" w14:textId="77777777" w:rsidR="005B28E2" w:rsidRPr="0004360F" w:rsidRDefault="005B28E2" w:rsidP="00B91FF5">
            <w:pPr>
              <w:pStyle w:val="TAC"/>
              <w:rPr>
                <w:lang w:eastAsia="zh-CN"/>
              </w:rPr>
            </w:pPr>
            <w:r w:rsidRPr="00AC60A7">
              <w:t>73</w:t>
            </w:r>
          </w:p>
        </w:tc>
        <w:tc>
          <w:tcPr>
            <w:tcW w:w="342" w:type="pct"/>
            <w:shd w:val="clear" w:color="auto" w:fill="auto"/>
            <w:tcMar>
              <w:left w:w="28" w:type="dxa"/>
              <w:right w:w="28" w:type="dxa"/>
            </w:tcMar>
          </w:tcPr>
          <w:p w14:paraId="75EF522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2F2BA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ABB5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4FD99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5BA8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4A38D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67436BA" w14:textId="77777777" w:rsidR="005B28E2" w:rsidRPr="0004360F" w:rsidRDefault="005B28E2" w:rsidP="00B91FF5">
            <w:pPr>
              <w:pStyle w:val="TAC"/>
              <w:rPr>
                <w:lang w:eastAsia="ja-JP"/>
              </w:rPr>
            </w:pPr>
            <w:r w:rsidRPr="0004360F">
              <w:rPr>
                <w:lang w:eastAsia="ja-JP"/>
              </w:rPr>
              <w:t>Edge_1RB_Right (A7)</w:t>
            </w:r>
          </w:p>
        </w:tc>
      </w:tr>
      <w:tr w:rsidR="005B28E2" w:rsidRPr="0004360F" w14:paraId="2DDE8A9A" w14:textId="77777777" w:rsidTr="00B91FF5">
        <w:trPr>
          <w:trHeight w:val="227"/>
        </w:trPr>
        <w:tc>
          <w:tcPr>
            <w:tcW w:w="474" w:type="pct"/>
            <w:shd w:val="clear" w:color="auto" w:fill="auto"/>
            <w:tcMar>
              <w:left w:w="28" w:type="dxa"/>
              <w:right w:w="28" w:type="dxa"/>
            </w:tcMar>
            <w:vAlign w:val="bottom"/>
          </w:tcPr>
          <w:p w14:paraId="36F0DD11" w14:textId="77777777" w:rsidR="005B28E2" w:rsidRPr="0004360F" w:rsidRDefault="005B28E2" w:rsidP="00B91FF5">
            <w:pPr>
              <w:pStyle w:val="TAC"/>
              <w:rPr>
                <w:lang w:eastAsia="zh-CN"/>
              </w:rPr>
            </w:pPr>
            <w:r w:rsidRPr="00AC60A7">
              <w:t>74</w:t>
            </w:r>
          </w:p>
        </w:tc>
        <w:tc>
          <w:tcPr>
            <w:tcW w:w="342" w:type="pct"/>
            <w:shd w:val="clear" w:color="auto" w:fill="auto"/>
            <w:tcMar>
              <w:left w:w="28" w:type="dxa"/>
              <w:right w:w="28" w:type="dxa"/>
            </w:tcMar>
          </w:tcPr>
          <w:p w14:paraId="515D977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966B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37095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6E670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72A3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E7DB17"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1CCC62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07DA232E"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568455DB" w14:textId="77777777" w:rsidR="005B28E2" w:rsidRPr="0004360F" w:rsidRDefault="005B28E2" w:rsidP="00B91FF5">
            <w:pPr>
              <w:pStyle w:val="TAC"/>
              <w:rPr>
                <w:lang w:eastAsia="ja-JP"/>
              </w:rPr>
            </w:pPr>
            <w:r w:rsidRPr="0004360F">
              <w:rPr>
                <w:lang w:eastAsia="ja-JP"/>
              </w:rPr>
              <w:t>35@0 (A2)</w:t>
            </w:r>
          </w:p>
        </w:tc>
      </w:tr>
      <w:tr w:rsidR="005B28E2" w:rsidRPr="0004360F" w14:paraId="4A767038" w14:textId="77777777" w:rsidTr="00B91FF5">
        <w:trPr>
          <w:trHeight w:val="227"/>
        </w:trPr>
        <w:tc>
          <w:tcPr>
            <w:tcW w:w="474" w:type="pct"/>
            <w:shd w:val="clear" w:color="auto" w:fill="auto"/>
            <w:tcMar>
              <w:left w:w="28" w:type="dxa"/>
              <w:right w:w="28" w:type="dxa"/>
            </w:tcMar>
            <w:vAlign w:val="bottom"/>
          </w:tcPr>
          <w:p w14:paraId="4D77F9D4" w14:textId="77777777" w:rsidR="005B28E2" w:rsidRPr="0004360F" w:rsidRDefault="005B28E2" w:rsidP="00B91FF5">
            <w:pPr>
              <w:pStyle w:val="TAC"/>
              <w:rPr>
                <w:lang w:eastAsia="zh-CN"/>
              </w:rPr>
            </w:pPr>
            <w:r w:rsidRPr="00AC60A7">
              <w:t>75</w:t>
            </w:r>
          </w:p>
        </w:tc>
        <w:tc>
          <w:tcPr>
            <w:tcW w:w="342" w:type="pct"/>
            <w:shd w:val="clear" w:color="auto" w:fill="auto"/>
            <w:tcMar>
              <w:left w:w="28" w:type="dxa"/>
              <w:right w:w="28" w:type="dxa"/>
            </w:tcMar>
          </w:tcPr>
          <w:p w14:paraId="0EB8299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A2024B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2DC7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3C91A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7AD9A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A0CF59E"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E37956C"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656C4712"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05EF5AAE" w14:textId="77777777" w:rsidR="005B28E2" w:rsidRPr="0004360F" w:rsidRDefault="005B28E2" w:rsidP="00B91FF5">
            <w:pPr>
              <w:pStyle w:val="TAC"/>
              <w:rPr>
                <w:lang w:eastAsia="ja-JP"/>
              </w:rPr>
            </w:pPr>
            <w:r w:rsidRPr="0004360F">
              <w:rPr>
                <w:lang w:eastAsia="ja-JP"/>
              </w:rPr>
              <w:t>24@9 (A1)</w:t>
            </w:r>
          </w:p>
        </w:tc>
      </w:tr>
      <w:tr w:rsidR="005B28E2" w:rsidRPr="0004360F" w14:paraId="712A810A" w14:textId="77777777" w:rsidTr="00B91FF5">
        <w:trPr>
          <w:trHeight w:val="227"/>
        </w:trPr>
        <w:tc>
          <w:tcPr>
            <w:tcW w:w="474" w:type="pct"/>
            <w:shd w:val="clear" w:color="auto" w:fill="auto"/>
            <w:tcMar>
              <w:left w:w="28" w:type="dxa"/>
              <w:right w:w="28" w:type="dxa"/>
            </w:tcMar>
            <w:vAlign w:val="bottom"/>
          </w:tcPr>
          <w:p w14:paraId="3CBBF839" w14:textId="77777777" w:rsidR="005B28E2" w:rsidRPr="0004360F" w:rsidRDefault="005B28E2" w:rsidP="00B91FF5">
            <w:pPr>
              <w:pStyle w:val="TAC"/>
              <w:rPr>
                <w:lang w:eastAsia="zh-CN"/>
              </w:rPr>
            </w:pPr>
            <w:r w:rsidRPr="00AC60A7">
              <w:t>76</w:t>
            </w:r>
          </w:p>
        </w:tc>
        <w:tc>
          <w:tcPr>
            <w:tcW w:w="342" w:type="pct"/>
            <w:shd w:val="clear" w:color="auto" w:fill="auto"/>
            <w:tcMar>
              <w:left w:w="28" w:type="dxa"/>
              <w:right w:w="28" w:type="dxa"/>
            </w:tcMar>
          </w:tcPr>
          <w:p w14:paraId="122E816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D27B02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69C95B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7678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BAFFF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FB0F8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C8FBBF5" w14:textId="77777777" w:rsidR="005B28E2" w:rsidRPr="0004360F" w:rsidRDefault="005B28E2" w:rsidP="00B91FF5">
            <w:pPr>
              <w:pStyle w:val="TAC"/>
              <w:rPr>
                <w:lang w:eastAsia="ja-JP"/>
              </w:rPr>
            </w:pPr>
            <w:r w:rsidRPr="0004360F">
              <w:rPr>
                <w:lang w:eastAsia="ja-JP"/>
              </w:rPr>
              <w:t>Edge_1RB_Left (A7)</w:t>
            </w:r>
          </w:p>
        </w:tc>
      </w:tr>
      <w:tr w:rsidR="005B28E2" w:rsidRPr="0004360F" w14:paraId="7E8BFA1D" w14:textId="77777777" w:rsidTr="00B91FF5">
        <w:trPr>
          <w:trHeight w:val="227"/>
        </w:trPr>
        <w:tc>
          <w:tcPr>
            <w:tcW w:w="474" w:type="pct"/>
            <w:shd w:val="clear" w:color="auto" w:fill="auto"/>
            <w:tcMar>
              <w:left w:w="28" w:type="dxa"/>
              <w:right w:w="28" w:type="dxa"/>
            </w:tcMar>
            <w:vAlign w:val="bottom"/>
          </w:tcPr>
          <w:p w14:paraId="06A55113" w14:textId="77777777" w:rsidR="005B28E2" w:rsidRPr="0004360F" w:rsidRDefault="005B28E2" w:rsidP="00B91FF5">
            <w:pPr>
              <w:pStyle w:val="TAC"/>
              <w:rPr>
                <w:lang w:eastAsia="zh-CN"/>
              </w:rPr>
            </w:pPr>
            <w:r w:rsidRPr="00AC60A7">
              <w:t>77</w:t>
            </w:r>
          </w:p>
        </w:tc>
        <w:tc>
          <w:tcPr>
            <w:tcW w:w="342" w:type="pct"/>
            <w:shd w:val="clear" w:color="auto" w:fill="auto"/>
            <w:tcMar>
              <w:left w:w="28" w:type="dxa"/>
              <w:right w:w="28" w:type="dxa"/>
            </w:tcMar>
            <w:vAlign w:val="center"/>
          </w:tcPr>
          <w:p w14:paraId="0F2403D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B53DC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10DF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3BE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A1956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EE109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EFF988C" w14:textId="77777777" w:rsidR="005B28E2" w:rsidRPr="0004360F" w:rsidRDefault="005B28E2" w:rsidP="00B91FF5">
            <w:pPr>
              <w:pStyle w:val="TAC"/>
              <w:rPr>
                <w:lang w:eastAsia="ja-JP"/>
              </w:rPr>
            </w:pPr>
            <w:r w:rsidRPr="0004360F">
              <w:rPr>
                <w:lang w:eastAsia="ja-JP"/>
              </w:rPr>
              <w:t>Edge_1RB_Left (A8)</w:t>
            </w:r>
          </w:p>
        </w:tc>
      </w:tr>
      <w:tr w:rsidR="005B28E2" w:rsidRPr="0004360F" w14:paraId="662D1405" w14:textId="77777777" w:rsidTr="00B91FF5">
        <w:trPr>
          <w:trHeight w:val="227"/>
        </w:trPr>
        <w:tc>
          <w:tcPr>
            <w:tcW w:w="474" w:type="pct"/>
            <w:shd w:val="clear" w:color="auto" w:fill="auto"/>
            <w:tcMar>
              <w:left w:w="28" w:type="dxa"/>
              <w:right w:w="28" w:type="dxa"/>
            </w:tcMar>
            <w:vAlign w:val="bottom"/>
          </w:tcPr>
          <w:p w14:paraId="5B0720C5" w14:textId="77777777" w:rsidR="005B28E2" w:rsidRPr="0004360F" w:rsidRDefault="005B28E2" w:rsidP="00B91FF5">
            <w:pPr>
              <w:pStyle w:val="TAC"/>
              <w:rPr>
                <w:lang w:eastAsia="zh-CN"/>
              </w:rPr>
            </w:pPr>
            <w:r w:rsidRPr="00AC60A7">
              <w:t>78</w:t>
            </w:r>
          </w:p>
        </w:tc>
        <w:tc>
          <w:tcPr>
            <w:tcW w:w="342" w:type="pct"/>
            <w:shd w:val="clear" w:color="auto" w:fill="auto"/>
            <w:tcMar>
              <w:left w:w="28" w:type="dxa"/>
              <w:right w:w="28" w:type="dxa"/>
            </w:tcMar>
            <w:vAlign w:val="center"/>
          </w:tcPr>
          <w:p w14:paraId="3B8117A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276608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62E21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88FA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F83E28" w14:textId="77777777" w:rsidR="005B28E2" w:rsidRPr="0004360F" w:rsidRDefault="005B28E2" w:rsidP="00B91FF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7575F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3BAB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23F42E4" w14:textId="77777777" w:rsidTr="00B91FF5">
        <w:trPr>
          <w:trHeight w:val="227"/>
        </w:trPr>
        <w:tc>
          <w:tcPr>
            <w:tcW w:w="474" w:type="pct"/>
            <w:shd w:val="clear" w:color="auto" w:fill="auto"/>
            <w:tcMar>
              <w:left w:w="28" w:type="dxa"/>
              <w:right w:w="28" w:type="dxa"/>
            </w:tcMar>
            <w:vAlign w:val="bottom"/>
          </w:tcPr>
          <w:p w14:paraId="6A65FB53" w14:textId="77777777" w:rsidR="005B28E2" w:rsidRPr="0004360F" w:rsidRDefault="005B28E2" w:rsidP="00B91FF5">
            <w:pPr>
              <w:pStyle w:val="TAC"/>
              <w:rPr>
                <w:lang w:eastAsia="zh-CN"/>
              </w:rPr>
            </w:pPr>
            <w:r w:rsidRPr="00AC60A7">
              <w:t>79</w:t>
            </w:r>
          </w:p>
        </w:tc>
        <w:tc>
          <w:tcPr>
            <w:tcW w:w="342" w:type="pct"/>
            <w:shd w:val="clear" w:color="auto" w:fill="auto"/>
            <w:tcMar>
              <w:left w:w="28" w:type="dxa"/>
              <w:right w:w="28" w:type="dxa"/>
            </w:tcMar>
          </w:tcPr>
          <w:p w14:paraId="6567947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B86A7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D9E02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7A02F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D108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3F6AD1"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F1B1CF" w14:textId="77777777" w:rsidR="005B28E2" w:rsidRPr="0004360F" w:rsidRDefault="005B28E2" w:rsidP="00B91FF5">
            <w:pPr>
              <w:pStyle w:val="TAC"/>
              <w:rPr>
                <w:lang w:eastAsia="ja-JP"/>
              </w:rPr>
            </w:pPr>
            <w:r w:rsidRPr="0004360F">
              <w:rPr>
                <w:lang w:eastAsia="ja-JP"/>
              </w:rPr>
              <w:t>Edge_1RB_Right (A8)</w:t>
            </w:r>
          </w:p>
        </w:tc>
      </w:tr>
      <w:tr w:rsidR="005B28E2" w:rsidRPr="0004360F" w14:paraId="6476367D" w14:textId="77777777" w:rsidTr="00B91FF5">
        <w:trPr>
          <w:trHeight w:val="227"/>
        </w:trPr>
        <w:tc>
          <w:tcPr>
            <w:tcW w:w="474" w:type="pct"/>
            <w:shd w:val="clear" w:color="auto" w:fill="auto"/>
            <w:tcMar>
              <w:left w:w="28" w:type="dxa"/>
              <w:right w:w="28" w:type="dxa"/>
            </w:tcMar>
            <w:vAlign w:val="bottom"/>
          </w:tcPr>
          <w:p w14:paraId="2FF605DD" w14:textId="77777777" w:rsidR="005B28E2" w:rsidRPr="0004360F" w:rsidRDefault="005B28E2" w:rsidP="00B91FF5">
            <w:pPr>
              <w:pStyle w:val="TAC"/>
              <w:rPr>
                <w:lang w:eastAsia="zh-CN"/>
              </w:rPr>
            </w:pPr>
            <w:r w:rsidRPr="00AC60A7">
              <w:t>80</w:t>
            </w:r>
          </w:p>
        </w:tc>
        <w:tc>
          <w:tcPr>
            <w:tcW w:w="342" w:type="pct"/>
            <w:shd w:val="clear" w:color="auto" w:fill="auto"/>
            <w:tcMar>
              <w:left w:w="28" w:type="dxa"/>
              <w:right w:w="28" w:type="dxa"/>
            </w:tcMar>
          </w:tcPr>
          <w:p w14:paraId="0C4BAB62"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DFA75A4"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7FE06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D0C8B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4B164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62E5E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1B6EC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156B03F6" w14:textId="77777777" w:rsidTr="00B91FF5">
        <w:trPr>
          <w:trHeight w:val="227"/>
        </w:trPr>
        <w:tc>
          <w:tcPr>
            <w:tcW w:w="474" w:type="pct"/>
            <w:shd w:val="clear" w:color="auto" w:fill="auto"/>
            <w:tcMar>
              <w:left w:w="28" w:type="dxa"/>
              <w:right w:w="28" w:type="dxa"/>
            </w:tcMar>
            <w:vAlign w:val="bottom"/>
          </w:tcPr>
          <w:p w14:paraId="261543F6" w14:textId="77777777" w:rsidR="005B28E2" w:rsidRPr="0004360F" w:rsidRDefault="005B28E2" w:rsidP="00B91FF5">
            <w:pPr>
              <w:pStyle w:val="TAC"/>
              <w:rPr>
                <w:lang w:eastAsia="zh-CN"/>
              </w:rPr>
            </w:pPr>
            <w:r w:rsidRPr="00AC60A7">
              <w:t>81</w:t>
            </w:r>
          </w:p>
        </w:tc>
        <w:tc>
          <w:tcPr>
            <w:tcW w:w="342" w:type="pct"/>
            <w:shd w:val="clear" w:color="auto" w:fill="auto"/>
            <w:tcMar>
              <w:left w:w="28" w:type="dxa"/>
              <w:right w:w="28" w:type="dxa"/>
            </w:tcMar>
          </w:tcPr>
          <w:p w14:paraId="18DCF31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F6647B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1DB191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5D81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7368F4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22D5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7213B6" w14:textId="77777777" w:rsidR="005B28E2" w:rsidRPr="0004360F" w:rsidRDefault="005B28E2" w:rsidP="00B91FF5">
            <w:pPr>
              <w:pStyle w:val="TAC"/>
              <w:rPr>
                <w:lang w:eastAsia="ja-JP"/>
              </w:rPr>
            </w:pPr>
            <w:r w:rsidRPr="0004360F">
              <w:rPr>
                <w:lang w:eastAsia="ja-JP"/>
              </w:rPr>
              <w:t>Edge_1RB_Left (A3)</w:t>
            </w:r>
          </w:p>
        </w:tc>
      </w:tr>
      <w:tr w:rsidR="005B28E2" w:rsidRPr="0004360F" w14:paraId="2D09DFB2" w14:textId="77777777" w:rsidTr="00B91FF5">
        <w:trPr>
          <w:trHeight w:val="227"/>
        </w:trPr>
        <w:tc>
          <w:tcPr>
            <w:tcW w:w="474" w:type="pct"/>
            <w:shd w:val="clear" w:color="auto" w:fill="auto"/>
            <w:tcMar>
              <w:left w:w="28" w:type="dxa"/>
              <w:right w:w="28" w:type="dxa"/>
            </w:tcMar>
            <w:vAlign w:val="bottom"/>
          </w:tcPr>
          <w:p w14:paraId="4583BBD9" w14:textId="77777777" w:rsidR="005B28E2" w:rsidRPr="0004360F" w:rsidRDefault="005B28E2" w:rsidP="00B91FF5">
            <w:pPr>
              <w:pStyle w:val="TAC"/>
              <w:rPr>
                <w:lang w:eastAsia="zh-CN"/>
              </w:rPr>
            </w:pPr>
            <w:r w:rsidRPr="00AC60A7">
              <w:t>82</w:t>
            </w:r>
          </w:p>
        </w:tc>
        <w:tc>
          <w:tcPr>
            <w:tcW w:w="342" w:type="pct"/>
            <w:shd w:val="clear" w:color="auto" w:fill="auto"/>
            <w:tcMar>
              <w:left w:w="28" w:type="dxa"/>
              <w:right w:w="28" w:type="dxa"/>
            </w:tcMar>
          </w:tcPr>
          <w:p w14:paraId="69CA589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2B63E4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7FE8F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8DD9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F8C02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FF0155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6EC86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B7FA67D" w14:textId="77777777" w:rsidTr="00B91FF5">
        <w:trPr>
          <w:trHeight w:val="227"/>
        </w:trPr>
        <w:tc>
          <w:tcPr>
            <w:tcW w:w="474" w:type="pct"/>
            <w:shd w:val="clear" w:color="auto" w:fill="auto"/>
            <w:tcMar>
              <w:left w:w="28" w:type="dxa"/>
              <w:right w:w="28" w:type="dxa"/>
            </w:tcMar>
            <w:vAlign w:val="bottom"/>
          </w:tcPr>
          <w:p w14:paraId="6ED77AD1" w14:textId="77777777" w:rsidR="005B28E2" w:rsidRPr="0004360F" w:rsidRDefault="005B28E2" w:rsidP="00B91FF5">
            <w:pPr>
              <w:pStyle w:val="TAC"/>
              <w:rPr>
                <w:lang w:eastAsia="zh-CN"/>
              </w:rPr>
            </w:pPr>
            <w:r w:rsidRPr="00AC60A7">
              <w:t>83</w:t>
            </w:r>
          </w:p>
        </w:tc>
        <w:tc>
          <w:tcPr>
            <w:tcW w:w="342" w:type="pct"/>
            <w:shd w:val="clear" w:color="auto" w:fill="auto"/>
            <w:tcMar>
              <w:left w:w="28" w:type="dxa"/>
              <w:right w:w="28" w:type="dxa"/>
            </w:tcMar>
          </w:tcPr>
          <w:p w14:paraId="5B8F84E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BE9ADB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BB0B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A667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DC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BFBD64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75964DF" w14:textId="77777777" w:rsidR="005B28E2" w:rsidRPr="0004360F" w:rsidRDefault="005B28E2" w:rsidP="00B91FF5">
            <w:pPr>
              <w:pStyle w:val="TAC"/>
              <w:rPr>
                <w:lang w:eastAsia="ja-JP"/>
              </w:rPr>
            </w:pPr>
            <w:r w:rsidRPr="0004360F">
              <w:rPr>
                <w:lang w:eastAsia="ja-JP"/>
              </w:rPr>
              <w:t>Edge_1RB_Right (A3)</w:t>
            </w:r>
          </w:p>
        </w:tc>
      </w:tr>
      <w:tr w:rsidR="005B28E2" w:rsidRPr="0004360F" w14:paraId="1C11FCBD" w14:textId="77777777" w:rsidTr="00B91FF5">
        <w:trPr>
          <w:trHeight w:val="227"/>
        </w:trPr>
        <w:tc>
          <w:tcPr>
            <w:tcW w:w="474" w:type="pct"/>
            <w:shd w:val="clear" w:color="auto" w:fill="auto"/>
            <w:tcMar>
              <w:left w:w="28" w:type="dxa"/>
              <w:right w:w="28" w:type="dxa"/>
            </w:tcMar>
            <w:vAlign w:val="bottom"/>
          </w:tcPr>
          <w:p w14:paraId="2B22DD68" w14:textId="77777777" w:rsidR="005B28E2" w:rsidRPr="0004360F" w:rsidRDefault="005B28E2" w:rsidP="00B91FF5">
            <w:pPr>
              <w:pStyle w:val="TAC"/>
              <w:rPr>
                <w:lang w:eastAsia="zh-CN"/>
              </w:rPr>
            </w:pPr>
            <w:r w:rsidRPr="00AC60A7">
              <w:t>84</w:t>
            </w:r>
          </w:p>
        </w:tc>
        <w:tc>
          <w:tcPr>
            <w:tcW w:w="342" w:type="pct"/>
            <w:shd w:val="clear" w:color="auto" w:fill="auto"/>
            <w:tcMar>
              <w:left w:w="28" w:type="dxa"/>
              <w:right w:w="28" w:type="dxa"/>
            </w:tcMar>
          </w:tcPr>
          <w:p w14:paraId="7394AA0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94AF6A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E53C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3FD70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0295E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18FDA6"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C7B90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B92B79A" w14:textId="77777777" w:rsidTr="00B91FF5">
        <w:trPr>
          <w:trHeight w:val="227"/>
        </w:trPr>
        <w:tc>
          <w:tcPr>
            <w:tcW w:w="474" w:type="pct"/>
            <w:shd w:val="clear" w:color="auto" w:fill="auto"/>
            <w:tcMar>
              <w:left w:w="28" w:type="dxa"/>
              <w:right w:w="28" w:type="dxa"/>
            </w:tcMar>
            <w:vAlign w:val="bottom"/>
          </w:tcPr>
          <w:p w14:paraId="7919A52A" w14:textId="77777777" w:rsidR="005B28E2" w:rsidRPr="0004360F" w:rsidRDefault="005B28E2" w:rsidP="00B91FF5">
            <w:pPr>
              <w:pStyle w:val="TAC"/>
              <w:rPr>
                <w:lang w:eastAsia="zh-CN"/>
              </w:rPr>
            </w:pPr>
            <w:r w:rsidRPr="00AC60A7">
              <w:t>85</w:t>
            </w:r>
          </w:p>
        </w:tc>
        <w:tc>
          <w:tcPr>
            <w:tcW w:w="342" w:type="pct"/>
            <w:shd w:val="clear" w:color="auto" w:fill="auto"/>
            <w:tcMar>
              <w:left w:w="28" w:type="dxa"/>
              <w:right w:w="28" w:type="dxa"/>
            </w:tcMar>
            <w:vAlign w:val="center"/>
          </w:tcPr>
          <w:p w14:paraId="67E23989"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C6319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6901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7662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A0156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6138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9CDE9E4" w14:textId="77777777" w:rsidR="005B28E2" w:rsidRPr="0004360F" w:rsidRDefault="005B28E2" w:rsidP="00B91FF5">
            <w:pPr>
              <w:pStyle w:val="TAC"/>
              <w:rPr>
                <w:lang w:eastAsia="ja-JP"/>
              </w:rPr>
            </w:pPr>
            <w:r w:rsidRPr="0004360F">
              <w:rPr>
                <w:lang w:eastAsia="ja-JP"/>
              </w:rPr>
              <w:t>Edge_1RB_Left (A4)</w:t>
            </w:r>
          </w:p>
        </w:tc>
      </w:tr>
      <w:tr w:rsidR="005B28E2" w:rsidRPr="0004360F" w14:paraId="6590CB69" w14:textId="77777777" w:rsidTr="00B91FF5">
        <w:trPr>
          <w:trHeight w:val="227"/>
        </w:trPr>
        <w:tc>
          <w:tcPr>
            <w:tcW w:w="474" w:type="pct"/>
            <w:shd w:val="clear" w:color="auto" w:fill="auto"/>
            <w:tcMar>
              <w:left w:w="28" w:type="dxa"/>
              <w:right w:w="28" w:type="dxa"/>
            </w:tcMar>
            <w:vAlign w:val="bottom"/>
          </w:tcPr>
          <w:p w14:paraId="569A7EBD" w14:textId="77777777" w:rsidR="005B28E2" w:rsidRPr="0004360F" w:rsidRDefault="005B28E2" w:rsidP="00B91FF5">
            <w:pPr>
              <w:pStyle w:val="TAC"/>
              <w:rPr>
                <w:lang w:eastAsia="zh-CN"/>
              </w:rPr>
            </w:pPr>
            <w:r w:rsidRPr="00AC60A7">
              <w:t>86</w:t>
            </w:r>
          </w:p>
        </w:tc>
        <w:tc>
          <w:tcPr>
            <w:tcW w:w="342" w:type="pct"/>
            <w:shd w:val="clear" w:color="auto" w:fill="auto"/>
            <w:tcMar>
              <w:left w:w="28" w:type="dxa"/>
              <w:right w:w="28" w:type="dxa"/>
            </w:tcMar>
            <w:vAlign w:val="center"/>
          </w:tcPr>
          <w:p w14:paraId="7FFCF2CC"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FB69A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11B1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48F8A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77FA7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D0218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6A366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921F16F" w14:textId="77777777" w:rsidTr="00B91FF5">
        <w:trPr>
          <w:trHeight w:val="227"/>
        </w:trPr>
        <w:tc>
          <w:tcPr>
            <w:tcW w:w="474" w:type="pct"/>
            <w:shd w:val="clear" w:color="auto" w:fill="auto"/>
            <w:tcMar>
              <w:left w:w="28" w:type="dxa"/>
              <w:right w:w="28" w:type="dxa"/>
            </w:tcMar>
            <w:vAlign w:val="bottom"/>
          </w:tcPr>
          <w:p w14:paraId="7ED85E6C" w14:textId="77777777" w:rsidR="005B28E2" w:rsidRPr="0004360F" w:rsidRDefault="005B28E2" w:rsidP="00B91FF5">
            <w:pPr>
              <w:pStyle w:val="TAC"/>
              <w:rPr>
                <w:lang w:eastAsia="zh-CN"/>
              </w:rPr>
            </w:pPr>
            <w:r w:rsidRPr="00AC60A7">
              <w:t>87</w:t>
            </w:r>
          </w:p>
        </w:tc>
        <w:tc>
          <w:tcPr>
            <w:tcW w:w="342" w:type="pct"/>
            <w:shd w:val="clear" w:color="auto" w:fill="auto"/>
            <w:tcMar>
              <w:left w:w="28" w:type="dxa"/>
              <w:right w:w="28" w:type="dxa"/>
            </w:tcMar>
          </w:tcPr>
          <w:p w14:paraId="4DAB48E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F1970F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F3E1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CD14E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A8A0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22A851"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FA00663" w14:textId="77777777" w:rsidR="005B28E2" w:rsidRPr="0004360F" w:rsidRDefault="005B28E2" w:rsidP="00B91FF5">
            <w:pPr>
              <w:pStyle w:val="TAC"/>
              <w:rPr>
                <w:lang w:eastAsia="ja-JP"/>
              </w:rPr>
            </w:pPr>
            <w:r w:rsidRPr="0004360F">
              <w:rPr>
                <w:lang w:eastAsia="ja-JP"/>
              </w:rPr>
              <w:t>Edge_1RB_Right (A4)</w:t>
            </w:r>
          </w:p>
        </w:tc>
      </w:tr>
      <w:tr w:rsidR="005B28E2" w:rsidRPr="0004360F" w14:paraId="72A736D1" w14:textId="77777777" w:rsidTr="00B91FF5">
        <w:trPr>
          <w:trHeight w:val="227"/>
        </w:trPr>
        <w:tc>
          <w:tcPr>
            <w:tcW w:w="474" w:type="pct"/>
            <w:shd w:val="clear" w:color="auto" w:fill="auto"/>
            <w:tcMar>
              <w:left w:w="28" w:type="dxa"/>
              <w:right w:w="28" w:type="dxa"/>
            </w:tcMar>
            <w:vAlign w:val="bottom"/>
          </w:tcPr>
          <w:p w14:paraId="363817A0" w14:textId="77777777" w:rsidR="005B28E2" w:rsidRPr="0004360F" w:rsidRDefault="005B28E2" w:rsidP="00B91FF5">
            <w:pPr>
              <w:pStyle w:val="TAC"/>
              <w:rPr>
                <w:lang w:eastAsia="zh-CN"/>
              </w:rPr>
            </w:pPr>
            <w:r w:rsidRPr="00AC60A7">
              <w:t>88</w:t>
            </w:r>
          </w:p>
        </w:tc>
        <w:tc>
          <w:tcPr>
            <w:tcW w:w="342" w:type="pct"/>
            <w:shd w:val="clear" w:color="auto" w:fill="auto"/>
            <w:tcMar>
              <w:left w:w="28" w:type="dxa"/>
              <w:right w:w="28" w:type="dxa"/>
            </w:tcMar>
          </w:tcPr>
          <w:p w14:paraId="20EF28F9"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20395C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E94B0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460E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9BB9D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434EB2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2E420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661FF956" w14:textId="77777777" w:rsidTr="00B91FF5">
        <w:trPr>
          <w:trHeight w:val="227"/>
        </w:trPr>
        <w:tc>
          <w:tcPr>
            <w:tcW w:w="474" w:type="pct"/>
            <w:shd w:val="clear" w:color="auto" w:fill="auto"/>
            <w:tcMar>
              <w:left w:w="28" w:type="dxa"/>
              <w:right w:w="28" w:type="dxa"/>
            </w:tcMar>
            <w:vAlign w:val="bottom"/>
          </w:tcPr>
          <w:p w14:paraId="13EEE5F1" w14:textId="77777777" w:rsidR="005B28E2" w:rsidRPr="0004360F" w:rsidRDefault="005B28E2" w:rsidP="00B91FF5">
            <w:pPr>
              <w:pStyle w:val="TAC"/>
              <w:rPr>
                <w:lang w:eastAsia="zh-CN"/>
              </w:rPr>
            </w:pPr>
            <w:r w:rsidRPr="00AC60A7">
              <w:t>89</w:t>
            </w:r>
          </w:p>
        </w:tc>
        <w:tc>
          <w:tcPr>
            <w:tcW w:w="342" w:type="pct"/>
            <w:shd w:val="clear" w:color="auto" w:fill="auto"/>
            <w:tcMar>
              <w:left w:w="28" w:type="dxa"/>
              <w:right w:w="28" w:type="dxa"/>
            </w:tcMar>
          </w:tcPr>
          <w:p w14:paraId="4EF80553"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BF1128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60829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7D86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A3CBA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C8795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E4F1E0" w14:textId="77777777" w:rsidR="005B28E2" w:rsidRPr="0004360F" w:rsidRDefault="005B28E2" w:rsidP="00B91FF5">
            <w:pPr>
              <w:pStyle w:val="TAC"/>
              <w:rPr>
                <w:lang w:eastAsia="ja-JP"/>
              </w:rPr>
            </w:pPr>
            <w:r w:rsidRPr="0004360F">
              <w:rPr>
                <w:lang w:eastAsia="ja-JP"/>
              </w:rPr>
              <w:t>Edge_1RB_Left (A5)</w:t>
            </w:r>
          </w:p>
        </w:tc>
      </w:tr>
      <w:tr w:rsidR="005B28E2" w:rsidRPr="0004360F" w14:paraId="33992AAA" w14:textId="77777777" w:rsidTr="00B91FF5">
        <w:trPr>
          <w:trHeight w:val="227"/>
        </w:trPr>
        <w:tc>
          <w:tcPr>
            <w:tcW w:w="474" w:type="pct"/>
            <w:shd w:val="clear" w:color="auto" w:fill="auto"/>
            <w:tcMar>
              <w:left w:w="28" w:type="dxa"/>
              <w:right w:w="28" w:type="dxa"/>
            </w:tcMar>
            <w:vAlign w:val="bottom"/>
          </w:tcPr>
          <w:p w14:paraId="73AD45B6" w14:textId="77777777" w:rsidR="005B28E2" w:rsidRPr="0004360F" w:rsidRDefault="005B28E2" w:rsidP="00B91FF5">
            <w:pPr>
              <w:pStyle w:val="TAC"/>
              <w:rPr>
                <w:lang w:eastAsia="zh-CN"/>
              </w:rPr>
            </w:pPr>
            <w:r w:rsidRPr="00AC60A7">
              <w:t>90</w:t>
            </w:r>
          </w:p>
        </w:tc>
        <w:tc>
          <w:tcPr>
            <w:tcW w:w="342" w:type="pct"/>
            <w:shd w:val="clear" w:color="auto" w:fill="auto"/>
            <w:tcMar>
              <w:left w:w="28" w:type="dxa"/>
              <w:right w:w="28" w:type="dxa"/>
            </w:tcMar>
          </w:tcPr>
          <w:p w14:paraId="59583F6B"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85BFB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18B32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9D0F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6937F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893A4C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324BDF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9ED264A" w14:textId="77777777" w:rsidTr="00B91FF5">
        <w:trPr>
          <w:trHeight w:val="227"/>
        </w:trPr>
        <w:tc>
          <w:tcPr>
            <w:tcW w:w="474" w:type="pct"/>
            <w:shd w:val="clear" w:color="auto" w:fill="auto"/>
            <w:tcMar>
              <w:left w:w="28" w:type="dxa"/>
              <w:right w:w="28" w:type="dxa"/>
            </w:tcMar>
            <w:vAlign w:val="bottom"/>
          </w:tcPr>
          <w:p w14:paraId="1606857E" w14:textId="77777777" w:rsidR="005B28E2" w:rsidRPr="0004360F" w:rsidRDefault="005B28E2" w:rsidP="00B91FF5">
            <w:pPr>
              <w:pStyle w:val="TAC"/>
              <w:rPr>
                <w:lang w:eastAsia="zh-CN"/>
              </w:rPr>
            </w:pPr>
            <w:r w:rsidRPr="00AC60A7">
              <w:t>91</w:t>
            </w:r>
          </w:p>
        </w:tc>
        <w:tc>
          <w:tcPr>
            <w:tcW w:w="342" w:type="pct"/>
            <w:shd w:val="clear" w:color="auto" w:fill="auto"/>
            <w:tcMar>
              <w:left w:w="28" w:type="dxa"/>
              <w:right w:w="28" w:type="dxa"/>
            </w:tcMar>
            <w:vAlign w:val="center"/>
          </w:tcPr>
          <w:p w14:paraId="133BF311"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DE880CE"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BA2506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F44D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4EE50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B5CF6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DE29EA7" w14:textId="77777777" w:rsidR="005B28E2" w:rsidRPr="0004360F" w:rsidRDefault="005B28E2" w:rsidP="00B91FF5">
            <w:pPr>
              <w:pStyle w:val="TAC"/>
              <w:rPr>
                <w:lang w:eastAsia="ja-JP"/>
              </w:rPr>
            </w:pPr>
            <w:r w:rsidRPr="0004360F">
              <w:rPr>
                <w:lang w:eastAsia="ja-JP"/>
              </w:rPr>
              <w:t>Edge_1RB_Right (A5)</w:t>
            </w:r>
          </w:p>
        </w:tc>
      </w:tr>
      <w:tr w:rsidR="005B28E2" w:rsidRPr="0004360F" w14:paraId="5988038A" w14:textId="77777777" w:rsidTr="00B91FF5">
        <w:trPr>
          <w:trHeight w:val="227"/>
        </w:trPr>
        <w:tc>
          <w:tcPr>
            <w:tcW w:w="474" w:type="pct"/>
            <w:shd w:val="clear" w:color="auto" w:fill="auto"/>
            <w:tcMar>
              <w:left w:w="28" w:type="dxa"/>
              <w:right w:w="28" w:type="dxa"/>
            </w:tcMar>
            <w:vAlign w:val="bottom"/>
          </w:tcPr>
          <w:p w14:paraId="29E2B283" w14:textId="77777777" w:rsidR="005B28E2" w:rsidRPr="0004360F" w:rsidRDefault="005B28E2" w:rsidP="00B91FF5">
            <w:pPr>
              <w:pStyle w:val="TAC"/>
              <w:rPr>
                <w:lang w:eastAsia="zh-CN"/>
              </w:rPr>
            </w:pPr>
            <w:r w:rsidRPr="00AC60A7">
              <w:t>92</w:t>
            </w:r>
          </w:p>
        </w:tc>
        <w:tc>
          <w:tcPr>
            <w:tcW w:w="342" w:type="pct"/>
            <w:shd w:val="clear" w:color="auto" w:fill="auto"/>
            <w:tcMar>
              <w:left w:w="28" w:type="dxa"/>
              <w:right w:w="28" w:type="dxa"/>
            </w:tcMar>
            <w:vAlign w:val="center"/>
          </w:tcPr>
          <w:p w14:paraId="78E705F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1DC74F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7F6C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6B11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849C4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D3F8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2B7DD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42C82E9" w14:textId="77777777" w:rsidTr="00B91FF5">
        <w:trPr>
          <w:trHeight w:val="227"/>
        </w:trPr>
        <w:tc>
          <w:tcPr>
            <w:tcW w:w="474" w:type="pct"/>
            <w:shd w:val="clear" w:color="auto" w:fill="auto"/>
            <w:tcMar>
              <w:left w:w="28" w:type="dxa"/>
              <w:right w:w="28" w:type="dxa"/>
            </w:tcMar>
            <w:vAlign w:val="bottom"/>
          </w:tcPr>
          <w:p w14:paraId="51FC9BD4" w14:textId="77777777" w:rsidR="005B28E2" w:rsidRPr="0004360F" w:rsidRDefault="005B28E2" w:rsidP="00B91FF5">
            <w:pPr>
              <w:pStyle w:val="TAC"/>
              <w:rPr>
                <w:lang w:eastAsia="zh-CN"/>
              </w:rPr>
            </w:pPr>
            <w:r w:rsidRPr="00AC60A7">
              <w:t>93</w:t>
            </w:r>
          </w:p>
        </w:tc>
        <w:tc>
          <w:tcPr>
            <w:tcW w:w="342" w:type="pct"/>
            <w:shd w:val="clear" w:color="auto" w:fill="auto"/>
            <w:tcMar>
              <w:left w:w="28" w:type="dxa"/>
              <w:right w:w="28" w:type="dxa"/>
            </w:tcMar>
            <w:vAlign w:val="center"/>
          </w:tcPr>
          <w:p w14:paraId="62F2E49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374C4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75B2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491FB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15349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340945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881F7B" w14:textId="77777777" w:rsidR="005B28E2" w:rsidRPr="0004360F" w:rsidRDefault="005B28E2" w:rsidP="00B91FF5">
            <w:pPr>
              <w:pStyle w:val="TAC"/>
              <w:rPr>
                <w:lang w:eastAsia="ja-JP"/>
              </w:rPr>
            </w:pPr>
            <w:r w:rsidRPr="0004360F">
              <w:rPr>
                <w:lang w:eastAsia="ja-JP"/>
              </w:rPr>
              <w:t>Edge_1RB_Left (A6)</w:t>
            </w:r>
          </w:p>
        </w:tc>
      </w:tr>
      <w:tr w:rsidR="005B28E2" w:rsidRPr="0004360F" w14:paraId="583B2A6F" w14:textId="77777777" w:rsidTr="00B91FF5">
        <w:trPr>
          <w:trHeight w:val="227"/>
        </w:trPr>
        <w:tc>
          <w:tcPr>
            <w:tcW w:w="474" w:type="pct"/>
            <w:shd w:val="clear" w:color="auto" w:fill="auto"/>
            <w:tcMar>
              <w:left w:w="28" w:type="dxa"/>
              <w:right w:w="28" w:type="dxa"/>
            </w:tcMar>
            <w:vAlign w:val="bottom"/>
          </w:tcPr>
          <w:p w14:paraId="0AA6D43A" w14:textId="77777777" w:rsidR="005B28E2" w:rsidRPr="0004360F" w:rsidRDefault="005B28E2" w:rsidP="00B91FF5">
            <w:pPr>
              <w:pStyle w:val="TAC"/>
              <w:rPr>
                <w:lang w:eastAsia="zh-CN"/>
              </w:rPr>
            </w:pPr>
            <w:r w:rsidRPr="00AC60A7">
              <w:t>94</w:t>
            </w:r>
          </w:p>
        </w:tc>
        <w:tc>
          <w:tcPr>
            <w:tcW w:w="342" w:type="pct"/>
            <w:shd w:val="clear" w:color="auto" w:fill="auto"/>
            <w:tcMar>
              <w:left w:w="28" w:type="dxa"/>
              <w:right w:w="28" w:type="dxa"/>
            </w:tcMar>
            <w:vAlign w:val="center"/>
          </w:tcPr>
          <w:p w14:paraId="3D2875A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369DE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E5461A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3379D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FD536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19B4B3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A258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86C653C" w14:textId="77777777" w:rsidTr="00B91FF5">
        <w:trPr>
          <w:trHeight w:val="227"/>
        </w:trPr>
        <w:tc>
          <w:tcPr>
            <w:tcW w:w="474" w:type="pct"/>
            <w:shd w:val="clear" w:color="auto" w:fill="auto"/>
            <w:tcMar>
              <w:left w:w="28" w:type="dxa"/>
              <w:right w:w="28" w:type="dxa"/>
            </w:tcMar>
            <w:vAlign w:val="bottom"/>
          </w:tcPr>
          <w:p w14:paraId="70D7BB2A" w14:textId="77777777" w:rsidR="005B28E2" w:rsidRPr="0004360F" w:rsidRDefault="005B28E2" w:rsidP="00B91FF5">
            <w:pPr>
              <w:pStyle w:val="TAC"/>
              <w:rPr>
                <w:lang w:eastAsia="zh-CN"/>
              </w:rPr>
            </w:pPr>
            <w:r w:rsidRPr="00AC60A7">
              <w:t>95</w:t>
            </w:r>
          </w:p>
        </w:tc>
        <w:tc>
          <w:tcPr>
            <w:tcW w:w="342" w:type="pct"/>
            <w:shd w:val="clear" w:color="auto" w:fill="auto"/>
            <w:tcMar>
              <w:left w:w="28" w:type="dxa"/>
              <w:right w:w="28" w:type="dxa"/>
            </w:tcMar>
          </w:tcPr>
          <w:p w14:paraId="1F34281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EF3526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ABFA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A4A20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E806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3C62E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4AB3DBD" w14:textId="77777777" w:rsidR="005B28E2" w:rsidRPr="0004360F" w:rsidRDefault="005B28E2" w:rsidP="00B91FF5">
            <w:pPr>
              <w:pStyle w:val="TAC"/>
              <w:rPr>
                <w:lang w:eastAsia="ja-JP"/>
              </w:rPr>
            </w:pPr>
            <w:r w:rsidRPr="0004360F">
              <w:rPr>
                <w:lang w:eastAsia="ja-JP"/>
              </w:rPr>
              <w:t>Edge_1RB_Right (A6)</w:t>
            </w:r>
          </w:p>
        </w:tc>
      </w:tr>
      <w:tr w:rsidR="005B28E2" w:rsidRPr="0004360F" w14:paraId="1063595E" w14:textId="77777777" w:rsidTr="00B91FF5">
        <w:trPr>
          <w:trHeight w:val="227"/>
        </w:trPr>
        <w:tc>
          <w:tcPr>
            <w:tcW w:w="474" w:type="pct"/>
            <w:shd w:val="clear" w:color="auto" w:fill="auto"/>
            <w:tcMar>
              <w:left w:w="28" w:type="dxa"/>
              <w:right w:w="28" w:type="dxa"/>
            </w:tcMar>
            <w:vAlign w:val="bottom"/>
          </w:tcPr>
          <w:p w14:paraId="01748604" w14:textId="77777777" w:rsidR="005B28E2" w:rsidRPr="0004360F" w:rsidRDefault="005B28E2" w:rsidP="00B91FF5">
            <w:pPr>
              <w:pStyle w:val="TAC"/>
              <w:rPr>
                <w:lang w:eastAsia="zh-CN"/>
              </w:rPr>
            </w:pPr>
            <w:r w:rsidRPr="00AC60A7">
              <w:t>96</w:t>
            </w:r>
          </w:p>
        </w:tc>
        <w:tc>
          <w:tcPr>
            <w:tcW w:w="342" w:type="pct"/>
            <w:shd w:val="clear" w:color="auto" w:fill="auto"/>
            <w:tcMar>
              <w:left w:w="28" w:type="dxa"/>
              <w:right w:w="28" w:type="dxa"/>
            </w:tcMar>
          </w:tcPr>
          <w:p w14:paraId="6E460B69"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030B1A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1D533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0EAAF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CC0B5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F9CA10"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97A3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86F3C1B" w14:textId="77777777" w:rsidTr="00B91FF5">
        <w:trPr>
          <w:trHeight w:val="227"/>
        </w:trPr>
        <w:tc>
          <w:tcPr>
            <w:tcW w:w="474" w:type="pct"/>
            <w:shd w:val="clear" w:color="auto" w:fill="auto"/>
            <w:tcMar>
              <w:left w:w="28" w:type="dxa"/>
              <w:right w:w="28" w:type="dxa"/>
            </w:tcMar>
            <w:vAlign w:val="center"/>
          </w:tcPr>
          <w:p w14:paraId="4E683181" w14:textId="77777777" w:rsidR="005B28E2" w:rsidRPr="0004360F" w:rsidRDefault="005B28E2" w:rsidP="00B91FF5">
            <w:pPr>
              <w:pStyle w:val="TAC"/>
              <w:rPr>
                <w:lang w:eastAsia="zh-CN"/>
              </w:rPr>
            </w:pPr>
            <w:r w:rsidRPr="00AC60A7">
              <w:t>97</w:t>
            </w:r>
          </w:p>
        </w:tc>
        <w:tc>
          <w:tcPr>
            <w:tcW w:w="342" w:type="pct"/>
            <w:shd w:val="clear" w:color="auto" w:fill="auto"/>
            <w:tcMar>
              <w:left w:w="28" w:type="dxa"/>
              <w:right w:w="28" w:type="dxa"/>
            </w:tcMar>
            <w:vAlign w:val="center"/>
          </w:tcPr>
          <w:p w14:paraId="0E401136"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AE0F4F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21C7D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FBB0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A7AB8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E6D2CCA"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3D5C4927" w14:textId="77777777" w:rsidR="005B28E2" w:rsidRPr="0004360F" w:rsidRDefault="005B28E2" w:rsidP="00B91FF5">
            <w:pPr>
              <w:pStyle w:val="TAC"/>
              <w:rPr>
                <w:lang w:eastAsia="ja-JP"/>
              </w:rPr>
            </w:pPr>
            <w:r w:rsidRPr="00AC60A7">
              <w:t>Edge_1RB_Left (A7)</w:t>
            </w:r>
          </w:p>
        </w:tc>
      </w:tr>
      <w:tr w:rsidR="005B28E2" w:rsidRPr="0004360F" w14:paraId="4180355D" w14:textId="77777777" w:rsidTr="00B91FF5">
        <w:trPr>
          <w:trHeight w:val="227"/>
        </w:trPr>
        <w:tc>
          <w:tcPr>
            <w:tcW w:w="474" w:type="pct"/>
            <w:shd w:val="clear" w:color="auto" w:fill="auto"/>
            <w:tcMar>
              <w:left w:w="28" w:type="dxa"/>
              <w:right w:w="28" w:type="dxa"/>
            </w:tcMar>
            <w:vAlign w:val="center"/>
          </w:tcPr>
          <w:p w14:paraId="7E61909A" w14:textId="77777777" w:rsidR="005B28E2" w:rsidRPr="0004360F" w:rsidRDefault="005B28E2" w:rsidP="00B91FF5">
            <w:pPr>
              <w:pStyle w:val="TAC"/>
              <w:rPr>
                <w:lang w:eastAsia="zh-CN"/>
              </w:rPr>
            </w:pPr>
            <w:r w:rsidRPr="00AC60A7">
              <w:t>98</w:t>
            </w:r>
          </w:p>
        </w:tc>
        <w:tc>
          <w:tcPr>
            <w:tcW w:w="342" w:type="pct"/>
            <w:shd w:val="clear" w:color="auto" w:fill="auto"/>
            <w:tcMar>
              <w:left w:w="28" w:type="dxa"/>
              <w:right w:w="28" w:type="dxa"/>
            </w:tcMar>
            <w:vAlign w:val="center"/>
          </w:tcPr>
          <w:p w14:paraId="7FF55801"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23E2C8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63E1A5F"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786694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0E30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D92DD35"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063D2DA6"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740CE24A"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2D52186F" w14:textId="77777777" w:rsidR="005B28E2" w:rsidRPr="0004360F" w:rsidRDefault="005B28E2" w:rsidP="00B91FF5">
            <w:pPr>
              <w:pStyle w:val="TAC"/>
              <w:rPr>
                <w:lang w:eastAsia="ja-JP"/>
              </w:rPr>
            </w:pPr>
            <w:r w:rsidRPr="00AC60A7">
              <w:t>25@11 (A2)</w:t>
            </w:r>
          </w:p>
        </w:tc>
      </w:tr>
      <w:tr w:rsidR="005B28E2" w:rsidRPr="0004360F" w14:paraId="1D79D2BB" w14:textId="77777777" w:rsidTr="00B91FF5">
        <w:trPr>
          <w:trHeight w:val="227"/>
        </w:trPr>
        <w:tc>
          <w:tcPr>
            <w:tcW w:w="474" w:type="pct"/>
            <w:shd w:val="clear" w:color="auto" w:fill="auto"/>
            <w:tcMar>
              <w:left w:w="28" w:type="dxa"/>
              <w:right w:w="28" w:type="dxa"/>
            </w:tcMar>
            <w:vAlign w:val="center"/>
          </w:tcPr>
          <w:p w14:paraId="6E8BFEDC" w14:textId="77777777" w:rsidR="005B28E2" w:rsidRPr="0004360F" w:rsidRDefault="005B28E2" w:rsidP="00B91FF5">
            <w:pPr>
              <w:pStyle w:val="TAC"/>
              <w:rPr>
                <w:lang w:eastAsia="zh-CN"/>
              </w:rPr>
            </w:pPr>
            <w:r w:rsidRPr="00AC60A7">
              <w:t>99</w:t>
            </w:r>
          </w:p>
        </w:tc>
        <w:tc>
          <w:tcPr>
            <w:tcW w:w="342" w:type="pct"/>
            <w:shd w:val="clear" w:color="auto" w:fill="auto"/>
            <w:tcMar>
              <w:left w:w="28" w:type="dxa"/>
              <w:right w:w="28" w:type="dxa"/>
            </w:tcMar>
            <w:vAlign w:val="center"/>
          </w:tcPr>
          <w:p w14:paraId="0BBD221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1D213B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4C20C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91B0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2493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02910FD"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527DA283" w14:textId="77777777" w:rsidR="005B28E2" w:rsidRPr="0004360F" w:rsidRDefault="005B28E2" w:rsidP="00B91FF5">
            <w:pPr>
              <w:pStyle w:val="TAC"/>
              <w:rPr>
                <w:lang w:eastAsia="ja-JP"/>
              </w:rPr>
            </w:pPr>
            <w:r w:rsidRPr="00AC60A7">
              <w:t>74@41 (A1)</w:t>
            </w:r>
          </w:p>
        </w:tc>
        <w:tc>
          <w:tcPr>
            <w:tcW w:w="687" w:type="pct"/>
            <w:shd w:val="clear" w:color="auto" w:fill="auto"/>
          </w:tcPr>
          <w:p w14:paraId="38D05BF3" w14:textId="77777777" w:rsidR="005B28E2" w:rsidRPr="0004360F" w:rsidRDefault="005B28E2" w:rsidP="00B91FF5">
            <w:pPr>
              <w:pStyle w:val="TAC"/>
              <w:rPr>
                <w:lang w:eastAsia="ja-JP"/>
              </w:rPr>
            </w:pPr>
            <w:r w:rsidRPr="00AC60A7">
              <w:t>24@54 (A1)</w:t>
            </w:r>
          </w:p>
        </w:tc>
        <w:tc>
          <w:tcPr>
            <w:tcW w:w="685" w:type="pct"/>
            <w:shd w:val="clear" w:color="auto" w:fill="auto"/>
          </w:tcPr>
          <w:p w14:paraId="2C644362" w14:textId="77777777" w:rsidR="005B28E2" w:rsidRPr="0004360F" w:rsidRDefault="005B28E2" w:rsidP="00B91FF5">
            <w:pPr>
              <w:pStyle w:val="TAC"/>
              <w:rPr>
                <w:lang w:eastAsia="ja-JP"/>
              </w:rPr>
            </w:pPr>
            <w:r w:rsidRPr="00AC60A7">
              <w:t>11@27 (A1)</w:t>
            </w:r>
          </w:p>
        </w:tc>
      </w:tr>
      <w:tr w:rsidR="005B28E2" w:rsidRPr="0004360F" w14:paraId="705FD8D9" w14:textId="77777777" w:rsidTr="00B91FF5">
        <w:trPr>
          <w:trHeight w:val="227"/>
        </w:trPr>
        <w:tc>
          <w:tcPr>
            <w:tcW w:w="474" w:type="pct"/>
            <w:shd w:val="clear" w:color="auto" w:fill="auto"/>
            <w:tcMar>
              <w:left w:w="28" w:type="dxa"/>
              <w:right w:w="28" w:type="dxa"/>
            </w:tcMar>
            <w:vAlign w:val="center"/>
          </w:tcPr>
          <w:p w14:paraId="65961863" w14:textId="77777777" w:rsidR="005B28E2" w:rsidRPr="0004360F" w:rsidRDefault="005B28E2" w:rsidP="00B91FF5">
            <w:pPr>
              <w:pStyle w:val="TAC"/>
              <w:rPr>
                <w:lang w:eastAsia="zh-CN"/>
              </w:rPr>
            </w:pPr>
            <w:r w:rsidRPr="00AC60A7">
              <w:t>100</w:t>
            </w:r>
          </w:p>
        </w:tc>
        <w:tc>
          <w:tcPr>
            <w:tcW w:w="342" w:type="pct"/>
            <w:shd w:val="clear" w:color="auto" w:fill="auto"/>
            <w:tcMar>
              <w:left w:w="28" w:type="dxa"/>
              <w:right w:w="28" w:type="dxa"/>
            </w:tcMar>
            <w:vAlign w:val="center"/>
          </w:tcPr>
          <w:p w14:paraId="4A32809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E7C90B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BC80D6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B7E5B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DF5670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A7DD8C0"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18F0FE7E" w14:textId="77777777" w:rsidR="005B28E2" w:rsidRPr="0004360F" w:rsidRDefault="005B28E2" w:rsidP="00B91FF5">
            <w:pPr>
              <w:pStyle w:val="TAC"/>
              <w:rPr>
                <w:lang w:eastAsia="ja-JP"/>
              </w:rPr>
            </w:pPr>
            <w:r w:rsidRPr="00AC60A7">
              <w:t>Edge_1RB_Left (A7)</w:t>
            </w:r>
          </w:p>
        </w:tc>
      </w:tr>
      <w:tr w:rsidR="005B28E2" w:rsidRPr="0004360F" w14:paraId="54872750" w14:textId="77777777" w:rsidTr="00B91FF5">
        <w:trPr>
          <w:trHeight w:val="227"/>
        </w:trPr>
        <w:tc>
          <w:tcPr>
            <w:tcW w:w="474" w:type="pct"/>
            <w:shd w:val="clear" w:color="auto" w:fill="auto"/>
            <w:tcMar>
              <w:left w:w="28" w:type="dxa"/>
              <w:right w:w="28" w:type="dxa"/>
            </w:tcMar>
            <w:vAlign w:val="center"/>
          </w:tcPr>
          <w:p w14:paraId="280EFC10" w14:textId="77777777" w:rsidR="005B28E2" w:rsidRPr="0004360F" w:rsidRDefault="005B28E2" w:rsidP="00B91FF5">
            <w:pPr>
              <w:pStyle w:val="TAC"/>
              <w:rPr>
                <w:lang w:eastAsia="zh-CN"/>
              </w:rPr>
            </w:pPr>
            <w:r w:rsidRPr="00AC60A7">
              <w:t>101</w:t>
            </w:r>
          </w:p>
        </w:tc>
        <w:tc>
          <w:tcPr>
            <w:tcW w:w="342" w:type="pct"/>
            <w:shd w:val="clear" w:color="auto" w:fill="auto"/>
            <w:tcMar>
              <w:left w:w="28" w:type="dxa"/>
              <w:right w:w="28" w:type="dxa"/>
            </w:tcMar>
            <w:vAlign w:val="center"/>
          </w:tcPr>
          <w:p w14:paraId="61E8B5C5"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7923D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3EF5E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A6D32A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A3D1B4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4CE04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6145F9A5" w14:textId="77777777" w:rsidR="005B28E2" w:rsidRPr="0004360F" w:rsidRDefault="005B28E2" w:rsidP="00B91FF5">
            <w:pPr>
              <w:pStyle w:val="TAC"/>
              <w:rPr>
                <w:lang w:eastAsia="ja-JP"/>
              </w:rPr>
            </w:pPr>
            <w:r w:rsidRPr="00AC60A7">
              <w:t>Edge_1RB_Left (A7)</w:t>
            </w:r>
          </w:p>
        </w:tc>
      </w:tr>
      <w:tr w:rsidR="005B28E2" w:rsidRPr="0004360F" w14:paraId="305913B3" w14:textId="77777777" w:rsidTr="00B91FF5">
        <w:trPr>
          <w:trHeight w:val="227"/>
        </w:trPr>
        <w:tc>
          <w:tcPr>
            <w:tcW w:w="474" w:type="pct"/>
            <w:shd w:val="clear" w:color="auto" w:fill="auto"/>
            <w:tcMar>
              <w:left w:w="28" w:type="dxa"/>
              <w:right w:w="28" w:type="dxa"/>
            </w:tcMar>
            <w:vAlign w:val="center"/>
          </w:tcPr>
          <w:p w14:paraId="5FFC0DAA" w14:textId="77777777" w:rsidR="005B28E2" w:rsidRPr="0004360F" w:rsidRDefault="005B28E2" w:rsidP="00B91FF5">
            <w:pPr>
              <w:pStyle w:val="TAC"/>
              <w:rPr>
                <w:lang w:eastAsia="zh-CN"/>
              </w:rPr>
            </w:pPr>
            <w:r w:rsidRPr="00AC60A7">
              <w:t>102</w:t>
            </w:r>
          </w:p>
        </w:tc>
        <w:tc>
          <w:tcPr>
            <w:tcW w:w="342" w:type="pct"/>
            <w:shd w:val="clear" w:color="auto" w:fill="auto"/>
            <w:tcMar>
              <w:left w:w="28" w:type="dxa"/>
              <w:right w:w="28" w:type="dxa"/>
            </w:tcMar>
            <w:vAlign w:val="center"/>
          </w:tcPr>
          <w:p w14:paraId="63A5184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4FA1871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2C7ECF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AD9E23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8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9B7D70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7CC22393" w14:textId="77777777" w:rsidR="005B28E2" w:rsidRPr="0004360F" w:rsidRDefault="005B28E2" w:rsidP="00B91FF5">
            <w:pPr>
              <w:pStyle w:val="TAC"/>
              <w:rPr>
                <w:lang w:eastAsia="ja-JP"/>
              </w:rPr>
            </w:pPr>
            <w:r w:rsidRPr="00AC60A7">
              <w:t>108@0 (A2)</w:t>
            </w:r>
          </w:p>
        </w:tc>
        <w:tc>
          <w:tcPr>
            <w:tcW w:w="687" w:type="pct"/>
            <w:shd w:val="clear" w:color="auto" w:fill="auto"/>
          </w:tcPr>
          <w:p w14:paraId="3EDBC965" w14:textId="77777777" w:rsidR="005B28E2" w:rsidRPr="0004360F" w:rsidRDefault="005B28E2" w:rsidP="00B91FF5">
            <w:pPr>
              <w:pStyle w:val="TAC"/>
              <w:rPr>
                <w:lang w:eastAsia="ja-JP"/>
              </w:rPr>
            </w:pPr>
            <w:r w:rsidRPr="00AC60A7">
              <w:t>54@0 (A2)</w:t>
            </w:r>
          </w:p>
        </w:tc>
        <w:tc>
          <w:tcPr>
            <w:tcW w:w="685" w:type="pct"/>
            <w:shd w:val="clear" w:color="auto" w:fill="auto"/>
          </w:tcPr>
          <w:p w14:paraId="10C9FF70" w14:textId="77777777" w:rsidR="005B28E2" w:rsidRPr="0004360F" w:rsidRDefault="005B28E2" w:rsidP="00B91FF5">
            <w:pPr>
              <w:pStyle w:val="TAC"/>
              <w:rPr>
                <w:lang w:eastAsia="ja-JP"/>
              </w:rPr>
            </w:pPr>
            <w:r w:rsidRPr="00AC60A7">
              <w:t>27@0 (A2)</w:t>
            </w:r>
          </w:p>
        </w:tc>
      </w:tr>
      <w:tr w:rsidR="005B28E2" w:rsidRPr="0004360F" w14:paraId="6E81F8E0" w14:textId="77777777" w:rsidTr="00B91FF5">
        <w:trPr>
          <w:trHeight w:val="227"/>
        </w:trPr>
        <w:tc>
          <w:tcPr>
            <w:tcW w:w="474" w:type="pct"/>
            <w:shd w:val="clear" w:color="auto" w:fill="auto"/>
            <w:tcMar>
              <w:left w:w="28" w:type="dxa"/>
              <w:right w:w="28" w:type="dxa"/>
            </w:tcMar>
            <w:vAlign w:val="center"/>
          </w:tcPr>
          <w:p w14:paraId="645593B7" w14:textId="77777777" w:rsidR="005B28E2" w:rsidRPr="0004360F" w:rsidRDefault="005B28E2" w:rsidP="00B91FF5">
            <w:pPr>
              <w:pStyle w:val="TAC"/>
              <w:rPr>
                <w:lang w:eastAsia="zh-CN"/>
              </w:rPr>
            </w:pPr>
            <w:r w:rsidRPr="00AC60A7">
              <w:t>103</w:t>
            </w:r>
          </w:p>
        </w:tc>
        <w:tc>
          <w:tcPr>
            <w:tcW w:w="342" w:type="pct"/>
            <w:shd w:val="clear" w:color="auto" w:fill="auto"/>
            <w:tcMar>
              <w:left w:w="28" w:type="dxa"/>
              <w:right w:w="28" w:type="dxa"/>
            </w:tcMar>
            <w:vAlign w:val="center"/>
          </w:tcPr>
          <w:p w14:paraId="4210BD9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45B8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BFEE8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62EAA3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445B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7F589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647776C5" w14:textId="77777777" w:rsidR="005B28E2" w:rsidRPr="0004360F" w:rsidRDefault="005B28E2" w:rsidP="00B91FF5">
            <w:pPr>
              <w:pStyle w:val="TAC"/>
              <w:rPr>
                <w:lang w:eastAsia="ja-JP"/>
              </w:rPr>
            </w:pPr>
            <w:r w:rsidRPr="00AC60A7">
              <w:t>81@0 (A1)</w:t>
            </w:r>
          </w:p>
        </w:tc>
        <w:tc>
          <w:tcPr>
            <w:tcW w:w="687" w:type="pct"/>
            <w:shd w:val="clear" w:color="auto" w:fill="auto"/>
          </w:tcPr>
          <w:p w14:paraId="56144772" w14:textId="77777777" w:rsidR="005B28E2" w:rsidRPr="0004360F" w:rsidRDefault="005B28E2" w:rsidP="00B91FF5">
            <w:pPr>
              <w:pStyle w:val="TAC"/>
              <w:rPr>
                <w:lang w:eastAsia="ja-JP"/>
              </w:rPr>
            </w:pPr>
            <w:r w:rsidRPr="00AC60A7">
              <w:t>40@0 (A1)</w:t>
            </w:r>
          </w:p>
        </w:tc>
        <w:tc>
          <w:tcPr>
            <w:tcW w:w="685" w:type="pct"/>
            <w:shd w:val="clear" w:color="auto" w:fill="auto"/>
          </w:tcPr>
          <w:p w14:paraId="6305BF1F" w14:textId="77777777" w:rsidR="005B28E2" w:rsidRPr="0004360F" w:rsidRDefault="005B28E2" w:rsidP="00B91FF5">
            <w:pPr>
              <w:pStyle w:val="TAC"/>
              <w:rPr>
                <w:lang w:eastAsia="ja-JP"/>
              </w:rPr>
            </w:pPr>
            <w:r w:rsidRPr="00AC60A7">
              <w:t>20@0 (A1)</w:t>
            </w:r>
          </w:p>
        </w:tc>
      </w:tr>
      <w:tr w:rsidR="005B28E2" w:rsidRPr="0004360F" w14:paraId="082A2D1D" w14:textId="77777777" w:rsidTr="00B91FF5">
        <w:trPr>
          <w:trHeight w:val="227"/>
        </w:trPr>
        <w:tc>
          <w:tcPr>
            <w:tcW w:w="474" w:type="pct"/>
            <w:shd w:val="clear" w:color="auto" w:fill="auto"/>
            <w:tcMar>
              <w:left w:w="28" w:type="dxa"/>
              <w:right w:w="28" w:type="dxa"/>
            </w:tcMar>
            <w:vAlign w:val="center"/>
          </w:tcPr>
          <w:p w14:paraId="0B35A9CE" w14:textId="77777777" w:rsidR="005B28E2" w:rsidRPr="0004360F" w:rsidRDefault="005B28E2" w:rsidP="00B91FF5">
            <w:pPr>
              <w:pStyle w:val="TAC"/>
              <w:rPr>
                <w:lang w:eastAsia="zh-CN"/>
              </w:rPr>
            </w:pPr>
            <w:r w:rsidRPr="00AC60A7">
              <w:t>104</w:t>
            </w:r>
          </w:p>
        </w:tc>
        <w:tc>
          <w:tcPr>
            <w:tcW w:w="342" w:type="pct"/>
            <w:shd w:val="clear" w:color="auto" w:fill="auto"/>
            <w:tcMar>
              <w:left w:w="28" w:type="dxa"/>
              <w:right w:w="28" w:type="dxa"/>
            </w:tcMar>
            <w:vAlign w:val="center"/>
          </w:tcPr>
          <w:p w14:paraId="24C0043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56DF37D"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622EFE2"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559731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3A1FA5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0E07DD"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D5099D4" w14:textId="77777777" w:rsidR="005B28E2" w:rsidRPr="0004360F" w:rsidRDefault="005B28E2" w:rsidP="00B91FF5">
            <w:pPr>
              <w:pStyle w:val="TAC"/>
              <w:rPr>
                <w:lang w:eastAsia="ja-JP"/>
              </w:rPr>
            </w:pPr>
            <w:r w:rsidRPr="00AC60A7">
              <w:t>Edge_1RB_Left (A7)</w:t>
            </w:r>
          </w:p>
        </w:tc>
      </w:tr>
      <w:tr w:rsidR="005B28E2" w:rsidRPr="0004360F" w14:paraId="7FEC8B8F" w14:textId="77777777" w:rsidTr="00B91FF5">
        <w:trPr>
          <w:trHeight w:val="227"/>
        </w:trPr>
        <w:tc>
          <w:tcPr>
            <w:tcW w:w="474" w:type="pct"/>
            <w:shd w:val="clear" w:color="auto" w:fill="auto"/>
            <w:tcMar>
              <w:left w:w="28" w:type="dxa"/>
              <w:right w:w="28" w:type="dxa"/>
            </w:tcMar>
            <w:vAlign w:val="center"/>
          </w:tcPr>
          <w:p w14:paraId="551175DE" w14:textId="77777777" w:rsidR="005B28E2" w:rsidRPr="0004360F" w:rsidRDefault="005B28E2" w:rsidP="00B91FF5">
            <w:pPr>
              <w:pStyle w:val="TAC"/>
              <w:rPr>
                <w:lang w:eastAsia="zh-CN"/>
              </w:rPr>
            </w:pPr>
            <w:r w:rsidRPr="00AC60A7">
              <w:t>105</w:t>
            </w:r>
          </w:p>
        </w:tc>
        <w:tc>
          <w:tcPr>
            <w:tcW w:w="342" w:type="pct"/>
            <w:shd w:val="clear" w:color="auto" w:fill="auto"/>
            <w:tcMar>
              <w:left w:w="28" w:type="dxa"/>
              <w:right w:w="28" w:type="dxa"/>
            </w:tcMar>
            <w:vAlign w:val="center"/>
          </w:tcPr>
          <w:p w14:paraId="19E3B8AA"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03024A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1FA0A4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069452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8F7A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4384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7D05F80" w14:textId="77777777" w:rsidR="005B28E2" w:rsidRPr="0004360F" w:rsidRDefault="005B28E2" w:rsidP="00B91FF5">
            <w:pPr>
              <w:pStyle w:val="TAC"/>
              <w:rPr>
                <w:lang w:eastAsia="ja-JP"/>
              </w:rPr>
            </w:pPr>
            <w:r w:rsidRPr="00AC60A7">
              <w:t>Edge_1RB_Left (A8)</w:t>
            </w:r>
          </w:p>
        </w:tc>
      </w:tr>
      <w:tr w:rsidR="005B28E2" w:rsidRPr="0004360F" w14:paraId="3192B8EA" w14:textId="77777777" w:rsidTr="00B91FF5">
        <w:trPr>
          <w:trHeight w:val="227"/>
        </w:trPr>
        <w:tc>
          <w:tcPr>
            <w:tcW w:w="474" w:type="pct"/>
            <w:shd w:val="clear" w:color="auto" w:fill="auto"/>
            <w:tcMar>
              <w:left w:w="28" w:type="dxa"/>
              <w:right w:w="28" w:type="dxa"/>
            </w:tcMar>
            <w:vAlign w:val="center"/>
          </w:tcPr>
          <w:p w14:paraId="30B2F9E4" w14:textId="77777777" w:rsidR="005B28E2" w:rsidRPr="0004360F" w:rsidRDefault="005B28E2" w:rsidP="00B91FF5">
            <w:pPr>
              <w:pStyle w:val="TAC"/>
              <w:rPr>
                <w:lang w:eastAsia="zh-CN"/>
              </w:rPr>
            </w:pPr>
            <w:r w:rsidRPr="00AC60A7">
              <w:t>106</w:t>
            </w:r>
          </w:p>
        </w:tc>
        <w:tc>
          <w:tcPr>
            <w:tcW w:w="342" w:type="pct"/>
            <w:shd w:val="clear" w:color="auto" w:fill="auto"/>
            <w:tcMar>
              <w:left w:w="28" w:type="dxa"/>
              <w:right w:w="28" w:type="dxa"/>
            </w:tcMar>
            <w:vAlign w:val="center"/>
          </w:tcPr>
          <w:p w14:paraId="5D296CEE"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1944BCC8"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D0B01B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A4DF1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356B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B727DF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12571379"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CE0682E" w14:textId="77777777" w:rsidTr="00B91FF5">
        <w:trPr>
          <w:trHeight w:val="227"/>
        </w:trPr>
        <w:tc>
          <w:tcPr>
            <w:tcW w:w="474" w:type="pct"/>
            <w:shd w:val="clear" w:color="auto" w:fill="auto"/>
            <w:tcMar>
              <w:left w:w="28" w:type="dxa"/>
              <w:right w:w="28" w:type="dxa"/>
            </w:tcMar>
            <w:vAlign w:val="center"/>
          </w:tcPr>
          <w:p w14:paraId="64CCA613" w14:textId="77777777" w:rsidR="005B28E2" w:rsidRPr="0004360F" w:rsidRDefault="005B28E2" w:rsidP="00B91FF5">
            <w:pPr>
              <w:pStyle w:val="TAC"/>
              <w:rPr>
                <w:lang w:eastAsia="zh-CN"/>
              </w:rPr>
            </w:pPr>
            <w:r w:rsidRPr="00AC60A7">
              <w:t>107</w:t>
            </w:r>
          </w:p>
        </w:tc>
        <w:tc>
          <w:tcPr>
            <w:tcW w:w="342" w:type="pct"/>
            <w:shd w:val="clear" w:color="auto" w:fill="auto"/>
            <w:tcMar>
              <w:left w:w="28" w:type="dxa"/>
              <w:right w:w="28" w:type="dxa"/>
            </w:tcMar>
            <w:vAlign w:val="center"/>
          </w:tcPr>
          <w:p w14:paraId="1A0C022B"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BBE83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8C943FB"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C41A3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1D57D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BF244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4DF7D8D" w14:textId="77777777" w:rsidR="005B28E2" w:rsidRPr="0004360F" w:rsidRDefault="005B28E2" w:rsidP="00B91FF5">
            <w:pPr>
              <w:pStyle w:val="TAC"/>
              <w:rPr>
                <w:lang w:eastAsia="ja-JP"/>
              </w:rPr>
            </w:pPr>
            <w:r w:rsidRPr="00AC60A7">
              <w:t>Edge_1RB_Right (A8)</w:t>
            </w:r>
          </w:p>
        </w:tc>
      </w:tr>
      <w:tr w:rsidR="005B28E2" w:rsidRPr="0004360F" w14:paraId="76260BB6" w14:textId="77777777" w:rsidTr="00B91FF5">
        <w:trPr>
          <w:trHeight w:val="227"/>
        </w:trPr>
        <w:tc>
          <w:tcPr>
            <w:tcW w:w="474" w:type="pct"/>
            <w:shd w:val="clear" w:color="auto" w:fill="auto"/>
            <w:tcMar>
              <w:left w:w="28" w:type="dxa"/>
              <w:right w:w="28" w:type="dxa"/>
            </w:tcMar>
            <w:vAlign w:val="center"/>
          </w:tcPr>
          <w:p w14:paraId="7809A45E" w14:textId="77777777" w:rsidR="005B28E2" w:rsidRPr="0004360F" w:rsidRDefault="005B28E2" w:rsidP="00B91FF5">
            <w:pPr>
              <w:pStyle w:val="TAC"/>
              <w:rPr>
                <w:lang w:eastAsia="zh-CN"/>
              </w:rPr>
            </w:pPr>
            <w:r w:rsidRPr="00AC60A7">
              <w:t>108</w:t>
            </w:r>
          </w:p>
        </w:tc>
        <w:tc>
          <w:tcPr>
            <w:tcW w:w="342" w:type="pct"/>
            <w:shd w:val="clear" w:color="auto" w:fill="auto"/>
            <w:tcMar>
              <w:left w:w="28" w:type="dxa"/>
              <w:right w:w="28" w:type="dxa"/>
            </w:tcMar>
            <w:vAlign w:val="center"/>
          </w:tcPr>
          <w:p w14:paraId="24F3AD80"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353CB0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09FFED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FF71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BC3DE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E9E93C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497946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CF52C46" w14:textId="77777777" w:rsidTr="00B91FF5">
        <w:trPr>
          <w:trHeight w:val="227"/>
        </w:trPr>
        <w:tc>
          <w:tcPr>
            <w:tcW w:w="474" w:type="pct"/>
            <w:shd w:val="clear" w:color="auto" w:fill="auto"/>
            <w:tcMar>
              <w:left w:w="28" w:type="dxa"/>
              <w:right w:w="28" w:type="dxa"/>
            </w:tcMar>
            <w:vAlign w:val="bottom"/>
          </w:tcPr>
          <w:p w14:paraId="2C9C3789" w14:textId="77777777" w:rsidR="005B28E2" w:rsidRPr="0004360F" w:rsidRDefault="005B28E2" w:rsidP="00B91FF5">
            <w:pPr>
              <w:pStyle w:val="TAC"/>
              <w:rPr>
                <w:lang w:eastAsia="zh-CN"/>
              </w:rPr>
            </w:pPr>
            <w:r w:rsidRPr="00AC60A7">
              <w:t>109</w:t>
            </w:r>
          </w:p>
        </w:tc>
        <w:tc>
          <w:tcPr>
            <w:tcW w:w="342" w:type="pct"/>
            <w:shd w:val="clear" w:color="auto" w:fill="auto"/>
            <w:tcMar>
              <w:left w:w="28" w:type="dxa"/>
              <w:right w:w="28" w:type="dxa"/>
            </w:tcMar>
            <w:vAlign w:val="center"/>
          </w:tcPr>
          <w:p w14:paraId="000B4456"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49483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656AC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E76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BD842F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28DDBD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737A656" w14:textId="77777777" w:rsidR="005B28E2" w:rsidRPr="0004360F" w:rsidRDefault="005B28E2" w:rsidP="00B91FF5">
            <w:pPr>
              <w:pStyle w:val="TAC"/>
              <w:rPr>
                <w:lang w:eastAsia="ja-JP"/>
              </w:rPr>
            </w:pPr>
            <w:r w:rsidRPr="0004360F">
              <w:rPr>
                <w:lang w:eastAsia="ja-JP"/>
              </w:rPr>
              <w:t>Edge_1RB_Left (A7)</w:t>
            </w:r>
          </w:p>
        </w:tc>
      </w:tr>
      <w:tr w:rsidR="005B28E2" w:rsidRPr="0004360F" w14:paraId="529AE726" w14:textId="77777777" w:rsidTr="00B91FF5">
        <w:trPr>
          <w:trHeight w:val="227"/>
        </w:trPr>
        <w:tc>
          <w:tcPr>
            <w:tcW w:w="474" w:type="pct"/>
            <w:shd w:val="clear" w:color="auto" w:fill="auto"/>
            <w:tcMar>
              <w:left w:w="28" w:type="dxa"/>
              <w:right w:w="28" w:type="dxa"/>
            </w:tcMar>
            <w:vAlign w:val="bottom"/>
          </w:tcPr>
          <w:p w14:paraId="44B05D02" w14:textId="77777777" w:rsidR="005B28E2" w:rsidRPr="0004360F" w:rsidRDefault="005B28E2" w:rsidP="00B91FF5">
            <w:pPr>
              <w:pStyle w:val="TAC"/>
              <w:rPr>
                <w:lang w:eastAsia="zh-CN"/>
              </w:rPr>
            </w:pPr>
            <w:r w:rsidRPr="00AC60A7">
              <w:t>110</w:t>
            </w:r>
          </w:p>
        </w:tc>
        <w:tc>
          <w:tcPr>
            <w:tcW w:w="342" w:type="pct"/>
            <w:shd w:val="clear" w:color="auto" w:fill="auto"/>
            <w:tcMar>
              <w:left w:w="28" w:type="dxa"/>
              <w:right w:w="28" w:type="dxa"/>
            </w:tcMar>
            <w:vAlign w:val="center"/>
          </w:tcPr>
          <w:p w14:paraId="3CECFEED"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FCA4D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4C7E4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966B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99718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A581B7"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86E275E"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24E90B7B"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1B6A285B" w14:textId="77777777" w:rsidR="005B28E2" w:rsidRPr="0004360F" w:rsidRDefault="005B28E2" w:rsidP="00B91FF5">
            <w:pPr>
              <w:pStyle w:val="TAC"/>
              <w:rPr>
                <w:lang w:eastAsia="ja-JP"/>
              </w:rPr>
            </w:pPr>
            <w:r w:rsidRPr="0004360F">
              <w:rPr>
                <w:lang w:eastAsia="ja-JP"/>
              </w:rPr>
              <w:t>32@16 (A2)</w:t>
            </w:r>
          </w:p>
        </w:tc>
      </w:tr>
      <w:tr w:rsidR="005B28E2" w:rsidRPr="0004360F" w14:paraId="4945BF82" w14:textId="77777777" w:rsidTr="00B91FF5">
        <w:trPr>
          <w:trHeight w:val="227"/>
        </w:trPr>
        <w:tc>
          <w:tcPr>
            <w:tcW w:w="474" w:type="pct"/>
            <w:shd w:val="clear" w:color="auto" w:fill="auto"/>
            <w:tcMar>
              <w:left w:w="28" w:type="dxa"/>
              <w:right w:w="28" w:type="dxa"/>
            </w:tcMar>
            <w:vAlign w:val="bottom"/>
          </w:tcPr>
          <w:p w14:paraId="1BA29092" w14:textId="77777777" w:rsidR="005B28E2" w:rsidRPr="0004360F" w:rsidRDefault="005B28E2" w:rsidP="00B91FF5">
            <w:pPr>
              <w:pStyle w:val="TAC"/>
              <w:rPr>
                <w:lang w:eastAsia="zh-CN"/>
              </w:rPr>
            </w:pPr>
            <w:r w:rsidRPr="00AC60A7">
              <w:t>111</w:t>
            </w:r>
          </w:p>
        </w:tc>
        <w:tc>
          <w:tcPr>
            <w:tcW w:w="342" w:type="pct"/>
            <w:shd w:val="clear" w:color="auto" w:fill="auto"/>
            <w:tcMar>
              <w:left w:w="28" w:type="dxa"/>
              <w:right w:w="28" w:type="dxa"/>
            </w:tcMar>
            <w:vAlign w:val="center"/>
          </w:tcPr>
          <w:p w14:paraId="4690FCD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41A3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DDA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36A41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54165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DB63CD"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3908B5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0B3E303F"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6BCD97CF" w14:textId="77777777" w:rsidR="005B28E2" w:rsidRPr="0004360F" w:rsidRDefault="005B28E2" w:rsidP="00B91FF5">
            <w:pPr>
              <w:pStyle w:val="TAC"/>
              <w:rPr>
                <w:lang w:eastAsia="ja-JP"/>
              </w:rPr>
            </w:pPr>
            <w:r w:rsidRPr="0004360F">
              <w:rPr>
                <w:lang w:eastAsia="ja-JP"/>
              </w:rPr>
              <w:t>24@16 (A1)</w:t>
            </w:r>
          </w:p>
        </w:tc>
      </w:tr>
      <w:tr w:rsidR="005B28E2" w:rsidRPr="0004360F" w14:paraId="553B6A43" w14:textId="77777777" w:rsidTr="00B91FF5">
        <w:trPr>
          <w:trHeight w:val="227"/>
        </w:trPr>
        <w:tc>
          <w:tcPr>
            <w:tcW w:w="474" w:type="pct"/>
            <w:shd w:val="clear" w:color="auto" w:fill="auto"/>
            <w:tcMar>
              <w:left w:w="28" w:type="dxa"/>
              <w:right w:w="28" w:type="dxa"/>
            </w:tcMar>
            <w:vAlign w:val="bottom"/>
          </w:tcPr>
          <w:p w14:paraId="13D0B9DE" w14:textId="77777777" w:rsidR="005B28E2" w:rsidRPr="0004360F" w:rsidRDefault="005B28E2" w:rsidP="00B91FF5">
            <w:pPr>
              <w:pStyle w:val="TAC"/>
              <w:rPr>
                <w:lang w:eastAsia="zh-CN"/>
              </w:rPr>
            </w:pPr>
            <w:r w:rsidRPr="00AC60A7">
              <w:lastRenderedPageBreak/>
              <w:t>112</w:t>
            </w:r>
          </w:p>
        </w:tc>
        <w:tc>
          <w:tcPr>
            <w:tcW w:w="342" w:type="pct"/>
            <w:shd w:val="clear" w:color="auto" w:fill="auto"/>
            <w:tcMar>
              <w:left w:w="28" w:type="dxa"/>
              <w:right w:w="28" w:type="dxa"/>
            </w:tcMar>
            <w:vAlign w:val="center"/>
          </w:tcPr>
          <w:p w14:paraId="497732B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E28C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38A0C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7D9C7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E71E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789D59C"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D4BBF5" w14:textId="77777777" w:rsidR="005B28E2" w:rsidRPr="0004360F" w:rsidRDefault="005B28E2" w:rsidP="00B91FF5">
            <w:pPr>
              <w:pStyle w:val="TAC"/>
              <w:rPr>
                <w:lang w:eastAsia="ja-JP"/>
              </w:rPr>
            </w:pPr>
            <w:r w:rsidRPr="0004360F">
              <w:rPr>
                <w:lang w:eastAsia="ja-JP"/>
              </w:rPr>
              <w:t>Edge_1RB_Right (A7)</w:t>
            </w:r>
          </w:p>
        </w:tc>
      </w:tr>
      <w:tr w:rsidR="005B28E2" w:rsidRPr="0004360F" w14:paraId="4115F83A" w14:textId="77777777" w:rsidTr="00B91FF5">
        <w:trPr>
          <w:trHeight w:val="227"/>
        </w:trPr>
        <w:tc>
          <w:tcPr>
            <w:tcW w:w="474" w:type="pct"/>
            <w:shd w:val="clear" w:color="auto" w:fill="auto"/>
            <w:tcMar>
              <w:left w:w="28" w:type="dxa"/>
              <w:right w:w="28" w:type="dxa"/>
            </w:tcMar>
            <w:vAlign w:val="bottom"/>
          </w:tcPr>
          <w:p w14:paraId="63687862" w14:textId="77777777" w:rsidR="005B28E2" w:rsidRPr="0004360F" w:rsidRDefault="005B28E2" w:rsidP="00B91FF5">
            <w:pPr>
              <w:pStyle w:val="TAC"/>
              <w:rPr>
                <w:lang w:eastAsia="zh-CN"/>
              </w:rPr>
            </w:pPr>
            <w:r w:rsidRPr="00AC60A7">
              <w:t>113</w:t>
            </w:r>
          </w:p>
        </w:tc>
        <w:tc>
          <w:tcPr>
            <w:tcW w:w="342" w:type="pct"/>
            <w:shd w:val="clear" w:color="auto" w:fill="auto"/>
            <w:tcMar>
              <w:left w:w="28" w:type="dxa"/>
              <w:right w:w="28" w:type="dxa"/>
            </w:tcMar>
          </w:tcPr>
          <w:p w14:paraId="39DF44F5"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565406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654BC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18AAE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61D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6A2C845"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E9E57E" w14:textId="77777777" w:rsidR="005B28E2" w:rsidRPr="0004360F" w:rsidRDefault="005B28E2" w:rsidP="00B91FF5">
            <w:pPr>
              <w:pStyle w:val="TAC"/>
              <w:rPr>
                <w:lang w:eastAsia="ja-JP"/>
              </w:rPr>
            </w:pPr>
            <w:r w:rsidRPr="0004360F">
              <w:rPr>
                <w:lang w:eastAsia="ja-JP"/>
              </w:rPr>
              <w:t>Edge_1RB_Right (A7)</w:t>
            </w:r>
          </w:p>
        </w:tc>
      </w:tr>
      <w:tr w:rsidR="005B28E2" w:rsidRPr="0004360F" w14:paraId="44078AA6" w14:textId="77777777" w:rsidTr="00B91FF5">
        <w:trPr>
          <w:trHeight w:val="227"/>
        </w:trPr>
        <w:tc>
          <w:tcPr>
            <w:tcW w:w="474" w:type="pct"/>
            <w:shd w:val="clear" w:color="auto" w:fill="auto"/>
            <w:tcMar>
              <w:left w:w="28" w:type="dxa"/>
              <w:right w:w="28" w:type="dxa"/>
            </w:tcMar>
            <w:vAlign w:val="bottom"/>
          </w:tcPr>
          <w:p w14:paraId="02E0A0D1" w14:textId="77777777" w:rsidR="005B28E2" w:rsidRPr="0004360F" w:rsidRDefault="005B28E2" w:rsidP="00B91FF5">
            <w:pPr>
              <w:pStyle w:val="TAC"/>
              <w:rPr>
                <w:lang w:eastAsia="zh-CN"/>
              </w:rPr>
            </w:pPr>
            <w:r w:rsidRPr="00AC60A7">
              <w:t>114</w:t>
            </w:r>
          </w:p>
        </w:tc>
        <w:tc>
          <w:tcPr>
            <w:tcW w:w="342" w:type="pct"/>
            <w:shd w:val="clear" w:color="auto" w:fill="auto"/>
            <w:tcMar>
              <w:left w:w="28" w:type="dxa"/>
              <w:right w:w="28" w:type="dxa"/>
            </w:tcMar>
          </w:tcPr>
          <w:p w14:paraId="7E8619E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9DE5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988C37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BFF7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5986DA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B2D4D1"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9B1E27"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4FE0C244"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7C898D88" w14:textId="77777777" w:rsidR="005B28E2" w:rsidRPr="0004360F" w:rsidRDefault="005B28E2" w:rsidP="00B91FF5">
            <w:pPr>
              <w:pStyle w:val="TAC"/>
              <w:rPr>
                <w:lang w:eastAsia="ja-JP"/>
              </w:rPr>
            </w:pPr>
            <w:r w:rsidRPr="0004360F">
              <w:rPr>
                <w:lang w:eastAsia="ja-JP"/>
              </w:rPr>
              <w:t>35@0 (A2)</w:t>
            </w:r>
          </w:p>
        </w:tc>
      </w:tr>
      <w:tr w:rsidR="005B28E2" w:rsidRPr="0004360F" w14:paraId="2C000768" w14:textId="77777777" w:rsidTr="00B91FF5">
        <w:trPr>
          <w:trHeight w:val="227"/>
        </w:trPr>
        <w:tc>
          <w:tcPr>
            <w:tcW w:w="474" w:type="pct"/>
            <w:shd w:val="clear" w:color="auto" w:fill="auto"/>
            <w:tcMar>
              <w:left w:w="28" w:type="dxa"/>
              <w:right w:w="28" w:type="dxa"/>
            </w:tcMar>
            <w:vAlign w:val="bottom"/>
          </w:tcPr>
          <w:p w14:paraId="705EE00A" w14:textId="77777777" w:rsidR="005B28E2" w:rsidRPr="0004360F" w:rsidRDefault="005B28E2" w:rsidP="00B91FF5">
            <w:pPr>
              <w:pStyle w:val="TAC"/>
              <w:rPr>
                <w:lang w:eastAsia="zh-CN"/>
              </w:rPr>
            </w:pPr>
            <w:r w:rsidRPr="00AC60A7">
              <w:t>115</w:t>
            </w:r>
          </w:p>
        </w:tc>
        <w:tc>
          <w:tcPr>
            <w:tcW w:w="342" w:type="pct"/>
            <w:shd w:val="clear" w:color="auto" w:fill="auto"/>
            <w:tcMar>
              <w:left w:w="28" w:type="dxa"/>
              <w:right w:w="28" w:type="dxa"/>
            </w:tcMar>
          </w:tcPr>
          <w:p w14:paraId="02C5C26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7BF396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097A9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195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D27F0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D6094D3"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D3A359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0D270B59"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2DEB03DD" w14:textId="77777777" w:rsidR="005B28E2" w:rsidRPr="0004360F" w:rsidRDefault="005B28E2" w:rsidP="00B91FF5">
            <w:pPr>
              <w:pStyle w:val="TAC"/>
              <w:rPr>
                <w:lang w:eastAsia="ja-JP"/>
              </w:rPr>
            </w:pPr>
            <w:r w:rsidRPr="0004360F">
              <w:rPr>
                <w:lang w:eastAsia="ja-JP"/>
              </w:rPr>
              <w:t>24@9 (A1)</w:t>
            </w:r>
          </w:p>
        </w:tc>
      </w:tr>
      <w:tr w:rsidR="005B28E2" w:rsidRPr="0004360F" w14:paraId="1ABE1F48" w14:textId="77777777" w:rsidTr="00B91FF5">
        <w:trPr>
          <w:trHeight w:val="227"/>
        </w:trPr>
        <w:tc>
          <w:tcPr>
            <w:tcW w:w="474" w:type="pct"/>
            <w:shd w:val="clear" w:color="auto" w:fill="auto"/>
            <w:tcMar>
              <w:left w:w="28" w:type="dxa"/>
              <w:right w:w="28" w:type="dxa"/>
            </w:tcMar>
            <w:vAlign w:val="bottom"/>
          </w:tcPr>
          <w:p w14:paraId="1828FD9F" w14:textId="77777777" w:rsidR="005B28E2" w:rsidRPr="0004360F" w:rsidRDefault="005B28E2" w:rsidP="00B91FF5">
            <w:pPr>
              <w:pStyle w:val="TAC"/>
              <w:rPr>
                <w:lang w:eastAsia="zh-CN"/>
              </w:rPr>
            </w:pPr>
            <w:r w:rsidRPr="00AC60A7">
              <w:t>116</w:t>
            </w:r>
          </w:p>
        </w:tc>
        <w:tc>
          <w:tcPr>
            <w:tcW w:w="342" w:type="pct"/>
            <w:shd w:val="clear" w:color="auto" w:fill="auto"/>
            <w:tcMar>
              <w:left w:w="28" w:type="dxa"/>
              <w:right w:w="28" w:type="dxa"/>
            </w:tcMar>
          </w:tcPr>
          <w:p w14:paraId="7796724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AA425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BFE0E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236A2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8AB9C5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A9A083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3A899E" w14:textId="77777777" w:rsidR="005B28E2" w:rsidRPr="0004360F" w:rsidRDefault="005B28E2" w:rsidP="00B91FF5">
            <w:pPr>
              <w:pStyle w:val="TAC"/>
              <w:rPr>
                <w:lang w:eastAsia="ja-JP"/>
              </w:rPr>
            </w:pPr>
            <w:r w:rsidRPr="0004360F">
              <w:rPr>
                <w:lang w:eastAsia="ja-JP"/>
              </w:rPr>
              <w:t>Edge_1RB_Left (A7)</w:t>
            </w:r>
          </w:p>
        </w:tc>
      </w:tr>
      <w:tr w:rsidR="005B28E2" w:rsidRPr="0004360F" w14:paraId="793C59C3" w14:textId="77777777" w:rsidTr="00B91FF5">
        <w:trPr>
          <w:trHeight w:val="227"/>
        </w:trPr>
        <w:tc>
          <w:tcPr>
            <w:tcW w:w="474" w:type="pct"/>
            <w:shd w:val="clear" w:color="auto" w:fill="auto"/>
            <w:tcMar>
              <w:left w:w="28" w:type="dxa"/>
              <w:right w:w="28" w:type="dxa"/>
            </w:tcMar>
            <w:vAlign w:val="bottom"/>
          </w:tcPr>
          <w:p w14:paraId="0AC2DF6F" w14:textId="77777777" w:rsidR="005B28E2" w:rsidRPr="0004360F" w:rsidRDefault="005B28E2" w:rsidP="00B91FF5">
            <w:pPr>
              <w:pStyle w:val="TAC"/>
              <w:rPr>
                <w:lang w:eastAsia="zh-CN"/>
              </w:rPr>
            </w:pPr>
            <w:r w:rsidRPr="00AC60A7">
              <w:t>117</w:t>
            </w:r>
          </w:p>
        </w:tc>
        <w:tc>
          <w:tcPr>
            <w:tcW w:w="342" w:type="pct"/>
            <w:shd w:val="clear" w:color="auto" w:fill="auto"/>
            <w:tcMar>
              <w:left w:w="28" w:type="dxa"/>
              <w:right w:w="28" w:type="dxa"/>
            </w:tcMar>
            <w:vAlign w:val="center"/>
          </w:tcPr>
          <w:p w14:paraId="71025A5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251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F54E9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59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9174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36FC5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7ADB4F" w14:textId="77777777" w:rsidR="005B28E2" w:rsidRPr="0004360F" w:rsidRDefault="005B28E2" w:rsidP="00B91FF5">
            <w:pPr>
              <w:pStyle w:val="TAC"/>
              <w:rPr>
                <w:lang w:eastAsia="ja-JP"/>
              </w:rPr>
            </w:pPr>
            <w:r w:rsidRPr="0004360F">
              <w:rPr>
                <w:lang w:eastAsia="ja-JP"/>
              </w:rPr>
              <w:t>Edge_1RB_Left (A8)</w:t>
            </w:r>
          </w:p>
        </w:tc>
      </w:tr>
      <w:tr w:rsidR="005B28E2" w:rsidRPr="0004360F" w14:paraId="33380C94" w14:textId="77777777" w:rsidTr="00B91FF5">
        <w:trPr>
          <w:trHeight w:val="227"/>
        </w:trPr>
        <w:tc>
          <w:tcPr>
            <w:tcW w:w="474" w:type="pct"/>
            <w:shd w:val="clear" w:color="auto" w:fill="auto"/>
            <w:tcMar>
              <w:left w:w="28" w:type="dxa"/>
              <w:right w:w="28" w:type="dxa"/>
            </w:tcMar>
            <w:vAlign w:val="bottom"/>
          </w:tcPr>
          <w:p w14:paraId="1B4C759E" w14:textId="77777777" w:rsidR="005B28E2" w:rsidRPr="0004360F" w:rsidRDefault="005B28E2" w:rsidP="00B91FF5">
            <w:pPr>
              <w:pStyle w:val="TAC"/>
              <w:rPr>
                <w:lang w:eastAsia="zh-CN"/>
              </w:rPr>
            </w:pPr>
            <w:r w:rsidRPr="00AC60A7">
              <w:t>118</w:t>
            </w:r>
          </w:p>
        </w:tc>
        <w:tc>
          <w:tcPr>
            <w:tcW w:w="342" w:type="pct"/>
            <w:shd w:val="clear" w:color="auto" w:fill="auto"/>
            <w:tcMar>
              <w:left w:w="28" w:type="dxa"/>
              <w:right w:w="28" w:type="dxa"/>
            </w:tcMar>
            <w:vAlign w:val="center"/>
          </w:tcPr>
          <w:p w14:paraId="5F48F7E7" w14:textId="77777777" w:rsidR="005B28E2" w:rsidRPr="0004360F" w:rsidRDefault="005B28E2" w:rsidP="00B91FF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D5B3A0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CDE19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54C0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6D2D3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56C279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38985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3E72D483" w14:textId="77777777" w:rsidTr="00B91FF5">
        <w:trPr>
          <w:trHeight w:val="227"/>
        </w:trPr>
        <w:tc>
          <w:tcPr>
            <w:tcW w:w="474" w:type="pct"/>
            <w:shd w:val="clear" w:color="auto" w:fill="auto"/>
            <w:tcMar>
              <w:left w:w="28" w:type="dxa"/>
              <w:right w:w="28" w:type="dxa"/>
            </w:tcMar>
            <w:vAlign w:val="bottom"/>
          </w:tcPr>
          <w:p w14:paraId="0847699A" w14:textId="77777777" w:rsidR="005B28E2" w:rsidRPr="0004360F" w:rsidRDefault="005B28E2" w:rsidP="00B91FF5">
            <w:pPr>
              <w:pStyle w:val="TAC"/>
              <w:rPr>
                <w:lang w:eastAsia="zh-CN"/>
              </w:rPr>
            </w:pPr>
            <w:r w:rsidRPr="00AC60A7">
              <w:t>119</w:t>
            </w:r>
          </w:p>
        </w:tc>
        <w:tc>
          <w:tcPr>
            <w:tcW w:w="342" w:type="pct"/>
            <w:shd w:val="clear" w:color="auto" w:fill="auto"/>
            <w:tcMar>
              <w:left w:w="28" w:type="dxa"/>
              <w:right w:w="28" w:type="dxa"/>
            </w:tcMar>
          </w:tcPr>
          <w:p w14:paraId="36AAF8A3"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81147D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FD55D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D34AC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2E7E8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BCBEE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F3F7B6" w14:textId="77777777" w:rsidR="005B28E2" w:rsidRPr="0004360F" w:rsidRDefault="005B28E2" w:rsidP="00B91FF5">
            <w:pPr>
              <w:pStyle w:val="TAC"/>
              <w:rPr>
                <w:lang w:eastAsia="ja-JP"/>
              </w:rPr>
            </w:pPr>
            <w:r w:rsidRPr="0004360F">
              <w:rPr>
                <w:lang w:eastAsia="ja-JP"/>
              </w:rPr>
              <w:t>Edge_1RB_Right (A8)</w:t>
            </w:r>
          </w:p>
        </w:tc>
      </w:tr>
      <w:tr w:rsidR="005B28E2" w:rsidRPr="0004360F" w14:paraId="7FA5057E" w14:textId="77777777" w:rsidTr="00B91FF5">
        <w:trPr>
          <w:trHeight w:val="227"/>
        </w:trPr>
        <w:tc>
          <w:tcPr>
            <w:tcW w:w="474" w:type="pct"/>
            <w:shd w:val="clear" w:color="auto" w:fill="auto"/>
            <w:tcMar>
              <w:left w:w="28" w:type="dxa"/>
              <w:right w:w="28" w:type="dxa"/>
            </w:tcMar>
            <w:vAlign w:val="bottom"/>
          </w:tcPr>
          <w:p w14:paraId="564F85CC" w14:textId="77777777" w:rsidR="005B28E2" w:rsidRPr="0004360F" w:rsidRDefault="005B28E2" w:rsidP="00B91FF5">
            <w:pPr>
              <w:pStyle w:val="TAC"/>
              <w:rPr>
                <w:lang w:eastAsia="zh-CN"/>
              </w:rPr>
            </w:pPr>
            <w:r w:rsidRPr="00AC60A7">
              <w:t>120</w:t>
            </w:r>
          </w:p>
        </w:tc>
        <w:tc>
          <w:tcPr>
            <w:tcW w:w="342" w:type="pct"/>
            <w:shd w:val="clear" w:color="auto" w:fill="auto"/>
            <w:tcMar>
              <w:left w:w="28" w:type="dxa"/>
              <w:right w:w="28" w:type="dxa"/>
            </w:tcMar>
          </w:tcPr>
          <w:p w14:paraId="43CCC5A4"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1C6F8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94949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A81BD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B41ECE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B29A71D"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7FCFDE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9F5C04F" w14:textId="77777777" w:rsidTr="00B91FF5">
        <w:trPr>
          <w:trHeight w:val="227"/>
        </w:trPr>
        <w:tc>
          <w:tcPr>
            <w:tcW w:w="474" w:type="pct"/>
            <w:shd w:val="clear" w:color="auto" w:fill="auto"/>
            <w:tcMar>
              <w:left w:w="28" w:type="dxa"/>
              <w:right w:w="28" w:type="dxa"/>
            </w:tcMar>
            <w:vAlign w:val="bottom"/>
          </w:tcPr>
          <w:p w14:paraId="78D0A1AA" w14:textId="77777777" w:rsidR="005B28E2" w:rsidRPr="0004360F" w:rsidRDefault="005B28E2" w:rsidP="00B91FF5">
            <w:pPr>
              <w:pStyle w:val="TAC"/>
              <w:rPr>
                <w:lang w:eastAsia="zh-CN"/>
              </w:rPr>
            </w:pPr>
            <w:r w:rsidRPr="00AC60A7">
              <w:t>121</w:t>
            </w:r>
          </w:p>
        </w:tc>
        <w:tc>
          <w:tcPr>
            <w:tcW w:w="342" w:type="pct"/>
            <w:shd w:val="clear" w:color="auto" w:fill="auto"/>
            <w:tcMar>
              <w:left w:w="28" w:type="dxa"/>
              <w:right w:w="28" w:type="dxa"/>
            </w:tcMar>
          </w:tcPr>
          <w:p w14:paraId="76D6F05D"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D0187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488B9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1FF6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73999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7B5750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56D9FE" w14:textId="77777777" w:rsidR="005B28E2" w:rsidRPr="0004360F" w:rsidRDefault="005B28E2" w:rsidP="00B91FF5">
            <w:pPr>
              <w:pStyle w:val="TAC"/>
              <w:rPr>
                <w:lang w:eastAsia="ja-JP"/>
              </w:rPr>
            </w:pPr>
            <w:r w:rsidRPr="0004360F">
              <w:rPr>
                <w:lang w:eastAsia="ja-JP"/>
              </w:rPr>
              <w:t>Edge_1RB_Left (A3)</w:t>
            </w:r>
          </w:p>
        </w:tc>
      </w:tr>
      <w:tr w:rsidR="005B28E2" w:rsidRPr="0004360F" w14:paraId="0633EBBA" w14:textId="77777777" w:rsidTr="00B91FF5">
        <w:trPr>
          <w:trHeight w:val="227"/>
        </w:trPr>
        <w:tc>
          <w:tcPr>
            <w:tcW w:w="474" w:type="pct"/>
            <w:shd w:val="clear" w:color="auto" w:fill="auto"/>
            <w:tcMar>
              <w:left w:w="28" w:type="dxa"/>
              <w:right w:w="28" w:type="dxa"/>
            </w:tcMar>
            <w:vAlign w:val="bottom"/>
          </w:tcPr>
          <w:p w14:paraId="13DF8B24" w14:textId="77777777" w:rsidR="005B28E2" w:rsidRPr="0004360F" w:rsidRDefault="005B28E2" w:rsidP="00B91FF5">
            <w:pPr>
              <w:pStyle w:val="TAC"/>
              <w:rPr>
                <w:lang w:eastAsia="zh-CN"/>
              </w:rPr>
            </w:pPr>
            <w:r w:rsidRPr="00AC60A7">
              <w:t>122</w:t>
            </w:r>
          </w:p>
        </w:tc>
        <w:tc>
          <w:tcPr>
            <w:tcW w:w="342" w:type="pct"/>
            <w:shd w:val="clear" w:color="auto" w:fill="auto"/>
            <w:tcMar>
              <w:left w:w="28" w:type="dxa"/>
              <w:right w:w="28" w:type="dxa"/>
            </w:tcMar>
          </w:tcPr>
          <w:p w14:paraId="01E9A1E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F4A26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607764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51745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E9BCD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FE98F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3FF8A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14E5F53A" w14:textId="77777777" w:rsidTr="00B91FF5">
        <w:trPr>
          <w:trHeight w:val="227"/>
        </w:trPr>
        <w:tc>
          <w:tcPr>
            <w:tcW w:w="474" w:type="pct"/>
            <w:shd w:val="clear" w:color="auto" w:fill="auto"/>
            <w:tcMar>
              <w:left w:w="28" w:type="dxa"/>
              <w:right w:w="28" w:type="dxa"/>
            </w:tcMar>
            <w:vAlign w:val="bottom"/>
          </w:tcPr>
          <w:p w14:paraId="10E7011C" w14:textId="77777777" w:rsidR="005B28E2" w:rsidRPr="0004360F" w:rsidRDefault="005B28E2" w:rsidP="00B91FF5">
            <w:pPr>
              <w:pStyle w:val="TAC"/>
              <w:rPr>
                <w:lang w:eastAsia="zh-CN"/>
              </w:rPr>
            </w:pPr>
            <w:r w:rsidRPr="00AC60A7">
              <w:t>123</w:t>
            </w:r>
          </w:p>
        </w:tc>
        <w:tc>
          <w:tcPr>
            <w:tcW w:w="342" w:type="pct"/>
            <w:shd w:val="clear" w:color="auto" w:fill="auto"/>
            <w:tcMar>
              <w:left w:w="28" w:type="dxa"/>
              <w:right w:w="28" w:type="dxa"/>
            </w:tcMar>
          </w:tcPr>
          <w:p w14:paraId="09224E0A"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418985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984E9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BD7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55D62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914A8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2E561CE" w14:textId="77777777" w:rsidR="005B28E2" w:rsidRPr="0004360F" w:rsidRDefault="005B28E2" w:rsidP="00B91FF5">
            <w:pPr>
              <w:pStyle w:val="TAC"/>
              <w:rPr>
                <w:lang w:eastAsia="ja-JP"/>
              </w:rPr>
            </w:pPr>
            <w:r w:rsidRPr="0004360F">
              <w:rPr>
                <w:lang w:eastAsia="ja-JP"/>
              </w:rPr>
              <w:t>Edge_1RB_Right (A3)</w:t>
            </w:r>
          </w:p>
        </w:tc>
      </w:tr>
      <w:tr w:rsidR="005B28E2" w:rsidRPr="0004360F" w14:paraId="70EF0EAA" w14:textId="77777777" w:rsidTr="00B91FF5">
        <w:trPr>
          <w:trHeight w:val="227"/>
        </w:trPr>
        <w:tc>
          <w:tcPr>
            <w:tcW w:w="474" w:type="pct"/>
            <w:shd w:val="clear" w:color="auto" w:fill="auto"/>
            <w:tcMar>
              <w:left w:w="28" w:type="dxa"/>
              <w:right w:w="28" w:type="dxa"/>
            </w:tcMar>
            <w:vAlign w:val="bottom"/>
          </w:tcPr>
          <w:p w14:paraId="54FD804B" w14:textId="77777777" w:rsidR="005B28E2" w:rsidRPr="0004360F" w:rsidRDefault="005B28E2" w:rsidP="00B91FF5">
            <w:pPr>
              <w:pStyle w:val="TAC"/>
              <w:rPr>
                <w:lang w:eastAsia="zh-CN"/>
              </w:rPr>
            </w:pPr>
            <w:r w:rsidRPr="00AC60A7">
              <w:t>124</w:t>
            </w:r>
          </w:p>
        </w:tc>
        <w:tc>
          <w:tcPr>
            <w:tcW w:w="342" w:type="pct"/>
            <w:shd w:val="clear" w:color="auto" w:fill="auto"/>
            <w:tcMar>
              <w:left w:w="28" w:type="dxa"/>
              <w:right w:w="28" w:type="dxa"/>
            </w:tcMar>
          </w:tcPr>
          <w:p w14:paraId="1C2FAF5D"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C674EC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456FB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DBE0C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A4BF5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F0613F3"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382BA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2872BAB4" w14:textId="77777777" w:rsidTr="00B91FF5">
        <w:trPr>
          <w:trHeight w:val="227"/>
        </w:trPr>
        <w:tc>
          <w:tcPr>
            <w:tcW w:w="474" w:type="pct"/>
            <w:shd w:val="clear" w:color="auto" w:fill="auto"/>
            <w:tcMar>
              <w:left w:w="28" w:type="dxa"/>
              <w:right w:w="28" w:type="dxa"/>
            </w:tcMar>
            <w:vAlign w:val="bottom"/>
          </w:tcPr>
          <w:p w14:paraId="1E1272AA" w14:textId="77777777" w:rsidR="005B28E2" w:rsidRPr="0004360F" w:rsidRDefault="005B28E2" w:rsidP="00B91FF5">
            <w:pPr>
              <w:pStyle w:val="TAC"/>
              <w:rPr>
                <w:lang w:eastAsia="zh-CN"/>
              </w:rPr>
            </w:pPr>
            <w:r w:rsidRPr="00AC60A7">
              <w:t>125</w:t>
            </w:r>
          </w:p>
        </w:tc>
        <w:tc>
          <w:tcPr>
            <w:tcW w:w="342" w:type="pct"/>
            <w:shd w:val="clear" w:color="auto" w:fill="auto"/>
            <w:tcMar>
              <w:left w:w="28" w:type="dxa"/>
              <w:right w:w="28" w:type="dxa"/>
            </w:tcMar>
            <w:vAlign w:val="center"/>
          </w:tcPr>
          <w:p w14:paraId="44C5B49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FAE77C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335BC2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7EDF5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14A93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FDE4C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B3E19DB" w14:textId="77777777" w:rsidR="005B28E2" w:rsidRPr="0004360F" w:rsidRDefault="005B28E2" w:rsidP="00B91FF5">
            <w:pPr>
              <w:pStyle w:val="TAC"/>
              <w:rPr>
                <w:lang w:eastAsia="ja-JP"/>
              </w:rPr>
            </w:pPr>
            <w:r w:rsidRPr="0004360F">
              <w:rPr>
                <w:lang w:eastAsia="ja-JP"/>
              </w:rPr>
              <w:t>Edge_1RB_Left (A4)</w:t>
            </w:r>
          </w:p>
        </w:tc>
      </w:tr>
      <w:tr w:rsidR="005B28E2" w:rsidRPr="0004360F" w14:paraId="3204225A" w14:textId="77777777" w:rsidTr="00B91FF5">
        <w:trPr>
          <w:trHeight w:val="227"/>
        </w:trPr>
        <w:tc>
          <w:tcPr>
            <w:tcW w:w="474" w:type="pct"/>
            <w:shd w:val="clear" w:color="auto" w:fill="auto"/>
            <w:tcMar>
              <w:left w:w="28" w:type="dxa"/>
              <w:right w:w="28" w:type="dxa"/>
            </w:tcMar>
            <w:vAlign w:val="bottom"/>
          </w:tcPr>
          <w:p w14:paraId="5471648E" w14:textId="77777777" w:rsidR="005B28E2" w:rsidRPr="0004360F" w:rsidRDefault="005B28E2" w:rsidP="00B91FF5">
            <w:pPr>
              <w:pStyle w:val="TAC"/>
              <w:rPr>
                <w:lang w:eastAsia="zh-CN"/>
              </w:rPr>
            </w:pPr>
            <w:r w:rsidRPr="00AC60A7">
              <w:t>126</w:t>
            </w:r>
          </w:p>
        </w:tc>
        <w:tc>
          <w:tcPr>
            <w:tcW w:w="342" w:type="pct"/>
            <w:shd w:val="clear" w:color="auto" w:fill="auto"/>
            <w:tcMar>
              <w:left w:w="28" w:type="dxa"/>
              <w:right w:w="28" w:type="dxa"/>
            </w:tcMar>
            <w:vAlign w:val="center"/>
          </w:tcPr>
          <w:p w14:paraId="1D2B7B4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824DE2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6C7BE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DB1E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E2FA67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512199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6D9BF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CC2FF31" w14:textId="77777777" w:rsidTr="00B91FF5">
        <w:trPr>
          <w:trHeight w:val="227"/>
        </w:trPr>
        <w:tc>
          <w:tcPr>
            <w:tcW w:w="474" w:type="pct"/>
            <w:shd w:val="clear" w:color="auto" w:fill="auto"/>
            <w:tcMar>
              <w:left w:w="28" w:type="dxa"/>
              <w:right w:w="28" w:type="dxa"/>
            </w:tcMar>
            <w:vAlign w:val="bottom"/>
          </w:tcPr>
          <w:p w14:paraId="63A69A34" w14:textId="77777777" w:rsidR="005B28E2" w:rsidRPr="0004360F" w:rsidRDefault="005B28E2" w:rsidP="00B91FF5">
            <w:pPr>
              <w:pStyle w:val="TAC"/>
              <w:rPr>
                <w:lang w:eastAsia="zh-CN"/>
              </w:rPr>
            </w:pPr>
            <w:r w:rsidRPr="00AC60A7">
              <w:t>127</w:t>
            </w:r>
          </w:p>
        </w:tc>
        <w:tc>
          <w:tcPr>
            <w:tcW w:w="342" w:type="pct"/>
            <w:shd w:val="clear" w:color="auto" w:fill="auto"/>
            <w:tcMar>
              <w:left w:w="28" w:type="dxa"/>
              <w:right w:w="28" w:type="dxa"/>
            </w:tcMar>
          </w:tcPr>
          <w:p w14:paraId="0976AFF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94A0A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6F59D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6D9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661DB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8EE79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57BB8D" w14:textId="77777777" w:rsidR="005B28E2" w:rsidRPr="0004360F" w:rsidRDefault="005B28E2" w:rsidP="00B91FF5">
            <w:pPr>
              <w:pStyle w:val="TAC"/>
              <w:rPr>
                <w:lang w:eastAsia="ja-JP"/>
              </w:rPr>
            </w:pPr>
            <w:r w:rsidRPr="0004360F">
              <w:rPr>
                <w:lang w:eastAsia="ja-JP"/>
              </w:rPr>
              <w:t>Edge_1RB_Right (A4)</w:t>
            </w:r>
          </w:p>
        </w:tc>
      </w:tr>
      <w:tr w:rsidR="005B28E2" w:rsidRPr="0004360F" w14:paraId="6FDFE25D" w14:textId="77777777" w:rsidTr="00B91FF5">
        <w:trPr>
          <w:trHeight w:val="227"/>
        </w:trPr>
        <w:tc>
          <w:tcPr>
            <w:tcW w:w="474" w:type="pct"/>
            <w:shd w:val="clear" w:color="auto" w:fill="auto"/>
            <w:tcMar>
              <w:left w:w="28" w:type="dxa"/>
              <w:right w:w="28" w:type="dxa"/>
            </w:tcMar>
            <w:vAlign w:val="bottom"/>
          </w:tcPr>
          <w:p w14:paraId="3FC4D504" w14:textId="77777777" w:rsidR="005B28E2" w:rsidRPr="0004360F" w:rsidRDefault="005B28E2" w:rsidP="00B91FF5">
            <w:pPr>
              <w:pStyle w:val="TAC"/>
              <w:rPr>
                <w:lang w:eastAsia="zh-CN"/>
              </w:rPr>
            </w:pPr>
            <w:r w:rsidRPr="00AC60A7">
              <w:t>128</w:t>
            </w:r>
          </w:p>
        </w:tc>
        <w:tc>
          <w:tcPr>
            <w:tcW w:w="342" w:type="pct"/>
            <w:shd w:val="clear" w:color="auto" w:fill="auto"/>
            <w:tcMar>
              <w:left w:w="28" w:type="dxa"/>
              <w:right w:w="28" w:type="dxa"/>
            </w:tcMar>
          </w:tcPr>
          <w:p w14:paraId="7D2CC89A"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A18A71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CF13F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3DD92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4C1632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056D7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D444A36"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773816" w14:textId="77777777" w:rsidTr="00B91FF5">
        <w:trPr>
          <w:trHeight w:val="227"/>
        </w:trPr>
        <w:tc>
          <w:tcPr>
            <w:tcW w:w="474" w:type="pct"/>
            <w:shd w:val="clear" w:color="auto" w:fill="auto"/>
            <w:tcMar>
              <w:left w:w="28" w:type="dxa"/>
              <w:right w:w="28" w:type="dxa"/>
            </w:tcMar>
            <w:vAlign w:val="bottom"/>
          </w:tcPr>
          <w:p w14:paraId="7AFC0796" w14:textId="77777777" w:rsidR="005B28E2" w:rsidRPr="0004360F" w:rsidRDefault="005B28E2" w:rsidP="00B91FF5">
            <w:pPr>
              <w:pStyle w:val="TAC"/>
              <w:rPr>
                <w:lang w:eastAsia="zh-CN"/>
              </w:rPr>
            </w:pPr>
            <w:r w:rsidRPr="00AC60A7">
              <w:t>129</w:t>
            </w:r>
          </w:p>
        </w:tc>
        <w:tc>
          <w:tcPr>
            <w:tcW w:w="342" w:type="pct"/>
            <w:shd w:val="clear" w:color="auto" w:fill="auto"/>
            <w:tcMar>
              <w:left w:w="28" w:type="dxa"/>
              <w:right w:w="28" w:type="dxa"/>
            </w:tcMar>
          </w:tcPr>
          <w:p w14:paraId="31BC04CC"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510D0F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12D58D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50F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21CA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F6DA74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B777AF" w14:textId="77777777" w:rsidR="005B28E2" w:rsidRPr="0004360F" w:rsidRDefault="005B28E2" w:rsidP="00B91FF5">
            <w:pPr>
              <w:pStyle w:val="TAC"/>
              <w:rPr>
                <w:lang w:eastAsia="ja-JP"/>
              </w:rPr>
            </w:pPr>
            <w:r w:rsidRPr="0004360F">
              <w:rPr>
                <w:lang w:eastAsia="ja-JP"/>
              </w:rPr>
              <w:t>Edge_1RB_Left (A5)</w:t>
            </w:r>
          </w:p>
        </w:tc>
      </w:tr>
      <w:tr w:rsidR="005B28E2" w:rsidRPr="0004360F" w14:paraId="7A2088C2" w14:textId="77777777" w:rsidTr="00B91FF5">
        <w:trPr>
          <w:trHeight w:val="227"/>
        </w:trPr>
        <w:tc>
          <w:tcPr>
            <w:tcW w:w="474" w:type="pct"/>
            <w:shd w:val="clear" w:color="auto" w:fill="auto"/>
            <w:tcMar>
              <w:left w:w="28" w:type="dxa"/>
              <w:right w:w="28" w:type="dxa"/>
            </w:tcMar>
            <w:vAlign w:val="bottom"/>
          </w:tcPr>
          <w:p w14:paraId="09AF70B9" w14:textId="77777777" w:rsidR="005B28E2" w:rsidRPr="0004360F" w:rsidRDefault="005B28E2" w:rsidP="00B91FF5">
            <w:pPr>
              <w:pStyle w:val="TAC"/>
              <w:rPr>
                <w:lang w:eastAsia="zh-CN"/>
              </w:rPr>
            </w:pPr>
            <w:r w:rsidRPr="00AC60A7">
              <w:t>130</w:t>
            </w:r>
          </w:p>
        </w:tc>
        <w:tc>
          <w:tcPr>
            <w:tcW w:w="342" w:type="pct"/>
            <w:shd w:val="clear" w:color="auto" w:fill="auto"/>
            <w:tcMar>
              <w:left w:w="28" w:type="dxa"/>
              <w:right w:w="28" w:type="dxa"/>
            </w:tcMar>
          </w:tcPr>
          <w:p w14:paraId="2A841CAF"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4D373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4D454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7830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1A22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AD07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F3055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526E3D7" w14:textId="77777777" w:rsidTr="00B91FF5">
        <w:trPr>
          <w:trHeight w:val="227"/>
        </w:trPr>
        <w:tc>
          <w:tcPr>
            <w:tcW w:w="474" w:type="pct"/>
            <w:shd w:val="clear" w:color="auto" w:fill="auto"/>
            <w:tcMar>
              <w:left w:w="28" w:type="dxa"/>
              <w:right w:w="28" w:type="dxa"/>
            </w:tcMar>
            <w:vAlign w:val="bottom"/>
          </w:tcPr>
          <w:p w14:paraId="4D2B767B" w14:textId="77777777" w:rsidR="005B28E2" w:rsidRPr="0004360F" w:rsidRDefault="005B28E2" w:rsidP="00B91FF5">
            <w:pPr>
              <w:pStyle w:val="TAC"/>
              <w:rPr>
                <w:lang w:eastAsia="zh-CN"/>
              </w:rPr>
            </w:pPr>
            <w:r w:rsidRPr="00AC60A7">
              <w:t>131</w:t>
            </w:r>
          </w:p>
        </w:tc>
        <w:tc>
          <w:tcPr>
            <w:tcW w:w="342" w:type="pct"/>
            <w:shd w:val="clear" w:color="auto" w:fill="auto"/>
            <w:tcMar>
              <w:left w:w="28" w:type="dxa"/>
              <w:right w:w="28" w:type="dxa"/>
            </w:tcMar>
            <w:vAlign w:val="center"/>
          </w:tcPr>
          <w:p w14:paraId="176D3E3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4F80B7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DD6F8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0CAC4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3A84B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9019D7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E03DC4A" w14:textId="77777777" w:rsidR="005B28E2" w:rsidRPr="0004360F" w:rsidRDefault="005B28E2" w:rsidP="00B91FF5">
            <w:pPr>
              <w:pStyle w:val="TAC"/>
              <w:rPr>
                <w:lang w:eastAsia="ja-JP"/>
              </w:rPr>
            </w:pPr>
            <w:r w:rsidRPr="0004360F">
              <w:rPr>
                <w:lang w:eastAsia="ja-JP"/>
              </w:rPr>
              <w:t>Edge_1RB_Right (A5)</w:t>
            </w:r>
          </w:p>
        </w:tc>
      </w:tr>
      <w:tr w:rsidR="005B28E2" w:rsidRPr="0004360F" w14:paraId="5B69D42C" w14:textId="77777777" w:rsidTr="00B91FF5">
        <w:trPr>
          <w:trHeight w:val="227"/>
        </w:trPr>
        <w:tc>
          <w:tcPr>
            <w:tcW w:w="474" w:type="pct"/>
            <w:shd w:val="clear" w:color="auto" w:fill="auto"/>
            <w:tcMar>
              <w:left w:w="28" w:type="dxa"/>
              <w:right w:w="28" w:type="dxa"/>
            </w:tcMar>
            <w:vAlign w:val="bottom"/>
          </w:tcPr>
          <w:p w14:paraId="4FFF8A98" w14:textId="77777777" w:rsidR="005B28E2" w:rsidRPr="0004360F" w:rsidRDefault="005B28E2" w:rsidP="00B91FF5">
            <w:pPr>
              <w:pStyle w:val="TAC"/>
              <w:rPr>
                <w:lang w:eastAsia="zh-CN"/>
              </w:rPr>
            </w:pPr>
            <w:r w:rsidRPr="00AC60A7">
              <w:t>132</w:t>
            </w:r>
          </w:p>
        </w:tc>
        <w:tc>
          <w:tcPr>
            <w:tcW w:w="342" w:type="pct"/>
            <w:shd w:val="clear" w:color="auto" w:fill="auto"/>
            <w:tcMar>
              <w:left w:w="28" w:type="dxa"/>
              <w:right w:w="28" w:type="dxa"/>
            </w:tcMar>
            <w:vAlign w:val="center"/>
          </w:tcPr>
          <w:p w14:paraId="1974BAB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2CD67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2CDCC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EF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C534F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8E8B47"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81F39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F098ED6" w14:textId="77777777" w:rsidTr="00B91FF5">
        <w:trPr>
          <w:trHeight w:val="227"/>
        </w:trPr>
        <w:tc>
          <w:tcPr>
            <w:tcW w:w="474" w:type="pct"/>
            <w:shd w:val="clear" w:color="auto" w:fill="auto"/>
            <w:tcMar>
              <w:left w:w="28" w:type="dxa"/>
              <w:right w:w="28" w:type="dxa"/>
            </w:tcMar>
            <w:vAlign w:val="bottom"/>
          </w:tcPr>
          <w:p w14:paraId="05FD7561" w14:textId="77777777" w:rsidR="005B28E2" w:rsidRPr="0004360F" w:rsidRDefault="005B28E2" w:rsidP="00B91FF5">
            <w:pPr>
              <w:pStyle w:val="TAC"/>
              <w:rPr>
                <w:lang w:eastAsia="zh-CN"/>
              </w:rPr>
            </w:pPr>
            <w:r w:rsidRPr="00AC60A7">
              <w:t>133</w:t>
            </w:r>
          </w:p>
        </w:tc>
        <w:tc>
          <w:tcPr>
            <w:tcW w:w="342" w:type="pct"/>
            <w:shd w:val="clear" w:color="auto" w:fill="auto"/>
            <w:tcMar>
              <w:left w:w="28" w:type="dxa"/>
              <w:right w:w="28" w:type="dxa"/>
            </w:tcMar>
            <w:vAlign w:val="center"/>
          </w:tcPr>
          <w:p w14:paraId="678CB21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995B3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C7F8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458B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8D6BE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7178ED"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138E72E" w14:textId="77777777" w:rsidR="005B28E2" w:rsidRPr="0004360F" w:rsidRDefault="005B28E2" w:rsidP="00B91FF5">
            <w:pPr>
              <w:pStyle w:val="TAC"/>
              <w:rPr>
                <w:lang w:eastAsia="ja-JP"/>
              </w:rPr>
            </w:pPr>
            <w:r w:rsidRPr="0004360F">
              <w:rPr>
                <w:lang w:eastAsia="ja-JP"/>
              </w:rPr>
              <w:t>Edge_1RB_Left (A6)</w:t>
            </w:r>
          </w:p>
        </w:tc>
      </w:tr>
      <w:tr w:rsidR="005B28E2" w:rsidRPr="0004360F" w14:paraId="27B63367" w14:textId="77777777" w:rsidTr="00B91FF5">
        <w:trPr>
          <w:trHeight w:val="227"/>
        </w:trPr>
        <w:tc>
          <w:tcPr>
            <w:tcW w:w="474" w:type="pct"/>
            <w:shd w:val="clear" w:color="auto" w:fill="auto"/>
            <w:tcMar>
              <w:left w:w="28" w:type="dxa"/>
              <w:right w:w="28" w:type="dxa"/>
            </w:tcMar>
            <w:vAlign w:val="bottom"/>
          </w:tcPr>
          <w:p w14:paraId="2CB99600" w14:textId="77777777" w:rsidR="005B28E2" w:rsidRPr="0004360F" w:rsidRDefault="005B28E2" w:rsidP="00B91FF5">
            <w:pPr>
              <w:pStyle w:val="TAC"/>
              <w:rPr>
                <w:lang w:eastAsia="zh-CN"/>
              </w:rPr>
            </w:pPr>
            <w:r w:rsidRPr="00AC60A7">
              <w:t>134</w:t>
            </w:r>
          </w:p>
        </w:tc>
        <w:tc>
          <w:tcPr>
            <w:tcW w:w="342" w:type="pct"/>
            <w:shd w:val="clear" w:color="auto" w:fill="auto"/>
            <w:tcMar>
              <w:left w:w="28" w:type="dxa"/>
              <w:right w:w="28" w:type="dxa"/>
            </w:tcMar>
            <w:vAlign w:val="center"/>
          </w:tcPr>
          <w:p w14:paraId="66BC5B2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3011F1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D1272D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CDB3B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9748A7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F0AAE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DA533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71FE459" w14:textId="77777777" w:rsidTr="00B91FF5">
        <w:trPr>
          <w:trHeight w:val="227"/>
        </w:trPr>
        <w:tc>
          <w:tcPr>
            <w:tcW w:w="474" w:type="pct"/>
            <w:shd w:val="clear" w:color="auto" w:fill="auto"/>
            <w:tcMar>
              <w:left w:w="28" w:type="dxa"/>
              <w:right w:w="28" w:type="dxa"/>
            </w:tcMar>
            <w:vAlign w:val="bottom"/>
          </w:tcPr>
          <w:p w14:paraId="13DEBD87" w14:textId="77777777" w:rsidR="005B28E2" w:rsidRPr="0004360F" w:rsidRDefault="005B28E2" w:rsidP="00B91FF5">
            <w:pPr>
              <w:pStyle w:val="TAC"/>
              <w:rPr>
                <w:lang w:eastAsia="zh-CN"/>
              </w:rPr>
            </w:pPr>
            <w:r w:rsidRPr="00AC60A7">
              <w:t>135</w:t>
            </w:r>
          </w:p>
        </w:tc>
        <w:tc>
          <w:tcPr>
            <w:tcW w:w="342" w:type="pct"/>
            <w:shd w:val="clear" w:color="auto" w:fill="auto"/>
            <w:tcMar>
              <w:left w:w="28" w:type="dxa"/>
              <w:right w:w="28" w:type="dxa"/>
            </w:tcMar>
          </w:tcPr>
          <w:p w14:paraId="6319A5FA"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01620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1A8A3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34905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E91E37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DD1581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32CC21F" w14:textId="77777777" w:rsidR="005B28E2" w:rsidRPr="0004360F" w:rsidRDefault="005B28E2" w:rsidP="00B91FF5">
            <w:pPr>
              <w:pStyle w:val="TAC"/>
              <w:rPr>
                <w:lang w:eastAsia="ja-JP"/>
              </w:rPr>
            </w:pPr>
            <w:r w:rsidRPr="0004360F">
              <w:rPr>
                <w:lang w:eastAsia="ja-JP"/>
              </w:rPr>
              <w:t>Edge_1RB_Right (A6)</w:t>
            </w:r>
          </w:p>
        </w:tc>
      </w:tr>
      <w:tr w:rsidR="005B28E2" w:rsidRPr="0004360F" w14:paraId="36ADD56C" w14:textId="77777777" w:rsidTr="00B91FF5">
        <w:trPr>
          <w:trHeight w:val="227"/>
        </w:trPr>
        <w:tc>
          <w:tcPr>
            <w:tcW w:w="474" w:type="pct"/>
            <w:shd w:val="clear" w:color="auto" w:fill="auto"/>
            <w:tcMar>
              <w:left w:w="28" w:type="dxa"/>
              <w:right w:w="28" w:type="dxa"/>
            </w:tcMar>
            <w:vAlign w:val="bottom"/>
          </w:tcPr>
          <w:p w14:paraId="6D87EFF0" w14:textId="77777777" w:rsidR="005B28E2" w:rsidRPr="0004360F" w:rsidRDefault="005B28E2" w:rsidP="00B91FF5">
            <w:pPr>
              <w:pStyle w:val="TAC"/>
              <w:rPr>
                <w:lang w:eastAsia="zh-CN"/>
              </w:rPr>
            </w:pPr>
            <w:r w:rsidRPr="00AC60A7">
              <w:t>136</w:t>
            </w:r>
          </w:p>
        </w:tc>
        <w:tc>
          <w:tcPr>
            <w:tcW w:w="342" w:type="pct"/>
            <w:shd w:val="clear" w:color="auto" w:fill="auto"/>
            <w:tcMar>
              <w:left w:w="28" w:type="dxa"/>
              <w:right w:w="28" w:type="dxa"/>
            </w:tcMar>
          </w:tcPr>
          <w:p w14:paraId="130CC0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44A0F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DF19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EA45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6B50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055A9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D72582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10CE6A" w14:textId="77777777" w:rsidTr="00B91FF5">
        <w:trPr>
          <w:trHeight w:val="227"/>
        </w:trPr>
        <w:tc>
          <w:tcPr>
            <w:tcW w:w="474" w:type="pct"/>
            <w:shd w:val="clear" w:color="auto" w:fill="auto"/>
            <w:tcMar>
              <w:left w:w="28" w:type="dxa"/>
              <w:right w:w="28" w:type="dxa"/>
            </w:tcMar>
            <w:vAlign w:val="center"/>
          </w:tcPr>
          <w:p w14:paraId="45E15B9D" w14:textId="77777777" w:rsidR="005B28E2" w:rsidRPr="0004360F" w:rsidRDefault="005B28E2" w:rsidP="00B91FF5">
            <w:pPr>
              <w:pStyle w:val="TAC"/>
              <w:rPr>
                <w:lang w:eastAsia="zh-CN"/>
              </w:rPr>
            </w:pPr>
            <w:r w:rsidRPr="00AC60A7">
              <w:t>137</w:t>
            </w:r>
          </w:p>
        </w:tc>
        <w:tc>
          <w:tcPr>
            <w:tcW w:w="342" w:type="pct"/>
            <w:shd w:val="clear" w:color="auto" w:fill="auto"/>
            <w:tcMar>
              <w:left w:w="28" w:type="dxa"/>
              <w:right w:w="28" w:type="dxa"/>
            </w:tcMar>
            <w:vAlign w:val="center"/>
          </w:tcPr>
          <w:p w14:paraId="71846588"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F3807E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93AED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A72F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FC58B8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886605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62A6FD4" w14:textId="77777777" w:rsidR="005B28E2" w:rsidRPr="0004360F" w:rsidRDefault="005B28E2" w:rsidP="00B91FF5">
            <w:pPr>
              <w:pStyle w:val="TAC"/>
              <w:rPr>
                <w:lang w:eastAsia="ja-JP"/>
              </w:rPr>
            </w:pPr>
            <w:r w:rsidRPr="00AC60A7">
              <w:t>Edge_1RB_Left (A7)</w:t>
            </w:r>
          </w:p>
        </w:tc>
      </w:tr>
      <w:tr w:rsidR="005B28E2" w:rsidRPr="0004360F" w14:paraId="79A5C312" w14:textId="77777777" w:rsidTr="00B91FF5">
        <w:trPr>
          <w:trHeight w:val="227"/>
        </w:trPr>
        <w:tc>
          <w:tcPr>
            <w:tcW w:w="474" w:type="pct"/>
            <w:shd w:val="clear" w:color="auto" w:fill="auto"/>
            <w:tcMar>
              <w:left w:w="28" w:type="dxa"/>
              <w:right w:w="28" w:type="dxa"/>
            </w:tcMar>
            <w:vAlign w:val="center"/>
          </w:tcPr>
          <w:p w14:paraId="30CB8D67" w14:textId="77777777" w:rsidR="005B28E2" w:rsidRPr="0004360F" w:rsidRDefault="005B28E2" w:rsidP="00B91FF5">
            <w:pPr>
              <w:pStyle w:val="TAC"/>
              <w:rPr>
                <w:lang w:eastAsia="zh-CN"/>
              </w:rPr>
            </w:pPr>
            <w:r w:rsidRPr="00AC60A7">
              <w:t>138</w:t>
            </w:r>
          </w:p>
        </w:tc>
        <w:tc>
          <w:tcPr>
            <w:tcW w:w="342" w:type="pct"/>
            <w:shd w:val="clear" w:color="auto" w:fill="auto"/>
            <w:tcMar>
              <w:left w:w="28" w:type="dxa"/>
              <w:right w:w="28" w:type="dxa"/>
            </w:tcMar>
            <w:vAlign w:val="center"/>
          </w:tcPr>
          <w:p w14:paraId="0BFC7A8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FF5DCF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62AF1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89112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0724D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0CECAC"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46E07101"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B5C0A35"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05005ABD" w14:textId="77777777" w:rsidR="005B28E2" w:rsidRPr="0004360F" w:rsidRDefault="005B28E2" w:rsidP="00B91FF5">
            <w:pPr>
              <w:pStyle w:val="TAC"/>
              <w:rPr>
                <w:lang w:eastAsia="ja-JP"/>
              </w:rPr>
            </w:pPr>
            <w:r w:rsidRPr="00AC60A7">
              <w:t>25@11 (A2)</w:t>
            </w:r>
          </w:p>
        </w:tc>
      </w:tr>
      <w:tr w:rsidR="005B28E2" w:rsidRPr="0004360F" w14:paraId="74B089D3" w14:textId="77777777" w:rsidTr="00B91FF5">
        <w:trPr>
          <w:trHeight w:val="227"/>
        </w:trPr>
        <w:tc>
          <w:tcPr>
            <w:tcW w:w="474" w:type="pct"/>
            <w:shd w:val="clear" w:color="auto" w:fill="auto"/>
            <w:tcMar>
              <w:left w:w="28" w:type="dxa"/>
              <w:right w:w="28" w:type="dxa"/>
            </w:tcMar>
            <w:vAlign w:val="center"/>
          </w:tcPr>
          <w:p w14:paraId="67399581" w14:textId="77777777" w:rsidR="005B28E2" w:rsidRPr="0004360F" w:rsidRDefault="005B28E2" w:rsidP="00B91FF5">
            <w:pPr>
              <w:pStyle w:val="TAC"/>
              <w:rPr>
                <w:lang w:eastAsia="zh-CN"/>
              </w:rPr>
            </w:pPr>
            <w:r w:rsidRPr="00AC60A7">
              <w:t>139</w:t>
            </w:r>
          </w:p>
        </w:tc>
        <w:tc>
          <w:tcPr>
            <w:tcW w:w="342" w:type="pct"/>
            <w:shd w:val="clear" w:color="auto" w:fill="auto"/>
            <w:tcMar>
              <w:left w:w="28" w:type="dxa"/>
              <w:right w:w="28" w:type="dxa"/>
            </w:tcMar>
            <w:vAlign w:val="center"/>
          </w:tcPr>
          <w:p w14:paraId="27295B65"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A3E9E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3508C2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1D49D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A5EA1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2121DF0"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6C137932" w14:textId="77777777" w:rsidR="005B28E2" w:rsidRPr="0004360F" w:rsidRDefault="005B28E2" w:rsidP="00B91FF5">
            <w:pPr>
              <w:pStyle w:val="TAC"/>
              <w:rPr>
                <w:lang w:eastAsia="ja-JP"/>
              </w:rPr>
            </w:pPr>
            <w:r w:rsidRPr="00AC60A7">
              <w:t>74@41 (A1)</w:t>
            </w:r>
          </w:p>
        </w:tc>
        <w:tc>
          <w:tcPr>
            <w:tcW w:w="687" w:type="pct"/>
            <w:shd w:val="clear" w:color="auto" w:fill="auto"/>
          </w:tcPr>
          <w:p w14:paraId="421D5A6A" w14:textId="77777777" w:rsidR="005B28E2" w:rsidRPr="0004360F" w:rsidRDefault="005B28E2" w:rsidP="00B91FF5">
            <w:pPr>
              <w:pStyle w:val="TAC"/>
              <w:rPr>
                <w:lang w:eastAsia="ja-JP"/>
              </w:rPr>
            </w:pPr>
            <w:r w:rsidRPr="00AC60A7">
              <w:t>24@54 (A1)</w:t>
            </w:r>
          </w:p>
        </w:tc>
        <w:tc>
          <w:tcPr>
            <w:tcW w:w="685" w:type="pct"/>
            <w:shd w:val="clear" w:color="auto" w:fill="auto"/>
          </w:tcPr>
          <w:p w14:paraId="7B227A08" w14:textId="77777777" w:rsidR="005B28E2" w:rsidRPr="0004360F" w:rsidRDefault="005B28E2" w:rsidP="00B91FF5">
            <w:pPr>
              <w:pStyle w:val="TAC"/>
              <w:rPr>
                <w:lang w:eastAsia="ja-JP"/>
              </w:rPr>
            </w:pPr>
            <w:r w:rsidRPr="00AC60A7">
              <w:t>11@27 (A1)</w:t>
            </w:r>
          </w:p>
        </w:tc>
      </w:tr>
      <w:tr w:rsidR="005B28E2" w:rsidRPr="0004360F" w14:paraId="7DB327B4" w14:textId="77777777" w:rsidTr="00B91FF5">
        <w:trPr>
          <w:trHeight w:val="227"/>
        </w:trPr>
        <w:tc>
          <w:tcPr>
            <w:tcW w:w="474" w:type="pct"/>
            <w:shd w:val="clear" w:color="auto" w:fill="auto"/>
            <w:tcMar>
              <w:left w:w="28" w:type="dxa"/>
              <w:right w:w="28" w:type="dxa"/>
            </w:tcMar>
            <w:vAlign w:val="center"/>
          </w:tcPr>
          <w:p w14:paraId="33A46CD9" w14:textId="77777777" w:rsidR="005B28E2" w:rsidRPr="0004360F" w:rsidRDefault="005B28E2" w:rsidP="00B91FF5">
            <w:pPr>
              <w:pStyle w:val="TAC"/>
              <w:rPr>
                <w:lang w:eastAsia="zh-CN"/>
              </w:rPr>
            </w:pPr>
            <w:r w:rsidRPr="00AC60A7">
              <w:t>140</w:t>
            </w:r>
          </w:p>
        </w:tc>
        <w:tc>
          <w:tcPr>
            <w:tcW w:w="342" w:type="pct"/>
            <w:shd w:val="clear" w:color="auto" w:fill="auto"/>
            <w:tcMar>
              <w:left w:w="28" w:type="dxa"/>
              <w:right w:w="28" w:type="dxa"/>
            </w:tcMar>
            <w:vAlign w:val="center"/>
          </w:tcPr>
          <w:p w14:paraId="45F08AC9"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09259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1F3491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D4835F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4B6EE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6EA0E2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7C2DA22A" w14:textId="77777777" w:rsidR="005B28E2" w:rsidRPr="0004360F" w:rsidRDefault="005B28E2" w:rsidP="00B91FF5">
            <w:pPr>
              <w:pStyle w:val="TAC"/>
              <w:rPr>
                <w:lang w:eastAsia="ja-JP"/>
              </w:rPr>
            </w:pPr>
            <w:r w:rsidRPr="00AC60A7">
              <w:t>Edge_1RB_Left (A7)</w:t>
            </w:r>
          </w:p>
        </w:tc>
      </w:tr>
      <w:tr w:rsidR="005B28E2" w:rsidRPr="0004360F" w14:paraId="05370FA6" w14:textId="77777777" w:rsidTr="00B91FF5">
        <w:trPr>
          <w:trHeight w:val="227"/>
        </w:trPr>
        <w:tc>
          <w:tcPr>
            <w:tcW w:w="474" w:type="pct"/>
            <w:shd w:val="clear" w:color="auto" w:fill="auto"/>
            <w:tcMar>
              <w:left w:w="28" w:type="dxa"/>
              <w:right w:w="28" w:type="dxa"/>
            </w:tcMar>
            <w:vAlign w:val="center"/>
          </w:tcPr>
          <w:p w14:paraId="5D072DBC" w14:textId="77777777" w:rsidR="005B28E2" w:rsidRPr="0004360F" w:rsidRDefault="005B28E2" w:rsidP="00B91FF5">
            <w:pPr>
              <w:pStyle w:val="TAC"/>
              <w:rPr>
                <w:lang w:eastAsia="zh-CN"/>
              </w:rPr>
            </w:pPr>
            <w:r w:rsidRPr="00AC60A7">
              <w:t>141</w:t>
            </w:r>
          </w:p>
        </w:tc>
        <w:tc>
          <w:tcPr>
            <w:tcW w:w="342" w:type="pct"/>
            <w:shd w:val="clear" w:color="auto" w:fill="auto"/>
            <w:tcMar>
              <w:left w:w="28" w:type="dxa"/>
              <w:right w:w="28" w:type="dxa"/>
            </w:tcMar>
            <w:vAlign w:val="center"/>
          </w:tcPr>
          <w:p w14:paraId="77725D2F"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6DD6BF"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5D4553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DD54A1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80F8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0C95ABC"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17AA8EDA" w14:textId="77777777" w:rsidR="005B28E2" w:rsidRPr="0004360F" w:rsidRDefault="005B28E2" w:rsidP="00B91FF5">
            <w:pPr>
              <w:pStyle w:val="TAC"/>
              <w:rPr>
                <w:lang w:eastAsia="ja-JP"/>
              </w:rPr>
            </w:pPr>
            <w:r w:rsidRPr="00AC60A7">
              <w:t>Edge_1RB_Left (A7)</w:t>
            </w:r>
          </w:p>
        </w:tc>
      </w:tr>
      <w:tr w:rsidR="005B28E2" w:rsidRPr="0004360F" w14:paraId="24768E6E" w14:textId="77777777" w:rsidTr="00B91FF5">
        <w:trPr>
          <w:trHeight w:val="227"/>
        </w:trPr>
        <w:tc>
          <w:tcPr>
            <w:tcW w:w="474" w:type="pct"/>
            <w:shd w:val="clear" w:color="auto" w:fill="auto"/>
            <w:tcMar>
              <w:left w:w="28" w:type="dxa"/>
              <w:right w:w="28" w:type="dxa"/>
            </w:tcMar>
            <w:vAlign w:val="center"/>
          </w:tcPr>
          <w:p w14:paraId="2C600D9A" w14:textId="77777777" w:rsidR="005B28E2" w:rsidRPr="0004360F" w:rsidRDefault="005B28E2" w:rsidP="00B91FF5">
            <w:pPr>
              <w:pStyle w:val="TAC"/>
              <w:rPr>
                <w:lang w:eastAsia="zh-CN"/>
              </w:rPr>
            </w:pPr>
            <w:r w:rsidRPr="00AC60A7">
              <w:t>142</w:t>
            </w:r>
          </w:p>
        </w:tc>
        <w:tc>
          <w:tcPr>
            <w:tcW w:w="342" w:type="pct"/>
            <w:shd w:val="clear" w:color="auto" w:fill="auto"/>
            <w:tcMar>
              <w:left w:w="28" w:type="dxa"/>
              <w:right w:w="28" w:type="dxa"/>
            </w:tcMar>
            <w:vAlign w:val="center"/>
          </w:tcPr>
          <w:p w14:paraId="7BF68C8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C7B2B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C521F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5A0DE8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6E4A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FE7FD5"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3A7AEBD1" w14:textId="77777777" w:rsidR="005B28E2" w:rsidRPr="0004360F" w:rsidRDefault="005B28E2" w:rsidP="00B91FF5">
            <w:pPr>
              <w:pStyle w:val="TAC"/>
              <w:rPr>
                <w:lang w:eastAsia="ja-JP"/>
              </w:rPr>
            </w:pPr>
            <w:r w:rsidRPr="00AC60A7">
              <w:t>108@0 (A2)</w:t>
            </w:r>
          </w:p>
        </w:tc>
        <w:tc>
          <w:tcPr>
            <w:tcW w:w="687" w:type="pct"/>
            <w:shd w:val="clear" w:color="auto" w:fill="auto"/>
          </w:tcPr>
          <w:p w14:paraId="18B577D0" w14:textId="77777777" w:rsidR="005B28E2" w:rsidRPr="0004360F" w:rsidRDefault="005B28E2" w:rsidP="00B91FF5">
            <w:pPr>
              <w:pStyle w:val="TAC"/>
              <w:rPr>
                <w:lang w:eastAsia="ja-JP"/>
              </w:rPr>
            </w:pPr>
            <w:r w:rsidRPr="00AC60A7">
              <w:t>54@0 (A2)</w:t>
            </w:r>
          </w:p>
        </w:tc>
        <w:tc>
          <w:tcPr>
            <w:tcW w:w="685" w:type="pct"/>
            <w:shd w:val="clear" w:color="auto" w:fill="auto"/>
          </w:tcPr>
          <w:p w14:paraId="04C21399" w14:textId="77777777" w:rsidR="005B28E2" w:rsidRPr="0004360F" w:rsidRDefault="005B28E2" w:rsidP="00B91FF5">
            <w:pPr>
              <w:pStyle w:val="TAC"/>
              <w:rPr>
                <w:lang w:eastAsia="ja-JP"/>
              </w:rPr>
            </w:pPr>
            <w:r w:rsidRPr="00AC60A7">
              <w:t>27@0 (A2)</w:t>
            </w:r>
          </w:p>
        </w:tc>
      </w:tr>
      <w:tr w:rsidR="005B28E2" w:rsidRPr="0004360F" w14:paraId="42EDB615" w14:textId="77777777" w:rsidTr="00B91FF5">
        <w:trPr>
          <w:trHeight w:val="227"/>
        </w:trPr>
        <w:tc>
          <w:tcPr>
            <w:tcW w:w="474" w:type="pct"/>
            <w:shd w:val="clear" w:color="auto" w:fill="auto"/>
            <w:tcMar>
              <w:left w:w="28" w:type="dxa"/>
              <w:right w:w="28" w:type="dxa"/>
            </w:tcMar>
            <w:vAlign w:val="center"/>
          </w:tcPr>
          <w:p w14:paraId="7342CE20" w14:textId="77777777" w:rsidR="005B28E2" w:rsidRPr="0004360F" w:rsidRDefault="005B28E2" w:rsidP="00B91FF5">
            <w:pPr>
              <w:pStyle w:val="TAC"/>
              <w:rPr>
                <w:lang w:eastAsia="zh-CN"/>
              </w:rPr>
            </w:pPr>
            <w:r w:rsidRPr="00AC60A7">
              <w:t>143</w:t>
            </w:r>
          </w:p>
        </w:tc>
        <w:tc>
          <w:tcPr>
            <w:tcW w:w="342" w:type="pct"/>
            <w:shd w:val="clear" w:color="auto" w:fill="auto"/>
            <w:tcMar>
              <w:left w:w="28" w:type="dxa"/>
              <w:right w:w="28" w:type="dxa"/>
            </w:tcMar>
            <w:vAlign w:val="center"/>
          </w:tcPr>
          <w:p w14:paraId="64EA9C5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7D3D4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AA4AE0D"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AB5F9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39EF3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39C10D6"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253ED07D" w14:textId="77777777" w:rsidR="005B28E2" w:rsidRPr="0004360F" w:rsidRDefault="005B28E2" w:rsidP="00B91FF5">
            <w:pPr>
              <w:pStyle w:val="TAC"/>
              <w:rPr>
                <w:lang w:eastAsia="ja-JP"/>
              </w:rPr>
            </w:pPr>
            <w:r w:rsidRPr="00AC60A7">
              <w:t>81@0 (A1)</w:t>
            </w:r>
          </w:p>
        </w:tc>
        <w:tc>
          <w:tcPr>
            <w:tcW w:w="687" w:type="pct"/>
            <w:shd w:val="clear" w:color="auto" w:fill="auto"/>
          </w:tcPr>
          <w:p w14:paraId="75D110B7" w14:textId="77777777" w:rsidR="005B28E2" w:rsidRPr="0004360F" w:rsidRDefault="005B28E2" w:rsidP="00B91FF5">
            <w:pPr>
              <w:pStyle w:val="TAC"/>
              <w:rPr>
                <w:lang w:eastAsia="ja-JP"/>
              </w:rPr>
            </w:pPr>
            <w:r w:rsidRPr="00AC60A7">
              <w:t>40@0 (A1)</w:t>
            </w:r>
          </w:p>
        </w:tc>
        <w:tc>
          <w:tcPr>
            <w:tcW w:w="685" w:type="pct"/>
            <w:shd w:val="clear" w:color="auto" w:fill="auto"/>
          </w:tcPr>
          <w:p w14:paraId="707B3D5B" w14:textId="77777777" w:rsidR="005B28E2" w:rsidRPr="0004360F" w:rsidRDefault="005B28E2" w:rsidP="00B91FF5">
            <w:pPr>
              <w:pStyle w:val="TAC"/>
              <w:rPr>
                <w:lang w:eastAsia="ja-JP"/>
              </w:rPr>
            </w:pPr>
            <w:r w:rsidRPr="00AC60A7">
              <w:t>20@0 (A1)</w:t>
            </w:r>
          </w:p>
        </w:tc>
      </w:tr>
      <w:tr w:rsidR="005B28E2" w:rsidRPr="0004360F" w14:paraId="13DC5278" w14:textId="77777777" w:rsidTr="00B91FF5">
        <w:trPr>
          <w:trHeight w:val="227"/>
        </w:trPr>
        <w:tc>
          <w:tcPr>
            <w:tcW w:w="474" w:type="pct"/>
            <w:shd w:val="clear" w:color="auto" w:fill="auto"/>
            <w:tcMar>
              <w:left w:w="28" w:type="dxa"/>
              <w:right w:w="28" w:type="dxa"/>
            </w:tcMar>
            <w:vAlign w:val="center"/>
          </w:tcPr>
          <w:p w14:paraId="346F1E5E" w14:textId="77777777" w:rsidR="005B28E2" w:rsidRPr="0004360F" w:rsidRDefault="005B28E2" w:rsidP="00B91FF5">
            <w:pPr>
              <w:pStyle w:val="TAC"/>
              <w:rPr>
                <w:lang w:eastAsia="zh-CN"/>
              </w:rPr>
            </w:pPr>
            <w:r w:rsidRPr="00AC60A7">
              <w:t>144</w:t>
            </w:r>
          </w:p>
        </w:tc>
        <w:tc>
          <w:tcPr>
            <w:tcW w:w="342" w:type="pct"/>
            <w:shd w:val="clear" w:color="auto" w:fill="auto"/>
            <w:tcMar>
              <w:left w:w="28" w:type="dxa"/>
              <w:right w:w="28" w:type="dxa"/>
            </w:tcMar>
            <w:vAlign w:val="center"/>
          </w:tcPr>
          <w:p w14:paraId="25ECD4B7"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9A93EC9"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CDA516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70BE1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6397F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6EF6AD1"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69E1BB53" w14:textId="77777777" w:rsidR="005B28E2" w:rsidRPr="0004360F" w:rsidRDefault="005B28E2" w:rsidP="00B91FF5">
            <w:pPr>
              <w:pStyle w:val="TAC"/>
              <w:rPr>
                <w:lang w:eastAsia="ja-JP"/>
              </w:rPr>
            </w:pPr>
            <w:r w:rsidRPr="00AC60A7">
              <w:t>Edge_1RB_Left (A7)</w:t>
            </w:r>
          </w:p>
        </w:tc>
      </w:tr>
      <w:tr w:rsidR="005B28E2" w:rsidRPr="0004360F" w14:paraId="01D28A58" w14:textId="77777777" w:rsidTr="00B91FF5">
        <w:trPr>
          <w:trHeight w:val="227"/>
        </w:trPr>
        <w:tc>
          <w:tcPr>
            <w:tcW w:w="474" w:type="pct"/>
            <w:shd w:val="clear" w:color="auto" w:fill="auto"/>
            <w:tcMar>
              <w:left w:w="28" w:type="dxa"/>
              <w:right w:w="28" w:type="dxa"/>
            </w:tcMar>
            <w:vAlign w:val="center"/>
          </w:tcPr>
          <w:p w14:paraId="06548DFA" w14:textId="77777777" w:rsidR="005B28E2" w:rsidRPr="0004360F" w:rsidRDefault="005B28E2" w:rsidP="00B91FF5">
            <w:pPr>
              <w:pStyle w:val="TAC"/>
              <w:rPr>
                <w:lang w:eastAsia="zh-CN"/>
              </w:rPr>
            </w:pPr>
            <w:r w:rsidRPr="00AC60A7">
              <w:t>145</w:t>
            </w:r>
          </w:p>
        </w:tc>
        <w:tc>
          <w:tcPr>
            <w:tcW w:w="342" w:type="pct"/>
            <w:shd w:val="clear" w:color="auto" w:fill="auto"/>
            <w:tcMar>
              <w:left w:w="28" w:type="dxa"/>
              <w:right w:w="28" w:type="dxa"/>
            </w:tcMar>
            <w:vAlign w:val="center"/>
          </w:tcPr>
          <w:p w14:paraId="74D7752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8B54D8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E6B1186"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C8C1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282D9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E68E619"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9501F6E" w14:textId="77777777" w:rsidR="005B28E2" w:rsidRPr="0004360F" w:rsidRDefault="005B28E2" w:rsidP="00B91FF5">
            <w:pPr>
              <w:pStyle w:val="TAC"/>
              <w:rPr>
                <w:lang w:eastAsia="ja-JP"/>
              </w:rPr>
            </w:pPr>
            <w:r w:rsidRPr="00AC60A7">
              <w:t>Edge_1RB_Left (A8)</w:t>
            </w:r>
          </w:p>
        </w:tc>
      </w:tr>
      <w:tr w:rsidR="005B28E2" w:rsidRPr="0004360F" w14:paraId="5A638C77" w14:textId="77777777" w:rsidTr="00B91FF5">
        <w:trPr>
          <w:trHeight w:val="227"/>
        </w:trPr>
        <w:tc>
          <w:tcPr>
            <w:tcW w:w="474" w:type="pct"/>
            <w:shd w:val="clear" w:color="auto" w:fill="auto"/>
            <w:tcMar>
              <w:left w:w="28" w:type="dxa"/>
              <w:right w:w="28" w:type="dxa"/>
            </w:tcMar>
            <w:vAlign w:val="center"/>
          </w:tcPr>
          <w:p w14:paraId="0511FB1C" w14:textId="77777777" w:rsidR="005B28E2" w:rsidRPr="0004360F" w:rsidRDefault="005B28E2" w:rsidP="00B91FF5">
            <w:pPr>
              <w:pStyle w:val="TAC"/>
              <w:rPr>
                <w:lang w:eastAsia="zh-CN"/>
              </w:rPr>
            </w:pPr>
            <w:r w:rsidRPr="00AC60A7">
              <w:t>146</w:t>
            </w:r>
          </w:p>
        </w:tc>
        <w:tc>
          <w:tcPr>
            <w:tcW w:w="342" w:type="pct"/>
            <w:shd w:val="clear" w:color="auto" w:fill="auto"/>
            <w:tcMar>
              <w:left w:w="28" w:type="dxa"/>
              <w:right w:w="28" w:type="dxa"/>
            </w:tcMar>
            <w:vAlign w:val="center"/>
          </w:tcPr>
          <w:p w14:paraId="1DDB09F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718FF76"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50D472C"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97011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4B8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A78565"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4B54D4F"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EBE2499" w14:textId="77777777" w:rsidTr="00B91FF5">
        <w:trPr>
          <w:trHeight w:val="227"/>
        </w:trPr>
        <w:tc>
          <w:tcPr>
            <w:tcW w:w="474" w:type="pct"/>
            <w:shd w:val="clear" w:color="auto" w:fill="auto"/>
            <w:tcMar>
              <w:left w:w="28" w:type="dxa"/>
              <w:right w:w="28" w:type="dxa"/>
            </w:tcMar>
            <w:vAlign w:val="center"/>
          </w:tcPr>
          <w:p w14:paraId="381096FC" w14:textId="77777777" w:rsidR="005B28E2" w:rsidRPr="0004360F" w:rsidRDefault="005B28E2" w:rsidP="00B91FF5">
            <w:pPr>
              <w:pStyle w:val="TAC"/>
              <w:rPr>
                <w:lang w:eastAsia="zh-CN"/>
              </w:rPr>
            </w:pPr>
            <w:r w:rsidRPr="00AC60A7">
              <w:t>147</w:t>
            </w:r>
          </w:p>
        </w:tc>
        <w:tc>
          <w:tcPr>
            <w:tcW w:w="342" w:type="pct"/>
            <w:shd w:val="clear" w:color="auto" w:fill="auto"/>
            <w:tcMar>
              <w:left w:w="28" w:type="dxa"/>
              <w:right w:w="28" w:type="dxa"/>
            </w:tcMar>
            <w:vAlign w:val="center"/>
          </w:tcPr>
          <w:p w14:paraId="6F7D0EA5"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BA7CCA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F61D33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EFDA1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8D7AC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0AC9590"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7F28AA9" w14:textId="77777777" w:rsidR="005B28E2" w:rsidRPr="0004360F" w:rsidRDefault="005B28E2" w:rsidP="00B91FF5">
            <w:pPr>
              <w:pStyle w:val="TAC"/>
              <w:rPr>
                <w:lang w:eastAsia="ja-JP"/>
              </w:rPr>
            </w:pPr>
            <w:r w:rsidRPr="00AC60A7">
              <w:t>Edge_1RB_Right (A8)</w:t>
            </w:r>
          </w:p>
        </w:tc>
      </w:tr>
      <w:tr w:rsidR="005B28E2" w:rsidRPr="0004360F" w14:paraId="1D212A9E" w14:textId="77777777" w:rsidTr="00B91FF5">
        <w:trPr>
          <w:trHeight w:val="227"/>
        </w:trPr>
        <w:tc>
          <w:tcPr>
            <w:tcW w:w="474" w:type="pct"/>
            <w:shd w:val="clear" w:color="auto" w:fill="auto"/>
            <w:tcMar>
              <w:left w:w="28" w:type="dxa"/>
              <w:right w:w="28" w:type="dxa"/>
            </w:tcMar>
            <w:vAlign w:val="center"/>
          </w:tcPr>
          <w:p w14:paraId="6F8EEC0D" w14:textId="77777777" w:rsidR="005B28E2" w:rsidRPr="0004360F" w:rsidRDefault="005B28E2" w:rsidP="00B91FF5">
            <w:pPr>
              <w:pStyle w:val="TAC"/>
              <w:rPr>
                <w:lang w:eastAsia="zh-CN"/>
              </w:rPr>
            </w:pPr>
            <w:r w:rsidRPr="00AC60A7">
              <w:t>148</w:t>
            </w:r>
          </w:p>
        </w:tc>
        <w:tc>
          <w:tcPr>
            <w:tcW w:w="342" w:type="pct"/>
            <w:shd w:val="clear" w:color="auto" w:fill="auto"/>
            <w:tcMar>
              <w:left w:w="28" w:type="dxa"/>
              <w:right w:w="28" w:type="dxa"/>
            </w:tcMar>
            <w:vAlign w:val="center"/>
          </w:tcPr>
          <w:p w14:paraId="5902B332"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7A164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9571B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38A9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D66D3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E28D814"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FF67632"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750BA45" w14:textId="77777777" w:rsidTr="00B91FF5">
        <w:trPr>
          <w:trHeight w:val="227"/>
        </w:trPr>
        <w:tc>
          <w:tcPr>
            <w:tcW w:w="474" w:type="pct"/>
            <w:shd w:val="clear" w:color="auto" w:fill="auto"/>
            <w:tcMar>
              <w:left w:w="28" w:type="dxa"/>
              <w:right w:w="28" w:type="dxa"/>
            </w:tcMar>
            <w:vAlign w:val="bottom"/>
          </w:tcPr>
          <w:p w14:paraId="1C6CA9B2" w14:textId="77777777" w:rsidR="005B28E2" w:rsidRPr="0004360F" w:rsidRDefault="005B28E2" w:rsidP="00B91FF5">
            <w:pPr>
              <w:pStyle w:val="TAC"/>
              <w:rPr>
                <w:lang w:eastAsia="zh-CN"/>
              </w:rPr>
            </w:pPr>
            <w:r w:rsidRPr="00AC60A7">
              <w:t>149</w:t>
            </w:r>
          </w:p>
        </w:tc>
        <w:tc>
          <w:tcPr>
            <w:tcW w:w="342" w:type="pct"/>
            <w:shd w:val="clear" w:color="auto" w:fill="auto"/>
            <w:tcMar>
              <w:left w:w="28" w:type="dxa"/>
              <w:right w:w="28" w:type="dxa"/>
            </w:tcMar>
            <w:vAlign w:val="center"/>
          </w:tcPr>
          <w:p w14:paraId="0FB6D14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38772C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4BEC6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B9F63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627E6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CBA812"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FB71FD" w14:textId="77777777" w:rsidR="005B28E2" w:rsidRPr="0004360F" w:rsidRDefault="005B28E2" w:rsidP="00B91FF5">
            <w:pPr>
              <w:pStyle w:val="TAC"/>
              <w:rPr>
                <w:lang w:eastAsia="ja-JP"/>
              </w:rPr>
            </w:pPr>
            <w:r w:rsidRPr="0004360F">
              <w:rPr>
                <w:lang w:eastAsia="ja-JP"/>
              </w:rPr>
              <w:t>Edge_1RB_Left (A7)</w:t>
            </w:r>
          </w:p>
        </w:tc>
      </w:tr>
      <w:tr w:rsidR="005B28E2" w:rsidRPr="0004360F" w14:paraId="20BB5DD0" w14:textId="77777777" w:rsidTr="00B91FF5">
        <w:trPr>
          <w:trHeight w:val="227"/>
        </w:trPr>
        <w:tc>
          <w:tcPr>
            <w:tcW w:w="474" w:type="pct"/>
            <w:shd w:val="clear" w:color="auto" w:fill="auto"/>
            <w:tcMar>
              <w:left w:w="28" w:type="dxa"/>
              <w:right w:w="28" w:type="dxa"/>
            </w:tcMar>
            <w:vAlign w:val="bottom"/>
          </w:tcPr>
          <w:p w14:paraId="1F06CE39" w14:textId="77777777" w:rsidR="005B28E2" w:rsidRPr="0004360F" w:rsidRDefault="005B28E2" w:rsidP="00B91FF5">
            <w:pPr>
              <w:pStyle w:val="TAC"/>
              <w:rPr>
                <w:lang w:eastAsia="zh-CN"/>
              </w:rPr>
            </w:pPr>
            <w:r w:rsidRPr="00AC60A7">
              <w:t>150</w:t>
            </w:r>
          </w:p>
        </w:tc>
        <w:tc>
          <w:tcPr>
            <w:tcW w:w="342" w:type="pct"/>
            <w:shd w:val="clear" w:color="auto" w:fill="auto"/>
            <w:tcMar>
              <w:left w:w="28" w:type="dxa"/>
              <w:right w:w="28" w:type="dxa"/>
            </w:tcMar>
            <w:vAlign w:val="center"/>
          </w:tcPr>
          <w:p w14:paraId="63221C6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A9528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CF98C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23CED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23C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D9DE839"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DE2C1D3"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5F32A3E0"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34C5BB9E" w14:textId="77777777" w:rsidR="005B28E2" w:rsidRPr="0004360F" w:rsidRDefault="005B28E2" w:rsidP="00B91FF5">
            <w:pPr>
              <w:pStyle w:val="TAC"/>
              <w:rPr>
                <w:lang w:eastAsia="ja-JP"/>
              </w:rPr>
            </w:pPr>
            <w:r w:rsidRPr="0004360F">
              <w:rPr>
                <w:lang w:eastAsia="ja-JP"/>
              </w:rPr>
              <w:t>32@16 (A2)</w:t>
            </w:r>
          </w:p>
        </w:tc>
      </w:tr>
      <w:tr w:rsidR="005B28E2" w:rsidRPr="0004360F" w14:paraId="3925BB4F" w14:textId="77777777" w:rsidTr="00B91FF5">
        <w:trPr>
          <w:trHeight w:val="227"/>
        </w:trPr>
        <w:tc>
          <w:tcPr>
            <w:tcW w:w="474" w:type="pct"/>
            <w:shd w:val="clear" w:color="auto" w:fill="auto"/>
            <w:tcMar>
              <w:left w:w="28" w:type="dxa"/>
              <w:right w:w="28" w:type="dxa"/>
            </w:tcMar>
            <w:vAlign w:val="bottom"/>
          </w:tcPr>
          <w:p w14:paraId="4F0ABDFE" w14:textId="77777777" w:rsidR="005B28E2" w:rsidRPr="0004360F" w:rsidRDefault="005B28E2" w:rsidP="00B91FF5">
            <w:pPr>
              <w:pStyle w:val="TAC"/>
              <w:rPr>
                <w:lang w:eastAsia="zh-CN"/>
              </w:rPr>
            </w:pPr>
            <w:r w:rsidRPr="00AC60A7">
              <w:t>151</w:t>
            </w:r>
          </w:p>
        </w:tc>
        <w:tc>
          <w:tcPr>
            <w:tcW w:w="342" w:type="pct"/>
            <w:shd w:val="clear" w:color="auto" w:fill="auto"/>
            <w:tcMar>
              <w:left w:w="28" w:type="dxa"/>
              <w:right w:w="28" w:type="dxa"/>
            </w:tcMar>
            <w:vAlign w:val="center"/>
          </w:tcPr>
          <w:p w14:paraId="6A27936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4F10B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401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DFA03F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7771D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0577E8E"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79ED6A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139D2F3E"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102A12F3" w14:textId="77777777" w:rsidR="005B28E2" w:rsidRPr="0004360F" w:rsidRDefault="005B28E2" w:rsidP="00B91FF5">
            <w:pPr>
              <w:pStyle w:val="TAC"/>
              <w:rPr>
                <w:lang w:eastAsia="ja-JP"/>
              </w:rPr>
            </w:pPr>
            <w:r w:rsidRPr="0004360F">
              <w:rPr>
                <w:lang w:eastAsia="ja-JP"/>
              </w:rPr>
              <w:t>24@16 (A1)</w:t>
            </w:r>
          </w:p>
        </w:tc>
      </w:tr>
      <w:tr w:rsidR="005B28E2" w:rsidRPr="0004360F" w14:paraId="7567CE4D" w14:textId="77777777" w:rsidTr="00B91FF5">
        <w:trPr>
          <w:trHeight w:val="227"/>
        </w:trPr>
        <w:tc>
          <w:tcPr>
            <w:tcW w:w="474" w:type="pct"/>
            <w:shd w:val="clear" w:color="auto" w:fill="auto"/>
            <w:tcMar>
              <w:left w:w="28" w:type="dxa"/>
              <w:right w:w="28" w:type="dxa"/>
            </w:tcMar>
            <w:vAlign w:val="bottom"/>
          </w:tcPr>
          <w:p w14:paraId="778FA707" w14:textId="77777777" w:rsidR="005B28E2" w:rsidRPr="0004360F" w:rsidRDefault="005B28E2" w:rsidP="00B91FF5">
            <w:pPr>
              <w:pStyle w:val="TAC"/>
              <w:rPr>
                <w:lang w:eastAsia="zh-CN"/>
              </w:rPr>
            </w:pPr>
            <w:r w:rsidRPr="00AC60A7">
              <w:lastRenderedPageBreak/>
              <w:t>152</w:t>
            </w:r>
          </w:p>
        </w:tc>
        <w:tc>
          <w:tcPr>
            <w:tcW w:w="342" w:type="pct"/>
            <w:shd w:val="clear" w:color="auto" w:fill="auto"/>
            <w:tcMar>
              <w:left w:w="28" w:type="dxa"/>
              <w:right w:w="28" w:type="dxa"/>
            </w:tcMar>
            <w:vAlign w:val="center"/>
          </w:tcPr>
          <w:p w14:paraId="5D07B5D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D90F7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323D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67090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D2C2D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887AE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DFEBDA" w14:textId="77777777" w:rsidR="005B28E2" w:rsidRPr="0004360F" w:rsidRDefault="005B28E2" w:rsidP="00B91FF5">
            <w:pPr>
              <w:pStyle w:val="TAC"/>
              <w:rPr>
                <w:lang w:eastAsia="ja-JP"/>
              </w:rPr>
            </w:pPr>
            <w:r w:rsidRPr="0004360F">
              <w:rPr>
                <w:lang w:eastAsia="ja-JP"/>
              </w:rPr>
              <w:t>Edge_1RB_Right (A7)</w:t>
            </w:r>
          </w:p>
        </w:tc>
      </w:tr>
      <w:tr w:rsidR="005B28E2" w:rsidRPr="0004360F" w14:paraId="6D043A91" w14:textId="77777777" w:rsidTr="00B91FF5">
        <w:trPr>
          <w:trHeight w:val="227"/>
        </w:trPr>
        <w:tc>
          <w:tcPr>
            <w:tcW w:w="474" w:type="pct"/>
            <w:shd w:val="clear" w:color="auto" w:fill="auto"/>
            <w:tcMar>
              <w:left w:w="28" w:type="dxa"/>
              <w:right w:w="28" w:type="dxa"/>
            </w:tcMar>
            <w:vAlign w:val="bottom"/>
          </w:tcPr>
          <w:p w14:paraId="2A626473" w14:textId="77777777" w:rsidR="005B28E2" w:rsidRPr="0004360F" w:rsidRDefault="005B28E2" w:rsidP="00B91FF5">
            <w:pPr>
              <w:pStyle w:val="TAC"/>
              <w:rPr>
                <w:lang w:eastAsia="zh-CN"/>
              </w:rPr>
            </w:pPr>
            <w:r w:rsidRPr="00AC60A7">
              <w:t>153</w:t>
            </w:r>
          </w:p>
        </w:tc>
        <w:tc>
          <w:tcPr>
            <w:tcW w:w="342" w:type="pct"/>
            <w:shd w:val="clear" w:color="auto" w:fill="auto"/>
            <w:tcMar>
              <w:left w:w="28" w:type="dxa"/>
              <w:right w:w="28" w:type="dxa"/>
            </w:tcMar>
          </w:tcPr>
          <w:p w14:paraId="1BB448A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53DCF9"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251200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46E2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6DD0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92F5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4F9C4EB" w14:textId="77777777" w:rsidR="005B28E2" w:rsidRPr="0004360F" w:rsidRDefault="005B28E2" w:rsidP="00B91FF5">
            <w:pPr>
              <w:pStyle w:val="TAC"/>
              <w:rPr>
                <w:lang w:eastAsia="ja-JP"/>
              </w:rPr>
            </w:pPr>
            <w:r w:rsidRPr="0004360F">
              <w:rPr>
                <w:lang w:eastAsia="ja-JP"/>
              </w:rPr>
              <w:t>Edge_1RB_Right (A7)</w:t>
            </w:r>
          </w:p>
        </w:tc>
      </w:tr>
      <w:tr w:rsidR="005B28E2" w:rsidRPr="0004360F" w14:paraId="56A32460" w14:textId="77777777" w:rsidTr="00B91FF5">
        <w:trPr>
          <w:trHeight w:val="227"/>
        </w:trPr>
        <w:tc>
          <w:tcPr>
            <w:tcW w:w="474" w:type="pct"/>
            <w:shd w:val="clear" w:color="auto" w:fill="auto"/>
            <w:tcMar>
              <w:left w:w="28" w:type="dxa"/>
              <w:right w:w="28" w:type="dxa"/>
            </w:tcMar>
            <w:vAlign w:val="bottom"/>
          </w:tcPr>
          <w:p w14:paraId="5647CCA7" w14:textId="77777777" w:rsidR="005B28E2" w:rsidRPr="0004360F" w:rsidRDefault="005B28E2" w:rsidP="00B91FF5">
            <w:pPr>
              <w:pStyle w:val="TAC"/>
              <w:rPr>
                <w:lang w:eastAsia="zh-CN"/>
              </w:rPr>
            </w:pPr>
            <w:r w:rsidRPr="00AC60A7">
              <w:t>154</w:t>
            </w:r>
          </w:p>
        </w:tc>
        <w:tc>
          <w:tcPr>
            <w:tcW w:w="342" w:type="pct"/>
            <w:shd w:val="clear" w:color="auto" w:fill="auto"/>
            <w:tcMar>
              <w:left w:w="28" w:type="dxa"/>
              <w:right w:w="28" w:type="dxa"/>
            </w:tcMar>
          </w:tcPr>
          <w:p w14:paraId="1B8305C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8248D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3213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1E934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0514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AF399C1"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5E6419"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7632CFFF"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16625D54" w14:textId="77777777" w:rsidR="005B28E2" w:rsidRPr="0004360F" w:rsidRDefault="005B28E2" w:rsidP="00B91FF5">
            <w:pPr>
              <w:pStyle w:val="TAC"/>
              <w:rPr>
                <w:lang w:eastAsia="ja-JP"/>
              </w:rPr>
            </w:pPr>
            <w:r w:rsidRPr="0004360F">
              <w:rPr>
                <w:lang w:eastAsia="ja-JP"/>
              </w:rPr>
              <w:t>35@0 (A2)</w:t>
            </w:r>
          </w:p>
        </w:tc>
      </w:tr>
      <w:tr w:rsidR="005B28E2" w:rsidRPr="0004360F" w14:paraId="7E0E4E19" w14:textId="77777777" w:rsidTr="00B91FF5">
        <w:trPr>
          <w:trHeight w:val="227"/>
        </w:trPr>
        <w:tc>
          <w:tcPr>
            <w:tcW w:w="474" w:type="pct"/>
            <w:shd w:val="clear" w:color="auto" w:fill="auto"/>
            <w:tcMar>
              <w:left w:w="28" w:type="dxa"/>
              <w:right w:w="28" w:type="dxa"/>
            </w:tcMar>
            <w:vAlign w:val="bottom"/>
          </w:tcPr>
          <w:p w14:paraId="4BB74DF1" w14:textId="77777777" w:rsidR="005B28E2" w:rsidRPr="0004360F" w:rsidRDefault="005B28E2" w:rsidP="00B91FF5">
            <w:pPr>
              <w:pStyle w:val="TAC"/>
              <w:rPr>
                <w:lang w:eastAsia="zh-CN"/>
              </w:rPr>
            </w:pPr>
            <w:r w:rsidRPr="00AC60A7">
              <w:t>155</w:t>
            </w:r>
          </w:p>
        </w:tc>
        <w:tc>
          <w:tcPr>
            <w:tcW w:w="342" w:type="pct"/>
            <w:shd w:val="clear" w:color="auto" w:fill="auto"/>
            <w:tcMar>
              <w:left w:w="28" w:type="dxa"/>
              <w:right w:w="28" w:type="dxa"/>
            </w:tcMar>
          </w:tcPr>
          <w:p w14:paraId="5235F2F0"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B5B99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9E2FA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97B4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546C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A83E4A"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66A978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7244703B"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4692853D" w14:textId="77777777" w:rsidR="005B28E2" w:rsidRPr="0004360F" w:rsidRDefault="005B28E2" w:rsidP="00B91FF5">
            <w:pPr>
              <w:pStyle w:val="TAC"/>
              <w:rPr>
                <w:lang w:eastAsia="ja-JP"/>
              </w:rPr>
            </w:pPr>
            <w:r w:rsidRPr="0004360F">
              <w:rPr>
                <w:lang w:eastAsia="ja-JP"/>
              </w:rPr>
              <w:t>24@9 (A1)</w:t>
            </w:r>
          </w:p>
        </w:tc>
      </w:tr>
      <w:tr w:rsidR="005B28E2" w:rsidRPr="0004360F" w14:paraId="4D78630E" w14:textId="77777777" w:rsidTr="00B91FF5">
        <w:trPr>
          <w:trHeight w:val="227"/>
        </w:trPr>
        <w:tc>
          <w:tcPr>
            <w:tcW w:w="474" w:type="pct"/>
            <w:shd w:val="clear" w:color="auto" w:fill="auto"/>
            <w:tcMar>
              <w:left w:w="28" w:type="dxa"/>
              <w:right w:w="28" w:type="dxa"/>
            </w:tcMar>
            <w:vAlign w:val="bottom"/>
          </w:tcPr>
          <w:p w14:paraId="05D7063A" w14:textId="77777777" w:rsidR="005B28E2" w:rsidRPr="0004360F" w:rsidRDefault="005B28E2" w:rsidP="00B91FF5">
            <w:pPr>
              <w:pStyle w:val="TAC"/>
              <w:rPr>
                <w:lang w:eastAsia="zh-CN"/>
              </w:rPr>
            </w:pPr>
            <w:r w:rsidRPr="00AC60A7">
              <w:t>156</w:t>
            </w:r>
          </w:p>
        </w:tc>
        <w:tc>
          <w:tcPr>
            <w:tcW w:w="342" w:type="pct"/>
            <w:shd w:val="clear" w:color="auto" w:fill="auto"/>
            <w:tcMar>
              <w:left w:w="28" w:type="dxa"/>
              <w:right w:w="28" w:type="dxa"/>
            </w:tcMar>
          </w:tcPr>
          <w:p w14:paraId="25169D5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F9EC3E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CE89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6C959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EB44C0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D47D0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3CD7E71" w14:textId="77777777" w:rsidR="005B28E2" w:rsidRPr="0004360F" w:rsidRDefault="005B28E2" w:rsidP="00B91FF5">
            <w:pPr>
              <w:pStyle w:val="TAC"/>
              <w:rPr>
                <w:lang w:eastAsia="ja-JP"/>
              </w:rPr>
            </w:pPr>
            <w:r w:rsidRPr="0004360F">
              <w:rPr>
                <w:lang w:eastAsia="ja-JP"/>
              </w:rPr>
              <w:t>Edge_1RB_Left (A7)</w:t>
            </w:r>
          </w:p>
        </w:tc>
      </w:tr>
      <w:tr w:rsidR="005B28E2" w:rsidRPr="0004360F" w14:paraId="459AE6A0" w14:textId="77777777" w:rsidTr="00B91FF5">
        <w:trPr>
          <w:trHeight w:val="227"/>
        </w:trPr>
        <w:tc>
          <w:tcPr>
            <w:tcW w:w="474" w:type="pct"/>
            <w:shd w:val="clear" w:color="auto" w:fill="auto"/>
            <w:tcMar>
              <w:left w:w="28" w:type="dxa"/>
              <w:right w:w="28" w:type="dxa"/>
            </w:tcMar>
            <w:vAlign w:val="bottom"/>
          </w:tcPr>
          <w:p w14:paraId="1E7CFE28" w14:textId="77777777" w:rsidR="005B28E2" w:rsidRPr="0004360F" w:rsidRDefault="005B28E2" w:rsidP="00B91FF5">
            <w:pPr>
              <w:pStyle w:val="TAC"/>
              <w:rPr>
                <w:lang w:eastAsia="zh-CN"/>
              </w:rPr>
            </w:pPr>
            <w:r w:rsidRPr="00AC60A7">
              <w:t>157</w:t>
            </w:r>
          </w:p>
        </w:tc>
        <w:tc>
          <w:tcPr>
            <w:tcW w:w="342" w:type="pct"/>
            <w:shd w:val="clear" w:color="auto" w:fill="auto"/>
            <w:tcMar>
              <w:left w:w="28" w:type="dxa"/>
              <w:right w:w="28" w:type="dxa"/>
            </w:tcMar>
            <w:vAlign w:val="center"/>
          </w:tcPr>
          <w:p w14:paraId="3C2F17DA"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B2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328B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0C9F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C0E1E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4A6EDE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300827F" w14:textId="77777777" w:rsidR="005B28E2" w:rsidRPr="0004360F" w:rsidRDefault="005B28E2" w:rsidP="00B91FF5">
            <w:pPr>
              <w:pStyle w:val="TAC"/>
              <w:rPr>
                <w:lang w:eastAsia="ja-JP"/>
              </w:rPr>
            </w:pPr>
            <w:r w:rsidRPr="0004360F">
              <w:rPr>
                <w:lang w:eastAsia="ja-JP"/>
              </w:rPr>
              <w:t>Edge_1RB_Left (A8)</w:t>
            </w:r>
          </w:p>
        </w:tc>
      </w:tr>
      <w:tr w:rsidR="005B28E2" w:rsidRPr="0004360F" w14:paraId="7272C962" w14:textId="77777777" w:rsidTr="00B91FF5">
        <w:trPr>
          <w:trHeight w:val="227"/>
        </w:trPr>
        <w:tc>
          <w:tcPr>
            <w:tcW w:w="474" w:type="pct"/>
            <w:shd w:val="clear" w:color="auto" w:fill="auto"/>
            <w:tcMar>
              <w:left w:w="28" w:type="dxa"/>
              <w:right w:w="28" w:type="dxa"/>
            </w:tcMar>
            <w:vAlign w:val="bottom"/>
          </w:tcPr>
          <w:p w14:paraId="628E7393" w14:textId="77777777" w:rsidR="005B28E2" w:rsidRPr="0004360F" w:rsidRDefault="005B28E2" w:rsidP="00B91FF5">
            <w:pPr>
              <w:pStyle w:val="TAC"/>
              <w:rPr>
                <w:lang w:eastAsia="zh-CN"/>
              </w:rPr>
            </w:pPr>
            <w:r w:rsidRPr="00AC60A7">
              <w:t>158</w:t>
            </w:r>
          </w:p>
        </w:tc>
        <w:tc>
          <w:tcPr>
            <w:tcW w:w="342" w:type="pct"/>
            <w:shd w:val="clear" w:color="auto" w:fill="auto"/>
            <w:tcMar>
              <w:left w:w="28" w:type="dxa"/>
              <w:right w:w="28" w:type="dxa"/>
            </w:tcMar>
            <w:vAlign w:val="center"/>
          </w:tcPr>
          <w:p w14:paraId="0DF4AB04"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E517F6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91B98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68C7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C77B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E1BDB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383C6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79409F82" w14:textId="77777777" w:rsidTr="00B91FF5">
        <w:trPr>
          <w:trHeight w:val="227"/>
        </w:trPr>
        <w:tc>
          <w:tcPr>
            <w:tcW w:w="474" w:type="pct"/>
            <w:shd w:val="clear" w:color="auto" w:fill="auto"/>
            <w:tcMar>
              <w:left w:w="28" w:type="dxa"/>
              <w:right w:w="28" w:type="dxa"/>
            </w:tcMar>
            <w:vAlign w:val="bottom"/>
          </w:tcPr>
          <w:p w14:paraId="38A49FD3" w14:textId="77777777" w:rsidR="005B28E2" w:rsidRPr="0004360F" w:rsidRDefault="005B28E2" w:rsidP="00B91FF5">
            <w:pPr>
              <w:pStyle w:val="TAC"/>
              <w:rPr>
                <w:lang w:eastAsia="zh-CN"/>
              </w:rPr>
            </w:pPr>
            <w:r w:rsidRPr="00AC60A7">
              <w:t>159</w:t>
            </w:r>
          </w:p>
        </w:tc>
        <w:tc>
          <w:tcPr>
            <w:tcW w:w="342" w:type="pct"/>
            <w:shd w:val="clear" w:color="auto" w:fill="auto"/>
            <w:tcMar>
              <w:left w:w="28" w:type="dxa"/>
              <w:right w:w="28" w:type="dxa"/>
            </w:tcMar>
          </w:tcPr>
          <w:p w14:paraId="1E9438CC"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53A71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3E64B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AB8DC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B6A494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78A28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2E31FE" w14:textId="77777777" w:rsidR="005B28E2" w:rsidRPr="0004360F" w:rsidRDefault="005B28E2" w:rsidP="00B91FF5">
            <w:pPr>
              <w:pStyle w:val="TAC"/>
              <w:rPr>
                <w:lang w:eastAsia="ja-JP"/>
              </w:rPr>
            </w:pPr>
            <w:r w:rsidRPr="0004360F">
              <w:rPr>
                <w:lang w:eastAsia="ja-JP"/>
              </w:rPr>
              <w:t>Edge_1RB_Right (A8)</w:t>
            </w:r>
          </w:p>
        </w:tc>
      </w:tr>
      <w:tr w:rsidR="005B28E2" w:rsidRPr="0004360F" w14:paraId="2AABE060" w14:textId="77777777" w:rsidTr="00B91FF5">
        <w:trPr>
          <w:trHeight w:val="227"/>
        </w:trPr>
        <w:tc>
          <w:tcPr>
            <w:tcW w:w="474" w:type="pct"/>
            <w:shd w:val="clear" w:color="auto" w:fill="auto"/>
            <w:tcMar>
              <w:left w:w="28" w:type="dxa"/>
              <w:right w:w="28" w:type="dxa"/>
            </w:tcMar>
            <w:vAlign w:val="bottom"/>
          </w:tcPr>
          <w:p w14:paraId="3F342DF2" w14:textId="77777777" w:rsidR="005B28E2" w:rsidRPr="0004360F" w:rsidRDefault="005B28E2" w:rsidP="00B91FF5">
            <w:pPr>
              <w:pStyle w:val="TAC"/>
              <w:rPr>
                <w:lang w:eastAsia="zh-CN"/>
              </w:rPr>
            </w:pPr>
            <w:r w:rsidRPr="00AC60A7">
              <w:t>160</w:t>
            </w:r>
          </w:p>
        </w:tc>
        <w:tc>
          <w:tcPr>
            <w:tcW w:w="342" w:type="pct"/>
            <w:shd w:val="clear" w:color="auto" w:fill="auto"/>
            <w:tcMar>
              <w:left w:w="28" w:type="dxa"/>
              <w:right w:w="28" w:type="dxa"/>
            </w:tcMar>
          </w:tcPr>
          <w:p w14:paraId="4FD37029"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82A72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853E109" w14:textId="77777777" w:rsidR="005B28E2" w:rsidRPr="0004360F" w:rsidRDefault="005B28E2" w:rsidP="00B91FF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4ECC399" w14:textId="77777777" w:rsidR="005B28E2" w:rsidRPr="0004360F" w:rsidRDefault="005B28E2" w:rsidP="00B91FF5">
            <w:pPr>
              <w:pStyle w:val="TAC"/>
              <w:rPr>
                <w:lang w:eastAsia="ja-JP"/>
              </w:rPr>
            </w:pPr>
          </w:p>
        </w:tc>
        <w:tc>
          <w:tcPr>
            <w:tcW w:w="205" w:type="pct"/>
            <w:tcBorders>
              <w:top w:val="nil"/>
            </w:tcBorders>
            <w:shd w:val="clear" w:color="auto" w:fill="auto"/>
            <w:textDirection w:val="btLr"/>
            <w:vAlign w:val="center"/>
          </w:tcPr>
          <w:p w14:paraId="6A18C0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2A40BC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65B3B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2B208255" w14:textId="77777777" w:rsidTr="00B91FF5">
        <w:trPr>
          <w:trHeight w:val="227"/>
        </w:trPr>
        <w:tc>
          <w:tcPr>
            <w:tcW w:w="5000" w:type="pct"/>
            <w:gridSpan w:val="11"/>
            <w:shd w:val="clear" w:color="auto" w:fill="auto"/>
            <w:tcMar>
              <w:left w:w="28" w:type="dxa"/>
              <w:right w:w="28" w:type="dxa"/>
            </w:tcMar>
            <w:vAlign w:val="center"/>
          </w:tcPr>
          <w:p w14:paraId="1ECB9094"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2763F1B"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p w14:paraId="0D5FB146" w14:textId="77777777" w:rsidR="005B28E2" w:rsidRPr="0004360F" w:rsidRDefault="005B28E2" w:rsidP="00B91FF5">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1934AE54" w14:textId="77777777" w:rsidR="005B28E2" w:rsidRPr="0004360F" w:rsidRDefault="005B28E2" w:rsidP="005B28E2">
      <w:pPr>
        <w:rPr>
          <w:lang w:eastAsia="zh-CN"/>
        </w:rPr>
      </w:pPr>
    </w:p>
    <w:p w14:paraId="15108FE1" w14:textId="77777777" w:rsidR="005B28E2" w:rsidRPr="0004360F" w:rsidRDefault="005B28E2" w:rsidP="005B28E2">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5B28E2" w:rsidRPr="0004360F" w14:paraId="4C537828"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987"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4220"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450A968C"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594B" w14:textId="77777777" w:rsidR="005B28E2" w:rsidRPr="0004360F" w:rsidRDefault="005B28E2" w:rsidP="00B91FF5">
            <w:pPr>
              <w:pStyle w:val="TAH"/>
              <w:rPr>
                <w:lang w:eastAsia="sv-SE"/>
              </w:rPr>
            </w:pPr>
            <w:r w:rsidRPr="0004360F">
              <w:rPr>
                <w:lang w:eastAsia="sv-SE"/>
              </w:rPr>
              <w:t>Carrier centre</w:t>
            </w:r>
          </w:p>
          <w:p w14:paraId="6CF46351"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8CB" w14:textId="77777777" w:rsidR="005B28E2" w:rsidRPr="0004360F" w:rsidRDefault="005B28E2" w:rsidP="00B91FF5">
            <w:pPr>
              <w:pStyle w:val="TAH"/>
              <w:rPr>
                <w:lang w:eastAsia="sv-SE"/>
              </w:rPr>
            </w:pPr>
            <w:r w:rsidRPr="0004360F">
              <w:rPr>
                <w:lang w:eastAsia="sv-SE"/>
              </w:rPr>
              <w:t>Carrier centre</w:t>
            </w:r>
          </w:p>
          <w:p w14:paraId="01C5430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C041"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4423F" w14:textId="77777777" w:rsidR="005B28E2" w:rsidRPr="0004360F" w:rsidRDefault="005B28E2" w:rsidP="00B91FF5">
            <w:pPr>
              <w:pStyle w:val="TAH"/>
              <w:rPr>
                <w:lang w:eastAsia="sv-SE"/>
              </w:rPr>
            </w:pPr>
            <w:proofErr w:type="spellStart"/>
            <w:r w:rsidRPr="0004360F">
              <w:rPr>
                <w:i/>
                <w:iCs/>
                <w:lang w:eastAsia="sv-SE"/>
              </w:rPr>
              <w:t>absoluteFrequencyPointA</w:t>
            </w:r>
            <w:proofErr w:type="spell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6A68"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E854" w14:textId="77777777" w:rsidR="005B28E2" w:rsidRPr="0004360F" w:rsidRDefault="005B28E2" w:rsidP="00B91FF5">
            <w:pPr>
              <w:pStyle w:val="TAH"/>
              <w:rPr>
                <w:lang w:eastAsia="sv-SE"/>
              </w:rPr>
            </w:pPr>
            <w:r w:rsidRPr="0004360F">
              <w:rPr>
                <w:lang w:eastAsia="sv-SE"/>
              </w:rPr>
              <w:t>SS block SCS</w:t>
            </w:r>
          </w:p>
          <w:p w14:paraId="79E1C277"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5B45"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2A4"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03DF18A0"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6AB3"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0DD4"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3281255B"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1F82D566"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C83"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5DECE236"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3AF1EF0" w14:textId="77777777" w:rsidR="005B28E2" w:rsidRPr="0004360F" w:rsidRDefault="005B28E2" w:rsidP="00B91FF5">
            <w:pPr>
              <w:pStyle w:val="TAH"/>
              <w:rPr>
                <w:rFonts w:cs="Arial"/>
                <w:bCs/>
                <w:szCs w:val="18"/>
              </w:rPr>
            </w:pPr>
            <w:r w:rsidRPr="0004360F">
              <w:rPr>
                <w:rFonts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78D" w14:textId="77777777" w:rsidR="005B28E2" w:rsidRPr="0004360F" w:rsidRDefault="005B28E2" w:rsidP="00B91FF5">
            <w:pPr>
              <w:pStyle w:val="TAH"/>
              <w:rPr>
                <w:rFonts w:cs="Arial"/>
                <w:bCs/>
                <w:lang w:eastAsia="sv-SE"/>
              </w:rPr>
            </w:pPr>
            <w:proofErr w:type="spellStart"/>
            <w:r w:rsidRPr="0004360F">
              <w:rPr>
                <w:rFonts w:cs="Arial"/>
                <w:bCs/>
                <w:lang w:eastAsia="sv-SE"/>
              </w:rPr>
              <w:t>offsetToPointA</w:t>
            </w:r>
            <w:proofErr w:type="spellEnd"/>
            <w:r w:rsidRPr="0004360F">
              <w:rPr>
                <w:rFonts w:cs="Arial"/>
                <w:bCs/>
                <w:lang w:eastAsia="sv-SE"/>
              </w:rPr>
              <w:t>(SIB1)</w:t>
            </w:r>
          </w:p>
          <w:p w14:paraId="2A887850" w14:textId="77777777" w:rsidR="005B28E2" w:rsidRPr="0004360F" w:rsidRDefault="005B28E2" w:rsidP="00B91FF5">
            <w:pPr>
              <w:pStyle w:val="TAH"/>
              <w:rPr>
                <w:rFonts w:cs="Arial"/>
                <w:bCs/>
                <w:lang w:eastAsia="sv-SE"/>
              </w:rPr>
            </w:pPr>
            <w:r w:rsidRPr="0004360F">
              <w:rPr>
                <w:rFonts w:cs="Arial"/>
                <w:bCs/>
                <w:lang w:eastAsia="sv-SE"/>
              </w:rPr>
              <w:t>[PRBs]</w:t>
            </w:r>
          </w:p>
          <w:p w14:paraId="507C519B"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6DBDDD8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56FFF"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165ED4" w14:textId="77777777" w:rsidR="005B28E2" w:rsidRPr="0004360F" w:rsidRDefault="005B28E2" w:rsidP="00B91FF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0D903"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471"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069" w14:textId="77777777" w:rsidR="005B28E2" w:rsidRPr="0004360F" w:rsidRDefault="005B28E2" w:rsidP="00B91FF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26C" w14:textId="77777777" w:rsidR="005B28E2" w:rsidRPr="0004360F" w:rsidRDefault="005B28E2" w:rsidP="00B91FF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B4B70C0"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8315595"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1B2F"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9CD5"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182"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B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10B7"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3916" w14:textId="77777777" w:rsidR="005B28E2" w:rsidRPr="0004360F" w:rsidRDefault="005B28E2" w:rsidP="00B91FF5">
            <w:pPr>
              <w:pStyle w:val="TAC"/>
            </w:pPr>
            <w:r w:rsidRPr="0004360F">
              <w:rPr>
                <w:rFonts w:cs="Arial"/>
                <w:color w:val="000000"/>
                <w:szCs w:val="18"/>
              </w:rPr>
              <w:t>2</w:t>
            </w:r>
          </w:p>
        </w:tc>
      </w:tr>
      <w:tr w:rsidR="005B28E2" w:rsidRPr="0004360F" w14:paraId="31A8890E"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7E86A66"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46835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8F0CE"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C6A9"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013B" w14:textId="77777777" w:rsidR="005B28E2" w:rsidRPr="0004360F" w:rsidRDefault="005B28E2" w:rsidP="00B91FF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2B58" w14:textId="77777777" w:rsidR="005B28E2" w:rsidRPr="0004360F" w:rsidRDefault="005B28E2" w:rsidP="00B91FF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178BB2ED"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55BED8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8163"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5ECC"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E9" w14:textId="77777777" w:rsidR="005B28E2" w:rsidRPr="0004360F" w:rsidRDefault="005B28E2" w:rsidP="00B91FF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37C0"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8F34"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82E" w14:textId="77777777" w:rsidR="005B28E2" w:rsidRPr="0004360F" w:rsidRDefault="005B28E2" w:rsidP="00B91FF5">
            <w:pPr>
              <w:pStyle w:val="TAC"/>
            </w:pPr>
            <w:r w:rsidRPr="0004360F">
              <w:rPr>
                <w:rFonts w:cs="Arial"/>
                <w:color w:val="000000"/>
                <w:szCs w:val="18"/>
              </w:rPr>
              <w:t>6</w:t>
            </w:r>
          </w:p>
        </w:tc>
      </w:tr>
      <w:tr w:rsidR="005B28E2" w:rsidRPr="0004360F" w14:paraId="74363626"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99E99C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7F44C2"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DA6E8"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9B8"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9FDA" w14:textId="77777777" w:rsidR="005B28E2" w:rsidRPr="0004360F" w:rsidRDefault="005B28E2" w:rsidP="00B91FF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3706" w14:textId="77777777" w:rsidR="005B28E2" w:rsidRPr="0004360F" w:rsidRDefault="005B28E2" w:rsidP="00B91FF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54ED04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99DBD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6D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E2C"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DC7"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D56E"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CA81"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A622" w14:textId="77777777" w:rsidR="005B28E2" w:rsidRPr="0004360F" w:rsidRDefault="005B28E2" w:rsidP="00B91FF5">
            <w:pPr>
              <w:pStyle w:val="TAC"/>
            </w:pPr>
            <w:r w:rsidRPr="0004360F">
              <w:rPr>
                <w:rFonts w:cs="Arial"/>
                <w:color w:val="000000"/>
                <w:szCs w:val="18"/>
              </w:rPr>
              <w:t>8</w:t>
            </w:r>
          </w:p>
        </w:tc>
      </w:tr>
      <w:tr w:rsidR="005B28E2" w:rsidRPr="0004360F" w14:paraId="6DCD259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EC83ACD"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84B2F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3C962"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B242"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58FA" w14:textId="77777777" w:rsidR="005B28E2" w:rsidRPr="0004360F" w:rsidRDefault="005B28E2" w:rsidP="00B91FF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6835" w14:textId="77777777" w:rsidR="005B28E2" w:rsidRPr="0004360F" w:rsidRDefault="005B28E2" w:rsidP="00B91FF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35C4769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7828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9444"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04"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5D1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71DA"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AD6"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415B" w14:textId="77777777" w:rsidR="005B28E2" w:rsidRPr="0004360F" w:rsidRDefault="005B28E2" w:rsidP="00B91FF5">
            <w:pPr>
              <w:pStyle w:val="TAC"/>
            </w:pPr>
            <w:r w:rsidRPr="0004360F">
              <w:rPr>
                <w:rFonts w:cs="Arial"/>
                <w:color w:val="000000"/>
                <w:szCs w:val="18"/>
              </w:rPr>
              <w:t>4</w:t>
            </w:r>
          </w:p>
        </w:tc>
      </w:tr>
      <w:tr w:rsidR="005B28E2" w:rsidRPr="0004360F" w14:paraId="0ED7080E"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27CA0D"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7F378D"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0C8A"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EC2"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8682" w14:textId="77777777" w:rsidR="005B28E2" w:rsidRPr="0004360F" w:rsidRDefault="005B28E2" w:rsidP="00B91FF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F0C8" w14:textId="77777777" w:rsidR="005B28E2" w:rsidRPr="0004360F" w:rsidRDefault="005B28E2" w:rsidP="00B91FF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80E146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F3194E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2176"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08B"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292"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FF37"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B8F"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0372" w14:textId="77777777" w:rsidR="005B28E2" w:rsidRPr="0004360F" w:rsidRDefault="005B28E2" w:rsidP="00B91FF5">
            <w:pPr>
              <w:pStyle w:val="TAC"/>
            </w:pPr>
            <w:r w:rsidRPr="0004360F">
              <w:rPr>
                <w:rFonts w:cs="Arial"/>
                <w:color w:val="000000"/>
                <w:szCs w:val="18"/>
              </w:rPr>
              <w:t>9</w:t>
            </w:r>
          </w:p>
        </w:tc>
      </w:tr>
      <w:tr w:rsidR="005B28E2" w:rsidRPr="0004360F" w14:paraId="1B4EA7D5"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A5CBA2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5F604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DA7BD"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C19F"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D7F1" w14:textId="77777777" w:rsidR="005B28E2" w:rsidRPr="0004360F" w:rsidRDefault="005B28E2" w:rsidP="00B91FF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F098" w14:textId="77777777" w:rsidR="005B28E2" w:rsidRPr="0004360F" w:rsidRDefault="005B28E2" w:rsidP="00B91FF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3DEAF25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5F44C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4BFA"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CF7"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9CB9"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397F"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CA9A"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D64" w14:textId="77777777" w:rsidR="005B28E2" w:rsidRPr="0004360F" w:rsidRDefault="005B28E2" w:rsidP="00B91FF5">
            <w:pPr>
              <w:pStyle w:val="TAC"/>
            </w:pPr>
            <w:r w:rsidRPr="0004360F">
              <w:rPr>
                <w:rFonts w:cs="Arial"/>
                <w:color w:val="000000"/>
                <w:szCs w:val="18"/>
              </w:rPr>
              <w:t>2</w:t>
            </w:r>
          </w:p>
        </w:tc>
      </w:tr>
      <w:tr w:rsidR="005B28E2" w:rsidRPr="0004360F" w14:paraId="6A60AEE0"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3895A3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55CC0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64FC"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116"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1E15" w14:textId="77777777" w:rsidR="005B28E2" w:rsidRPr="0004360F" w:rsidRDefault="005B28E2" w:rsidP="00B91FF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E218" w14:textId="77777777" w:rsidR="005B28E2" w:rsidRPr="0004360F" w:rsidRDefault="005B28E2" w:rsidP="00B91FF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F3CA4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6FB30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5DD2"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210"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C250"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2A03"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A2B7"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FFE" w14:textId="77777777" w:rsidR="005B28E2" w:rsidRPr="0004360F" w:rsidRDefault="005B28E2" w:rsidP="00B91FF5">
            <w:pPr>
              <w:pStyle w:val="TAC"/>
            </w:pPr>
            <w:r w:rsidRPr="0004360F">
              <w:rPr>
                <w:rFonts w:cs="Arial"/>
                <w:color w:val="000000"/>
                <w:szCs w:val="18"/>
              </w:rPr>
              <w:t>7</w:t>
            </w:r>
          </w:p>
        </w:tc>
      </w:tr>
      <w:tr w:rsidR="005B28E2" w:rsidRPr="0004360F" w14:paraId="2FCF6507"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1ABC8"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7DA6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30EA4"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43"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ACA2" w14:textId="77777777" w:rsidR="005B28E2" w:rsidRPr="0004360F" w:rsidRDefault="005B28E2" w:rsidP="00B91FF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72BB" w14:textId="77777777" w:rsidR="005B28E2" w:rsidRPr="0004360F" w:rsidRDefault="005B28E2" w:rsidP="00B91FF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6C194C6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1949E1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195"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336F"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0F28"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1F3D"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395B"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3BDD" w14:textId="77777777" w:rsidR="005B28E2" w:rsidRPr="0004360F" w:rsidRDefault="005B28E2" w:rsidP="00B91FF5">
            <w:pPr>
              <w:pStyle w:val="TAC"/>
            </w:pPr>
            <w:r w:rsidRPr="0004360F">
              <w:rPr>
                <w:rFonts w:cs="Arial"/>
                <w:color w:val="000000"/>
                <w:szCs w:val="18"/>
              </w:rPr>
              <w:t>7</w:t>
            </w:r>
          </w:p>
        </w:tc>
      </w:tr>
      <w:tr w:rsidR="005B28E2" w:rsidRPr="0004360F" w14:paraId="43122226"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638BEB"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FB900F" w14:textId="77777777" w:rsidR="005B28E2" w:rsidRPr="0004360F" w:rsidRDefault="005B28E2" w:rsidP="00B91FF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798C"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D17D"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C53" w14:textId="77777777" w:rsidR="005B28E2" w:rsidRPr="0004360F" w:rsidRDefault="005B28E2" w:rsidP="00B91FF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5EA" w14:textId="77777777" w:rsidR="005B28E2" w:rsidRPr="0004360F" w:rsidRDefault="005B28E2" w:rsidP="00B91FF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2F56031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C0CD7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93B"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796"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467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8543"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5339"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A386" w14:textId="77777777" w:rsidR="005B28E2" w:rsidRPr="0004360F" w:rsidRDefault="005B28E2" w:rsidP="00B91FF5">
            <w:pPr>
              <w:pStyle w:val="TAC"/>
              <w:rPr>
                <w:rFonts w:cs="Arial"/>
                <w:color w:val="000000"/>
                <w:szCs w:val="18"/>
              </w:rPr>
            </w:pPr>
            <w:r w:rsidRPr="00AC60A7">
              <w:t>9</w:t>
            </w:r>
          </w:p>
        </w:tc>
      </w:tr>
      <w:tr w:rsidR="005B28E2" w:rsidRPr="0004360F" w14:paraId="1F4BCFC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9B4D6CF"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A1963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C612"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97AC"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A58" w14:textId="77777777" w:rsidR="005B28E2" w:rsidRPr="0004360F" w:rsidRDefault="005B28E2" w:rsidP="00B91FF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FB5C" w14:textId="77777777" w:rsidR="005B28E2" w:rsidRPr="0004360F" w:rsidRDefault="005B28E2" w:rsidP="00B91FF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51C2C6A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4B9A0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D6D"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F7C"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8633"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4E89"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8ED"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46B2" w14:textId="77777777" w:rsidR="005B28E2" w:rsidRPr="0004360F" w:rsidRDefault="005B28E2" w:rsidP="00B91FF5">
            <w:pPr>
              <w:pStyle w:val="TAC"/>
              <w:rPr>
                <w:rFonts w:cs="Arial"/>
                <w:color w:val="000000"/>
                <w:szCs w:val="18"/>
              </w:rPr>
            </w:pPr>
            <w:r w:rsidRPr="00AC60A7">
              <w:t>2</w:t>
            </w:r>
          </w:p>
        </w:tc>
      </w:tr>
      <w:tr w:rsidR="005B28E2" w:rsidRPr="0004360F" w14:paraId="36CE99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6F49E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7314B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46C5"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9834"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FC45" w14:textId="77777777" w:rsidR="005B28E2" w:rsidRPr="0004360F" w:rsidRDefault="005B28E2" w:rsidP="00B91FF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ED29" w14:textId="77777777" w:rsidR="005B28E2" w:rsidRPr="0004360F" w:rsidRDefault="005B28E2" w:rsidP="00B91FF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191E0EB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128687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589A"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F9F1"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EE8" w14:textId="77777777" w:rsidR="005B28E2" w:rsidRPr="0004360F" w:rsidRDefault="005B28E2" w:rsidP="00B91FF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148"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713"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50D" w14:textId="77777777" w:rsidR="005B28E2" w:rsidRPr="0004360F" w:rsidRDefault="005B28E2" w:rsidP="00B91FF5">
            <w:pPr>
              <w:pStyle w:val="TAC"/>
              <w:rPr>
                <w:rFonts w:cs="Arial"/>
                <w:color w:val="000000"/>
                <w:szCs w:val="18"/>
              </w:rPr>
            </w:pPr>
            <w:r w:rsidRPr="00AC60A7">
              <w:t>5</w:t>
            </w:r>
          </w:p>
        </w:tc>
      </w:tr>
      <w:tr w:rsidR="005B28E2" w:rsidRPr="0004360F" w14:paraId="5238C21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F3B2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13A21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157"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E9"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B34D" w14:textId="77777777" w:rsidR="005B28E2" w:rsidRPr="0004360F" w:rsidRDefault="005B28E2" w:rsidP="00B91FF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9A7" w14:textId="77777777" w:rsidR="005B28E2" w:rsidRPr="0004360F" w:rsidRDefault="005B28E2" w:rsidP="00B91FF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74033CD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42413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133A"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8B03"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E2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52EE"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44DB"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81F1" w14:textId="77777777" w:rsidR="005B28E2" w:rsidRPr="0004360F" w:rsidRDefault="005B28E2" w:rsidP="00B91FF5">
            <w:pPr>
              <w:pStyle w:val="TAC"/>
              <w:rPr>
                <w:rFonts w:cs="Arial"/>
                <w:color w:val="000000"/>
                <w:szCs w:val="18"/>
              </w:rPr>
            </w:pPr>
            <w:r w:rsidRPr="00AC60A7">
              <w:t>6</w:t>
            </w:r>
          </w:p>
        </w:tc>
      </w:tr>
      <w:tr w:rsidR="005B28E2" w:rsidRPr="0004360F" w14:paraId="2E79B59C"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7B718E"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C03612" w14:textId="77777777" w:rsidR="005B28E2" w:rsidRPr="0004360F" w:rsidRDefault="005B28E2" w:rsidP="00B91FF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71013"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AA4D"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407C" w14:textId="77777777" w:rsidR="005B28E2" w:rsidRPr="0004360F" w:rsidRDefault="005B28E2" w:rsidP="00B91FF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C046" w14:textId="77777777" w:rsidR="005B28E2" w:rsidRPr="0004360F" w:rsidRDefault="005B28E2" w:rsidP="00B91FF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B7CEE3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CB4A9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16F8"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8D6"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0A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F328"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095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3734" w14:textId="77777777" w:rsidR="005B28E2" w:rsidRPr="0004360F" w:rsidRDefault="005B28E2" w:rsidP="00B91FF5">
            <w:pPr>
              <w:pStyle w:val="TAC"/>
            </w:pPr>
            <w:r w:rsidRPr="0004360F">
              <w:rPr>
                <w:rFonts w:cs="Arial"/>
                <w:color w:val="000000"/>
                <w:szCs w:val="18"/>
              </w:rPr>
              <w:t>9</w:t>
            </w:r>
          </w:p>
        </w:tc>
      </w:tr>
      <w:tr w:rsidR="005B28E2" w:rsidRPr="0004360F" w14:paraId="66D946CF"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E38F4D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A15CD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3ED75"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9B1C"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9E1" w14:textId="77777777" w:rsidR="005B28E2" w:rsidRPr="0004360F" w:rsidRDefault="005B28E2" w:rsidP="00B91FF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8D" w14:textId="77777777" w:rsidR="005B28E2" w:rsidRPr="0004360F" w:rsidRDefault="005B28E2" w:rsidP="00B91FF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EDF840E"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9D8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7D1E"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363"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7E7C"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CDD"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90D3"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6FC" w14:textId="77777777" w:rsidR="005B28E2" w:rsidRPr="0004360F" w:rsidRDefault="005B28E2" w:rsidP="00B91FF5">
            <w:pPr>
              <w:pStyle w:val="TAC"/>
            </w:pPr>
            <w:r w:rsidRPr="0004360F">
              <w:rPr>
                <w:rFonts w:cs="Arial"/>
                <w:color w:val="000000"/>
                <w:szCs w:val="18"/>
              </w:rPr>
              <w:t>2</w:t>
            </w:r>
          </w:p>
        </w:tc>
      </w:tr>
      <w:tr w:rsidR="005B28E2" w:rsidRPr="0004360F" w14:paraId="7FC6A473"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87E576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EAF87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A80A4"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8C7"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2C9" w14:textId="77777777" w:rsidR="005B28E2" w:rsidRPr="0004360F" w:rsidRDefault="005B28E2" w:rsidP="00B91FF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05A" w14:textId="77777777" w:rsidR="005B28E2" w:rsidRPr="0004360F" w:rsidRDefault="005B28E2" w:rsidP="00B91FF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622438A"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5CC9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87D1"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1C2A"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CC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994"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598"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F877" w14:textId="77777777" w:rsidR="005B28E2" w:rsidRPr="0004360F" w:rsidRDefault="005B28E2" w:rsidP="00B91FF5">
            <w:pPr>
              <w:pStyle w:val="TAC"/>
            </w:pPr>
            <w:r w:rsidRPr="0004360F">
              <w:rPr>
                <w:rFonts w:cs="Arial"/>
                <w:color w:val="000000"/>
                <w:szCs w:val="18"/>
              </w:rPr>
              <w:t>5</w:t>
            </w:r>
          </w:p>
        </w:tc>
      </w:tr>
      <w:tr w:rsidR="005B28E2" w:rsidRPr="0004360F" w14:paraId="08DFE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9FCAF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3A0A8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7147"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7CEC"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230" w14:textId="77777777" w:rsidR="005B28E2" w:rsidRPr="0004360F" w:rsidRDefault="005B28E2" w:rsidP="00B91FF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4E15" w14:textId="77777777" w:rsidR="005B28E2" w:rsidRPr="0004360F" w:rsidRDefault="005B28E2" w:rsidP="00B91FF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5E72BA9"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6082B66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711B"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D5CC"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DC4"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5F4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0AC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4D28" w14:textId="77777777" w:rsidR="005B28E2" w:rsidRPr="0004360F" w:rsidRDefault="005B28E2" w:rsidP="00B91FF5">
            <w:pPr>
              <w:pStyle w:val="TAC"/>
            </w:pPr>
            <w:r w:rsidRPr="0004360F">
              <w:rPr>
                <w:rFonts w:cs="Arial"/>
                <w:color w:val="000000"/>
                <w:szCs w:val="18"/>
              </w:rPr>
              <w:t>6</w:t>
            </w:r>
          </w:p>
        </w:tc>
      </w:tr>
      <w:tr w:rsidR="005B28E2" w:rsidRPr="0004360F" w14:paraId="3267D6A9"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EFE"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03FA3FA2"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4A2DCB2" w14:textId="77777777" w:rsidR="005B28E2" w:rsidRPr="0004360F" w:rsidRDefault="005B28E2" w:rsidP="005B28E2"/>
    <w:p w14:paraId="06F98790" w14:textId="77777777" w:rsidR="005B28E2" w:rsidRPr="0004360F" w:rsidRDefault="005B28E2" w:rsidP="005B28E2">
      <w:pPr>
        <w:pStyle w:val="TH"/>
      </w:pPr>
      <w:r w:rsidRPr="0004360F">
        <w:lastRenderedPageBreak/>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B28E2" w:rsidRPr="0004360F" w14:paraId="276E4EC2"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4C32"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C6F"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65984918"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17C8" w14:textId="77777777" w:rsidR="005B28E2" w:rsidRPr="0004360F" w:rsidRDefault="005B28E2" w:rsidP="00B91FF5">
            <w:pPr>
              <w:pStyle w:val="TAH"/>
              <w:rPr>
                <w:lang w:eastAsia="sv-SE"/>
              </w:rPr>
            </w:pPr>
            <w:r w:rsidRPr="0004360F">
              <w:rPr>
                <w:lang w:eastAsia="sv-SE"/>
              </w:rPr>
              <w:t>Carrier centre</w:t>
            </w:r>
          </w:p>
          <w:p w14:paraId="0F520304"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5C23" w14:textId="77777777" w:rsidR="005B28E2" w:rsidRPr="0004360F" w:rsidRDefault="005B28E2" w:rsidP="00B91FF5">
            <w:pPr>
              <w:pStyle w:val="TAH"/>
              <w:rPr>
                <w:lang w:eastAsia="sv-SE"/>
              </w:rPr>
            </w:pPr>
            <w:r w:rsidRPr="0004360F">
              <w:rPr>
                <w:lang w:eastAsia="sv-SE"/>
              </w:rPr>
              <w:t>Carrier centre</w:t>
            </w:r>
          </w:p>
          <w:p w14:paraId="37BD809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B41C"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A29" w14:textId="77777777" w:rsidR="005B28E2" w:rsidRPr="0004360F" w:rsidRDefault="005B28E2" w:rsidP="00B91FF5">
            <w:pPr>
              <w:pStyle w:val="TAH"/>
              <w:rPr>
                <w:lang w:eastAsia="sv-SE"/>
              </w:rPr>
            </w:pPr>
            <w:proofErr w:type="spellStart"/>
            <w:r w:rsidRPr="0004360F">
              <w:rPr>
                <w:i/>
                <w:iCs/>
                <w:lang w:eastAsia="sv-SE"/>
              </w:rPr>
              <w:t>absoluteFrequencyPointA</w:t>
            </w:r>
            <w:proofErr w:type="spell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D27A1"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1213" w14:textId="77777777" w:rsidR="005B28E2" w:rsidRPr="0004360F" w:rsidRDefault="005B28E2" w:rsidP="00B91FF5">
            <w:pPr>
              <w:pStyle w:val="TAH"/>
              <w:rPr>
                <w:lang w:eastAsia="sv-SE"/>
              </w:rPr>
            </w:pPr>
            <w:r w:rsidRPr="0004360F">
              <w:rPr>
                <w:lang w:eastAsia="sv-SE"/>
              </w:rPr>
              <w:t>SS block SCS</w:t>
            </w:r>
          </w:p>
          <w:p w14:paraId="4E801A6C"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91EE"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1221"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20355E72"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08D1"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05C1"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4B49900F"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0286C35"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884"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83AFBB5"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09D751F5" w14:textId="77777777" w:rsidR="005B28E2" w:rsidRPr="0004360F" w:rsidRDefault="005B28E2" w:rsidP="00B91FF5">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994" w14:textId="77777777" w:rsidR="005B28E2" w:rsidRPr="0004360F" w:rsidRDefault="005B28E2" w:rsidP="00B91FF5">
            <w:pPr>
              <w:pStyle w:val="TAH"/>
              <w:rPr>
                <w:rFonts w:cs="Arial"/>
                <w:bCs/>
                <w:lang w:eastAsia="sv-SE"/>
              </w:rPr>
            </w:pPr>
            <w:proofErr w:type="spellStart"/>
            <w:r w:rsidRPr="0004360F">
              <w:rPr>
                <w:rFonts w:cs="Arial"/>
                <w:bCs/>
                <w:lang w:eastAsia="sv-SE"/>
              </w:rPr>
              <w:t>offsetToPointA</w:t>
            </w:r>
            <w:proofErr w:type="spellEnd"/>
            <w:r w:rsidRPr="0004360F">
              <w:rPr>
                <w:rFonts w:cs="Arial"/>
                <w:bCs/>
                <w:lang w:eastAsia="sv-SE"/>
              </w:rPr>
              <w:t>(SIB1)</w:t>
            </w:r>
          </w:p>
          <w:p w14:paraId="71FAD7BB" w14:textId="77777777" w:rsidR="005B28E2" w:rsidRPr="0004360F" w:rsidRDefault="005B28E2" w:rsidP="00B91FF5">
            <w:pPr>
              <w:pStyle w:val="TAH"/>
              <w:rPr>
                <w:rFonts w:cs="Arial"/>
                <w:bCs/>
                <w:lang w:eastAsia="sv-SE"/>
              </w:rPr>
            </w:pPr>
            <w:r w:rsidRPr="0004360F">
              <w:rPr>
                <w:rFonts w:cs="Arial"/>
                <w:bCs/>
                <w:lang w:eastAsia="sv-SE"/>
              </w:rPr>
              <w:t>[PRBs]</w:t>
            </w:r>
          </w:p>
          <w:p w14:paraId="3F332063"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42A36093"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D02551"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348126" w14:textId="77777777" w:rsidR="005B28E2" w:rsidRPr="0004360F" w:rsidRDefault="005B28E2" w:rsidP="00B91FF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B57CA"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0B7"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606" w14:textId="77777777" w:rsidR="005B28E2" w:rsidRPr="0004360F" w:rsidRDefault="005B28E2" w:rsidP="00B91FF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B134" w14:textId="77777777" w:rsidR="005B28E2" w:rsidRPr="0004360F" w:rsidRDefault="005B28E2" w:rsidP="00B91FF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AC1D674"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4D13AF"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D780"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0272"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AB0E"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F12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5B49"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E25A" w14:textId="77777777" w:rsidR="005B28E2" w:rsidRPr="0004360F" w:rsidRDefault="005B28E2" w:rsidP="00B91FF5">
            <w:pPr>
              <w:pStyle w:val="TAC"/>
            </w:pPr>
            <w:r w:rsidRPr="0004360F">
              <w:rPr>
                <w:rFonts w:cs="Arial"/>
                <w:color w:val="000000"/>
                <w:szCs w:val="18"/>
              </w:rPr>
              <w:t>0</w:t>
            </w:r>
          </w:p>
        </w:tc>
      </w:tr>
      <w:tr w:rsidR="005B28E2" w:rsidRPr="0004360F" w14:paraId="0CEC9B4F"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10BCC4F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4DDF2BB"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5BB16"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BF2"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14C4" w14:textId="77777777" w:rsidR="005B28E2" w:rsidRPr="0004360F" w:rsidRDefault="005B28E2" w:rsidP="00B91FF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4CD" w14:textId="77777777" w:rsidR="005B28E2" w:rsidRPr="0004360F" w:rsidRDefault="005B28E2" w:rsidP="00B91FF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28AAEE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64598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CE84"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5E17"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84C6"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9D7"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94E2"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A2C1" w14:textId="77777777" w:rsidR="005B28E2" w:rsidRPr="0004360F" w:rsidRDefault="005B28E2" w:rsidP="00B91FF5">
            <w:pPr>
              <w:pStyle w:val="TAC"/>
            </w:pPr>
            <w:r w:rsidRPr="0004360F">
              <w:rPr>
                <w:rFonts w:cs="Arial"/>
                <w:color w:val="000000"/>
                <w:szCs w:val="18"/>
              </w:rPr>
              <w:t>4</w:t>
            </w:r>
          </w:p>
        </w:tc>
      </w:tr>
      <w:tr w:rsidR="005B28E2" w:rsidRPr="0004360F" w14:paraId="2414EB75"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6C0EED54"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3B3A23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8EDE"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7E5"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6FBD" w14:textId="77777777" w:rsidR="005B28E2" w:rsidRPr="0004360F" w:rsidRDefault="005B28E2" w:rsidP="00B91FF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D70" w14:textId="77777777" w:rsidR="005B28E2" w:rsidRPr="0004360F" w:rsidRDefault="005B28E2" w:rsidP="00B91FF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217625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2478C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181C"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9028"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5242"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7C4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8283"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C9D0" w14:textId="77777777" w:rsidR="005B28E2" w:rsidRPr="0004360F" w:rsidRDefault="005B28E2" w:rsidP="00B91FF5">
            <w:pPr>
              <w:pStyle w:val="TAC"/>
            </w:pPr>
            <w:r w:rsidRPr="0004360F">
              <w:rPr>
                <w:rFonts w:cs="Arial"/>
                <w:color w:val="000000"/>
                <w:szCs w:val="18"/>
              </w:rPr>
              <w:t>6</w:t>
            </w:r>
          </w:p>
        </w:tc>
      </w:tr>
      <w:tr w:rsidR="005B28E2" w:rsidRPr="0004360F" w14:paraId="79A1E4EF"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199B8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147EDE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E83DF"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CA65"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A01" w14:textId="77777777" w:rsidR="005B28E2" w:rsidRPr="0004360F" w:rsidRDefault="005B28E2" w:rsidP="00B91FF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C84" w14:textId="77777777" w:rsidR="005B28E2" w:rsidRPr="0004360F" w:rsidRDefault="005B28E2" w:rsidP="00B91FF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815D79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FD7CB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0A0"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BC8C"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1934"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D1A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035A"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62D2" w14:textId="77777777" w:rsidR="005B28E2" w:rsidRPr="0004360F" w:rsidRDefault="005B28E2" w:rsidP="00B91FF5">
            <w:pPr>
              <w:pStyle w:val="TAC"/>
            </w:pPr>
            <w:r w:rsidRPr="0004360F">
              <w:rPr>
                <w:rFonts w:cs="Arial"/>
                <w:color w:val="000000"/>
                <w:szCs w:val="18"/>
              </w:rPr>
              <w:t>2</w:t>
            </w:r>
          </w:p>
        </w:tc>
      </w:tr>
      <w:tr w:rsidR="005B28E2" w:rsidRPr="0004360F" w14:paraId="6785577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88C13"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829A6E" w14:textId="77777777" w:rsidR="005B28E2" w:rsidRPr="0004360F" w:rsidRDefault="005B28E2" w:rsidP="00B91FF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4C86"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D00"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4F2" w14:textId="77777777" w:rsidR="005B28E2" w:rsidRPr="0004360F" w:rsidRDefault="005B28E2" w:rsidP="00B91FF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760" w14:textId="77777777" w:rsidR="005B28E2" w:rsidRPr="0004360F" w:rsidRDefault="005B28E2" w:rsidP="00B91FF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0826850"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E8710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A4BC"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B650"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D1D6" w14:textId="77777777" w:rsidR="005B28E2" w:rsidRPr="0004360F" w:rsidRDefault="005B28E2" w:rsidP="00B91FF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01C"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CC6A"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DD4B" w14:textId="77777777" w:rsidR="005B28E2" w:rsidRPr="0004360F" w:rsidRDefault="005B28E2" w:rsidP="00B91FF5">
            <w:pPr>
              <w:pStyle w:val="TAC"/>
            </w:pPr>
            <w:r w:rsidRPr="0004360F">
              <w:rPr>
                <w:rFonts w:cs="Arial"/>
                <w:color w:val="000000"/>
                <w:szCs w:val="18"/>
              </w:rPr>
              <w:t>6</w:t>
            </w:r>
          </w:p>
        </w:tc>
      </w:tr>
      <w:tr w:rsidR="005B28E2" w:rsidRPr="0004360F" w14:paraId="577CB6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1796C8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45AAB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44B6"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6B9"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3F3F" w14:textId="77777777" w:rsidR="005B28E2" w:rsidRPr="0004360F" w:rsidRDefault="005B28E2" w:rsidP="00B91FF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70F" w14:textId="77777777" w:rsidR="005B28E2" w:rsidRPr="0004360F" w:rsidRDefault="005B28E2" w:rsidP="00B91FF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A1CCF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1567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8759"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32EE"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E1"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FE7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4D3C"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A6E8" w14:textId="77777777" w:rsidR="005B28E2" w:rsidRPr="0004360F" w:rsidRDefault="005B28E2" w:rsidP="00B91FF5">
            <w:pPr>
              <w:pStyle w:val="TAC"/>
            </w:pPr>
            <w:r w:rsidRPr="0004360F">
              <w:rPr>
                <w:rFonts w:cs="Arial"/>
                <w:color w:val="000000"/>
                <w:szCs w:val="18"/>
              </w:rPr>
              <w:t>0</w:t>
            </w:r>
          </w:p>
        </w:tc>
      </w:tr>
      <w:tr w:rsidR="005B28E2" w:rsidRPr="0004360F" w14:paraId="52135E86"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6825A4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1CD4DE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1512F"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47F"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6D4" w14:textId="77777777" w:rsidR="005B28E2" w:rsidRPr="0004360F" w:rsidRDefault="005B28E2" w:rsidP="00B91FF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3F" w14:textId="77777777" w:rsidR="005B28E2" w:rsidRPr="0004360F" w:rsidRDefault="005B28E2" w:rsidP="00B91FF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4AC670D2"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3077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7A"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F406"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4CA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DD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7EA"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5882" w14:textId="77777777" w:rsidR="005B28E2" w:rsidRPr="0004360F" w:rsidRDefault="005B28E2" w:rsidP="00B91FF5">
            <w:pPr>
              <w:pStyle w:val="TAC"/>
            </w:pPr>
            <w:r w:rsidRPr="0004360F">
              <w:rPr>
                <w:rFonts w:cs="Arial"/>
                <w:color w:val="000000"/>
                <w:szCs w:val="18"/>
              </w:rPr>
              <w:t>4</w:t>
            </w:r>
          </w:p>
        </w:tc>
      </w:tr>
      <w:tr w:rsidR="005B28E2" w:rsidRPr="0004360F" w14:paraId="17961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1E18B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9A6FCB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042D"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58E"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AEF2" w14:textId="77777777" w:rsidR="005B28E2" w:rsidRPr="0004360F" w:rsidRDefault="005B28E2" w:rsidP="00B91FF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2E4" w14:textId="77777777" w:rsidR="005B28E2" w:rsidRPr="0004360F" w:rsidRDefault="005B28E2" w:rsidP="00B91FF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1D1221E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AABB15"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08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621"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BCEE" w14:textId="77777777" w:rsidR="005B28E2" w:rsidRPr="0004360F" w:rsidRDefault="005B28E2" w:rsidP="00B91FF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AB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E285"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064" w14:textId="77777777" w:rsidR="005B28E2" w:rsidRPr="0004360F" w:rsidRDefault="005B28E2" w:rsidP="00B91FF5">
            <w:pPr>
              <w:pStyle w:val="TAC"/>
            </w:pPr>
            <w:r w:rsidRPr="0004360F">
              <w:rPr>
                <w:rFonts w:cs="Arial"/>
                <w:color w:val="000000"/>
                <w:szCs w:val="18"/>
              </w:rPr>
              <w:t>4</w:t>
            </w:r>
          </w:p>
        </w:tc>
      </w:tr>
      <w:tr w:rsidR="005B28E2" w:rsidRPr="0004360F" w14:paraId="7B455BF1"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321D60"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9DD6CC" w14:textId="77777777" w:rsidR="005B28E2" w:rsidRPr="0004360F" w:rsidRDefault="005B28E2" w:rsidP="00B91FF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31BE"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380"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E84B" w14:textId="77777777" w:rsidR="005B28E2" w:rsidRPr="0004360F" w:rsidRDefault="005B28E2" w:rsidP="00B91FF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7A6F" w14:textId="77777777" w:rsidR="005B28E2" w:rsidRPr="0004360F" w:rsidRDefault="005B28E2" w:rsidP="00B91FF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3BB4D17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D46D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10A"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DB58"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893A" w14:textId="77777777" w:rsidR="005B28E2" w:rsidRPr="0004360F" w:rsidRDefault="005B28E2" w:rsidP="00B91FF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9C6"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5125" w14:textId="77777777" w:rsidR="005B28E2" w:rsidRPr="0004360F" w:rsidRDefault="005B28E2" w:rsidP="00B91FF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578" w14:textId="77777777" w:rsidR="005B28E2" w:rsidRPr="0004360F" w:rsidRDefault="005B28E2" w:rsidP="00B91FF5">
            <w:pPr>
              <w:pStyle w:val="TAC"/>
              <w:rPr>
                <w:rFonts w:cs="Arial"/>
                <w:color w:val="000000"/>
                <w:szCs w:val="18"/>
              </w:rPr>
            </w:pPr>
            <w:r w:rsidRPr="00AC60A7">
              <w:t>6</w:t>
            </w:r>
          </w:p>
        </w:tc>
      </w:tr>
      <w:tr w:rsidR="005B28E2" w:rsidRPr="0004360F" w14:paraId="4019DB0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EE5141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541047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D71F"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471"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745" w14:textId="77777777" w:rsidR="005B28E2" w:rsidRPr="0004360F" w:rsidRDefault="005B28E2" w:rsidP="00B91FF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234" w14:textId="77777777" w:rsidR="005B28E2" w:rsidRPr="0004360F" w:rsidRDefault="005B28E2" w:rsidP="00B91FF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63F7CA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10ACD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DF2A"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4266"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B82"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6CDD"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70B" w14:textId="77777777" w:rsidR="005B28E2" w:rsidRPr="0004360F" w:rsidRDefault="005B28E2" w:rsidP="00B91FF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0508" w14:textId="77777777" w:rsidR="005B28E2" w:rsidRPr="0004360F" w:rsidRDefault="005B28E2" w:rsidP="00B91FF5">
            <w:pPr>
              <w:pStyle w:val="TAC"/>
              <w:rPr>
                <w:rFonts w:cs="Arial"/>
                <w:color w:val="000000"/>
                <w:szCs w:val="18"/>
              </w:rPr>
            </w:pPr>
            <w:r w:rsidRPr="00AC60A7">
              <w:t>0</w:t>
            </w:r>
          </w:p>
        </w:tc>
      </w:tr>
      <w:tr w:rsidR="005B28E2" w:rsidRPr="0004360F" w14:paraId="0405581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F53EB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73C6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8109"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E758"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1A33" w14:textId="77777777" w:rsidR="005B28E2" w:rsidRPr="0004360F" w:rsidRDefault="005B28E2" w:rsidP="00B91FF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DA7E" w14:textId="77777777" w:rsidR="005B28E2" w:rsidRPr="0004360F" w:rsidRDefault="005B28E2" w:rsidP="00B91FF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7FCEBD9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4BE49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24E"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9590"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9D3D" w14:textId="77777777" w:rsidR="005B28E2" w:rsidRPr="0004360F" w:rsidRDefault="005B28E2" w:rsidP="00B91FF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9A"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0D0" w14:textId="77777777" w:rsidR="005B28E2" w:rsidRPr="0004360F" w:rsidRDefault="005B28E2" w:rsidP="00B91FF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CF5F" w14:textId="77777777" w:rsidR="005B28E2" w:rsidRPr="0004360F" w:rsidRDefault="005B28E2" w:rsidP="00B91FF5">
            <w:pPr>
              <w:pStyle w:val="TAC"/>
              <w:rPr>
                <w:rFonts w:cs="Arial"/>
                <w:color w:val="000000"/>
                <w:szCs w:val="18"/>
              </w:rPr>
            </w:pPr>
            <w:r w:rsidRPr="00AC60A7">
              <w:t>2</w:t>
            </w:r>
          </w:p>
        </w:tc>
      </w:tr>
      <w:tr w:rsidR="005B28E2" w:rsidRPr="0004360F" w14:paraId="14FC910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1219E3"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D78130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B24E"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2DD"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71E4" w14:textId="77777777" w:rsidR="005B28E2" w:rsidRPr="0004360F" w:rsidRDefault="005B28E2" w:rsidP="00B91FF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3089" w14:textId="77777777" w:rsidR="005B28E2" w:rsidRPr="0004360F" w:rsidRDefault="005B28E2" w:rsidP="00B91FF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A14E98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4F161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F7C"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2455"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1C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F19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1C0" w14:textId="77777777" w:rsidR="005B28E2" w:rsidRPr="0004360F" w:rsidRDefault="005B28E2" w:rsidP="00B91FF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DAD" w14:textId="77777777" w:rsidR="005B28E2" w:rsidRPr="0004360F" w:rsidRDefault="005B28E2" w:rsidP="00B91FF5">
            <w:pPr>
              <w:pStyle w:val="TAC"/>
              <w:rPr>
                <w:rFonts w:cs="Arial"/>
                <w:color w:val="000000"/>
                <w:szCs w:val="18"/>
              </w:rPr>
            </w:pPr>
            <w:r w:rsidRPr="00AC60A7">
              <w:t>4</w:t>
            </w:r>
          </w:p>
        </w:tc>
      </w:tr>
      <w:tr w:rsidR="005B28E2" w:rsidRPr="0004360F" w14:paraId="0F05673B"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551981"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C040C8"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2071A"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7778"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F65B" w14:textId="77777777" w:rsidR="005B28E2" w:rsidRPr="0004360F" w:rsidRDefault="005B28E2" w:rsidP="00B91FF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100" w14:textId="77777777" w:rsidR="005B28E2" w:rsidRPr="0004360F" w:rsidRDefault="005B28E2" w:rsidP="00B91FF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0563751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8F3F3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9DE9"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BC53"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D5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B6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6097"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4D70" w14:textId="77777777" w:rsidR="005B28E2" w:rsidRPr="0004360F" w:rsidRDefault="005B28E2" w:rsidP="00B91FF5">
            <w:pPr>
              <w:pStyle w:val="TAC"/>
            </w:pPr>
            <w:r w:rsidRPr="0004360F">
              <w:rPr>
                <w:rFonts w:cs="Arial"/>
                <w:color w:val="000000"/>
                <w:szCs w:val="18"/>
              </w:rPr>
              <w:t>6</w:t>
            </w:r>
          </w:p>
        </w:tc>
      </w:tr>
      <w:tr w:rsidR="005B28E2" w:rsidRPr="0004360F" w14:paraId="00F3044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5D55F5FC"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CA9D3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D0FB6"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15A"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849" w14:textId="77777777" w:rsidR="005B28E2" w:rsidRPr="0004360F" w:rsidRDefault="005B28E2" w:rsidP="00B91FF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FC9D" w14:textId="77777777" w:rsidR="005B28E2" w:rsidRPr="0004360F" w:rsidRDefault="005B28E2" w:rsidP="00B91FF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A271C3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972CD6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3384"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4604"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D2FA"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49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CEB7"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4348" w14:textId="77777777" w:rsidR="005B28E2" w:rsidRPr="0004360F" w:rsidRDefault="005B28E2" w:rsidP="00B91FF5">
            <w:pPr>
              <w:pStyle w:val="TAC"/>
            </w:pPr>
            <w:r w:rsidRPr="0004360F">
              <w:rPr>
                <w:rFonts w:cs="Arial"/>
                <w:color w:val="000000"/>
                <w:szCs w:val="18"/>
              </w:rPr>
              <w:t>0</w:t>
            </w:r>
          </w:p>
        </w:tc>
      </w:tr>
      <w:tr w:rsidR="005B28E2" w:rsidRPr="0004360F" w14:paraId="7F0E895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5F84A4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1462C8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73F39"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31C8"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D1A" w14:textId="77777777" w:rsidR="005B28E2" w:rsidRPr="0004360F" w:rsidRDefault="005B28E2" w:rsidP="00B91FF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C8F" w14:textId="77777777" w:rsidR="005B28E2" w:rsidRPr="0004360F" w:rsidRDefault="005B28E2" w:rsidP="00B91FF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BD3FE6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D4A74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54B"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816"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5AA"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542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0409"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2A8" w14:textId="77777777" w:rsidR="005B28E2" w:rsidRPr="0004360F" w:rsidRDefault="005B28E2" w:rsidP="00B91FF5">
            <w:pPr>
              <w:pStyle w:val="TAC"/>
            </w:pPr>
            <w:r w:rsidRPr="0004360F">
              <w:rPr>
                <w:rFonts w:cs="Arial"/>
                <w:color w:val="000000"/>
                <w:szCs w:val="18"/>
              </w:rPr>
              <w:t>2</w:t>
            </w:r>
          </w:p>
        </w:tc>
      </w:tr>
      <w:tr w:rsidR="005B28E2" w:rsidRPr="0004360F" w14:paraId="2DA4F3C1"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B8E28B"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D7D10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ACDFD"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3197"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6B0" w14:textId="77777777" w:rsidR="005B28E2" w:rsidRPr="0004360F" w:rsidRDefault="005B28E2" w:rsidP="00B91FF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5DE9" w14:textId="77777777" w:rsidR="005B28E2" w:rsidRPr="0004360F" w:rsidRDefault="005B28E2" w:rsidP="00B91FF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7AABD24"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C26CD8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191"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89DF"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3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10AB"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3E7F"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7D4" w14:textId="77777777" w:rsidR="005B28E2" w:rsidRPr="0004360F" w:rsidRDefault="005B28E2" w:rsidP="00B91FF5">
            <w:pPr>
              <w:pStyle w:val="TAC"/>
            </w:pPr>
            <w:r w:rsidRPr="0004360F">
              <w:rPr>
                <w:rFonts w:cs="Arial"/>
                <w:color w:val="000000"/>
                <w:szCs w:val="18"/>
              </w:rPr>
              <w:t>4</w:t>
            </w:r>
          </w:p>
        </w:tc>
      </w:tr>
      <w:tr w:rsidR="005B28E2" w:rsidRPr="0004360F" w14:paraId="40AA1910"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EE62"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12F0F315"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89049A3" w14:textId="77777777" w:rsidR="005B28E2" w:rsidRPr="0004360F" w:rsidRDefault="005B28E2" w:rsidP="005B28E2"/>
    <w:p w14:paraId="3265CF5A" w14:textId="77777777" w:rsidR="005B28E2" w:rsidRPr="0004360F" w:rsidRDefault="005B28E2" w:rsidP="005B28E2">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5B28E2" w:rsidRPr="0004360F" w14:paraId="07F44D0F" w14:textId="77777777" w:rsidTr="00B91FF5">
        <w:tc>
          <w:tcPr>
            <w:tcW w:w="5000" w:type="pct"/>
            <w:gridSpan w:val="12"/>
          </w:tcPr>
          <w:p w14:paraId="06D08112" w14:textId="77777777" w:rsidR="005B28E2" w:rsidRPr="0004360F" w:rsidRDefault="005B28E2" w:rsidP="00B91FF5">
            <w:pPr>
              <w:pStyle w:val="TAH"/>
            </w:pPr>
            <w:r w:rsidRPr="0004360F">
              <w:lastRenderedPageBreak/>
              <w:t>Initial Conditions</w:t>
            </w:r>
          </w:p>
        </w:tc>
      </w:tr>
      <w:tr w:rsidR="005B28E2" w:rsidRPr="0004360F" w14:paraId="788BA5D9" w14:textId="77777777" w:rsidTr="00B91FF5">
        <w:tc>
          <w:tcPr>
            <w:tcW w:w="2609" w:type="pct"/>
            <w:gridSpan w:val="8"/>
            <w:shd w:val="clear" w:color="auto" w:fill="auto"/>
          </w:tcPr>
          <w:p w14:paraId="423CF0CC" w14:textId="77777777" w:rsidR="005B28E2" w:rsidRPr="0004360F" w:rsidRDefault="005B28E2" w:rsidP="00B91FF5">
            <w:pPr>
              <w:pStyle w:val="TAL"/>
            </w:pPr>
            <w:r w:rsidRPr="0004360F">
              <w:t>Test Environment as specified in TS 38.508-1 [5] subclause 4.1</w:t>
            </w:r>
          </w:p>
        </w:tc>
        <w:tc>
          <w:tcPr>
            <w:tcW w:w="2391" w:type="pct"/>
            <w:gridSpan w:val="4"/>
          </w:tcPr>
          <w:p w14:paraId="36EE8C5D" w14:textId="77777777" w:rsidR="005B28E2" w:rsidRPr="0004360F" w:rsidRDefault="005B28E2" w:rsidP="00B91FF5">
            <w:pPr>
              <w:pStyle w:val="TAL"/>
            </w:pPr>
            <w:r w:rsidRPr="0004360F">
              <w:t>Normal</w:t>
            </w:r>
          </w:p>
        </w:tc>
      </w:tr>
      <w:tr w:rsidR="005B28E2" w:rsidRPr="0004360F" w14:paraId="57144834" w14:textId="77777777" w:rsidTr="00B91FF5">
        <w:tc>
          <w:tcPr>
            <w:tcW w:w="2609" w:type="pct"/>
            <w:gridSpan w:val="8"/>
            <w:shd w:val="clear" w:color="auto" w:fill="auto"/>
          </w:tcPr>
          <w:p w14:paraId="20665C69" w14:textId="77777777" w:rsidR="005B28E2" w:rsidRPr="0004360F" w:rsidRDefault="005B28E2" w:rsidP="00B91FF5">
            <w:pPr>
              <w:pStyle w:val="TAL"/>
            </w:pPr>
            <w:r w:rsidRPr="0004360F">
              <w:t>Test Frequencies as specified in TS 38.508-1 [5] subclause 4.3.1</w:t>
            </w:r>
          </w:p>
        </w:tc>
        <w:tc>
          <w:tcPr>
            <w:tcW w:w="2391" w:type="pct"/>
            <w:gridSpan w:val="4"/>
          </w:tcPr>
          <w:p w14:paraId="11F3F540" w14:textId="77777777" w:rsidR="005B28E2" w:rsidRPr="0004360F" w:rsidRDefault="005B28E2" w:rsidP="00B91FF5">
            <w:pPr>
              <w:pStyle w:val="TAL"/>
            </w:pPr>
            <w:r w:rsidRPr="0004360F">
              <w:t xml:space="preserve">Use uplink carrier </w:t>
            </w:r>
            <w:proofErr w:type="spellStart"/>
            <w:r w:rsidRPr="0004360F">
              <w:t>center</w:t>
            </w:r>
            <w:proofErr w:type="spellEnd"/>
            <w:r w:rsidRPr="0004360F">
              <w:t xml:space="preserve"> frequency (Fc) as specified in test parameters</w:t>
            </w:r>
          </w:p>
        </w:tc>
      </w:tr>
      <w:tr w:rsidR="005B28E2" w:rsidRPr="0004360F" w14:paraId="6C074CB3" w14:textId="77777777" w:rsidTr="00B91FF5">
        <w:tc>
          <w:tcPr>
            <w:tcW w:w="2609" w:type="pct"/>
            <w:gridSpan w:val="8"/>
            <w:shd w:val="clear" w:color="auto" w:fill="auto"/>
          </w:tcPr>
          <w:p w14:paraId="4022D652" w14:textId="77777777" w:rsidR="005B28E2" w:rsidRPr="0004360F" w:rsidRDefault="005B28E2" w:rsidP="00B91FF5">
            <w:pPr>
              <w:pStyle w:val="TAL"/>
            </w:pPr>
            <w:r w:rsidRPr="0004360F">
              <w:t>Test Channel Bandwidths as specified in TS 38.508-1 [5] subclause 4.3.1</w:t>
            </w:r>
          </w:p>
        </w:tc>
        <w:tc>
          <w:tcPr>
            <w:tcW w:w="2391" w:type="pct"/>
            <w:gridSpan w:val="4"/>
          </w:tcPr>
          <w:p w14:paraId="1384E30E" w14:textId="77777777" w:rsidR="005B28E2" w:rsidRPr="0004360F" w:rsidRDefault="005B28E2" w:rsidP="00B91FF5">
            <w:pPr>
              <w:pStyle w:val="TAL"/>
              <w:rPr>
                <w:lang w:eastAsia="zh-CN"/>
              </w:rPr>
            </w:pPr>
            <w:r w:rsidRPr="0004360F">
              <w:t>5 MHz, 10 MHz as specified in test parameters</w:t>
            </w:r>
          </w:p>
        </w:tc>
      </w:tr>
      <w:tr w:rsidR="005B28E2" w:rsidRPr="0004360F" w14:paraId="2128463A" w14:textId="77777777" w:rsidTr="00B91FF5">
        <w:tc>
          <w:tcPr>
            <w:tcW w:w="2609" w:type="pct"/>
            <w:gridSpan w:val="8"/>
            <w:shd w:val="clear" w:color="auto" w:fill="auto"/>
          </w:tcPr>
          <w:p w14:paraId="6F166D34" w14:textId="77777777" w:rsidR="005B28E2" w:rsidRPr="0004360F" w:rsidRDefault="005B28E2" w:rsidP="00B91FF5">
            <w:pPr>
              <w:pStyle w:val="TAL"/>
            </w:pPr>
            <w:r w:rsidRPr="0004360F">
              <w:t>Test SCS as specified in Table 5.3.5-1</w:t>
            </w:r>
          </w:p>
        </w:tc>
        <w:tc>
          <w:tcPr>
            <w:tcW w:w="2391" w:type="pct"/>
            <w:gridSpan w:val="4"/>
          </w:tcPr>
          <w:p w14:paraId="4A685F99"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20958DCC" w14:textId="77777777" w:rsidTr="00B91FF5">
        <w:tc>
          <w:tcPr>
            <w:tcW w:w="5000" w:type="pct"/>
            <w:gridSpan w:val="12"/>
          </w:tcPr>
          <w:p w14:paraId="211AEA27" w14:textId="77777777" w:rsidR="005B28E2" w:rsidRPr="0004360F" w:rsidRDefault="005B28E2" w:rsidP="00B91FF5">
            <w:pPr>
              <w:pStyle w:val="TAH"/>
            </w:pPr>
            <w:r w:rsidRPr="0004360F">
              <w:t>A-MPR test parameters for NS_56</w:t>
            </w:r>
          </w:p>
        </w:tc>
      </w:tr>
      <w:tr w:rsidR="005B28E2" w:rsidRPr="0004360F" w14:paraId="05B2DCCB" w14:textId="77777777" w:rsidTr="00B91FF5">
        <w:tc>
          <w:tcPr>
            <w:tcW w:w="302" w:type="pct"/>
            <w:vMerge w:val="restart"/>
            <w:shd w:val="clear" w:color="auto" w:fill="auto"/>
            <w:vAlign w:val="center"/>
          </w:tcPr>
          <w:p w14:paraId="246D845B" w14:textId="77777777" w:rsidR="005B28E2" w:rsidRPr="0004360F" w:rsidRDefault="005B28E2" w:rsidP="00B91FF5">
            <w:pPr>
              <w:pStyle w:val="TAH"/>
            </w:pPr>
            <w:r w:rsidRPr="0004360F">
              <w:t>Test ID</w:t>
            </w:r>
          </w:p>
        </w:tc>
        <w:tc>
          <w:tcPr>
            <w:tcW w:w="350" w:type="pct"/>
            <w:vMerge w:val="restart"/>
            <w:shd w:val="clear" w:color="auto" w:fill="auto"/>
            <w:vAlign w:val="center"/>
          </w:tcPr>
          <w:p w14:paraId="187B6835" w14:textId="77777777" w:rsidR="005B28E2" w:rsidRPr="0004360F" w:rsidRDefault="005B28E2" w:rsidP="00B91FF5">
            <w:pPr>
              <w:pStyle w:val="TAH"/>
            </w:pPr>
            <w:r w:rsidRPr="0004360F">
              <w:t xml:space="preserve">Fc </w:t>
            </w:r>
            <w:r w:rsidRPr="0004360F">
              <w:br/>
              <w:t>(MHz)</w:t>
            </w:r>
          </w:p>
        </w:tc>
        <w:tc>
          <w:tcPr>
            <w:tcW w:w="344" w:type="pct"/>
            <w:vMerge w:val="restart"/>
            <w:shd w:val="clear" w:color="auto" w:fill="auto"/>
            <w:vAlign w:val="center"/>
          </w:tcPr>
          <w:p w14:paraId="5159883A" w14:textId="77777777" w:rsidR="005B28E2" w:rsidRPr="0004360F" w:rsidRDefault="005B28E2" w:rsidP="00B91FF5">
            <w:pPr>
              <w:pStyle w:val="TAH"/>
            </w:pPr>
            <w:proofErr w:type="spellStart"/>
            <w:r w:rsidRPr="0004360F">
              <w:t>ChBw</w:t>
            </w:r>
            <w:proofErr w:type="spellEnd"/>
            <w:r w:rsidRPr="0004360F">
              <w:br/>
              <w:t>(MHz)</w:t>
            </w:r>
          </w:p>
        </w:tc>
        <w:tc>
          <w:tcPr>
            <w:tcW w:w="347" w:type="pct"/>
            <w:vMerge w:val="restart"/>
            <w:shd w:val="clear" w:color="auto" w:fill="auto"/>
            <w:vAlign w:val="center"/>
          </w:tcPr>
          <w:p w14:paraId="72CC0424" w14:textId="77777777" w:rsidR="005B28E2" w:rsidRPr="0004360F" w:rsidRDefault="005B28E2" w:rsidP="00B91FF5">
            <w:pPr>
              <w:pStyle w:val="TAH"/>
            </w:pPr>
            <w:r w:rsidRPr="0004360F">
              <w:t>SCS</w:t>
            </w:r>
            <w:r w:rsidRPr="0004360F">
              <w:br/>
              <w:t>(kHz)</w:t>
            </w:r>
          </w:p>
        </w:tc>
        <w:tc>
          <w:tcPr>
            <w:tcW w:w="522" w:type="pct"/>
            <w:vMerge w:val="restart"/>
            <w:shd w:val="clear" w:color="auto" w:fill="auto"/>
            <w:vAlign w:val="center"/>
          </w:tcPr>
          <w:p w14:paraId="17C7C893" w14:textId="77777777" w:rsidR="005B28E2" w:rsidRPr="0004360F" w:rsidRDefault="005B28E2" w:rsidP="00B91FF5">
            <w:pPr>
              <w:pStyle w:val="TAH"/>
            </w:pPr>
            <w:r w:rsidRPr="0004360F">
              <w:t>Downlink Config.</w:t>
            </w:r>
          </w:p>
        </w:tc>
        <w:tc>
          <w:tcPr>
            <w:tcW w:w="260" w:type="pct"/>
            <w:vMerge w:val="restart"/>
            <w:textDirection w:val="btLr"/>
            <w:vAlign w:val="center"/>
          </w:tcPr>
          <w:p w14:paraId="66666DAA" w14:textId="77777777" w:rsidR="005B28E2" w:rsidRPr="0004360F" w:rsidRDefault="005B28E2" w:rsidP="00B91FF5">
            <w:pPr>
              <w:pStyle w:val="TAH"/>
            </w:pPr>
            <w:r w:rsidRPr="0004360F">
              <w:t>A-MPR</w:t>
            </w:r>
          </w:p>
        </w:tc>
        <w:tc>
          <w:tcPr>
            <w:tcW w:w="2875" w:type="pct"/>
            <w:gridSpan w:val="6"/>
          </w:tcPr>
          <w:p w14:paraId="028A10CB" w14:textId="77777777" w:rsidR="005B28E2" w:rsidRPr="0004360F" w:rsidRDefault="005B28E2" w:rsidP="00B91FF5">
            <w:pPr>
              <w:pStyle w:val="TAH"/>
            </w:pPr>
            <w:r w:rsidRPr="0004360F">
              <w:t>Uplink Configuration</w:t>
            </w:r>
          </w:p>
        </w:tc>
      </w:tr>
      <w:tr w:rsidR="005B28E2" w:rsidRPr="0004360F" w14:paraId="5871EA6F" w14:textId="77777777" w:rsidTr="00B91FF5">
        <w:tc>
          <w:tcPr>
            <w:tcW w:w="302" w:type="pct"/>
            <w:vMerge/>
            <w:shd w:val="clear" w:color="auto" w:fill="auto"/>
            <w:tcMar>
              <w:left w:w="57" w:type="dxa"/>
              <w:right w:w="57" w:type="dxa"/>
            </w:tcMar>
            <w:vAlign w:val="center"/>
          </w:tcPr>
          <w:p w14:paraId="39CD0F32"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0ACCCB86"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6DA87A1E"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7361B1B4"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05EB3A4F" w14:textId="77777777" w:rsidR="005B28E2" w:rsidRPr="0004360F" w:rsidRDefault="005B28E2" w:rsidP="00B91FF5">
            <w:pPr>
              <w:pStyle w:val="TAH"/>
            </w:pPr>
          </w:p>
        </w:tc>
        <w:tc>
          <w:tcPr>
            <w:tcW w:w="260" w:type="pct"/>
            <w:vMerge/>
          </w:tcPr>
          <w:p w14:paraId="2C289C2D" w14:textId="77777777" w:rsidR="005B28E2" w:rsidRPr="0004360F" w:rsidRDefault="005B28E2" w:rsidP="00B91FF5">
            <w:pPr>
              <w:pStyle w:val="TAH"/>
            </w:pPr>
          </w:p>
        </w:tc>
        <w:tc>
          <w:tcPr>
            <w:tcW w:w="696" w:type="pct"/>
            <w:gridSpan w:val="3"/>
            <w:vMerge w:val="restart"/>
          </w:tcPr>
          <w:p w14:paraId="2CFC3C05" w14:textId="77777777" w:rsidR="005B28E2" w:rsidRPr="0004360F" w:rsidRDefault="005B28E2" w:rsidP="00B91FF5">
            <w:pPr>
              <w:pStyle w:val="TAH"/>
            </w:pPr>
            <w:r w:rsidRPr="0004360F">
              <w:t>Modulation</w:t>
            </w:r>
          </w:p>
          <w:p w14:paraId="63976534" w14:textId="77777777" w:rsidR="005B28E2" w:rsidRPr="0004360F" w:rsidRDefault="005B28E2" w:rsidP="00B91FF5">
            <w:pPr>
              <w:pStyle w:val="TAH"/>
            </w:pPr>
            <w:r w:rsidRPr="0004360F">
              <w:t>(NOTE 2)</w:t>
            </w:r>
          </w:p>
        </w:tc>
        <w:tc>
          <w:tcPr>
            <w:tcW w:w="2179" w:type="pct"/>
            <w:gridSpan w:val="3"/>
            <w:shd w:val="clear" w:color="auto" w:fill="auto"/>
            <w:vAlign w:val="center"/>
          </w:tcPr>
          <w:p w14:paraId="4212707B" w14:textId="77777777" w:rsidR="005B28E2" w:rsidRPr="0004360F" w:rsidRDefault="005B28E2" w:rsidP="00B91FF5">
            <w:pPr>
              <w:pStyle w:val="TAH"/>
            </w:pPr>
            <w:r w:rsidRPr="0004360F">
              <w:t>RB allocation (Note 1)</w:t>
            </w:r>
          </w:p>
        </w:tc>
      </w:tr>
      <w:tr w:rsidR="005B28E2" w:rsidRPr="0004360F" w14:paraId="1C5858D1" w14:textId="77777777" w:rsidTr="00B91FF5">
        <w:trPr>
          <w:trHeight w:val="47"/>
        </w:trPr>
        <w:tc>
          <w:tcPr>
            <w:tcW w:w="302" w:type="pct"/>
            <w:vMerge/>
            <w:shd w:val="clear" w:color="auto" w:fill="auto"/>
            <w:tcMar>
              <w:left w:w="57" w:type="dxa"/>
              <w:right w:w="57" w:type="dxa"/>
            </w:tcMar>
            <w:vAlign w:val="center"/>
          </w:tcPr>
          <w:p w14:paraId="253B96AB"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7A0FD8A3"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4CF6E019"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35FFF4BA"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375C4EA6" w14:textId="77777777" w:rsidR="005B28E2" w:rsidRPr="0004360F" w:rsidRDefault="005B28E2" w:rsidP="00B91FF5">
            <w:pPr>
              <w:pStyle w:val="TAH"/>
            </w:pPr>
          </w:p>
        </w:tc>
        <w:tc>
          <w:tcPr>
            <w:tcW w:w="260" w:type="pct"/>
            <w:vMerge/>
          </w:tcPr>
          <w:p w14:paraId="6B42104B" w14:textId="77777777" w:rsidR="005B28E2" w:rsidRPr="0004360F" w:rsidRDefault="005B28E2" w:rsidP="00B91FF5">
            <w:pPr>
              <w:pStyle w:val="TAH"/>
            </w:pPr>
          </w:p>
        </w:tc>
        <w:tc>
          <w:tcPr>
            <w:tcW w:w="696" w:type="pct"/>
            <w:gridSpan w:val="3"/>
            <w:vMerge/>
          </w:tcPr>
          <w:p w14:paraId="6077ECDA" w14:textId="77777777" w:rsidR="005B28E2" w:rsidRPr="0004360F" w:rsidRDefault="005B28E2" w:rsidP="00B91FF5">
            <w:pPr>
              <w:pStyle w:val="TAH"/>
            </w:pPr>
          </w:p>
        </w:tc>
        <w:tc>
          <w:tcPr>
            <w:tcW w:w="695" w:type="pct"/>
            <w:shd w:val="clear" w:color="auto" w:fill="auto"/>
            <w:vAlign w:val="center"/>
          </w:tcPr>
          <w:p w14:paraId="73C65EB4" w14:textId="77777777" w:rsidR="005B28E2" w:rsidRPr="0004360F" w:rsidRDefault="005B28E2" w:rsidP="00B91FF5">
            <w:pPr>
              <w:pStyle w:val="TAH"/>
            </w:pPr>
            <w:r w:rsidRPr="0004360F">
              <w:t>SCS</w:t>
            </w:r>
            <w:r w:rsidRPr="0004360F">
              <w:br/>
              <w:t>15 kHz</w:t>
            </w:r>
          </w:p>
        </w:tc>
        <w:tc>
          <w:tcPr>
            <w:tcW w:w="739" w:type="pct"/>
            <w:shd w:val="clear" w:color="auto" w:fill="auto"/>
            <w:vAlign w:val="center"/>
          </w:tcPr>
          <w:p w14:paraId="1C2C14BB" w14:textId="77777777" w:rsidR="005B28E2" w:rsidRPr="0004360F" w:rsidRDefault="005B28E2" w:rsidP="00B91FF5">
            <w:pPr>
              <w:pStyle w:val="TAH"/>
            </w:pPr>
            <w:r w:rsidRPr="0004360F">
              <w:t>SCS</w:t>
            </w:r>
            <w:r w:rsidRPr="0004360F">
              <w:br/>
              <w:t>30 kHz</w:t>
            </w:r>
          </w:p>
        </w:tc>
        <w:tc>
          <w:tcPr>
            <w:tcW w:w="745" w:type="pct"/>
            <w:shd w:val="clear" w:color="auto" w:fill="auto"/>
            <w:vAlign w:val="center"/>
          </w:tcPr>
          <w:p w14:paraId="62240ECA" w14:textId="77777777" w:rsidR="005B28E2" w:rsidRPr="0004360F" w:rsidRDefault="005B28E2" w:rsidP="00B91FF5">
            <w:pPr>
              <w:pStyle w:val="TAH"/>
            </w:pPr>
            <w:r w:rsidRPr="0004360F">
              <w:t>SCS</w:t>
            </w:r>
            <w:r w:rsidRPr="0004360F">
              <w:br/>
              <w:t>60 kHz</w:t>
            </w:r>
          </w:p>
        </w:tc>
      </w:tr>
      <w:tr w:rsidR="005B28E2" w:rsidRPr="0004360F" w14:paraId="42C14EDF" w14:textId="77777777" w:rsidTr="00B91FF5">
        <w:tc>
          <w:tcPr>
            <w:tcW w:w="302" w:type="pct"/>
            <w:shd w:val="clear" w:color="auto" w:fill="auto"/>
            <w:tcMar>
              <w:left w:w="45" w:type="dxa"/>
              <w:right w:w="45" w:type="dxa"/>
            </w:tcMar>
            <w:vAlign w:val="center"/>
          </w:tcPr>
          <w:p w14:paraId="0453FFF4" w14:textId="77777777" w:rsidR="005B28E2" w:rsidRPr="0004360F" w:rsidRDefault="005B28E2" w:rsidP="00B91FF5">
            <w:pPr>
              <w:pStyle w:val="TAC"/>
            </w:pPr>
            <w:r w:rsidRPr="0004360F">
              <w:t>1</w:t>
            </w:r>
          </w:p>
        </w:tc>
        <w:tc>
          <w:tcPr>
            <w:tcW w:w="350" w:type="pct"/>
            <w:shd w:val="clear" w:color="auto" w:fill="auto"/>
            <w:tcMar>
              <w:left w:w="45" w:type="dxa"/>
              <w:right w:w="45" w:type="dxa"/>
            </w:tcMar>
          </w:tcPr>
          <w:p w14:paraId="258EE5B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60E9E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9D14D82" w14:textId="77777777" w:rsidR="005B28E2" w:rsidRPr="0004360F" w:rsidRDefault="005B28E2" w:rsidP="00B91FF5">
            <w:pPr>
              <w:pStyle w:val="TAC"/>
            </w:pPr>
            <w:r w:rsidRPr="0004360F">
              <w:t>15</w:t>
            </w:r>
          </w:p>
        </w:tc>
        <w:tc>
          <w:tcPr>
            <w:tcW w:w="522" w:type="pct"/>
            <w:vMerge w:val="restart"/>
            <w:tcBorders>
              <w:top w:val="nil"/>
            </w:tcBorders>
            <w:shd w:val="clear" w:color="auto" w:fill="auto"/>
            <w:tcMar>
              <w:left w:w="45" w:type="dxa"/>
              <w:right w:w="45" w:type="dxa"/>
            </w:tcMar>
            <w:vAlign w:val="center"/>
          </w:tcPr>
          <w:p w14:paraId="5D973B7B" w14:textId="77777777" w:rsidR="005B28E2" w:rsidRPr="0004360F" w:rsidRDefault="005B28E2" w:rsidP="00B91FF5">
            <w:pPr>
              <w:pStyle w:val="TAC"/>
            </w:pPr>
            <w:r w:rsidRPr="0004360F">
              <w:t>N/A for A-MPR testing</w:t>
            </w:r>
          </w:p>
        </w:tc>
        <w:tc>
          <w:tcPr>
            <w:tcW w:w="260" w:type="pct"/>
            <w:shd w:val="clear" w:color="auto" w:fill="auto"/>
            <w:vAlign w:val="center"/>
          </w:tcPr>
          <w:p w14:paraId="0DD1D3EC" w14:textId="77777777" w:rsidR="005B28E2" w:rsidRPr="0004360F" w:rsidRDefault="005B28E2" w:rsidP="00B91FF5">
            <w:pPr>
              <w:pStyle w:val="TAC"/>
            </w:pPr>
            <w:r w:rsidRPr="0004360F">
              <w:t>14</w:t>
            </w:r>
          </w:p>
        </w:tc>
        <w:tc>
          <w:tcPr>
            <w:tcW w:w="174" w:type="pct"/>
            <w:vMerge w:val="restart"/>
            <w:shd w:val="clear" w:color="auto" w:fill="auto"/>
            <w:textDirection w:val="btLr"/>
          </w:tcPr>
          <w:p w14:paraId="45BBD056" w14:textId="77777777" w:rsidR="005B28E2" w:rsidRPr="0004360F" w:rsidRDefault="005B28E2" w:rsidP="00B91FF5">
            <w:pPr>
              <w:pStyle w:val="TAC"/>
            </w:pPr>
            <w:r w:rsidRPr="0004360F">
              <w:t>CP-OFDM</w:t>
            </w:r>
          </w:p>
        </w:tc>
        <w:tc>
          <w:tcPr>
            <w:tcW w:w="522" w:type="pct"/>
            <w:gridSpan w:val="2"/>
            <w:shd w:val="clear" w:color="auto" w:fill="auto"/>
            <w:tcMar>
              <w:left w:w="45" w:type="dxa"/>
              <w:right w:w="45" w:type="dxa"/>
            </w:tcMar>
          </w:tcPr>
          <w:p w14:paraId="513457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0133E10" w14:textId="77777777" w:rsidR="005B28E2" w:rsidRPr="0004360F" w:rsidRDefault="005B28E2" w:rsidP="00B91FF5">
            <w:pPr>
              <w:pStyle w:val="TAC"/>
            </w:pPr>
            <w:r w:rsidRPr="0004360F">
              <w:t>Edge_1RB_Left</w:t>
            </w:r>
          </w:p>
        </w:tc>
        <w:tc>
          <w:tcPr>
            <w:tcW w:w="739" w:type="pct"/>
            <w:shd w:val="clear" w:color="auto" w:fill="auto"/>
            <w:vAlign w:val="center"/>
          </w:tcPr>
          <w:p w14:paraId="5D40E5F2" w14:textId="77777777" w:rsidR="005B28E2" w:rsidRPr="0004360F" w:rsidRDefault="005B28E2" w:rsidP="00B91FF5">
            <w:pPr>
              <w:pStyle w:val="TAC"/>
            </w:pPr>
            <w:r w:rsidRPr="0004360F">
              <w:t>N/A</w:t>
            </w:r>
          </w:p>
        </w:tc>
        <w:tc>
          <w:tcPr>
            <w:tcW w:w="745" w:type="pct"/>
            <w:shd w:val="clear" w:color="auto" w:fill="auto"/>
            <w:vAlign w:val="center"/>
          </w:tcPr>
          <w:p w14:paraId="1DC2519A" w14:textId="77777777" w:rsidR="005B28E2" w:rsidRPr="0004360F" w:rsidRDefault="005B28E2" w:rsidP="00B91FF5">
            <w:pPr>
              <w:pStyle w:val="TAC"/>
            </w:pPr>
            <w:r w:rsidRPr="0004360F">
              <w:t>N/A</w:t>
            </w:r>
          </w:p>
        </w:tc>
      </w:tr>
      <w:tr w:rsidR="005B28E2" w:rsidRPr="0004360F" w14:paraId="0816A9DA" w14:textId="77777777" w:rsidTr="00B91FF5">
        <w:tc>
          <w:tcPr>
            <w:tcW w:w="302" w:type="pct"/>
            <w:shd w:val="clear" w:color="auto" w:fill="auto"/>
            <w:tcMar>
              <w:left w:w="45" w:type="dxa"/>
              <w:right w:w="45" w:type="dxa"/>
            </w:tcMar>
            <w:vAlign w:val="center"/>
          </w:tcPr>
          <w:p w14:paraId="0CFB9742" w14:textId="77777777" w:rsidR="005B28E2" w:rsidRPr="0004360F" w:rsidRDefault="005B28E2" w:rsidP="00B91FF5">
            <w:pPr>
              <w:pStyle w:val="TAC"/>
            </w:pPr>
            <w:r w:rsidRPr="0004360F">
              <w:t>2</w:t>
            </w:r>
          </w:p>
        </w:tc>
        <w:tc>
          <w:tcPr>
            <w:tcW w:w="350" w:type="pct"/>
            <w:shd w:val="clear" w:color="auto" w:fill="auto"/>
            <w:tcMar>
              <w:left w:w="45" w:type="dxa"/>
              <w:right w:w="45" w:type="dxa"/>
            </w:tcMar>
          </w:tcPr>
          <w:p w14:paraId="2AE6751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6263949"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3708820"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F230EF6" w14:textId="77777777" w:rsidR="005B28E2" w:rsidRPr="0004360F" w:rsidRDefault="005B28E2" w:rsidP="00B91FF5">
            <w:pPr>
              <w:pStyle w:val="TAC"/>
            </w:pPr>
          </w:p>
        </w:tc>
        <w:tc>
          <w:tcPr>
            <w:tcW w:w="260" w:type="pct"/>
            <w:shd w:val="clear" w:color="auto" w:fill="auto"/>
            <w:vAlign w:val="center"/>
          </w:tcPr>
          <w:p w14:paraId="2F01DD51" w14:textId="77777777" w:rsidR="005B28E2" w:rsidRPr="0004360F" w:rsidRDefault="005B28E2" w:rsidP="00B91FF5">
            <w:pPr>
              <w:pStyle w:val="TAC"/>
            </w:pPr>
            <w:r w:rsidRPr="0004360F">
              <w:t>8</w:t>
            </w:r>
          </w:p>
        </w:tc>
        <w:tc>
          <w:tcPr>
            <w:tcW w:w="174" w:type="pct"/>
            <w:vMerge/>
            <w:shd w:val="clear" w:color="auto" w:fill="auto"/>
            <w:textDirection w:val="btLr"/>
          </w:tcPr>
          <w:p w14:paraId="75944045" w14:textId="77777777" w:rsidR="005B28E2" w:rsidRPr="0004360F" w:rsidRDefault="005B28E2" w:rsidP="00B91FF5">
            <w:pPr>
              <w:pStyle w:val="TAC"/>
            </w:pPr>
          </w:p>
        </w:tc>
        <w:tc>
          <w:tcPr>
            <w:tcW w:w="522" w:type="pct"/>
            <w:gridSpan w:val="2"/>
            <w:shd w:val="clear" w:color="auto" w:fill="auto"/>
            <w:tcMar>
              <w:left w:w="45" w:type="dxa"/>
              <w:right w:w="45" w:type="dxa"/>
            </w:tcMar>
          </w:tcPr>
          <w:p w14:paraId="53727AB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9DAD529" w14:textId="77777777" w:rsidR="005B28E2" w:rsidRPr="0004360F" w:rsidRDefault="005B28E2" w:rsidP="00B91FF5">
            <w:pPr>
              <w:pStyle w:val="TAC"/>
            </w:pPr>
            <w:r w:rsidRPr="0004360F">
              <w:t>N/A</w:t>
            </w:r>
          </w:p>
        </w:tc>
        <w:tc>
          <w:tcPr>
            <w:tcW w:w="739" w:type="pct"/>
            <w:shd w:val="clear" w:color="auto" w:fill="auto"/>
            <w:vAlign w:val="center"/>
          </w:tcPr>
          <w:p w14:paraId="0B306A74" w14:textId="77777777" w:rsidR="005B28E2" w:rsidRPr="0004360F" w:rsidRDefault="005B28E2" w:rsidP="00B91FF5">
            <w:pPr>
              <w:pStyle w:val="TAC"/>
            </w:pPr>
            <w:r w:rsidRPr="0004360F">
              <w:t>Edge_1RB_Left</w:t>
            </w:r>
          </w:p>
        </w:tc>
        <w:tc>
          <w:tcPr>
            <w:tcW w:w="745" w:type="pct"/>
            <w:shd w:val="clear" w:color="auto" w:fill="auto"/>
            <w:vAlign w:val="center"/>
          </w:tcPr>
          <w:p w14:paraId="5B708E79" w14:textId="77777777" w:rsidR="005B28E2" w:rsidRPr="0004360F" w:rsidRDefault="005B28E2" w:rsidP="00B91FF5">
            <w:pPr>
              <w:pStyle w:val="TAC"/>
            </w:pPr>
            <w:r w:rsidRPr="0004360F">
              <w:t>N/A</w:t>
            </w:r>
          </w:p>
        </w:tc>
      </w:tr>
      <w:tr w:rsidR="005B28E2" w:rsidRPr="0004360F" w14:paraId="1BDC35CF" w14:textId="77777777" w:rsidTr="00B91FF5">
        <w:tc>
          <w:tcPr>
            <w:tcW w:w="302" w:type="pct"/>
            <w:shd w:val="clear" w:color="auto" w:fill="auto"/>
            <w:tcMar>
              <w:left w:w="45" w:type="dxa"/>
              <w:right w:w="45" w:type="dxa"/>
            </w:tcMar>
            <w:vAlign w:val="center"/>
          </w:tcPr>
          <w:p w14:paraId="687EC744" w14:textId="77777777" w:rsidR="005B28E2" w:rsidRPr="0004360F" w:rsidRDefault="005B28E2" w:rsidP="00B91FF5">
            <w:pPr>
              <w:pStyle w:val="TAC"/>
            </w:pPr>
            <w:r w:rsidRPr="0004360F">
              <w:t>3</w:t>
            </w:r>
          </w:p>
        </w:tc>
        <w:tc>
          <w:tcPr>
            <w:tcW w:w="350" w:type="pct"/>
            <w:shd w:val="clear" w:color="auto" w:fill="auto"/>
            <w:tcMar>
              <w:left w:w="45" w:type="dxa"/>
              <w:right w:w="45" w:type="dxa"/>
            </w:tcMar>
          </w:tcPr>
          <w:p w14:paraId="62AF68F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E5A05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E9877B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A34A3D6" w14:textId="77777777" w:rsidR="005B28E2" w:rsidRPr="0004360F" w:rsidRDefault="005B28E2" w:rsidP="00B91FF5">
            <w:pPr>
              <w:pStyle w:val="TAC"/>
            </w:pPr>
          </w:p>
        </w:tc>
        <w:tc>
          <w:tcPr>
            <w:tcW w:w="260" w:type="pct"/>
            <w:shd w:val="clear" w:color="auto" w:fill="auto"/>
          </w:tcPr>
          <w:p w14:paraId="707DF6BF" w14:textId="77777777" w:rsidR="005B28E2" w:rsidRPr="0004360F" w:rsidRDefault="005B28E2" w:rsidP="00B91FF5">
            <w:pPr>
              <w:pStyle w:val="TAC"/>
            </w:pPr>
            <w:r w:rsidRPr="0004360F">
              <w:t>6</w:t>
            </w:r>
          </w:p>
        </w:tc>
        <w:tc>
          <w:tcPr>
            <w:tcW w:w="174" w:type="pct"/>
            <w:vMerge/>
            <w:shd w:val="clear" w:color="auto" w:fill="auto"/>
            <w:textDirection w:val="btLr"/>
          </w:tcPr>
          <w:p w14:paraId="2B6FEB75" w14:textId="77777777" w:rsidR="005B28E2" w:rsidRPr="0004360F" w:rsidRDefault="005B28E2" w:rsidP="00B91FF5">
            <w:pPr>
              <w:pStyle w:val="TAC"/>
            </w:pPr>
          </w:p>
        </w:tc>
        <w:tc>
          <w:tcPr>
            <w:tcW w:w="522" w:type="pct"/>
            <w:gridSpan w:val="2"/>
            <w:shd w:val="clear" w:color="auto" w:fill="auto"/>
            <w:tcMar>
              <w:left w:w="45" w:type="dxa"/>
              <w:right w:w="45" w:type="dxa"/>
            </w:tcMar>
          </w:tcPr>
          <w:p w14:paraId="7FA8BAE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716E9C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1512C060"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0B6AD0E2" w14:textId="77777777" w:rsidR="005B28E2" w:rsidRPr="0004360F" w:rsidRDefault="005B28E2" w:rsidP="00B91FF5">
            <w:pPr>
              <w:pStyle w:val="TAC"/>
            </w:pPr>
            <w:r w:rsidRPr="0004360F">
              <w:t>N/A</w:t>
            </w:r>
          </w:p>
        </w:tc>
      </w:tr>
      <w:tr w:rsidR="005B28E2" w:rsidRPr="0004360F" w14:paraId="1DA36875" w14:textId="77777777" w:rsidTr="00B91FF5">
        <w:tc>
          <w:tcPr>
            <w:tcW w:w="302" w:type="pct"/>
            <w:shd w:val="clear" w:color="auto" w:fill="auto"/>
            <w:tcMar>
              <w:left w:w="45" w:type="dxa"/>
              <w:right w:w="45" w:type="dxa"/>
            </w:tcMar>
            <w:vAlign w:val="center"/>
          </w:tcPr>
          <w:p w14:paraId="6A091984" w14:textId="77777777" w:rsidR="005B28E2" w:rsidRPr="0004360F" w:rsidRDefault="005B28E2" w:rsidP="00B91FF5">
            <w:pPr>
              <w:pStyle w:val="TAC"/>
            </w:pPr>
            <w:r w:rsidRPr="0004360F">
              <w:t>4</w:t>
            </w:r>
          </w:p>
        </w:tc>
        <w:tc>
          <w:tcPr>
            <w:tcW w:w="350" w:type="pct"/>
            <w:shd w:val="clear" w:color="auto" w:fill="auto"/>
            <w:tcMar>
              <w:left w:w="45" w:type="dxa"/>
              <w:right w:w="45" w:type="dxa"/>
            </w:tcMar>
          </w:tcPr>
          <w:p w14:paraId="7A24DC8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32E1A3C"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AB16A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480B94" w14:textId="77777777" w:rsidR="005B28E2" w:rsidRPr="0004360F" w:rsidRDefault="005B28E2" w:rsidP="00B91FF5">
            <w:pPr>
              <w:pStyle w:val="TAC"/>
            </w:pPr>
          </w:p>
        </w:tc>
        <w:tc>
          <w:tcPr>
            <w:tcW w:w="260" w:type="pct"/>
            <w:shd w:val="clear" w:color="auto" w:fill="auto"/>
          </w:tcPr>
          <w:p w14:paraId="4DF0ED0E" w14:textId="77777777" w:rsidR="005B28E2" w:rsidRPr="0004360F" w:rsidRDefault="005B28E2" w:rsidP="00B91FF5">
            <w:pPr>
              <w:pStyle w:val="TAC"/>
            </w:pPr>
            <w:r w:rsidRPr="0004360F">
              <w:t>4</w:t>
            </w:r>
          </w:p>
        </w:tc>
        <w:tc>
          <w:tcPr>
            <w:tcW w:w="174" w:type="pct"/>
            <w:vMerge/>
            <w:shd w:val="clear" w:color="auto" w:fill="auto"/>
            <w:textDirection w:val="btLr"/>
          </w:tcPr>
          <w:p w14:paraId="2EC30615" w14:textId="77777777" w:rsidR="005B28E2" w:rsidRPr="0004360F" w:rsidRDefault="005B28E2" w:rsidP="00B91FF5">
            <w:pPr>
              <w:pStyle w:val="TAC"/>
            </w:pPr>
          </w:p>
        </w:tc>
        <w:tc>
          <w:tcPr>
            <w:tcW w:w="522" w:type="pct"/>
            <w:gridSpan w:val="2"/>
            <w:shd w:val="clear" w:color="auto" w:fill="auto"/>
            <w:tcMar>
              <w:left w:w="45" w:type="dxa"/>
              <w:right w:w="45" w:type="dxa"/>
            </w:tcMar>
          </w:tcPr>
          <w:p w14:paraId="0ACD1ED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A259F7B" w14:textId="77777777" w:rsidR="005B28E2" w:rsidRPr="0004360F" w:rsidRDefault="005B28E2" w:rsidP="00B91FF5">
            <w:pPr>
              <w:pStyle w:val="TAC"/>
            </w:pPr>
            <w:r w:rsidRPr="0004360F">
              <w:t>21@4</w:t>
            </w:r>
          </w:p>
        </w:tc>
        <w:tc>
          <w:tcPr>
            <w:tcW w:w="739" w:type="pct"/>
            <w:shd w:val="clear" w:color="auto" w:fill="auto"/>
            <w:vAlign w:val="center"/>
          </w:tcPr>
          <w:p w14:paraId="10642F6B" w14:textId="77777777" w:rsidR="005B28E2" w:rsidRPr="0004360F" w:rsidRDefault="005B28E2" w:rsidP="00B91FF5">
            <w:pPr>
              <w:pStyle w:val="TAC"/>
            </w:pPr>
            <w:r w:rsidRPr="0004360F">
              <w:t>8@3</w:t>
            </w:r>
          </w:p>
        </w:tc>
        <w:tc>
          <w:tcPr>
            <w:tcW w:w="745" w:type="pct"/>
            <w:shd w:val="clear" w:color="auto" w:fill="auto"/>
            <w:vAlign w:val="center"/>
          </w:tcPr>
          <w:p w14:paraId="6E7BC78D" w14:textId="77777777" w:rsidR="005B28E2" w:rsidRPr="0004360F" w:rsidRDefault="005B28E2" w:rsidP="00B91FF5">
            <w:pPr>
              <w:pStyle w:val="TAC"/>
            </w:pPr>
            <w:r w:rsidRPr="0004360F">
              <w:t>N/A</w:t>
            </w:r>
          </w:p>
        </w:tc>
      </w:tr>
      <w:tr w:rsidR="005B28E2" w:rsidRPr="0004360F" w14:paraId="5A17CBF2" w14:textId="77777777" w:rsidTr="00B91FF5">
        <w:tc>
          <w:tcPr>
            <w:tcW w:w="302" w:type="pct"/>
            <w:shd w:val="clear" w:color="auto" w:fill="auto"/>
            <w:tcMar>
              <w:left w:w="45" w:type="dxa"/>
              <w:right w:w="45" w:type="dxa"/>
            </w:tcMar>
            <w:vAlign w:val="center"/>
          </w:tcPr>
          <w:p w14:paraId="20EB0A47" w14:textId="77777777" w:rsidR="005B28E2" w:rsidRPr="0004360F" w:rsidRDefault="005B28E2" w:rsidP="00B91FF5">
            <w:pPr>
              <w:pStyle w:val="TAC"/>
            </w:pPr>
            <w:r w:rsidRPr="0004360F">
              <w:t>5</w:t>
            </w:r>
          </w:p>
        </w:tc>
        <w:tc>
          <w:tcPr>
            <w:tcW w:w="350" w:type="pct"/>
            <w:shd w:val="clear" w:color="auto" w:fill="auto"/>
            <w:tcMar>
              <w:left w:w="45" w:type="dxa"/>
              <w:right w:w="45" w:type="dxa"/>
            </w:tcMar>
          </w:tcPr>
          <w:p w14:paraId="73F5FA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AABAC4"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CBB89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076167B" w14:textId="77777777" w:rsidR="005B28E2" w:rsidRPr="0004360F" w:rsidRDefault="005B28E2" w:rsidP="00B91FF5">
            <w:pPr>
              <w:pStyle w:val="TAC"/>
            </w:pPr>
          </w:p>
        </w:tc>
        <w:tc>
          <w:tcPr>
            <w:tcW w:w="260" w:type="pct"/>
            <w:shd w:val="clear" w:color="auto" w:fill="auto"/>
            <w:vAlign w:val="center"/>
          </w:tcPr>
          <w:p w14:paraId="0D495669" w14:textId="77777777" w:rsidR="005B28E2" w:rsidRPr="0004360F" w:rsidRDefault="005B28E2" w:rsidP="00B91FF5">
            <w:pPr>
              <w:pStyle w:val="TAC"/>
            </w:pPr>
            <w:r w:rsidRPr="0004360F">
              <w:t>4</w:t>
            </w:r>
          </w:p>
        </w:tc>
        <w:tc>
          <w:tcPr>
            <w:tcW w:w="174" w:type="pct"/>
            <w:vMerge/>
            <w:shd w:val="clear" w:color="auto" w:fill="auto"/>
            <w:textDirection w:val="btLr"/>
          </w:tcPr>
          <w:p w14:paraId="5184B8EF" w14:textId="77777777" w:rsidR="005B28E2" w:rsidRPr="0004360F" w:rsidRDefault="005B28E2" w:rsidP="00B91FF5">
            <w:pPr>
              <w:pStyle w:val="TAC"/>
            </w:pPr>
          </w:p>
        </w:tc>
        <w:tc>
          <w:tcPr>
            <w:tcW w:w="522" w:type="pct"/>
            <w:gridSpan w:val="2"/>
            <w:shd w:val="clear" w:color="auto" w:fill="auto"/>
            <w:tcMar>
              <w:left w:w="45" w:type="dxa"/>
              <w:right w:w="45" w:type="dxa"/>
            </w:tcMar>
          </w:tcPr>
          <w:p w14:paraId="6BB78AE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B58B733" w14:textId="77777777" w:rsidR="005B28E2" w:rsidRPr="0004360F" w:rsidRDefault="005B28E2" w:rsidP="00B91FF5">
            <w:pPr>
              <w:pStyle w:val="TAC"/>
            </w:pPr>
            <w:r w:rsidRPr="0004360F">
              <w:t>1@4</w:t>
            </w:r>
          </w:p>
        </w:tc>
        <w:tc>
          <w:tcPr>
            <w:tcW w:w="739" w:type="pct"/>
            <w:shd w:val="clear" w:color="auto" w:fill="auto"/>
            <w:vAlign w:val="center"/>
          </w:tcPr>
          <w:p w14:paraId="15792654" w14:textId="77777777" w:rsidR="005B28E2" w:rsidRPr="0004360F" w:rsidRDefault="005B28E2" w:rsidP="00B91FF5">
            <w:pPr>
              <w:pStyle w:val="TAC"/>
            </w:pPr>
            <w:r w:rsidRPr="0004360F">
              <w:t>1@3</w:t>
            </w:r>
          </w:p>
        </w:tc>
        <w:tc>
          <w:tcPr>
            <w:tcW w:w="745" w:type="pct"/>
            <w:shd w:val="clear" w:color="auto" w:fill="auto"/>
            <w:vAlign w:val="center"/>
          </w:tcPr>
          <w:p w14:paraId="63C00F4C" w14:textId="77777777" w:rsidR="005B28E2" w:rsidRPr="0004360F" w:rsidRDefault="005B28E2" w:rsidP="00B91FF5">
            <w:pPr>
              <w:pStyle w:val="TAC"/>
            </w:pPr>
            <w:r w:rsidRPr="0004360F">
              <w:t>N/A</w:t>
            </w:r>
          </w:p>
        </w:tc>
      </w:tr>
      <w:tr w:rsidR="005B28E2" w:rsidRPr="0004360F" w14:paraId="55C76496" w14:textId="77777777" w:rsidTr="00B91FF5">
        <w:tc>
          <w:tcPr>
            <w:tcW w:w="302" w:type="pct"/>
            <w:shd w:val="clear" w:color="auto" w:fill="auto"/>
            <w:tcMar>
              <w:left w:w="45" w:type="dxa"/>
              <w:right w:w="45" w:type="dxa"/>
            </w:tcMar>
            <w:vAlign w:val="center"/>
          </w:tcPr>
          <w:p w14:paraId="5DF7EDFC" w14:textId="77777777" w:rsidR="005B28E2" w:rsidRPr="0004360F" w:rsidRDefault="005B28E2" w:rsidP="00B91FF5">
            <w:pPr>
              <w:pStyle w:val="TAC"/>
            </w:pPr>
            <w:r w:rsidRPr="0004360F">
              <w:t>6</w:t>
            </w:r>
          </w:p>
        </w:tc>
        <w:tc>
          <w:tcPr>
            <w:tcW w:w="350" w:type="pct"/>
            <w:shd w:val="clear" w:color="auto" w:fill="auto"/>
            <w:tcMar>
              <w:left w:w="45" w:type="dxa"/>
              <w:right w:w="45" w:type="dxa"/>
            </w:tcMar>
          </w:tcPr>
          <w:p w14:paraId="0B71CC0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7AD8043"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61E6202"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6A2AE23" w14:textId="77777777" w:rsidR="005B28E2" w:rsidRPr="0004360F" w:rsidRDefault="005B28E2" w:rsidP="00B91FF5">
            <w:pPr>
              <w:pStyle w:val="TAC"/>
            </w:pPr>
          </w:p>
        </w:tc>
        <w:tc>
          <w:tcPr>
            <w:tcW w:w="260" w:type="pct"/>
            <w:shd w:val="clear" w:color="auto" w:fill="auto"/>
            <w:vAlign w:val="center"/>
          </w:tcPr>
          <w:p w14:paraId="79FF2C29" w14:textId="77777777" w:rsidR="005B28E2" w:rsidRPr="0004360F" w:rsidRDefault="005B28E2" w:rsidP="00B91FF5">
            <w:pPr>
              <w:pStyle w:val="TAC"/>
            </w:pPr>
            <w:r w:rsidRPr="0004360F">
              <w:t>14</w:t>
            </w:r>
          </w:p>
        </w:tc>
        <w:tc>
          <w:tcPr>
            <w:tcW w:w="174" w:type="pct"/>
            <w:vMerge/>
            <w:shd w:val="clear" w:color="auto" w:fill="auto"/>
            <w:textDirection w:val="btLr"/>
          </w:tcPr>
          <w:p w14:paraId="4D4E0A9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5FA34A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2AC1C72D" w14:textId="77777777" w:rsidR="005B28E2" w:rsidRPr="0004360F" w:rsidRDefault="005B28E2" w:rsidP="00B91FF5">
            <w:pPr>
              <w:pStyle w:val="TAC"/>
            </w:pPr>
            <w:r w:rsidRPr="0004360F">
              <w:t>Edge_1RB_Left</w:t>
            </w:r>
          </w:p>
        </w:tc>
        <w:tc>
          <w:tcPr>
            <w:tcW w:w="739" w:type="pct"/>
            <w:shd w:val="clear" w:color="auto" w:fill="auto"/>
            <w:vAlign w:val="center"/>
          </w:tcPr>
          <w:p w14:paraId="6702D626" w14:textId="77777777" w:rsidR="005B28E2" w:rsidRPr="0004360F" w:rsidRDefault="005B28E2" w:rsidP="00B91FF5">
            <w:pPr>
              <w:pStyle w:val="TAC"/>
            </w:pPr>
            <w:r w:rsidRPr="0004360F">
              <w:t>N/A</w:t>
            </w:r>
          </w:p>
        </w:tc>
        <w:tc>
          <w:tcPr>
            <w:tcW w:w="745" w:type="pct"/>
            <w:shd w:val="clear" w:color="auto" w:fill="auto"/>
            <w:vAlign w:val="center"/>
          </w:tcPr>
          <w:p w14:paraId="72DE509C" w14:textId="77777777" w:rsidR="005B28E2" w:rsidRPr="0004360F" w:rsidRDefault="005B28E2" w:rsidP="00B91FF5">
            <w:pPr>
              <w:pStyle w:val="TAC"/>
            </w:pPr>
            <w:r w:rsidRPr="0004360F">
              <w:t>N/A</w:t>
            </w:r>
          </w:p>
        </w:tc>
      </w:tr>
      <w:tr w:rsidR="005B28E2" w:rsidRPr="0004360F" w14:paraId="39C4AC73" w14:textId="77777777" w:rsidTr="00B91FF5">
        <w:tc>
          <w:tcPr>
            <w:tcW w:w="302" w:type="pct"/>
            <w:shd w:val="clear" w:color="auto" w:fill="auto"/>
            <w:tcMar>
              <w:left w:w="45" w:type="dxa"/>
              <w:right w:w="45" w:type="dxa"/>
            </w:tcMar>
            <w:vAlign w:val="center"/>
          </w:tcPr>
          <w:p w14:paraId="5D6AA854" w14:textId="77777777" w:rsidR="005B28E2" w:rsidRPr="0004360F" w:rsidRDefault="005B28E2" w:rsidP="00B91FF5">
            <w:pPr>
              <w:pStyle w:val="TAC"/>
            </w:pPr>
            <w:r w:rsidRPr="0004360F">
              <w:t>7</w:t>
            </w:r>
          </w:p>
        </w:tc>
        <w:tc>
          <w:tcPr>
            <w:tcW w:w="350" w:type="pct"/>
            <w:shd w:val="clear" w:color="auto" w:fill="auto"/>
            <w:tcMar>
              <w:left w:w="45" w:type="dxa"/>
              <w:right w:w="45" w:type="dxa"/>
            </w:tcMar>
          </w:tcPr>
          <w:p w14:paraId="5FC8968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D44789D"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D3ED4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7B41EF17" w14:textId="77777777" w:rsidR="005B28E2" w:rsidRPr="0004360F" w:rsidRDefault="005B28E2" w:rsidP="00B91FF5">
            <w:pPr>
              <w:pStyle w:val="TAC"/>
            </w:pPr>
          </w:p>
        </w:tc>
        <w:tc>
          <w:tcPr>
            <w:tcW w:w="260" w:type="pct"/>
            <w:shd w:val="clear" w:color="auto" w:fill="auto"/>
            <w:vAlign w:val="center"/>
          </w:tcPr>
          <w:p w14:paraId="2B7E37B3" w14:textId="77777777" w:rsidR="005B28E2" w:rsidRPr="0004360F" w:rsidRDefault="005B28E2" w:rsidP="00B91FF5">
            <w:pPr>
              <w:pStyle w:val="TAC"/>
            </w:pPr>
            <w:r w:rsidRPr="0004360F">
              <w:t>8</w:t>
            </w:r>
          </w:p>
        </w:tc>
        <w:tc>
          <w:tcPr>
            <w:tcW w:w="174" w:type="pct"/>
            <w:vMerge/>
            <w:shd w:val="clear" w:color="auto" w:fill="auto"/>
            <w:textDirection w:val="btLr"/>
          </w:tcPr>
          <w:p w14:paraId="242B88B3" w14:textId="77777777" w:rsidR="005B28E2" w:rsidRPr="0004360F" w:rsidRDefault="005B28E2" w:rsidP="00B91FF5">
            <w:pPr>
              <w:pStyle w:val="TAC"/>
            </w:pPr>
          </w:p>
        </w:tc>
        <w:tc>
          <w:tcPr>
            <w:tcW w:w="522" w:type="pct"/>
            <w:gridSpan w:val="2"/>
            <w:shd w:val="clear" w:color="auto" w:fill="auto"/>
            <w:tcMar>
              <w:left w:w="45" w:type="dxa"/>
              <w:right w:w="45" w:type="dxa"/>
            </w:tcMar>
          </w:tcPr>
          <w:p w14:paraId="3527F71F"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9402DA9" w14:textId="77777777" w:rsidR="005B28E2" w:rsidRPr="0004360F" w:rsidRDefault="005B28E2" w:rsidP="00B91FF5">
            <w:pPr>
              <w:pStyle w:val="TAC"/>
            </w:pPr>
            <w:r w:rsidRPr="0004360F">
              <w:t>N/A</w:t>
            </w:r>
          </w:p>
        </w:tc>
        <w:tc>
          <w:tcPr>
            <w:tcW w:w="739" w:type="pct"/>
            <w:shd w:val="clear" w:color="auto" w:fill="auto"/>
            <w:vAlign w:val="center"/>
          </w:tcPr>
          <w:p w14:paraId="0E249E97" w14:textId="77777777" w:rsidR="005B28E2" w:rsidRPr="0004360F" w:rsidRDefault="005B28E2" w:rsidP="00B91FF5">
            <w:pPr>
              <w:pStyle w:val="TAC"/>
            </w:pPr>
            <w:r w:rsidRPr="0004360F">
              <w:t>Edge_1RB_Left</w:t>
            </w:r>
          </w:p>
        </w:tc>
        <w:tc>
          <w:tcPr>
            <w:tcW w:w="745" w:type="pct"/>
            <w:shd w:val="clear" w:color="auto" w:fill="auto"/>
            <w:vAlign w:val="center"/>
          </w:tcPr>
          <w:p w14:paraId="2DE4B370" w14:textId="77777777" w:rsidR="005B28E2" w:rsidRPr="0004360F" w:rsidRDefault="005B28E2" w:rsidP="00B91FF5">
            <w:pPr>
              <w:pStyle w:val="TAC"/>
            </w:pPr>
            <w:r w:rsidRPr="0004360F">
              <w:t>N/A</w:t>
            </w:r>
          </w:p>
        </w:tc>
      </w:tr>
      <w:tr w:rsidR="005B28E2" w:rsidRPr="0004360F" w14:paraId="56BB5968" w14:textId="77777777" w:rsidTr="00B91FF5">
        <w:tc>
          <w:tcPr>
            <w:tcW w:w="302" w:type="pct"/>
            <w:shd w:val="clear" w:color="auto" w:fill="auto"/>
            <w:tcMar>
              <w:left w:w="45" w:type="dxa"/>
              <w:right w:w="45" w:type="dxa"/>
            </w:tcMar>
            <w:vAlign w:val="center"/>
          </w:tcPr>
          <w:p w14:paraId="49188CAC" w14:textId="77777777" w:rsidR="005B28E2" w:rsidRPr="0004360F" w:rsidRDefault="005B28E2" w:rsidP="00B91FF5">
            <w:pPr>
              <w:pStyle w:val="TAC"/>
            </w:pPr>
            <w:r w:rsidRPr="0004360F">
              <w:t>8</w:t>
            </w:r>
          </w:p>
        </w:tc>
        <w:tc>
          <w:tcPr>
            <w:tcW w:w="350" w:type="pct"/>
            <w:shd w:val="clear" w:color="auto" w:fill="auto"/>
            <w:tcMar>
              <w:left w:w="45" w:type="dxa"/>
              <w:right w:w="45" w:type="dxa"/>
            </w:tcMar>
          </w:tcPr>
          <w:p w14:paraId="4DD9749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A5B3B2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8F8D64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D423C56" w14:textId="77777777" w:rsidR="005B28E2" w:rsidRPr="0004360F" w:rsidRDefault="005B28E2" w:rsidP="00B91FF5">
            <w:pPr>
              <w:pStyle w:val="TAC"/>
            </w:pPr>
          </w:p>
        </w:tc>
        <w:tc>
          <w:tcPr>
            <w:tcW w:w="260" w:type="pct"/>
            <w:shd w:val="clear" w:color="auto" w:fill="auto"/>
          </w:tcPr>
          <w:p w14:paraId="01118C75" w14:textId="77777777" w:rsidR="005B28E2" w:rsidRPr="0004360F" w:rsidRDefault="005B28E2" w:rsidP="00B91FF5">
            <w:pPr>
              <w:pStyle w:val="TAC"/>
            </w:pPr>
            <w:r w:rsidRPr="0004360F">
              <w:t>6</w:t>
            </w:r>
          </w:p>
        </w:tc>
        <w:tc>
          <w:tcPr>
            <w:tcW w:w="174" w:type="pct"/>
            <w:vMerge/>
            <w:shd w:val="clear" w:color="auto" w:fill="auto"/>
            <w:textDirection w:val="btLr"/>
          </w:tcPr>
          <w:p w14:paraId="1946167C" w14:textId="77777777" w:rsidR="005B28E2" w:rsidRPr="0004360F" w:rsidRDefault="005B28E2" w:rsidP="00B91FF5">
            <w:pPr>
              <w:pStyle w:val="TAC"/>
            </w:pPr>
          </w:p>
        </w:tc>
        <w:tc>
          <w:tcPr>
            <w:tcW w:w="522" w:type="pct"/>
            <w:gridSpan w:val="2"/>
            <w:shd w:val="clear" w:color="auto" w:fill="auto"/>
            <w:tcMar>
              <w:left w:w="45" w:type="dxa"/>
              <w:right w:w="45" w:type="dxa"/>
            </w:tcMar>
          </w:tcPr>
          <w:p w14:paraId="30D94C7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1B5675A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EBC398"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5BB8A75" w14:textId="77777777" w:rsidR="005B28E2" w:rsidRPr="0004360F" w:rsidRDefault="005B28E2" w:rsidP="00B91FF5">
            <w:pPr>
              <w:pStyle w:val="TAC"/>
            </w:pPr>
            <w:r w:rsidRPr="0004360F">
              <w:t>N/A</w:t>
            </w:r>
          </w:p>
        </w:tc>
      </w:tr>
      <w:tr w:rsidR="005B28E2" w:rsidRPr="0004360F" w14:paraId="073633EE" w14:textId="77777777" w:rsidTr="00B91FF5">
        <w:tc>
          <w:tcPr>
            <w:tcW w:w="302" w:type="pct"/>
            <w:shd w:val="clear" w:color="auto" w:fill="auto"/>
            <w:tcMar>
              <w:left w:w="45" w:type="dxa"/>
              <w:right w:w="45" w:type="dxa"/>
            </w:tcMar>
            <w:vAlign w:val="center"/>
          </w:tcPr>
          <w:p w14:paraId="6C61DFBE" w14:textId="77777777" w:rsidR="005B28E2" w:rsidRPr="0004360F" w:rsidRDefault="005B28E2" w:rsidP="00B91FF5">
            <w:pPr>
              <w:pStyle w:val="TAC"/>
            </w:pPr>
            <w:r w:rsidRPr="0004360F">
              <w:t>9</w:t>
            </w:r>
          </w:p>
        </w:tc>
        <w:tc>
          <w:tcPr>
            <w:tcW w:w="350" w:type="pct"/>
            <w:shd w:val="clear" w:color="auto" w:fill="auto"/>
            <w:tcMar>
              <w:left w:w="45" w:type="dxa"/>
              <w:right w:w="45" w:type="dxa"/>
            </w:tcMar>
          </w:tcPr>
          <w:p w14:paraId="01D16A9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9F40D22"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2A8B41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127017" w14:textId="77777777" w:rsidR="005B28E2" w:rsidRPr="0004360F" w:rsidRDefault="005B28E2" w:rsidP="00B91FF5">
            <w:pPr>
              <w:pStyle w:val="TAC"/>
            </w:pPr>
          </w:p>
        </w:tc>
        <w:tc>
          <w:tcPr>
            <w:tcW w:w="260" w:type="pct"/>
            <w:shd w:val="clear" w:color="auto" w:fill="auto"/>
          </w:tcPr>
          <w:p w14:paraId="6762D4A2" w14:textId="77777777" w:rsidR="005B28E2" w:rsidRPr="0004360F" w:rsidRDefault="005B28E2" w:rsidP="00B91FF5">
            <w:pPr>
              <w:pStyle w:val="TAC"/>
            </w:pPr>
            <w:r w:rsidRPr="0004360F">
              <w:t>4</w:t>
            </w:r>
          </w:p>
        </w:tc>
        <w:tc>
          <w:tcPr>
            <w:tcW w:w="174" w:type="pct"/>
            <w:vMerge/>
            <w:shd w:val="clear" w:color="auto" w:fill="auto"/>
            <w:textDirection w:val="btLr"/>
          </w:tcPr>
          <w:p w14:paraId="5584371F" w14:textId="77777777" w:rsidR="005B28E2" w:rsidRPr="0004360F" w:rsidRDefault="005B28E2" w:rsidP="00B91FF5">
            <w:pPr>
              <w:pStyle w:val="TAC"/>
            </w:pPr>
          </w:p>
        </w:tc>
        <w:tc>
          <w:tcPr>
            <w:tcW w:w="522" w:type="pct"/>
            <w:gridSpan w:val="2"/>
            <w:shd w:val="clear" w:color="auto" w:fill="auto"/>
            <w:tcMar>
              <w:left w:w="45" w:type="dxa"/>
              <w:right w:w="45" w:type="dxa"/>
            </w:tcMar>
          </w:tcPr>
          <w:p w14:paraId="4C438C2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64C9F3" w14:textId="77777777" w:rsidR="005B28E2" w:rsidRPr="0004360F" w:rsidRDefault="005B28E2" w:rsidP="00B91FF5">
            <w:pPr>
              <w:pStyle w:val="TAC"/>
            </w:pPr>
            <w:r w:rsidRPr="0004360F">
              <w:t>21@4</w:t>
            </w:r>
          </w:p>
        </w:tc>
        <w:tc>
          <w:tcPr>
            <w:tcW w:w="739" w:type="pct"/>
            <w:shd w:val="clear" w:color="auto" w:fill="auto"/>
            <w:vAlign w:val="center"/>
          </w:tcPr>
          <w:p w14:paraId="73A44CEF" w14:textId="77777777" w:rsidR="005B28E2" w:rsidRPr="0004360F" w:rsidRDefault="005B28E2" w:rsidP="00B91FF5">
            <w:pPr>
              <w:pStyle w:val="TAC"/>
            </w:pPr>
            <w:r w:rsidRPr="0004360F">
              <w:t>8@3</w:t>
            </w:r>
          </w:p>
        </w:tc>
        <w:tc>
          <w:tcPr>
            <w:tcW w:w="745" w:type="pct"/>
            <w:shd w:val="clear" w:color="auto" w:fill="auto"/>
            <w:vAlign w:val="center"/>
          </w:tcPr>
          <w:p w14:paraId="01286EFB" w14:textId="77777777" w:rsidR="005B28E2" w:rsidRPr="0004360F" w:rsidRDefault="005B28E2" w:rsidP="00B91FF5">
            <w:pPr>
              <w:pStyle w:val="TAC"/>
            </w:pPr>
            <w:r w:rsidRPr="0004360F">
              <w:t>N/A</w:t>
            </w:r>
          </w:p>
        </w:tc>
      </w:tr>
      <w:tr w:rsidR="005B28E2" w:rsidRPr="0004360F" w14:paraId="47CFB31F" w14:textId="77777777" w:rsidTr="00B91FF5">
        <w:tc>
          <w:tcPr>
            <w:tcW w:w="302" w:type="pct"/>
            <w:shd w:val="clear" w:color="auto" w:fill="auto"/>
            <w:tcMar>
              <w:left w:w="45" w:type="dxa"/>
              <w:right w:w="45" w:type="dxa"/>
            </w:tcMar>
            <w:vAlign w:val="center"/>
          </w:tcPr>
          <w:p w14:paraId="4572F366" w14:textId="77777777" w:rsidR="005B28E2" w:rsidRPr="0004360F" w:rsidRDefault="005B28E2" w:rsidP="00B91FF5">
            <w:pPr>
              <w:pStyle w:val="TAC"/>
            </w:pPr>
            <w:r w:rsidRPr="0004360F">
              <w:t>10</w:t>
            </w:r>
          </w:p>
        </w:tc>
        <w:tc>
          <w:tcPr>
            <w:tcW w:w="350" w:type="pct"/>
            <w:shd w:val="clear" w:color="auto" w:fill="auto"/>
            <w:tcMar>
              <w:left w:w="45" w:type="dxa"/>
              <w:right w:w="45" w:type="dxa"/>
            </w:tcMar>
          </w:tcPr>
          <w:p w14:paraId="65F06F6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3EE8E6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1D9999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570ED" w14:textId="77777777" w:rsidR="005B28E2" w:rsidRPr="0004360F" w:rsidRDefault="005B28E2" w:rsidP="00B91FF5">
            <w:pPr>
              <w:pStyle w:val="TAC"/>
            </w:pPr>
          </w:p>
        </w:tc>
        <w:tc>
          <w:tcPr>
            <w:tcW w:w="260" w:type="pct"/>
            <w:shd w:val="clear" w:color="auto" w:fill="auto"/>
            <w:vAlign w:val="center"/>
          </w:tcPr>
          <w:p w14:paraId="6429E361" w14:textId="77777777" w:rsidR="005B28E2" w:rsidRPr="0004360F" w:rsidRDefault="005B28E2" w:rsidP="00B91FF5">
            <w:pPr>
              <w:pStyle w:val="TAC"/>
            </w:pPr>
            <w:r w:rsidRPr="0004360F">
              <w:t>4</w:t>
            </w:r>
          </w:p>
        </w:tc>
        <w:tc>
          <w:tcPr>
            <w:tcW w:w="174" w:type="pct"/>
            <w:vMerge/>
            <w:shd w:val="clear" w:color="auto" w:fill="auto"/>
            <w:textDirection w:val="btLr"/>
          </w:tcPr>
          <w:p w14:paraId="3604E252" w14:textId="77777777" w:rsidR="005B28E2" w:rsidRPr="0004360F" w:rsidRDefault="005B28E2" w:rsidP="00B91FF5">
            <w:pPr>
              <w:pStyle w:val="TAC"/>
            </w:pPr>
          </w:p>
        </w:tc>
        <w:tc>
          <w:tcPr>
            <w:tcW w:w="522" w:type="pct"/>
            <w:gridSpan w:val="2"/>
            <w:shd w:val="clear" w:color="auto" w:fill="auto"/>
            <w:tcMar>
              <w:left w:w="45" w:type="dxa"/>
              <w:right w:w="45" w:type="dxa"/>
            </w:tcMar>
          </w:tcPr>
          <w:p w14:paraId="746B34B5"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FD20A8D" w14:textId="77777777" w:rsidR="005B28E2" w:rsidRPr="0004360F" w:rsidRDefault="005B28E2" w:rsidP="00B91FF5">
            <w:pPr>
              <w:pStyle w:val="TAC"/>
            </w:pPr>
            <w:r w:rsidRPr="0004360F">
              <w:t>1@4</w:t>
            </w:r>
          </w:p>
        </w:tc>
        <w:tc>
          <w:tcPr>
            <w:tcW w:w="739" w:type="pct"/>
            <w:shd w:val="clear" w:color="auto" w:fill="auto"/>
            <w:vAlign w:val="center"/>
          </w:tcPr>
          <w:p w14:paraId="47EB945F" w14:textId="77777777" w:rsidR="005B28E2" w:rsidRPr="0004360F" w:rsidRDefault="005B28E2" w:rsidP="00B91FF5">
            <w:pPr>
              <w:pStyle w:val="TAC"/>
            </w:pPr>
            <w:r w:rsidRPr="0004360F">
              <w:t>1@3</w:t>
            </w:r>
          </w:p>
        </w:tc>
        <w:tc>
          <w:tcPr>
            <w:tcW w:w="745" w:type="pct"/>
            <w:shd w:val="clear" w:color="auto" w:fill="auto"/>
            <w:vAlign w:val="center"/>
          </w:tcPr>
          <w:p w14:paraId="33A7CF7D" w14:textId="77777777" w:rsidR="005B28E2" w:rsidRPr="0004360F" w:rsidRDefault="005B28E2" w:rsidP="00B91FF5">
            <w:pPr>
              <w:pStyle w:val="TAC"/>
            </w:pPr>
            <w:r w:rsidRPr="0004360F">
              <w:t>N/A</w:t>
            </w:r>
          </w:p>
        </w:tc>
      </w:tr>
      <w:tr w:rsidR="005B28E2" w:rsidRPr="0004360F" w14:paraId="1FC92BBF" w14:textId="77777777" w:rsidTr="00B91FF5">
        <w:tc>
          <w:tcPr>
            <w:tcW w:w="302" w:type="pct"/>
            <w:shd w:val="clear" w:color="auto" w:fill="auto"/>
            <w:tcMar>
              <w:left w:w="45" w:type="dxa"/>
              <w:right w:w="45" w:type="dxa"/>
            </w:tcMar>
            <w:vAlign w:val="center"/>
          </w:tcPr>
          <w:p w14:paraId="06177565" w14:textId="77777777" w:rsidR="005B28E2" w:rsidRPr="0004360F" w:rsidRDefault="005B28E2" w:rsidP="00B91FF5">
            <w:pPr>
              <w:pStyle w:val="TAC"/>
            </w:pPr>
            <w:r w:rsidRPr="0004360F">
              <w:t>11</w:t>
            </w:r>
          </w:p>
        </w:tc>
        <w:tc>
          <w:tcPr>
            <w:tcW w:w="350" w:type="pct"/>
            <w:shd w:val="clear" w:color="auto" w:fill="auto"/>
            <w:tcMar>
              <w:left w:w="45" w:type="dxa"/>
              <w:right w:w="45" w:type="dxa"/>
            </w:tcMar>
          </w:tcPr>
          <w:p w14:paraId="4CFF61F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5DCB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55B4CE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0AA1A4B8" w14:textId="77777777" w:rsidR="005B28E2" w:rsidRPr="0004360F" w:rsidRDefault="005B28E2" w:rsidP="00B91FF5">
            <w:pPr>
              <w:pStyle w:val="TAC"/>
            </w:pPr>
          </w:p>
        </w:tc>
        <w:tc>
          <w:tcPr>
            <w:tcW w:w="260" w:type="pct"/>
            <w:shd w:val="clear" w:color="auto" w:fill="auto"/>
            <w:vAlign w:val="center"/>
          </w:tcPr>
          <w:p w14:paraId="7638CACE" w14:textId="77777777" w:rsidR="005B28E2" w:rsidRPr="0004360F" w:rsidRDefault="005B28E2" w:rsidP="00B91FF5">
            <w:pPr>
              <w:pStyle w:val="TAC"/>
            </w:pPr>
            <w:r w:rsidRPr="0004360F">
              <w:t>14</w:t>
            </w:r>
          </w:p>
        </w:tc>
        <w:tc>
          <w:tcPr>
            <w:tcW w:w="174" w:type="pct"/>
            <w:vMerge/>
            <w:shd w:val="clear" w:color="auto" w:fill="auto"/>
            <w:textDirection w:val="btLr"/>
          </w:tcPr>
          <w:p w14:paraId="7BC9483A"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3E4E1F6"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EBD952D" w14:textId="77777777" w:rsidR="005B28E2" w:rsidRPr="0004360F" w:rsidRDefault="005B28E2" w:rsidP="00B91FF5">
            <w:pPr>
              <w:pStyle w:val="TAC"/>
            </w:pPr>
            <w:r w:rsidRPr="0004360F">
              <w:t>Edge_1RB_Left</w:t>
            </w:r>
          </w:p>
        </w:tc>
        <w:tc>
          <w:tcPr>
            <w:tcW w:w="739" w:type="pct"/>
            <w:shd w:val="clear" w:color="auto" w:fill="auto"/>
            <w:vAlign w:val="center"/>
          </w:tcPr>
          <w:p w14:paraId="3A10AE19" w14:textId="77777777" w:rsidR="005B28E2" w:rsidRPr="0004360F" w:rsidRDefault="005B28E2" w:rsidP="00B91FF5">
            <w:pPr>
              <w:pStyle w:val="TAC"/>
            </w:pPr>
            <w:r w:rsidRPr="0004360F">
              <w:t>N/A</w:t>
            </w:r>
          </w:p>
        </w:tc>
        <w:tc>
          <w:tcPr>
            <w:tcW w:w="745" w:type="pct"/>
            <w:shd w:val="clear" w:color="auto" w:fill="auto"/>
            <w:vAlign w:val="center"/>
          </w:tcPr>
          <w:p w14:paraId="2CF3CB40" w14:textId="77777777" w:rsidR="005B28E2" w:rsidRPr="0004360F" w:rsidRDefault="005B28E2" w:rsidP="00B91FF5">
            <w:pPr>
              <w:pStyle w:val="TAC"/>
            </w:pPr>
            <w:r w:rsidRPr="0004360F">
              <w:t>N/A</w:t>
            </w:r>
          </w:p>
        </w:tc>
      </w:tr>
      <w:tr w:rsidR="005B28E2" w:rsidRPr="0004360F" w14:paraId="6ABE995E" w14:textId="77777777" w:rsidTr="00B91FF5">
        <w:tc>
          <w:tcPr>
            <w:tcW w:w="302" w:type="pct"/>
            <w:shd w:val="clear" w:color="auto" w:fill="auto"/>
            <w:tcMar>
              <w:left w:w="45" w:type="dxa"/>
              <w:right w:w="45" w:type="dxa"/>
            </w:tcMar>
            <w:vAlign w:val="center"/>
          </w:tcPr>
          <w:p w14:paraId="039FFB88" w14:textId="77777777" w:rsidR="005B28E2" w:rsidRPr="0004360F" w:rsidRDefault="005B28E2" w:rsidP="00B91FF5">
            <w:pPr>
              <w:pStyle w:val="TAC"/>
            </w:pPr>
            <w:r w:rsidRPr="0004360F">
              <w:t>12</w:t>
            </w:r>
          </w:p>
        </w:tc>
        <w:tc>
          <w:tcPr>
            <w:tcW w:w="350" w:type="pct"/>
            <w:shd w:val="clear" w:color="auto" w:fill="auto"/>
            <w:tcMar>
              <w:left w:w="45" w:type="dxa"/>
              <w:right w:w="45" w:type="dxa"/>
            </w:tcMar>
          </w:tcPr>
          <w:p w14:paraId="2B814C4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A57F84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BDD071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296535BA" w14:textId="77777777" w:rsidR="005B28E2" w:rsidRPr="0004360F" w:rsidRDefault="005B28E2" w:rsidP="00B91FF5">
            <w:pPr>
              <w:pStyle w:val="TAC"/>
            </w:pPr>
          </w:p>
        </w:tc>
        <w:tc>
          <w:tcPr>
            <w:tcW w:w="260" w:type="pct"/>
            <w:shd w:val="clear" w:color="auto" w:fill="auto"/>
            <w:vAlign w:val="center"/>
          </w:tcPr>
          <w:p w14:paraId="2ACAE189" w14:textId="77777777" w:rsidR="005B28E2" w:rsidRPr="0004360F" w:rsidRDefault="005B28E2" w:rsidP="00B91FF5">
            <w:pPr>
              <w:pStyle w:val="TAC"/>
            </w:pPr>
            <w:r w:rsidRPr="0004360F">
              <w:t>8</w:t>
            </w:r>
          </w:p>
        </w:tc>
        <w:tc>
          <w:tcPr>
            <w:tcW w:w="174" w:type="pct"/>
            <w:vMerge/>
            <w:shd w:val="clear" w:color="auto" w:fill="auto"/>
            <w:textDirection w:val="btLr"/>
          </w:tcPr>
          <w:p w14:paraId="443B0AC1" w14:textId="77777777" w:rsidR="005B28E2" w:rsidRPr="0004360F" w:rsidRDefault="005B28E2" w:rsidP="00B91FF5">
            <w:pPr>
              <w:pStyle w:val="TAC"/>
            </w:pPr>
          </w:p>
        </w:tc>
        <w:tc>
          <w:tcPr>
            <w:tcW w:w="522" w:type="pct"/>
            <w:gridSpan w:val="2"/>
            <w:shd w:val="clear" w:color="auto" w:fill="auto"/>
            <w:tcMar>
              <w:left w:w="45" w:type="dxa"/>
              <w:right w:w="45" w:type="dxa"/>
            </w:tcMar>
          </w:tcPr>
          <w:p w14:paraId="28185A9E"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9592455" w14:textId="77777777" w:rsidR="005B28E2" w:rsidRPr="0004360F" w:rsidRDefault="005B28E2" w:rsidP="00B91FF5">
            <w:pPr>
              <w:pStyle w:val="TAC"/>
            </w:pPr>
            <w:r w:rsidRPr="0004360F">
              <w:t>N/A</w:t>
            </w:r>
          </w:p>
        </w:tc>
        <w:tc>
          <w:tcPr>
            <w:tcW w:w="739" w:type="pct"/>
            <w:shd w:val="clear" w:color="auto" w:fill="auto"/>
            <w:vAlign w:val="center"/>
          </w:tcPr>
          <w:p w14:paraId="7BD3AEE9" w14:textId="77777777" w:rsidR="005B28E2" w:rsidRPr="0004360F" w:rsidRDefault="005B28E2" w:rsidP="00B91FF5">
            <w:pPr>
              <w:pStyle w:val="TAC"/>
            </w:pPr>
            <w:r w:rsidRPr="0004360F">
              <w:t>Edge_1RB_Left</w:t>
            </w:r>
          </w:p>
        </w:tc>
        <w:tc>
          <w:tcPr>
            <w:tcW w:w="745" w:type="pct"/>
            <w:shd w:val="clear" w:color="auto" w:fill="auto"/>
            <w:vAlign w:val="center"/>
          </w:tcPr>
          <w:p w14:paraId="02EA1F47" w14:textId="77777777" w:rsidR="005B28E2" w:rsidRPr="0004360F" w:rsidRDefault="005B28E2" w:rsidP="00B91FF5">
            <w:pPr>
              <w:pStyle w:val="TAC"/>
            </w:pPr>
            <w:r w:rsidRPr="0004360F">
              <w:t>N/A</w:t>
            </w:r>
          </w:p>
        </w:tc>
      </w:tr>
      <w:tr w:rsidR="005B28E2" w:rsidRPr="0004360F" w14:paraId="47CC4979" w14:textId="77777777" w:rsidTr="00B91FF5">
        <w:tc>
          <w:tcPr>
            <w:tcW w:w="302" w:type="pct"/>
            <w:shd w:val="clear" w:color="auto" w:fill="auto"/>
            <w:tcMar>
              <w:left w:w="45" w:type="dxa"/>
              <w:right w:w="45" w:type="dxa"/>
            </w:tcMar>
            <w:vAlign w:val="center"/>
          </w:tcPr>
          <w:p w14:paraId="2D0E9C4B" w14:textId="77777777" w:rsidR="005B28E2" w:rsidRPr="0004360F" w:rsidRDefault="005B28E2" w:rsidP="00B91FF5">
            <w:pPr>
              <w:pStyle w:val="TAC"/>
            </w:pPr>
            <w:r w:rsidRPr="0004360F">
              <w:t>13</w:t>
            </w:r>
          </w:p>
        </w:tc>
        <w:tc>
          <w:tcPr>
            <w:tcW w:w="350" w:type="pct"/>
            <w:shd w:val="clear" w:color="auto" w:fill="auto"/>
            <w:tcMar>
              <w:left w:w="45" w:type="dxa"/>
              <w:right w:w="45" w:type="dxa"/>
            </w:tcMar>
          </w:tcPr>
          <w:p w14:paraId="248EBE5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329DCD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808E809"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BA7E42" w14:textId="77777777" w:rsidR="005B28E2" w:rsidRPr="0004360F" w:rsidRDefault="005B28E2" w:rsidP="00B91FF5">
            <w:pPr>
              <w:pStyle w:val="TAC"/>
            </w:pPr>
          </w:p>
        </w:tc>
        <w:tc>
          <w:tcPr>
            <w:tcW w:w="260" w:type="pct"/>
            <w:shd w:val="clear" w:color="auto" w:fill="auto"/>
          </w:tcPr>
          <w:p w14:paraId="458A6D69" w14:textId="77777777" w:rsidR="005B28E2" w:rsidRPr="0004360F" w:rsidRDefault="005B28E2" w:rsidP="00B91FF5">
            <w:pPr>
              <w:pStyle w:val="TAC"/>
            </w:pPr>
            <w:r w:rsidRPr="0004360F">
              <w:t>6</w:t>
            </w:r>
          </w:p>
        </w:tc>
        <w:tc>
          <w:tcPr>
            <w:tcW w:w="174" w:type="pct"/>
            <w:vMerge/>
            <w:shd w:val="clear" w:color="auto" w:fill="auto"/>
            <w:textDirection w:val="btLr"/>
          </w:tcPr>
          <w:p w14:paraId="6A944144" w14:textId="77777777" w:rsidR="005B28E2" w:rsidRPr="0004360F" w:rsidRDefault="005B28E2" w:rsidP="00B91FF5">
            <w:pPr>
              <w:pStyle w:val="TAC"/>
            </w:pPr>
          </w:p>
        </w:tc>
        <w:tc>
          <w:tcPr>
            <w:tcW w:w="522" w:type="pct"/>
            <w:gridSpan w:val="2"/>
            <w:shd w:val="clear" w:color="auto" w:fill="auto"/>
            <w:tcMar>
              <w:left w:w="45" w:type="dxa"/>
              <w:right w:w="45" w:type="dxa"/>
            </w:tcMar>
          </w:tcPr>
          <w:p w14:paraId="5498ABA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FFE6A0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3777FF"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1035478" w14:textId="77777777" w:rsidR="005B28E2" w:rsidRPr="0004360F" w:rsidRDefault="005B28E2" w:rsidP="00B91FF5">
            <w:pPr>
              <w:pStyle w:val="TAC"/>
            </w:pPr>
            <w:r w:rsidRPr="0004360F">
              <w:t>N/A</w:t>
            </w:r>
          </w:p>
        </w:tc>
      </w:tr>
      <w:tr w:rsidR="005B28E2" w:rsidRPr="0004360F" w14:paraId="350E795F" w14:textId="77777777" w:rsidTr="00B91FF5">
        <w:tc>
          <w:tcPr>
            <w:tcW w:w="302" w:type="pct"/>
            <w:shd w:val="clear" w:color="auto" w:fill="auto"/>
            <w:tcMar>
              <w:left w:w="45" w:type="dxa"/>
              <w:right w:w="45" w:type="dxa"/>
            </w:tcMar>
            <w:vAlign w:val="center"/>
          </w:tcPr>
          <w:p w14:paraId="032B848C" w14:textId="77777777" w:rsidR="005B28E2" w:rsidRPr="0004360F" w:rsidRDefault="005B28E2" w:rsidP="00B91FF5">
            <w:pPr>
              <w:pStyle w:val="TAC"/>
            </w:pPr>
            <w:r w:rsidRPr="0004360F">
              <w:t>14</w:t>
            </w:r>
          </w:p>
        </w:tc>
        <w:tc>
          <w:tcPr>
            <w:tcW w:w="350" w:type="pct"/>
            <w:shd w:val="clear" w:color="auto" w:fill="auto"/>
            <w:tcMar>
              <w:left w:w="45" w:type="dxa"/>
              <w:right w:w="45" w:type="dxa"/>
            </w:tcMar>
          </w:tcPr>
          <w:p w14:paraId="37889D5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07F79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FB1E0B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60711FE" w14:textId="77777777" w:rsidR="005B28E2" w:rsidRPr="0004360F" w:rsidRDefault="005B28E2" w:rsidP="00B91FF5">
            <w:pPr>
              <w:pStyle w:val="TAC"/>
            </w:pPr>
          </w:p>
        </w:tc>
        <w:tc>
          <w:tcPr>
            <w:tcW w:w="260" w:type="pct"/>
            <w:shd w:val="clear" w:color="auto" w:fill="auto"/>
          </w:tcPr>
          <w:p w14:paraId="784A0F9E" w14:textId="77777777" w:rsidR="005B28E2" w:rsidRPr="0004360F" w:rsidRDefault="005B28E2" w:rsidP="00B91FF5">
            <w:pPr>
              <w:pStyle w:val="TAC"/>
            </w:pPr>
            <w:r w:rsidRPr="0004360F">
              <w:t>4</w:t>
            </w:r>
          </w:p>
        </w:tc>
        <w:tc>
          <w:tcPr>
            <w:tcW w:w="174" w:type="pct"/>
            <w:vMerge/>
            <w:shd w:val="clear" w:color="auto" w:fill="auto"/>
            <w:textDirection w:val="btLr"/>
          </w:tcPr>
          <w:p w14:paraId="4C461224" w14:textId="77777777" w:rsidR="005B28E2" w:rsidRPr="0004360F" w:rsidRDefault="005B28E2" w:rsidP="00B91FF5">
            <w:pPr>
              <w:pStyle w:val="TAC"/>
            </w:pPr>
          </w:p>
        </w:tc>
        <w:tc>
          <w:tcPr>
            <w:tcW w:w="522" w:type="pct"/>
            <w:gridSpan w:val="2"/>
            <w:shd w:val="clear" w:color="auto" w:fill="auto"/>
            <w:tcMar>
              <w:left w:w="45" w:type="dxa"/>
              <w:right w:w="45" w:type="dxa"/>
            </w:tcMar>
          </w:tcPr>
          <w:p w14:paraId="3732BEB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0CBC2A2" w14:textId="77777777" w:rsidR="005B28E2" w:rsidRPr="0004360F" w:rsidRDefault="005B28E2" w:rsidP="00B91FF5">
            <w:pPr>
              <w:pStyle w:val="TAC"/>
            </w:pPr>
            <w:r w:rsidRPr="0004360F">
              <w:t>21@4</w:t>
            </w:r>
          </w:p>
        </w:tc>
        <w:tc>
          <w:tcPr>
            <w:tcW w:w="739" w:type="pct"/>
            <w:shd w:val="clear" w:color="auto" w:fill="auto"/>
            <w:vAlign w:val="center"/>
          </w:tcPr>
          <w:p w14:paraId="13F68B42" w14:textId="77777777" w:rsidR="005B28E2" w:rsidRPr="0004360F" w:rsidRDefault="005B28E2" w:rsidP="00B91FF5">
            <w:pPr>
              <w:pStyle w:val="TAC"/>
            </w:pPr>
            <w:r w:rsidRPr="0004360F">
              <w:t>8@3</w:t>
            </w:r>
          </w:p>
        </w:tc>
        <w:tc>
          <w:tcPr>
            <w:tcW w:w="745" w:type="pct"/>
            <w:shd w:val="clear" w:color="auto" w:fill="auto"/>
            <w:vAlign w:val="center"/>
          </w:tcPr>
          <w:p w14:paraId="7449249C" w14:textId="77777777" w:rsidR="005B28E2" w:rsidRPr="0004360F" w:rsidRDefault="005B28E2" w:rsidP="00B91FF5">
            <w:pPr>
              <w:pStyle w:val="TAC"/>
            </w:pPr>
            <w:r w:rsidRPr="0004360F">
              <w:t>N/A</w:t>
            </w:r>
          </w:p>
        </w:tc>
      </w:tr>
      <w:tr w:rsidR="005B28E2" w:rsidRPr="0004360F" w14:paraId="445789F7" w14:textId="77777777" w:rsidTr="00B91FF5">
        <w:tc>
          <w:tcPr>
            <w:tcW w:w="302" w:type="pct"/>
            <w:shd w:val="clear" w:color="auto" w:fill="auto"/>
            <w:tcMar>
              <w:left w:w="45" w:type="dxa"/>
              <w:right w:w="45" w:type="dxa"/>
            </w:tcMar>
            <w:vAlign w:val="center"/>
          </w:tcPr>
          <w:p w14:paraId="0752FF5E" w14:textId="77777777" w:rsidR="005B28E2" w:rsidRPr="0004360F" w:rsidRDefault="005B28E2" w:rsidP="00B91FF5">
            <w:pPr>
              <w:pStyle w:val="TAC"/>
            </w:pPr>
            <w:r w:rsidRPr="0004360F">
              <w:t>15</w:t>
            </w:r>
          </w:p>
        </w:tc>
        <w:tc>
          <w:tcPr>
            <w:tcW w:w="350" w:type="pct"/>
            <w:shd w:val="clear" w:color="auto" w:fill="auto"/>
            <w:tcMar>
              <w:left w:w="45" w:type="dxa"/>
              <w:right w:w="45" w:type="dxa"/>
            </w:tcMar>
          </w:tcPr>
          <w:p w14:paraId="161B621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38DBA08"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F26A3E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86B2E22" w14:textId="77777777" w:rsidR="005B28E2" w:rsidRPr="0004360F" w:rsidRDefault="005B28E2" w:rsidP="00B91FF5">
            <w:pPr>
              <w:pStyle w:val="TAC"/>
            </w:pPr>
          </w:p>
        </w:tc>
        <w:tc>
          <w:tcPr>
            <w:tcW w:w="260" w:type="pct"/>
            <w:shd w:val="clear" w:color="auto" w:fill="auto"/>
            <w:vAlign w:val="center"/>
          </w:tcPr>
          <w:p w14:paraId="72D5BE4B" w14:textId="77777777" w:rsidR="005B28E2" w:rsidRPr="0004360F" w:rsidRDefault="005B28E2" w:rsidP="00B91FF5">
            <w:pPr>
              <w:pStyle w:val="TAC"/>
            </w:pPr>
            <w:r w:rsidRPr="0004360F">
              <w:t>4</w:t>
            </w:r>
          </w:p>
        </w:tc>
        <w:tc>
          <w:tcPr>
            <w:tcW w:w="174" w:type="pct"/>
            <w:vMerge/>
            <w:shd w:val="clear" w:color="auto" w:fill="auto"/>
            <w:textDirection w:val="btLr"/>
          </w:tcPr>
          <w:p w14:paraId="0CF22B53" w14:textId="77777777" w:rsidR="005B28E2" w:rsidRPr="0004360F" w:rsidRDefault="005B28E2" w:rsidP="00B91FF5">
            <w:pPr>
              <w:pStyle w:val="TAC"/>
            </w:pPr>
          </w:p>
        </w:tc>
        <w:tc>
          <w:tcPr>
            <w:tcW w:w="522" w:type="pct"/>
            <w:gridSpan w:val="2"/>
            <w:shd w:val="clear" w:color="auto" w:fill="auto"/>
            <w:tcMar>
              <w:left w:w="45" w:type="dxa"/>
              <w:right w:w="45" w:type="dxa"/>
            </w:tcMar>
          </w:tcPr>
          <w:p w14:paraId="4174CE2B"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16183F" w14:textId="77777777" w:rsidR="005B28E2" w:rsidRPr="0004360F" w:rsidRDefault="005B28E2" w:rsidP="00B91FF5">
            <w:pPr>
              <w:pStyle w:val="TAC"/>
            </w:pPr>
            <w:r w:rsidRPr="0004360F">
              <w:t>1@4</w:t>
            </w:r>
          </w:p>
        </w:tc>
        <w:tc>
          <w:tcPr>
            <w:tcW w:w="739" w:type="pct"/>
            <w:shd w:val="clear" w:color="auto" w:fill="auto"/>
            <w:vAlign w:val="center"/>
          </w:tcPr>
          <w:p w14:paraId="1FACED73" w14:textId="77777777" w:rsidR="005B28E2" w:rsidRPr="0004360F" w:rsidRDefault="005B28E2" w:rsidP="00B91FF5">
            <w:pPr>
              <w:pStyle w:val="TAC"/>
            </w:pPr>
            <w:r w:rsidRPr="0004360F">
              <w:t>1@3</w:t>
            </w:r>
          </w:p>
        </w:tc>
        <w:tc>
          <w:tcPr>
            <w:tcW w:w="745" w:type="pct"/>
            <w:shd w:val="clear" w:color="auto" w:fill="auto"/>
            <w:vAlign w:val="center"/>
          </w:tcPr>
          <w:p w14:paraId="481E0FF8" w14:textId="77777777" w:rsidR="005B28E2" w:rsidRPr="0004360F" w:rsidRDefault="005B28E2" w:rsidP="00B91FF5">
            <w:pPr>
              <w:pStyle w:val="TAC"/>
            </w:pPr>
            <w:r w:rsidRPr="0004360F">
              <w:t>N/A</w:t>
            </w:r>
          </w:p>
        </w:tc>
      </w:tr>
      <w:tr w:rsidR="005B28E2" w:rsidRPr="0004360F" w14:paraId="03CD0980" w14:textId="77777777" w:rsidTr="00B91FF5">
        <w:tc>
          <w:tcPr>
            <w:tcW w:w="302" w:type="pct"/>
            <w:shd w:val="clear" w:color="auto" w:fill="auto"/>
            <w:tcMar>
              <w:left w:w="45" w:type="dxa"/>
              <w:right w:w="45" w:type="dxa"/>
            </w:tcMar>
            <w:vAlign w:val="center"/>
          </w:tcPr>
          <w:p w14:paraId="6D549FA5" w14:textId="77777777" w:rsidR="005B28E2" w:rsidRPr="0004360F" w:rsidRDefault="005B28E2" w:rsidP="00B91FF5">
            <w:pPr>
              <w:pStyle w:val="TAC"/>
            </w:pPr>
            <w:r w:rsidRPr="0004360F">
              <w:t>16</w:t>
            </w:r>
          </w:p>
        </w:tc>
        <w:tc>
          <w:tcPr>
            <w:tcW w:w="350" w:type="pct"/>
            <w:shd w:val="clear" w:color="auto" w:fill="auto"/>
            <w:tcMar>
              <w:left w:w="45" w:type="dxa"/>
              <w:right w:w="45" w:type="dxa"/>
            </w:tcMar>
          </w:tcPr>
          <w:p w14:paraId="627D71C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181D9DA"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D8F2069"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6DB6065" w14:textId="77777777" w:rsidR="005B28E2" w:rsidRPr="0004360F" w:rsidRDefault="005B28E2" w:rsidP="00B91FF5">
            <w:pPr>
              <w:pStyle w:val="TAC"/>
            </w:pPr>
          </w:p>
        </w:tc>
        <w:tc>
          <w:tcPr>
            <w:tcW w:w="260" w:type="pct"/>
            <w:shd w:val="clear" w:color="auto" w:fill="auto"/>
            <w:vAlign w:val="center"/>
          </w:tcPr>
          <w:p w14:paraId="490DD8A2" w14:textId="77777777" w:rsidR="005B28E2" w:rsidRPr="0004360F" w:rsidRDefault="005B28E2" w:rsidP="00B91FF5">
            <w:pPr>
              <w:pStyle w:val="TAC"/>
            </w:pPr>
            <w:r w:rsidRPr="0004360F">
              <w:t>14</w:t>
            </w:r>
          </w:p>
        </w:tc>
        <w:tc>
          <w:tcPr>
            <w:tcW w:w="174" w:type="pct"/>
            <w:vMerge/>
            <w:shd w:val="clear" w:color="auto" w:fill="auto"/>
            <w:textDirection w:val="btLr"/>
          </w:tcPr>
          <w:p w14:paraId="333CA5C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8B1995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0547FB7" w14:textId="77777777" w:rsidR="005B28E2" w:rsidRPr="0004360F" w:rsidRDefault="005B28E2" w:rsidP="00B91FF5">
            <w:pPr>
              <w:pStyle w:val="TAC"/>
            </w:pPr>
            <w:r w:rsidRPr="0004360F">
              <w:t>Edge_1RB_Left</w:t>
            </w:r>
          </w:p>
        </w:tc>
        <w:tc>
          <w:tcPr>
            <w:tcW w:w="739" w:type="pct"/>
            <w:shd w:val="clear" w:color="auto" w:fill="auto"/>
            <w:vAlign w:val="center"/>
          </w:tcPr>
          <w:p w14:paraId="14B4528B" w14:textId="77777777" w:rsidR="005B28E2" w:rsidRPr="0004360F" w:rsidRDefault="005B28E2" w:rsidP="00B91FF5">
            <w:pPr>
              <w:pStyle w:val="TAC"/>
            </w:pPr>
            <w:r w:rsidRPr="0004360F">
              <w:t>N/A</w:t>
            </w:r>
          </w:p>
        </w:tc>
        <w:tc>
          <w:tcPr>
            <w:tcW w:w="745" w:type="pct"/>
            <w:shd w:val="clear" w:color="auto" w:fill="auto"/>
            <w:vAlign w:val="center"/>
          </w:tcPr>
          <w:p w14:paraId="64CF67C6" w14:textId="77777777" w:rsidR="005B28E2" w:rsidRPr="0004360F" w:rsidRDefault="005B28E2" w:rsidP="00B91FF5">
            <w:pPr>
              <w:pStyle w:val="TAC"/>
            </w:pPr>
            <w:r w:rsidRPr="0004360F">
              <w:t>N/A</w:t>
            </w:r>
          </w:p>
        </w:tc>
      </w:tr>
      <w:tr w:rsidR="005B28E2" w:rsidRPr="0004360F" w14:paraId="76E31B00" w14:textId="77777777" w:rsidTr="00B91FF5">
        <w:tc>
          <w:tcPr>
            <w:tcW w:w="302" w:type="pct"/>
            <w:shd w:val="clear" w:color="auto" w:fill="auto"/>
            <w:tcMar>
              <w:left w:w="45" w:type="dxa"/>
              <w:right w:w="45" w:type="dxa"/>
            </w:tcMar>
            <w:vAlign w:val="center"/>
          </w:tcPr>
          <w:p w14:paraId="6BF21C8F" w14:textId="77777777" w:rsidR="005B28E2" w:rsidRPr="0004360F" w:rsidRDefault="005B28E2" w:rsidP="00B91FF5">
            <w:pPr>
              <w:pStyle w:val="TAC"/>
            </w:pPr>
            <w:r w:rsidRPr="0004360F">
              <w:t>17</w:t>
            </w:r>
          </w:p>
        </w:tc>
        <w:tc>
          <w:tcPr>
            <w:tcW w:w="350" w:type="pct"/>
            <w:shd w:val="clear" w:color="auto" w:fill="auto"/>
            <w:tcMar>
              <w:left w:w="45" w:type="dxa"/>
              <w:right w:w="45" w:type="dxa"/>
            </w:tcMar>
          </w:tcPr>
          <w:p w14:paraId="423E887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4063A6F"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FCA22C"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FE6308D" w14:textId="77777777" w:rsidR="005B28E2" w:rsidRPr="0004360F" w:rsidRDefault="005B28E2" w:rsidP="00B91FF5">
            <w:pPr>
              <w:pStyle w:val="TAC"/>
            </w:pPr>
          </w:p>
        </w:tc>
        <w:tc>
          <w:tcPr>
            <w:tcW w:w="260" w:type="pct"/>
            <w:shd w:val="clear" w:color="auto" w:fill="auto"/>
            <w:vAlign w:val="center"/>
          </w:tcPr>
          <w:p w14:paraId="4CE15E66" w14:textId="77777777" w:rsidR="005B28E2" w:rsidRPr="0004360F" w:rsidRDefault="005B28E2" w:rsidP="00B91FF5">
            <w:pPr>
              <w:pStyle w:val="TAC"/>
            </w:pPr>
            <w:r w:rsidRPr="0004360F">
              <w:t>8</w:t>
            </w:r>
          </w:p>
        </w:tc>
        <w:tc>
          <w:tcPr>
            <w:tcW w:w="174" w:type="pct"/>
            <w:vMerge/>
            <w:shd w:val="clear" w:color="auto" w:fill="auto"/>
            <w:textDirection w:val="btLr"/>
          </w:tcPr>
          <w:p w14:paraId="7CEF4C56" w14:textId="77777777" w:rsidR="005B28E2" w:rsidRPr="0004360F" w:rsidRDefault="005B28E2" w:rsidP="00B91FF5">
            <w:pPr>
              <w:pStyle w:val="TAC"/>
            </w:pPr>
          </w:p>
        </w:tc>
        <w:tc>
          <w:tcPr>
            <w:tcW w:w="522" w:type="pct"/>
            <w:gridSpan w:val="2"/>
            <w:shd w:val="clear" w:color="auto" w:fill="auto"/>
            <w:tcMar>
              <w:left w:w="45" w:type="dxa"/>
              <w:right w:w="45" w:type="dxa"/>
            </w:tcMar>
          </w:tcPr>
          <w:p w14:paraId="035084EB"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307E0A5" w14:textId="77777777" w:rsidR="005B28E2" w:rsidRPr="0004360F" w:rsidRDefault="005B28E2" w:rsidP="00B91FF5">
            <w:pPr>
              <w:pStyle w:val="TAC"/>
            </w:pPr>
            <w:r w:rsidRPr="0004360F">
              <w:t>N/A</w:t>
            </w:r>
          </w:p>
        </w:tc>
        <w:tc>
          <w:tcPr>
            <w:tcW w:w="739" w:type="pct"/>
            <w:shd w:val="clear" w:color="auto" w:fill="auto"/>
            <w:vAlign w:val="center"/>
          </w:tcPr>
          <w:p w14:paraId="2041F968" w14:textId="77777777" w:rsidR="005B28E2" w:rsidRPr="0004360F" w:rsidRDefault="005B28E2" w:rsidP="00B91FF5">
            <w:pPr>
              <w:pStyle w:val="TAC"/>
            </w:pPr>
            <w:r w:rsidRPr="0004360F">
              <w:t>Edge_1RB_Left</w:t>
            </w:r>
          </w:p>
        </w:tc>
        <w:tc>
          <w:tcPr>
            <w:tcW w:w="745" w:type="pct"/>
            <w:shd w:val="clear" w:color="auto" w:fill="auto"/>
            <w:vAlign w:val="center"/>
          </w:tcPr>
          <w:p w14:paraId="1E09BEA2" w14:textId="77777777" w:rsidR="005B28E2" w:rsidRPr="0004360F" w:rsidRDefault="005B28E2" w:rsidP="00B91FF5">
            <w:pPr>
              <w:pStyle w:val="TAC"/>
            </w:pPr>
            <w:r w:rsidRPr="0004360F">
              <w:t>N/A</w:t>
            </w:r>
          </w:p>
        </w:tc>
      </w:tr>
      <w:tr w:rsidR="005B28E2" w:rsidRPr="0004360F" w14:paraId="1613732C" w14:textId="77777777" w:rsidTr="00B91FF5">
        <w:tc>
          <w:tcPr>
            <w:tcW w:w="302" w:type="pct"/>
            <w:shd w:val="clear" w:color="auto" w:fill="auto"/>
            <w:tcMar>
              <w:left w:w="45" w:type="dxa"/>
              <w:right w:w="45" w:type="dxa"/>
            </w:tcMar>
            <w:vAlign w:val="center"/>
          </w:tcPr>
          <w:p w14:paraId="018FBA27" w14:textId="77777777" w:rsidR="005B28E2" w:rsidRPr="0004360F" w:rsidRDefault="005B28E2" w:rsidP="00B91FF5">
            <w:pPr>
              <w:pStyle w:val="TAC"/>
            </w:pPr>
            <w:r w:rsidRPr="0004360F">
              <w:t>18</w:t>
            </w:r>
          </w:p>
        </w:tc>
        <w:tc>
          <w:tcPr>
            <w:tcW w:w="350" w:type="pct"/>
            <w:shd w:val="clear" w:color="auto" w:fill="auto"/>
            <w:tcMar>
              <w:left w:w="45" w:type="dxa"/>
              <w:right w:w="45" w:type="dxa"/>
            </w:tcMar>
          </w:tcPr>
          <w:p w14:paraId="01E5140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C3F252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81BDE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5FC30D" w14:textId="77777777" w:rsidR="005B28E2" w:rsidRPr="0004360F" w:rsidRDefault="005B28E2" w:rsidP="00B91FF5">
            <w:pPr>
              <w:pStyle w:val="TAC"/>
            </w:pPr>
          </w:p>
        </w:tc>
        <w:tc>
          <w:tcPr>
            <w:tcW w:w="260" w:type="pct"/>
            <w:shd w:val="clear" w:color="auto" w:fill="auto"/>
          </w:tcPr>
          <w:p w14:paraId="25CAAC08" w14:textId="77777777" w:rsidR="005B28E2" w:rsidRPr="0004360F" w:rsidRDefault="005B28E2" w:rsidP="00B91FF5">
            <w:pPr>
              <w:pStyle w:val="TAC"/>
            </w:pPr>
            <w:r w:rsidRPr="0004360F">
              <w:t>6</w:t>
            </w:r>
          </w:p>
        </w:tc>
        <w:tc>
          <w:tcPr>
            <w:tcW w:w="174" w:type="pct"/>
            <w:vMerge/>
            <w:shd w:val="clear" w:color="auto" w:fill="auto"/>
            <w:textDirection w:val="btLr"/>
          </w:tcPr>
          <w:p w14:paraId="6B366E5E" w14:textId="77777777" w:rsidR="005B28E2" w:rsidRPr="0004360F" w:rsidRDefault="005B28E2" w:rsidP="00B91FF5">
            <w:pPr>
              <w:pStyle w:val="TAC"/>
            </w:pPr>
          </w:p>
        </w:tc>
        <w:tc>
          <w:tcPr>
            <w:tcW w:w="522" w:type="pct"/>
            <w:gridSpan w:val="2"/>
            <w:shd w:val="clear" w:color="auto" w:fill="auto"/>
            <w:tcMar>
              <w:left w:w="45" w:type="dxa"/>
              <w:right w:w="45" w:type="dxa"/>
            </w:tcMar>
          </w:tcPr>
          <w:p w14:paraId="2235069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74A547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99797B3"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37A37D87" w14:textId="77777777" w:rsidR="005B28E2" w:rsidRPr="0004360F" w:rsidRDefault="005B28E2" w:rsidP="00B91FF5">
            <w:pPr>
              <w:pStyle w:val="TAC"/>
            </w:pPr>
            <w:r w:rsidRPr="0004360F">
              <w:t>N/A</w:t>
            </w:r>
          </w:p>
        </w:tc>
      </w:tr>
      <w:tr w:rsidR="005B28E2" w:rsidRPr="0004360F" w14:paraId="657755B1" w14:textId="77777777" w:rsidTr="00B91FF5">
        <w:tc>
          <w:tcPr>
            <w:tcW w:w="302" w:type="pct"/>
            <w:shd w:val="clear" w:color="auto" w:fill="auto"/>
            <w:tcMar>
              <w:left w:w="45" w:type="dxa"/>
              <w:right w:w="45" w:type="dxa"/>
            </w:tcMar>
            <w:vAlign w:val="center"/>
          </w:tcPr>
          <w:p w14:paraId="03360B45" w14:textId="77777777" w:rsidR="005B28E2" w:rsidRPr="0004360F" w:rsidRDefault="005B28E2" w:rsidP="00B91FF5">
            <w:pPr>
              <w:pStyle w:val="TAC"/>
            </w:pPr>
            <w:r w:rsidRPr="0004360F">
              <w:t>19</w:t>
            </w:r>
          </w:p>
        </w:tc>
        <w:tc>
          <w:tcPr>
            <w:tcW w:w="350" w:type="pct"/>
            <w:shd w:val="clear" w:color="auto" w:fill="auto"/>
            <w:tcMar>
              <w:left w:w="45" w:type="dxa"/>
              <w:right w:w="45" w:type="dxa"/>
            </w:tcMar>
          </w:tcPr>
          <w:p w14:paraId="4B5B16F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8C74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74BCB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1C88FE9" w14:textId="77777777" w:rsidR="005B28E2" w:rsidRPr="0004360F" w:rsidRDefault="005B28E2" w:rsidP="00B91FF5">
            <w:pPr>
              <w:pStyle w:val="TAC"/>
            </w:pPr>
          </w:p>
        </w:tc>
        <w:tc>
          <w:tcPr>
            <w:tcW w:w="260" w:type="pct"/>
            <w:shd w:val="clear" w:color="auto" w:fill="auto"/>
          </w:tcPr>
          <w:p w14:paraId="2645A52A" w14:textId="77777777" w:rsidR="005B28E2" w:rsidRPr="0004360F" w:rsidRDefault="005B28E2" w:rsidP="00B91FF5">
            <w:pPr>
              <w:pStyle w:val="TAC"/>
            </w:pPr>
            <w:r w:rsidRPr="0004360F">
              <w:t>4</w:t>
            </w:r>
          </w:p>
        </w:tc>
        <w:tc>
          <w:tcPr>
            <w:tcW w:w="174" w:type="pct"/>
            <w:vMerge/>
            <w:shd w:val="clear" w:color="auto" w:fill="auto"/>
            <w:textDirection w:val="btLr"/>
          </w:tcPr>
          <w:p w14:paraId="58DE1156" w14:textId="77777777" w:rsidR="005B28E2" w:rsidRPr="0004360F" w:rsidRDefault="005B28E2" w:rsidP="00B91FF5">
            <w:pPr>
              <w:pStyle w:val="TAC"/>
            </w:pPr>
          </w:p>
        </w:tc>
        <w:tc>
          <w:tcPr>
            <w:tcW w:w="522" w:type="pct"/>
            <w:gridSpan w:val="2"/>
            <w:shd w:val="clear" w:color="auto" w:fill="auto"/>
            <w:tcMar>
              <w:left w:w="45" w:type="dxa"/>
              <w:right w:w="45" w:type="dxa"/>
            </w:tcMar>
          </w:tcPr>
          <w:p w14:paraId="5A4C06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31B4177C" w14:textId="77777777" w:rsidR="005B28E2" w:rsidRPr="0004360F" w:rsidRDefault="005B28E2" w:rsidP="00B91FF5">
            <w:pPr>
              <w:pStyle w:val="TAC"/>
            </w:pPr>
            <w:r w:rsidRPr="0004360F">
              <w:t>21@4</w:t>
            </w:r>
          </w:p>
        </w:tc>
        <w:tc>
          <w:tcPr>
            <w:tcW w:w="739" w:type="pct"/>
            <w:shd w:val="clear" w:color="auto" w:fill="auto"/>
            <w:vAlign w:val="center"/>
          </w:tcPr>
          <w:p w14:paraId="64F5BD25" w14:textId="77777777" w:rsidR="005B28E2" w:rsidRPr="0004360F" w:rsidRDefault="005B28E2" w:rsidP="00B91FF5">
            <w:pPr>
              <w:pStyle w:val="TAC"/>
            </w:pPr>
            <w:r w:rsidRPr="0004360F">
              <w:t>8@3</w:t>
            </w:r>
          </w:p>
        </w:tc>
        <w:tc>
          <w:tcPr>
            <w:tcW w:w="745" w:type="pct"/>
            <w:shd w:val="clear" w:color="auto" w:fill="auto"/>
            <w:vAlign w:val="center"/>
          </w:tcPr>
          <w:p w14:paraId="4266311F" w14:textId="77777777" w:rsidR="005B28E2" w:rsidRPr="0004360F" w:rsidRDefault="005B28E2" w:rsidP="00B91FF5">
            <w:pPr>
              <w:pStyle w:val="TAC"/>
            </w:pPr>
            <w:r w:rsidRPr="0004360F">
              <w:t>N/A</w:t>
            </w:r>
          </w:p>
        </w:tc>
      </w:tr>
      <w:tr w:rsidR="005B28E2" w:rsidRPr="0004360F" w14:paraId="236466BA" w14:textId="77777777" w:rsidTr="00B91FF5">
        <w:tc>
          <w:tcPr>
            <w:tcW w:w="302" w:type="pct"/>
            <w:shd w:val="clear" w:color="auto" w:fill="auto"/>
            <w:tcMar>
              <w:left w:w="45" w:type="dxa"/>
              <w:right w:w="45" w:type="dxa"/>
            </w:tcMar>
            <w:vAlign w:val="center"/>
          </w:tcPr>
          <w:p w14:paraId="2E1F4291" w14:textId="77777777" w:rsidR="005B28E2" w:rsidRPr="0004360F" w:rsidRDefault="005B28E2" w:rsidP="00B91FF5">
            <w:pPr>
              <w:pStyle w:val="TAC"/>
            </w:pPr>
            <w:r w:rsidRPr="0004360F">
              <w:t>20</w:t>
            </w:r>
          </w:p>
        </w:tc>
        <w:tc>
          <w:tcPr>
            <w:tcW w:w="350" w:type="pct"/>
            <w:shd w:val="clear" w:color="auto" w:fill="auto"/>
            <w:tcMar>
              <w:left w:w="45" w:type="dxa"/>
              <w:right w:w="45" w:type="dxa"/>
            </w:tcMar>
          </w:tcPr>
          <w:p w14:paraId="0049714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8C221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703952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F7E037C" w14:textId="77777777" w:rsidR="005B28E2" w:rsidRPr="0004360F" w:rsidRDefault="005B28E2" w:rsidP="00B91FF5">
            <w:pPr>
              <w:pStyle w:val="TAC"/>
            </w:pPr>
          </w:p>
        </w:tc>
        <w:tc>
          <w:tcPr>
            <w:tcW w:w="260" w:type="pct"/>
            <w:shd w:val="clear" w:color="auto" w:fill="auto"/>
            <w:vAlign w:val="center"/>
          </w:tcPr>
          <w:p w14:paraId="505891B9" w14:textId="77777777" w:rsidR="005B28E2" w:rsidRPr="0004360F" w:rsidRDefault="005B28E2" w:rsidP="00B91FF5">
            <w:pPr>
              <w:pStyle w:val="TAC"/>
            </w:pPr>
            <w:r w:rsidRPr="0004360F">
              <w:t>4</w:t>
            </w:r>
          </w:p>
        </w:tc>
        <w:tc>
          <w:tcPr>
            <w:tcW w:w="174" w:type="pct"/>
            <w:vMerge/>
            <w:shd w:val="clear" w:color="auto" w:fill="auto"/>
            <w:textDirection w:val="btLr"/>
          </w:tcPr>
          <w:p w14:paraId="70DB52C7" w14:textId="77777777" w:rsidR="005B28E2" w:rsidRPr="0004360F" w:rsidRDefault="005B28E2" w:rsidP="00B91FF5">
            <w:pPr>
              <w:pStyle w:val="TAC"/>
            </w:pPr>
          </w:p>
        </w:tc>
        <w:tc>
          <w:tcPr>
            <w:tcW w:w="522" w:type="pct"/>
            <w:gridSpan w:val="2"/>
            <w:shd w:val="clear" w:color="auto" w:fill="auto"/>
            <w:tcMar>
              <w:left w:w="45" w:type="dxa"/>
              <w:right w:w="45" w:type="dxa"/>
            </w:tcMar>
          </w:tcPr>
          <w:p w14:paraId="29037D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5FA1AF7" w14:textId="77777777" w:rsidR="005B28E2" w:rsidRPr="0004360F" w:rsidRDefault="005B28E2" w:rsidP="00B91FF5">
            <w:pPr>
              <w:pStyle w:val="TAC"/>
            </w:pPr>
            <w:r w:rsidRPr="0004360F">
              <w:t>1@4</w:t>
            </w:r>
          </w:p>
        </w:tc>
        <w:tc>
          <w:tcPr>
            <w:tcW w:w="739" w:type="pct"/>
            <w:shd w:val="clear" w:color="auto" w:fill="auto"/>
            <w:vAlign w:val="center"/>
          </w:tcPr>
          <w:p w14:paraId="66E92E86" w14:textId="77777777" w:rsidR="005B28E2" w:rsidRPr="0004360F" w:rsidRDefault="005B28E2" w:rsidP="00B91FF5">
            <w:pPr>
              <w:pStyle w:val="TAC"/>
            </w:pPr>
            <w:r w:rsidRPr="0004360F">
              <w:t>1@3</w:t>
            </w:r>
          </w:p>
        </w:tc>
        <w:tc>
          <w:tcPr>
            <w:tcW w:w="745" w:type="pct"/>
            <w:shd w:val="clear" w:color="auto" w:fill="auto"/>
            <w:vAlign w:val="center"/>
          </w:tcPr>
          <w:p w14:paraId="1AAABEBF" w14:textId="77777777" w:rsidR="005B28E2" w:rsidRPr="0004360F" w:rsidRDefault="005B28E2" w:rsidP="00B91FF5">
            <w:pPr>
              <w:pStyle w:val="TAC"/>
            </w:pPr>
            <w:r w:rsidRPr="0004360F">
              <w:t>N/A</w:t>
            </w:r>
          </w:p>
        </w:tc>
      </w:tr>
      <w:tr w:rsidR="005B28E2" w:rsidRPr="0004360F" w14:paraId="287485B2" w14:textId="77777777" w:rsidTr="00B91FF5">
        <w:tc>
          <w:tcPr>
            <w:tcW w:w="302" w:type="pct"/>
            <w:shd w:val="clear" w:color="auto" w:fill="auto"/>
            <w:tcMar>
              <w:left w:w="45" w:type="dxa"/>
              <w:right w:w="45" w:type="dxa"/>
            </w:tcMar>
            <w:vAlign w:val="center"/>
          </w:tcPr>
          <w:p w14:paraId="5DC5B008" w14:textId="77777777" w:rsidR="005B28E2" w:rsidRPr="0004360F" w:rsidRDefault="005B28E2" w:rsidP="00B91FF5">
            <w:pPr>
              <w:pStyle w:val="TAC"/>
            </w:pPr>
            <w:r w:rsidRPr="0004360F">
              <w:t>21</w:t>
            </w:r>
          </w:p>
        </w:tc>
        <w:tc>
          <w:tcPr>
            <w:tcW w:w="350" w:type="pct"/>
            <w:shd w:val="clear" w:color="auto" w:fill="auto"/>
            <w:tcMar>
              <w:left w:w="45" w:type="dxa"/>
              <w:right w:w="45" w:type="dxa"/>
            </w:tcMar>
          </w:tcPr>
          <w:p w14:paraId="03FF01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8DC956D"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15D6963"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7A0DF4C" w14:textId="77777777" w:rsidR="005B28E2" w:rsidRPr="0004360F" w:rsidRDefault="005B28E2" w:rsidP="00B91FF5">
            <w:pPr>
              <w:pStyle w:val="TAC"/>
            </w:pPr>
          </w:p>
        </w:tc>
        <w:tc>
          <w:tcPr>
            <w:tcW w:w="260" w:type="pct"/>
            <w:shd w:val="clear" w:color="auto" w:fill="auto"/>
            <w:vAlign w:val="center"/>
          </w:tcPr>
          <w:p w14:paraId="61A3227A" w14:textId="77777777" w:rsidR="005B28E2" w:rsidRPr="0004360F" w:rsidRDefault="005B28E2" w:rsidP="00B91FF5">
            <w:pPr>
              <w:pStyle w:val="TAC"/>
            </w:pPr>
            <w:r w:rsidRPr="0004360F">
              <w:t>12</w:t>
            </w:r>
          </w:p>
        </w:tc>
        <w:tc>
          <w:tcPr>
            <w:tcW w:w="174" w:type="pct"/>
            <w:vMerge/>
            <w:shd w:val="clear" w:color="auto" w:fill="auto"/>
            <w:textDirection w:val="btLr"/>
          </w:tcPr>
          <w:p w14:paraId="4A6E812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C5E99E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4304BE"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3A19ADFD" w14:textId="77777777" w:rsidR="005B28E2" w:rsidRPr="0004360F" w:rsidRDefault="005B28E2" w:rsidP="00B91FF5">
            <w:pPr>
              <w:pStyle w:val="TAC"/>
            </w:pPr>
            <w:r w:rsidRPr="0004360F">
              <w:t>N/A</w:t>
            </w:r>
          </w:p>
        </w:tc>
        <w:tc>
          <w:tcPr>
            <w:tcW w:w="745" w:type="pct"/>
            <w:shd w:val="clear" w:color="auto" w:fill="auto"/>
            <w:vAlign w:val="center"/>
          </w:tcPr>
          <w:p w14:paraId="063488E6" w14:textId="77777777" w:rsidR="005B28E2" w:rsidRPr="0004360F" w:rsidRDefault="005B28E2" w:rsidP="00B91FF5">
            <w:pPr>
              <w:pStyle w:val="TAC"/>
            </w:pPr>
            <w:r w:rsidRPr="0004360F">
              <w:t>N/A</w:t>
            </w:r>
          </w:p>
        </w:tc>
      </w:tr>
      <w:tr w:rsidR="005B28E2" w:rsidRPr="0004360F" w14:paraId="25A5C967" w14:textId="77777777" w:rsidTr="00B91FF5">
        <w:tc>
          <w:tcPr>
            <w:tcW w:w="302" w:type="pct"/>
            <w:shd w:val="clear" w:color="auto" w:fill="auto"/>
            <w:tcMar>
              <w:left w:w="45" w:type="dxa"/>
              <w:right w:w="45" w:type="dxa"/>
            </w:tcMar>
            <w:vAlign w:val="center"/>
          </w:tcPr>
          <w:p w14:paraId="1939C29A" w14:textId="77777777" w:rsidR="005B28E2" w:rsidRPr="0004360F" w:rsidRDefault="005B28E2" w:rsidP="00B91FF5">
            <w:pPr>
              <w:pStyle w:val="TAC"/>
            </w:pPr>
            <w:r w:rsidRPr="0004360F">
              <w:t>22</w:t>
            </w:r>
          </w:p>
        </w:tc>
        <w:tc>
          <w:tcPr>
            <w:tcW w:w="350" w:type="pct"/>
            <w:shd w:val="clear" w:color="auto" w:fill="auto"/>
            <w:tcMar>
              <w:left w:w="45" w:type="dxa"/>
              <w:right w:w="45" w:type="dxa"/>
            </w:tcMar>
          </w:tcPr>
          <w:p w14:paraId="57EB459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7DA96A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7D2D08D"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0D976E25" w14:textId="77777777" w:rsidR="005B28E2" w:rsidRPr="0004360F" w:rsidRDefault="005B28E2" w:rsidP="00B91FF5">
            <w:pPr>
              <w:pStyle w:val="TAC"/>
            </w:pPr>
          </w:p>
        </w:tc>
        <w:tc>
          <w:tcPr>
            <w:tcW w:w="260" w:type="pct"/>
            <w:shd w:val="clear" w:color="auto" w:fill="auto"/>
            <w:vAlign w:val="center"/>
          </w:tcPr>
          <w:p w14:paraId="05692868" w14:textId="77777777" w:rsidR="005B28E2" w:rsidRPr="0004360F" w:rsidRDefault="005B28E2" w:rsidP="00B91FF5">
            <w:pPr>
              <w:pStyle w:val="TAC"/>
            </w:pPr>
            <w:r w:rsidRPr="0004360F">
              <w:t>8</w:t>
            </w:r>
          </w:p>
        </w:tc>
        <w:tc>
          <w:tcPr>
            <w:tcW w:w="174" w:type="pct"/>
            <w:vMerge/>
            <w:shd w:val="clear" w:color="auto" w:fill="auto"/>
            <w:textDirection w:val="btLr"/>
          </w:tcPr>
          <w:p w14:paraId="2E3FE2A4"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63E684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1D7B8A55" w14:textId="77777777" w:rsidR="005B28E2" w:rsidRPr="0004360F" w:rsidRDefault="005B28E2" w:rsidP="00B91FF5">
            <w:pPr>
              <w:pStyle w:val="TAC"/>
            </w:pPr>
            <w:r w:rsidRPr="0004360F">
              <w:t>N/A</w:t>
            </w:r>
          </w:p>
        </w:tc>
        <w:tc>
          <w:tcPr>
            <w:tcW w:w="739" w:type="pct"/>
            <w:shd w:val="clear" w:color="auto" w:fill="auto"/>
            <w:vAlign w:val="center"/>
          </w:tcPr>
          <w:p w14:paraId="277690EF"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0AA2E131"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42C1FC02" w14:textId="77777777" w:rsidTr="00B91FF5">
        <w:tc>
          <w:tcPr>
            <w:tcW w:w="302" w:type="pct"/>
            <w:shd w:val="clear" w:color="auto" w:fill="auto"/>
            <w:tcMar>
              <w:left w:w="45" w:type="dxa"/>
              <w:right w:w="45" w:type="dxa"/>
            </w:tcMar>
            <w:vAlign w:val="center"/>
          </w:tcPr>
          <w:p w14:paraId="642C3B86" w14:textId="77777777" w:rsidR="005B28E2" w:rsidRPr="0004360F" w:rsidRDefault="005B28E2" w:rsidP="00B91FF5">
            <w:pPr>
              <w:pStyle w:val="TAC"/>
            </w:pPr>
            <w:r w:rsidRPr="0004360F">
              <w:t>23</w:t>
            </w:r>
          </w:p>
        </w:tc>
        <w:tc>
          <w:tcPr>
            <w:tcW w:w="350" w:type="pct"/>
            <w:shd w:val="clear" w:color="auto" w:fill="auto"/>
            <w:tcMar>
              <w:left w:w="45" w:type="dxa"/>
              <w:right w:w="45" w:type="dxa"/>
            </w:tcMar>
          </w:tcPr>
          <w:p w14:paraId="0FF46BF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EDF500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0E003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C2A6E55" w14:textId="77777777" w:rsidR="005B28E2" w:rsidRPr="0004360F" w:rsidRDefault="005B28E2" w:rsidP="00B91FF5">
            <w:pPr>
              <w:pStyle w:val="TAC"/>
            </w:pPr>
          </w:p>
        </w:tc>
        <w:tc>
          <w:tcPr>
            <w:tcW w:w="260" w:type="pct"/>
            <w:shd w:val="clear" w:color="auto" w:fill="auto"/>
            <w:vAlign w:val="center"/>
          </w:tcPr>
          <w:p w14:paraId="62D7897F" w14:textId="77777777" w:rsidR="005B28E2" w:rsidRPr="0004360F" w:rsidRDefault="005B28E2" w:rsidP="00B91FF5">
            <w:pPr>
              <w:pStyle w:val="TAC"/>
            </w:pPr>
            <w:r w:rsidRPr="0004360F">
              <w:t>8</w:t>
            </w:r>
          </w:p>
        </w:tc>
        <w:tc>
          <w:tcPr>
            <w:tcW w:w="174" w:type="pct"/>
            <w:vMerge/>
            <w:shd w:val="clear" w:color="auto" w:fill="auto"/>
            <w:textDirection w:val="btLr"/>
          </w:tcPr>
          <w:p w14:paraId="01C2A615"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36A180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829427A"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1E8230E"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619596AB" w14:textId="77777777" w:rsidR="005B28E2" w:rsidRPr="0004360F" w:rsidRDefault="005B28E2" w:rsidP="00B91FF5">
            <w:pPr>
              <w:pStyle w:val="TAC"/>
            </w:pPr>
            <w:proofErr w:type="spellStart"/>
            <w:r w:rsidRPr="0004360F">
              <w:t>Outer_Full</w:t>
            </w:r>
            <w:proofErr w:type="spellEnd"/>
          </w:p>
        </w:tc>
      </w:tr>
      <w:tr w:rsidR="005B28E2" w:rsidRPr="0004360F" w14:paraId="4096D4A2" w14:textId="77777777" w:rsidTr="00B91FF5">
        <w:tc>
          <w:tcPr>
            <w:tcW w:w="302" w:type="pct"/>
            <w:shd w:val="clear" w:color="auto" w:fill="auto"/>
            <w:tcMar>
              <w:left w:w="45" w:type="dxa"/>
              <w:right w:w="45" w:type="dxa"/>
            </w:tcMar>
            <w:vAlign w:val="center"/>
          </w:tcPr>
          <w:p w14:paraId="26EDA30F" w14:textId="77777777" w:rsidR="005B28E2" w:rsidRPr="0004360F" w:rsidRDefault="005B28E2" w:rsidP="00B91FF5">
            <w:pPr>
              <w:pStyle w:val="TAC"/>
            </w:pPr>
            <w:r w:rsidRPr="0004360F">
              <w:t>24</w:t>
            </w:r>
          </w:p>
        </w:tc>
        <w:tc>
          <w:tcPr>
            <w:tcW w:w="350" w:type="pct"/>
            <w:shd w:val="clear" w:color="auto" w:fill="auto"/>
            <w:tcMar>
              <w:left w:w="45" w:type="dxa"/>
              <w:right w:w="45" w:type="dxa"/>
            </w:tcMar>
          </w:tcPr>
          <w:p w14:paraId="0595311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78A2E5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B21267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CD48B1" w14:textId="77777777" w:rsidR="005B28E2" w:rsidRPr="0004360F" w:rsidRDefault="005B28E2" w:rsidP="00B91FF5">
            <w:pPr>
              <w:pStyle w:val="TAC"/>
            </w:pPr>
          </w:p>
        </w:tc>
        <w:tc>
          <w:tcPr>
            <w:tcW w:w="260" w:type="pct"/>
            <w:shd w:val="clear" w:color="auto" w:fill="auto"/>
            <w:vAlign w:val="center"/>
          </w:tcPr>
          <w:p w14:paraId="1B6AA79D" w14:textId="77777777" w:rsidR="005B28E2" w:rsidRPr="0004360F" w:rsidRDefault="005B28E2" w:rsidP="00B91FF5">
            <w:pPr>
              <w:pStyle w:val="TAC"/>
            </w:pPr>
            <w:r w:rsidRPr="0004360F">
              <w:t>6</w:t>
            </w:r>
          </w:p>
        </w:tc>
        <w:tc>
          <w:tcPr>
            <w:tcW w:w="174" w:type="pct"/>
            <w:vMerge/>
            <w:shd w:val="clear" w:color="auto" w:fill="auto"/>
            <w:textDirection w:val="btLr"/>
          </w:tcPr>
          <w:p w14:paraId="65ACE86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55DBF3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87D9977" w14:textId="77777777" w:rsidR="005B28E2" w:rsidRPr="0004360F" w:rsidRDefault="005B28E2" w:rsidP="00B91FF5">
            <w:pPr>
              <w:pStyle w:val="TAC"/>
            </w:pPr>
            <w:r w:rsidRPr="0004360F">
              <w:t>1@3</w:t>
            </w:r>
          </w:p>
        </w:tc>
        <w:tc>
          <w:tcPr>
            <w:tcW w:w="739" w:type="pct"/>
            <w:shd w:val="clear" w:color="auto" w:fill="auto"/>
            <w:vAlign w:val="center"/>
          </w:tcPr>
          <w:p w14:paraId="35754711"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6F343309" w14:textId="77777777" w:rsidR="005B28E2" w:rsidRPr="0004360F" w:rsidRDefault="005B28E2" w:rsidP="00B91FF5">
            <w:pPr>
              <w:pStyle w:val="TAC"/>
            </w:pPr>
            <w:r w:rsidRPr="0004360F">
              <w:t>1@1</w:t>
            </w:r>
          </w:p>
        </w:tc>
      </w:tr>
      <w:tr w:rsidR="005B28E2" w:rsidRPr="0004360F" w14:paraId="72C57819" w14:textId="77777777" w:rsidTr="00B91FF5">
        <w:tc>
          <w:tcPr>
            <w:tcW w:w="302" w:type="pct"/>
            <w:shd w:val="clear" w:color="auto" w:fill="auto"/>
            <w:tcMar>
              <w:left w:w="45" w:type="dxa"/>
              <w:right w:w="45" w:type="dxa"/>
            </w:tcMar>
            <w:vAlign w:val="center"/>
          </w:tcPr>
          <w:p w14:paraId="75682822" w14:textId="77777777" w:rsidR="005B28E2" w:rsidRPr="0004360F" w:rsidRDefault="005B28E2" w:rsidP="00B91FF5">
            <w:pPr>
              <w:pStyle w:val="TAC"/>
            </w:pPr>
            <w:r w:rsidRPr="0004360F">
              <w:t>25</w:t>
            </w:r>
          </w:p>
        </w:tc>
        <w:tc>
          <w:tcPr>
            <w:tcW w:w="350" w:type="pct"/>
            <w:shd w:val="clear" w:color="auto" w:fill="auto"/>
            <w:tcMar>
              <w:left w:w="45" w:type="dxa"/>
              <w:right w:w="45" w:type="dxa"/>
            </w:tcMar>
          </w:tcPr>
          <w:p w14:paraId="37D8A60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D660FD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F79A46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A42D2E" w14:textId="77777777" w:rsidR="005B28E2" w:rsidRPr="0004360F" w:rsidRDefault="005B28E2" w:rsidP="00B91FF5">
            <w:pPr>
              <w:pStyle w:val="TAC"/>
            </w:pPr>
          </w:p>
        </w:tc>
        <w:tc>
          <w:tcPr>
            <w:tcW w:w="260" w:type="pct"/>
            <w:shd w:val="clear" w:color="auto" w:fill="auto"/>
            <w:vAlign w:val="center"/>
          </w:tcPr>
          <w:p w14:paraId="6D65EE90" w14:textId="77777777" w:rsidR="005B28E2" w:rsidRPr="0004360F" w:rsidRDefault="005B28E2" w:rsidP="00B91FF5">
            <w:pPr>
              <w:pStyle w:val="TAC"/>
            </w:pPr>
            <w:r w:rsidRPr="0004360F">
              <w:t>6</w:t>
            </w:r>
          </w:p>
        </w:tc>
        <w:tc>
          <w:tcPr>
            <w:tcW w:w="174" w:type="pct"/>
            <w:vMerge/>
            <w:shd w:val="clear" w:color="auto" w:fill="auto"/>
            <w:textDirection w:val="btLr"/>
          </w:tcPr>
          <w:p w14:paraId="7A7DF4A2"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D1EE176"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4BC5A63" w14:textId="77777777" w:rsidR="005B28E2" w:rsidRPr="0004360F" w:rsidRDefault="005B28E2" w:rsidP="00B91FF5">
            <w:pPr>
              <w:pStyle w:val="TAC"/>
            </w:pPr>
            <w:r w:rsidRPr="0004360F">
              <w:t>43@9</w:t>
            </w:r>
          </w:p>
        </w:tc>
        <w:tc>
          <w:tcPr>
            <w:tcW w:w="739" w:type="pct"/>
            <w:shd w:val="clear" w:color="auto" w:fill="auto"/>
            <w:vAlign w:val="center"/>
          </w:tcPr>
          <w:p w14:paraId="38E45EB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2C1312D0" w14:textId="77777777" w:rsidR="005B28E2" w:rsidRPr="0004360F" w:rsidRDefault="005B28E2" w:rsidP="00B91FF5">
            <w:pPr>
              <w:pStyle w:val="TAC"/>
            </w:pPr>
            <w:r w:rsidRPr="0004360F">
              <w:t>8@2</w:t>
            </w:r>
          </w:p>
        </w:tc>
      </w:tr>
      <w:tr w:rsidR="005B28E2" w:rsidRPr="0004360F" w14:paraId="085951BD" w14:textId="77777777" w:rsidTr="00B91FF5">
        <w:tc>
          <w:tcPr>
            <w:tcW w:w="302" w:type="pct"/>
            <w:shd w:val="clear" w:color="auto" w:fill="auto"/>
            <w:tcMar>
              <w:left w:w="45" w:type="dxa"/>
              <w:right w:w="45" w:type="dxa"/>
            </w:tcMar>
            <w:vAlign w:val="center"/>
          </w:tcPr>
          <w:p w14:paraId="1C9D3C50" w14:textId="77777777" w:rsidR="005B28E2" w:rsidRPr="0004360F" w:rsidRDefault="005B28E2" w:rsidP="00B91FF5">
            <w:pPr>
              <w:pStyle w:val="TAC"/>
            </w:pPr>
            <w:r w:rsidRPr="0004360F">
              <w:t>26</w:t>
            </w:r>
          </w:p>
        </w:tc>
        <w:tc>
          <w:tcPr>
            <w:tcW w:w="350" w:type="pct"/>
            <w:shd w:val="clear" w:color="auto" w:fill="auto"/>
            <w:tcMar>
              <w:left w:w="45" w:type="dxa"/>
              <w:right w:w="45" w:type="dxa"/>
            </w:tcMar>
          </w:tcPr>
          <w:p w14:paraId="571F8BD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043F16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99198E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463BC" w14:textId="77777777" w:rsidR="005B28E2" w:rsidRPr="0004360F" w:rsidRDefault="005B28E2" w:rsidP="00B91FF5">
            <w:pPr>
              <w:pStyle w:val="TAC"/>
            </w:pPr>
          </w:p>
        </w:tc>
        <w:tc>
          <w:tcPr>
            <w:tcW w:w="260" w:type="pct"/>
            <w:shd w:val="clear" w:color="auto" w:fill="auto"/>
            <w:vAlign w:val="center"/>
          </w:tcPr>
          <w:p w14:paraId="7A930094" w14:textId="77777777" w:rsidR="005B28E2" w:rsidRPr="0004360F" w:rsidRDefault="005B28E2" w:rsidP="00B91FF5">
            <w:pPr>
              <w:pStyle w:val="TAC"/>
            </w:pPr>
            <w:r w:rsidRPr="0004360F">
              <w:t>4</w:t>
            </w:r>
          </w:p>
        </w:tc>
        <w:tc>
          <w:tcPr>
            <w:tcW w:w="174" w:type="pct"/>
            <w:vMerge/>
            <w:shd w:val="clear" w:color="auto" w:fill="auto"/>
            <w:textDirection w:val="btLr"/>
          </w:tcPr>
          <w:p w14:paraId="748A336F" w14:textId="77777777" w:rsidR="005B28E2" w:rsidRPr="0004360F" w:rsidRDefault="005B28E2" w:rsidP="00B91FF5">
            <w:pPr>
              <w:pStyle w:val="TAC"/>
            </w:pPr>
          </w:p>
        </w:tc>
        <w:tc>
          <w:tcPr>
            <w:tcW w:w="522" w:type="pct"/>
            <w:gridSpan w:val="2"/>
            <w:shd w:val="clear" w:color="auto" w:fill="auto"/>
            <w:tcMar>
              <w:left w:w="45" w:type="dxa"/>
              <w:right w:w="45" w:type="dxa"/>
            </w:tcMar>
          </w:tcPr>
          <w:p w14:paraId="74E42B52" w14:textId="77777777" w:rsidR="005B28E2" w:rsidRPr="0004360F" w:rsidRDefault="005B28E2" w:rsidP="00B91FF5">
            <w:pPr>
              <w:pStyle w:val="TAC"/>
            </w:pPr>
            <w:r w:rsidRPr="0004360F">
              <w:t>QPSK</w:t>
            </w:r>
          </w:p>
        </w:tc>
        <w:tc>
          <w:tcPr>
            <w:tcW w:w="695" w:type="pct"/>
            <w:shd w:val="clear" w:color="auto" w:fill="auto"/>
            <w:tcMar>
              <w:left w:w="45" w:type="dxa"/>
              <w:right w:w="45" w:type="dxa"/>
            </w:tcMar>
          </w:tcPr>
          <w:p w14:paraId="705EEEAF" w14:textId="77777777" w:rsidR="005B28E2" w:rsidRPr="0004360F" w:rsidRDefault="005B28E2" w:rsidP="00B91FF5">
            <w:pPr>
              <w:pStyle w:val="TAC"/>
            </w:pPr>
            <w:r w:rsidRPr="0004360F">
              <w:t>1@35</w:t>
            </w:r>
          </w:p>
        </w:tc>
        <w:tc>
          <w:tcPr>
            <w:tcW w:w="739" w:type="pct"/>
            <w:shd w:val="clear" w:color="auto" w:fill="auto"/>
            <w:vAlign w:val="center"/>
          </w:tcPr>
          <w:p w14:paraId="04F7A03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AC951F1" w14:textId="77777777" w:rsidR="005B28E2" w:rsidRPr="0004360F" w:rsidRDefault="005B28E2" w:rsidP="00B91FF5">
            <w:pPr>
              <w:pStyle w:val="TAC"/>
            </w:pPr>
            <w:r w:rsidRPr="0004360F">
              <w:t>1@8</w:t>
            </w:r>
          </w:p>
        </w:tc>
      </w:tr>
      <w:tr w:rsidR="005B28E2" w:rsidRPr="0004360F" w14:paraId="67EF294D" w14:textId="77777777" w:rsidTr="00B91FF5">
        <w:tc>
          <w:tcPr>
            <w:tcW w:w="302" w:type="pct"/>
            <w:shd w:val="clear" w:color="auto" w:fill="auto"/>
            <w:tcMar>
              <w:left w:w="45" w:type="dxa"/>
              <w:right w:w="45" w:type="dxa"/>
            </w:tcMar>
            <w:vAlign w:val="center"/>
          </w:tcPr>
          <w:p w14:paraId="65A16233" w14:textId="77777777" w:rsidR="005B28E2" w:rsidRPr="0004360F" w:rsidRDefault="005B28E2" w:rsidP="00B91FF5">
            <w:pPr>
              <w:pStyle w:val="TAC"/>
            </w:pPr>
            <w:r w:rsidRPr="0004360F">
              <w:t>27</w:t>
            </w:r>
          </w:p>
        </w:tc>
        <w:tc>
          <w:tcPr>
            <w:tcW w:w="350" w:type="pct"/>
            <w:shd w:val="clear" w:color="auto" w:fill="auto"/>
            <w:tcMar>
              <w:left w:w="45" w:type="dxa"/>
              <w:right w:w="45" w:type="dxa"/>
            </w:tcMar>
          </w:tcPr>
          <w:p w14:paraId="7B41349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C4F1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4C20589" w14:textId="77777777" w:rsidR="005B28E2" w:rsidRPr="0004360F" w:rsidRDefault="005B28E2" w:rsidP="00B91FF5">
            <w:pPr>
              <w:pStyle w:val="TAC"/>
              <w:rPr>
                <w:vertAlign w:val="superscript"/>
              </w:rPr>
            </w:pPr>
            <w:r w:rsidRPr="0004360F">
              <w:t>Default</w:t>
            </w:r>
          </w:p>
        </w:tc>
        <w:tc>
          <w:tcPr>
            <w:tcW w:w="522" w:type="pct"/>
            <w:vMerge/>
            <w:shd w:val="clear" w:color="auto" w:fill="auto"/>
            <w:tcMar>
              <w:left w:w="45" w:type="dxa"/>
              <w:right w:w="45" w:type="dxa"/>
            </w:tcMar>
            <w:vAlign w:val="center"/>
          </w:tcPr>
          <w:p w14:paraId="725B21BF" w14:textId="77777777" w:rsidR="005B28E2" w:rsidRPr="0004360F" w:rsidRDefault="005B28E2" w:rsidP="00B91FF5">
            <w:pPr>
              <w:pStyle w:val="TAC"/>
            </w:pPr>
          </w:p>
        </w:tc>
        <w:tc>
          <w:tcPr>
            <w:tcW w:w="260" w:type="pct"/>
            <w:shd w:val="clear" w:color="auto" w:fill="auto"/>
            <w:vAlign w:val="center"/>
          </w:tcPr>
          <w:p w14:paraId="2D2A9972" w14:textId="77777777" w:rsidR="005B28E2" w:rsidRPr="0004360F" w:rsidRDefault="005B28E2" w:rsidP="00B91FF5">
            <w:pPr>
              <w:pStyle w:val="TAC"/>
            </w:pPr>
            <w:r w:rsidRPr="0004360F">
              <w:t>2</w:t>
            </w:r>
          </w:p>
        </w:tc>
        <w:tc>
          <w:tcPr>
            <w:tcW w:w="174" w:type="pct"/>
            <w:vMerge/>
            <w:shd w:val="clear" w:color="auto" w:fill="auto"/>
            <w:textDirection w:val="btLr"/>
          </w:tcPr>
          <w:p w14:paraId="564D6408"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2037AE4"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E83ED" w14:textId="77777777" w:rsidR="005B28E2" w:rsidRPr="0004360F" w:rsidRDefault="005B28E2" w:rsidP="00B91FF5">
            <w:pPr>
              <w:pStyle w:val="TAC"/>
            </w:pPr>
            <w:r w:rsidRPr="0004360F">
              <w:t>17@35</w:t>
            </w:r>
          </w:p>
        </w:tc>
        <w:tc>
          <w:tcPr>
            <w:tcW w:w="739" w:type="pct"/>
            <w:shd w:val="clear" w:color="auto" w:fill="auto"/>
            <w:vAlign w:val="center"/>
          </w:tcPr>
          <w:p w14:paraId="1867E1C2"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644C8DF7" w14:textId="77777777" w:rsidR="005B28E2" w:rsidRPr="0004360F" w:rsidRDefault="005B28E2" w:rsidP="00B91FF5">
            <w:pPr>
              <w:pStyle w:val="TAC"/>
            </w:pPr>
            <w:r w:rsidRPr="0004360F">
              <w:t>3@8</w:t>
            </w:r>
          </w:p>
        </w:tc>
      </w:tr>
      <w:tr w:rsidR="005B28E2" w:rsidRPr="0004360F" w14:paraId="47BA1E9B" w14:textId="77777777" w:rsidTr="00B91FF5">
        <w:tc>
          <w:tcPr>
            <w:tcW w:w="302" w:type="pct"/>
            <w:shd w:val="clear" w:color="auto" w:fill="auto"/>
            <w:tcMar>
              <w:left w:w="45" w:type="dxa"/>
              <w:right w:w="45" w:type="dxa"/>
            </w:tcMar>
            <w:vAlign w:val="center"/>
          </w:tcPr>
          <w:p w14:paraId="5D105061" w14:textId="77777777" w:rsidR="005B28E2" w:rsidRPr="0004360F" w:rsidRDefault="005B28E2" w:rsidP="00B91FF5">
            <w:pPr>
              <w:pStyle w:val="TAC"/>
            </w:pPr>
            <w:r w:rsidRPr="0004360F">
              <w:t>28</w:t>
            </w:r>
          </w:p>
        </w:tc>
        <w:tc>
          <w:tcPr>
            <w:tcW w:w="350" w:type="pct"/>
            <w:shd w:val="clear" w:color="auto" w:fill="auto"/>
            <w:tcMar>
              <w:left w:w="45" w:type="dxa"/>
              <w:right w:w="45" w:type="dxa"/>
            </w:tcMar>
          </w:tcPr>
          <w:p w14:paraId="55E878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570F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0ECCC2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76068C7" w14:textId="77777777" w:rsidR="005B28E2" w:rsidRPr="0004360F" w:rsidRDefault="005B28E2" w:rsidP="00B91FF5">
            <w:pPr>
              <w:pStyle w:val="TAC"/>
            </w:pPr>
          </w:p>
        </w:tc>
        <w:tc>
          <w:tcPr>
            <w:tcW w:w="260" w:type="pct"/>
            <w:shd w:val="clear" w:color="auto" w:fill="auto"/>
            <w:vAlign w:val="center"/>
          </w:tcPr>
          <w:p w14:paraId="58A0831E" w14:textId="77777777" w:rsidR="005B28E2" w:rsidRPr="0004360F" w:rsidRDefault="005B28E2" w:rsidP="00B91FF5">
            <w:pPr>
              <w:pStyle w:val="TAC"/>
            </w:pPr>
            <w:r w:rsidRPr="0004360F">
              <w:t>5</w:t>
            </w:r>
          </w:p>
        </w:tc>
        <w:tc>
          <w:tcPr>
            <w:tcW w:w="174" w:type="pct"/>
            <w:vMerge/>
            <w:shd w:val="clear" w:color="auto" w:fill="auto"/>
            <w:textDirection w:val="btLr"/>
          </w:tcPr>
          <w:p w14:paraId="20D2F429"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57ED8FB3"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4FAEB8D1" w14:textId="77777777" w:rsidR="005B28E2" w:rsidRPr="0004360F" w:rsidRDefault="005B28E2" w:rsidP="00B91FF5">
            <w:pPr>
              <w:pStyle w:val="TAC"/>
            </w:pPr>
            <w:r w:rsidRPr="0004360F">
              <w:t>Edge_1RB_Right</w:t>
            </w:r>
          </w:p>
        </w:tc>
        <w:tc>
          <w:tcPr>
            <w:tcW w:w="739" w:type="pct"/>
            <w:shd w:val="clear" w:color="auto" w:fill="auto"/>
            <w:vAlign w:val="center"/>
          </w:tcPr>
          <w:p w14:paraId="7CF50E40"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6030B5C5" w14:textId="77777777" w:rsidR="005B28E2" w:rsidRPr="0004360F" w:rsidRDefault="005B28E2" w:rsidP="00B91FF5">
            <w:pPr>
              <w:pStyle w:val="TAC"/>
            </w:pPr>
            <w:r w:rsidRPr="0004360F">
              <w:t>Edge_1RB_Right</w:t>
            </w:r>
          </w:p>
        </w:tc>
      </w:tr>
      <w:tr w:rsidR="005B28E2" w:rsidRPr="0004360F" w14:paraId="25797A9B" w14:textId="77777777" w:rsidTr="00B91FF5">
        <w:tc>
          <w:tcPr>
            <w:tcW w:w="302" w:type="pct"/>
            <w:shd w:val="clear" w:color="auto" w:fill="auto"/>
            <w:tcMar>
              <w:left w:w="45" w:type="dxa"/>
              <w:right w:w="45" w:type="dxa"/>
            </w:tcMar>
            <w:vAlign w:val="center"/>
          </w:tcPr>
          <w:p w14:paraId="4A350A8E" w14:textId="77777777" w:rsidR="005B28E2" w:rsidRPr="0004360F" w:rsidRDefault="005B28E2" w:rsidP="00B91FF5">
            <w:pPr>
              <w:pStyle w:val="TAC"/>
            </w:pPr>
            <w:r w:rsidRPr="0004360F">
              <w:t>29</w:t>
            </w:r>
          </w:p>
        </w:tc>
        <w:tc>
          <w:tcPr>
            <w:tcW w:w="350" w:type="pct"/>
            <w:shd w:val="clear" w:color="auto" w:fill="auto"/>
            <w:tcMar>
              <w:left w:w="45" w:type="dxa"/>
              <w:right w:w="45" w:type="dxa"/>
            </w:tcMar>
          </w:tcPr>
          <w:p w14:paraId="6FE2D92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B198C3"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43E6AB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9920F9C" w14:textId="77777777" w:rsidR="005B28E2" w:rsidRPr="0004360F" w:rsidRDefault="005B28E2" w:rsidP="00B91FF5">
            <w:pPr>
              <w:pStyle w:val="TAC"/>
            </w:pPr>
          </w:p>
        </w:tc>
        <w:tc>
          <w:tcPr>
            <w:tcW w:w="260" w:type="pct"/>
            <w:shd w:val="clear" w:color="auto" w:fill="auto"/>
            <w:vAlign w:val="center"/>
          </w:tcPr>
          <w:p w14:paraId="136D8EA5" w14:textId="77777777" w:rsidR="005B28E2" w:rsidRPr="0004360F" w:rsidRDefault="005B28E2" w:rsidP="00B91FF5">
            <w:pPr>
              <w:pStyle w:val="TAC"/>
            </w:pPr>
            <w:r w:rsidRPr="0004360F">
              <w:t>5</w:t>
            </w:r>
          </w:p>
        </w:tc>
        <w:tc>
          <w:tcPr>
            <w:tcW w:w="174" w:type="pct"/>
            <w:vMerge/>
            <w:shd w:val="clear" w:color="auto" w:fill="auto"/>
            <w:textDirection w:val="btLr"/>
          </w:tcPr>
          <w:p w14:paraId="6D06018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A7614C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F07E3B2" w14:textId="77777777" w:rsidR="005B28E2" w:rsidRPr="0004360F" w:rsidRDefault="005B28E2" w:rsidP="00B91FF5">
            <w:pPr>
              <w:pStyle w:val="TAC"/>
            </w:pPr>
            <w:r w:rsidRPr="0004360F">
              <w:t>1@40</w:t>
            </w:r>
          </w:p>
        </w:tc>
        <w:tc>
          <w:tcPr>
            <w:tcW w:w="739" w:type="pct"/>
            <w:shd w:val="clear" w:color="auto" w:fill="auto"/>
            <w:vAlign w:val="center"/>
          </w:tcPr>
          <w:p w14:paraId="2CB6EF7E" w14:textId="77777777" w:rsidR="005B28E2" w:rsidRPr="0004360F" w:rsidRDefault="005B28E2" w:rsidP="00B91FF5">
            <w:pPr>
              <w:pStyle w:val="TAC"/>
            </w:pPr>
            <w:r w:rsidRPr="0004360F">
              <w:t>N/A</w:t>
            </w:r>
          </w:p>
        </w:tc>
        <w:tc>
          <w:tcPr>
            <w:tcW w:w="745" w:type="pct"/>
            <w:shd w:val="clear" w:color="auto" w:fill="auto"/>
            <w:vAlign w:val="center"/>
          </w:tcPr>
          <w:p w14:paraId="010E87B9" w14:textId="77777777" w:rsidR="005B28E2" w:rsidRPr="0004360F" w:rsidRDefault="005B28E2" w:rsidP="00B91FF5">
            <w:pPr>
              <w:pStyle w:val="TAC"/>
            </w:pPr>
            <w:r w:rsidRPr="0004360F">
              <w:t>N/A</w:t>
            </w:r>
          </w:p>
        </w:tc>
      </w:tr>
      <w:tr w:rsidR="005B28E2" w:rsidRPr="0004360F" w14:paraId="0E8E84C1" w14:textId="77777777" w:rsidTr="00B91FF5">
        <w:tc>
          <w:tcPr>
            <w:tcW w:w="302" w:type="pct"/>
            <w:shd w:val="clear" w:color="auto" w:fill="auto"/>
            <w:tcMar>
              <w:left w:w="45" w:type="dxa"/>
              <w:right w:w="45" w:type="dxa"/>
            </w:tcMar>
            <w:vAlign w:val="center"/>
          </w:tcPr>
          <w:p w14:paraId="40616134" w14:textId="77777777" w:rsidR="005B28E2" w:rsidRPr="0004360F" w:rsidRDefault="005B28E2" w:rsidP="00B91FF5">
            <w:pPr>
              <w:pStyle w:val="TAC"/>
            </w:pPr>
            <w:r w:rsidRPr="0004360F">
              <w:t>30</w:t>
            </w:r>
          </w:p>
        </w:tc>
        <w:tc>
          <w:tcPr>
            <w:tcW w:w="350" w:type="pct"/>
            <w:shd w:val="clear" w:color="auto" w:fill="auto"/>
            <w:tcMar>
              <w:left w:w="45" w:type="dxa"/>
              <w:right w:w="45" w:type="dxa"/>
            </w:tcMar>
          </w:tcPr>
          <w:p w14:paraId="72DAE58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A3BE0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EBE4B6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155F194B" w14:textId="77777777" w:rsidR="005B28E2" w:rsidRPr="0004360F" w:rsidRDefault="005B28E2" w:rsidP="00B91FF5">
            <w:pPr>
              <w:pStyle w:val="TAC"/>
            </w:pPr>
          </w:p>
        </w:tc>
        <w:tc>
          <w:tcPr>
            <w:tcW w:w="260" w:type="pct"/>
            <w:shd w:val="clear" w:color="auto" w:fill="auto"/>
            <w:vAlign w:val="center"/>
          </w:tcPr>
          <w:p w14:paraId="7C59FD54" w14:textId="77777777" w:rsidR="005B28E2" w:rsidRPr="0004360F" w:rsidRDefault="005B28E2" w:rsidP="00B91FF5">
            <w:pPr>
              <w:pStyle w:val="TAC"/>
            </w:pPr>
            <w:r w:rsidRPr="0004360F">
              <w:t>5</w:t>
            </w:r>
          </w:p>
        </w:tc>
        <w:tc>
          <w:tcPr>
            <w:tcW w:w="174" w:type="pct"/>
            <w:vMerge/>
            <w:shd w:val="clear" w:color="auto" w:fill="auto"/>
            <w:textDirection w:val="btLr"/>
          </w:tcPr>
          <w:p w14:paraId="23586A5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1F54C8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58940" w14:textId="77777777" w:rsidR="005B28E2" w:rsidRPr="0004360F" w:rsidRDefault="005B28E2" w:rsidP="00B91FF5">
            <w:pPr>
              <w:pStyle w:val="TAC"/>
            </w:pPr>
            <w:r w:rsidRPr="0004360F">
              <w:t>N/A</w:t>
            </w:r>
          </w:p>
        </w:tc>
        <w:tc>
          <w:tcPr>
            <w:tcW w:w="739" w:type="pct"/>
            <w:shd w:val="clear" w:color="auto" w:fill="auto"/>
            <w:vAlign w:val="center"/>
          </w:tcPr>
          <w:p w14:paraId="3FEF0430" w14:textId="77777777" w:rsidR="005B28E2" w:rsidRPr="0004360F" w:rsidRDefault="005B28E2" w:rsidP="00B91FF5">
            <w:pPr>
              <w:pStyle w:val="TAC"/>
            </w:pPr>
            <w:r w:rsidRPr="0004360F">
              <w:t>1@20</w:t>
            </w:r>
          </w:p>
        </w:tc>
        <w:tc>
          <w:tcPr>
            <w:tcW w:w="745" w:type="pct"/>
            <w:shd w:val="clear" w:color="auto" w:fill="auto"/>
            <w:vAlign w:val="center"/>
          </w:tcPr>
          <w:p w14:paraId="4F807828" w14:textId="77777777" w:rsidR="005B28E2" w:rsidRPr="0004360F" w:rsidRDefault="005B28E2" w:rsidP="00B91FF5">
            <w:pPr>
              <w:pStyle w:val="TAC"/>
            </w:pPr>
            <w:r w:rsidRPr="0004360F">
              <w:t>N/A</w:t>
            </w:r>
          </w:p>
        </w:tc>
      </w:tr>
      <w:tr w:rsidR="005B28E2" w:rsidRPr="0004360F" w14:paraId="5C3E5D8E" w14:textId="77777777" w:rsidTr="00B91FF5">
        <w:tc>
          <w:tcPr>
            <w:tcW w:w="302" w:type="pct"/>
            <w:shd w:val="clear" w:color="auto" w:fill="auto"/>
            <w:tcMar>
              <w:left w:w="45" w:type="dxa"/>
              <w:right w:w="45" w:type="dxa"/>
            </w:tcMar>
            <w:vAlign w:val="center"/>
          </w:tcPr>
          <w:p w14:paraId="0C879B03" w14:textId="77777777" w:rsidR="005B28E2" w:rsidRPr="0004360F" w:rsidRDefault="005B28E2" w:rsidP="00B91FF5">
            <w:pPr>
              <w:pStyle w:val="TAC"/>
            </w:pPr>
            <w:r w:rsidRPr="0004360F">
              <w:t>31</w:t>
            </w:r>
          </w:p>
        </w:tc>
        <w:tc>
          <w:tcPr>
            <w:tcW w:w="350" w:type="pct"/>
            <w:shd w:val="clear" w:color="auto" w:fill="auto"/>
            <w:tcMar>
              <w:left w:w="45" w:type="dxa"/>
              <w:right w:w="45" w:type="dxa"/>
            </w:tcMar>
          </w:tcPr>
          <w:p w14:paraId="49526CB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A21DC9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01919A1"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DF8D794" w14:textId="77777777" w:rsidR="005B28E2" w:rsidRPr="0004360F" w:rsidRDefault="005B28E2" w:rsidP="00B91FF5">
            <w:pPr>
              <w:pStyle w:val="TAC"/>
            </w:pPr>
          </w:p>
        </w:tc>
        <w:tc>
          <w:tcPr>
            <w:tcW w:w="260" w:type="pct"/>
            <w:shd w:val="clear" w:color="auto" w:fill="auto"/>
          </w:tcPr>
          <w:p w14:paraId="2E733B69" w14:textId="77777777" w:rsidR="005B28E2" w:rsidRPr="0004360F" w:rsidRDefault="005B28E2" w:rsidP="00B91FF5">
            <w:pPr>
              <w:pStyle w:val="TAC"/>
            </w:pPr>
            <w:r w:rsidRPr="0004360F">
              <w:t>3</w:t>
            </w:r>
          </w:p>
        </w:tc>
        <w:tc>
          <w:tcPr>
            <w:tcW w:w="174" w:type="pct"/>
            <w:vMerge/>
            <w:shd w:val="clear" w:color="auto" w:fill="auto"/>
            <w:textDirection w:val="btLr"/>
          </w:tcPr>
          <w:p w14:paraId="15BAE8D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E8239D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F1FBD9" w14:textId="77777777" w:rsidR="005B28E2" w:rsidRPr="0004360F" w:rsidRDefault="005B28E2" w:rsidP="00B91FF5">
            <w:pPr>
              <w:pStyle w:val="TAC"/>
            </w:pPr>
            <w:r w:rsidRPr="0004360F">
              <w:t>8@44</w:t>
            </w:r>
          </w:p>
        </w:tc>
        <w:tc>
          <w:tcPr>
            <w:tcW w:w="739" w:type="pct"/>
            <w:shd w:val="clear" w:color="auto" w:fill="auto"/>
            <w:vAlign w:val="center"/>
          </w:tcPr>
          <w:p w14:paraId="72576847" w14:textId="77777777" w:rsidR="005B28E2" w:rsidRPr="0004360F" w:rsidRDefault="005B28E2" w:rsidP="00B91FF5">
            <w:pPr>
              <w:pStyle w:val="TAC"/>
            </w:pPr>
            <w:r w:rsidRPr="0004360F">
              <w:t>N/A</w:t>
            </w:r>
          </w:p>
        </w:tc>
        <w:tc>
          <w:tcPr>
            <w:tcW w:w="745" w:type="pct"/>
            <w:shd w:val="clear" w:color="auto" w:fill="auto"/>
            <w:vAlign w:val="center"/>
          </w:tcPr>
          <w:p w14:paraId="1E4871B1" w14:textId="77777777" w:rsidR="005B28E2" w:rsidRPr="0004360F" w:rsidRDefault="005B28E2" w:rsidP="00B91FF5">
            <w:pPr>
              <w:pStyle w:val="TAC"/>
            </w:pPr>
            <w:r w:rsidRPr="0004360F">
              <w:t>N/A</w:t>
            </w:r>
          </w:p>
        </w:tc>
      </w:tr>
      <w:tr w:rsidR="005B28E2" w:rsidRPr="0004360F" w14:paraId="1C91B00F" w14:textId="77777777" w:rsidTr="00B91FF5">
        <w:tc>
          <w:tcPr>
            <w:tcW w:w="302" w:type="pct"/>
            <w:shd w:val="clear" w:color="auto" w:fill="auto"/>
            <w:tcMar>
              <w:left w:w="45" w:type="dxa"/>
              <w:right w:w="45" w:type="dxa"/>
            </w:tcMar>
            <w:vAlign w:val="center"/>
          </w:tcPr>
          <w:p w14:paraId="5F97EAA6" w14:textId="77777777" w:rsidR="005B28E2" w:rsidRPr="0004360F" w:rsidRDefault="005B28E2" w:rsidP="00B91FF5">
            <w:pPr>
              <w:pStyle w:val="TAC"/>
            </w:pPr>
            <w:r w:rsidRPr="0004360F">
              <w:t>32</w:t>
            </w:r>
          </w:p>
        </w:tc>
        <w:tc>
          <w:tcPr>
            <w:tcW w:w="350" w:type="pct"/>
            <w:shd w:val="clear" w:color="auto" w:fill="auto"/>
            <w:tcMar>
              <w:left w:w="45" w:type="dxa"/>
              <w:right w:w="45" w:type="dxa"/>
            </w:tcMar>
          </w:tcPr>
          <w:p w14:paraId="6211C8E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F54532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105E856"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AAF12CC" w14:textId="77777777" w:rsidR="005B28E2" w:rsidRPr="0004360F" w:rsidRDefault="005B28E2" w:rsidP="00B91FF5">
            <w:pPr>
              <w:pStyle w:val="TAC"/>
            </w:pPr>
          </w:p>
        </w:tc>
        <w:tc>
          <w:tcPr>
            <w:tcW w:w="260" w:type="pct"/>
            <w:shd w:val="clear" w:color="auto" w:fill="auto"/>
            <w:vAlign w:val="center"/>
          </w:tcPr>
          <w:p w14:paraId="4970D0A2" w14:textId="77777777" w:rsidR="005B28E2" w:rsidRPr="0004360F" w:rsidRDefault="005B28E2" w:rsidP="00B91FF5">
            <w:pPr>
              <w:pStyle w:val="TAC"/>
            </w:pPr>
            <w:r w:rsidRPr="0004360F">
              <w:t>12</w:t>
            </w:r>
          </w:p>
        </w:tc>
        <w:tc>
          <w:tcPr>
            <w:tcW w:w="174" w:type="pct"/>
            <w:vMerge/>
            <w:shd w:val="clear" w:color="auto" w:fill="auto"/>
            <w:textDirection w:val="btLr"/>
          </w:tcPr>
          <w:p w14:paraId="0800BD5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F6D121E"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65CDC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237EE954" w14:textId="77777777" w:rsidR="005B28E2" w:rsidRPr="0004360F" w:rsidRDefault="005B28E2" w:rsidP="00B91FF5">
            <w:pPr>
              <w:pStyle w:val="TAC"/>
            </w:pPr>
            <w:r w:rsidRPr="0004360F">
              <w:t>N/A</w:t>
            </w:r>
          </w:p>
        </w:tc>
        <w:tc>
          <w:tcPr>
            <w:tcW w:w="745" w:type="pct"/>
            <w:shd w:val="clear" w:color="auto" w:fill="auto"/>
            <w:vAlign w:val="center"/>
          </w:tcPr>
          <w:p w14:paraId="56C9F390" w14:textId="77777777" w:rsidR="005B28E2" w:rsidRPr="0004360F" w:rsidRDefault="005B28E2" w:rsidP="00B91FF5">
            <w:pPr>
              <w:pStyle w:val="TAC"/>
            </w:pPr>
            <w:r w:rsidRPr="0004360F">
              <w:t>N/A</w:t>
            </w:r>
          </w:p>
        </w:tc>
      </w:tr>
      <w:tr w:rsidR="005B28E2" w:rsidRPr="0004360F" w14:paraId="4A0C6905" w14:textId="77777777" w:rsidTr="00B91FF5">
        <w:tc>
          <w:tcPr>
            <w:tcW w:w="302" w:type="pct"/>
            <w:shd w:val="clear" w:color="auto" w:fill="auto"/>
            <w:tcMar>
              <w:left w:w="45" w:type="dxa"/>
              <w:right w:w="45" w:type="dxa"/>
            </w:tcMar>
            <w:vAlign w:val="center"/>
          </w:tcPr>
          <w:p w14:paraId="1C1BF3A3" w14:textId="77777777" w:rsidR="005B28E2" w:rsidRPr="0004360F" w:rsidRDefault="005B28E2" w:rsidP="00B91FF5">
            <w:pPr>
              <w:pStyle w:val="TAC"/>
            </w:pPr>
            <w:r w:rsidRPr="0004360F">
              <w:t>33</w:t>
            </w:r>
          </w:p>
        </w:tc>
        <w:tc>
          <w:tcPr>
            <w:tcW w:w="350" w:type="pct"/>
            <w:shd w:val="clear" w:color="auto" w:fill="auto"/>
            <w:tcMar>
              <w:left w:w="45" w:type="dxa"/>
              <w:right w:w="45" w:type="dxa"/>
            </w:tcMar>
          </w:tcPr>
          <w:p w14:paraId="775E72E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D6BEF9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0D2AF7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1DA1888D" w14:textId="77777777" w:rsidR="005B28E2" w:rsidRPr="0004360F" w:rsidRDefault="005B28E2" w:rsidP="00B91FF5">
            <w:pPr>
              <w:pStyle w:val="TAC"/>
            </w:pPr>
          </w:p>
        </w:tc>
        <w:tc>
          <w:tcPr>
            <w:tcW w:w="260" w:type="pct"/>
            <w:shd w:val="clear" w:color="auto" w:fill="auto"/>
            <w:vAlign w:val="center"/>
          </w:tcPr>
          <w:p w14:paraId="59003E6C" w14:textId="77777777" w:rsidR="005B28E2" w:rsidRPr="0004360F" w:rsidRDefault="005B28E2" w:rsidP="00B91FF5">
            <w:pPr>
              <w:pStyle w:val="TAC"/>
            </w:pPr>
            <w:r w:rsidRPr="0004360F">
              <w:t>8</w:t>
            </w:r>
          </w:p>
        </w:tc>
        <w:tc>
          <w:tcPr>
            <w:tcW w:w="174" w:type="pct"/>
            <w:vMerge/>
            <w:shd w:val="clear" w:color="auto" w:fill="auto"/>
            <w:textDirection w:val="btLr"/>
          </w:tcPr>
          <w:p w14:paraId="79678DB9" w14:textId="77777777" w:rsidR="005B28E2" w:rsidRPr="0004360F" w:rsidRDefault="005B28E2" w:rsidP="00B91FF5">
            <w:pPr>
              <w:pStyle w:val="TAC"/>
            </w:pPr>
          </w:p>
        </w:tc>
        <w:tc>
          <w:tcPr>
            <w:tcW w:w="522" w:type="pct"/>
            <w:gridSpan w:val="2"/>
            <w:shd w:val="clear" w:color="auto" w:fill="auto"/>
            <w:tcMar>
              <w:left w:w="45" w:type="dxa"/>
              <w:right w:w="45" w:type="dxa"/>
            </w:tcMar>
          </w:tcPr>
          <w:p w14:paraId="14B4DFE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9FE77C2" w14:textId="77777777" w:rsidR="005B28E2" w:rsidRPr="0004360F" w:rsidRDefault="005B28E2" w:rsidP="00B91FF5">
            <w:pPr>
              <w:pStyle w:val="TAC"/>
            </w:pPr>
            <w:r w:rsidRPr="0004360F">
              <w:t>N/A</w:t>
            </w:r>
          </w:p>
        </w:tc>
        <w:tc>
          <w:tcPr>
            <w:tcW w:w="739" w:type="pct"/>
            <w:shd w:val="clear" w:color="auto" w:fill="auto"/>
            <w:vAlign w:val="center"/>
          </w:tcPr>
          <w:p w14:paraId="32453B5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5019DB8" w14:textId="77777777" w:rsidR="005B28E2" w:rsidRPr="0004360F" w:rsidRDefault="005B28E2" w:rsidP="00B91FF5">
            <w:pPr>
              <w:pStyle w:val="TAC"/>
              <w:rPr>
                <w:highlight w:val="yellow"/>
              </w:rPr>
            </w:pPr>
            <w:r w:rsidRPr="0004360F">
              <w:rPr>
                <w:rStyle w:val="tlid-translation"/>
                <w:rFonts w:eastAsia="PMingLiU" w:cs="Arial"/>
              </w:rPr>
              <w:t>Edge_1RB_Left</w:t>
            </w:r>
          </w:p>
        </w:tc>
      </w:tr>
      <w:tr w:rsidR="005B28E2" w:rsidRPr="0004360F" w14:paraId="03CB763B" w14:textId="77777777" w:rsidTr="00B91FF5">
        <w:tc>
          <w:tcPr>
            <w:tcW w:w="302" w:type="pct"/>
            <w:shd w:val="clear" w:color="auto" w:fill="auto"/>
            <w:tcMar>
              <w:left w:w="45" w:type="dxa"/>
              <w:right w:w="45" w:type="dxa"/>
            </w:tcMar>
            <w:vAlign w:val="center"/>
          </w:tcPr>
          <w:p w14:paraId="5925C21A" w14:textId="77777777" w:rsidR="005B28E2" w:rsidRPr="0004360F" w:rsidRDefault="005B28E2" w:rsidP="00B91FF5">
            <w:pPr>
              <w:pStyle w:val="TAC"/>
            </w:pPr>
            <w:r w:rsidRPr="0004360F">
              <w:t>34</w:t>
            </w:r>
          </w:p>
        </w:tc>
        <w:tc>
          <w:tcPr>
            <w:tcW w:w="350" w:type="pct"/>
            <w:shd w:val="clear" w:color="auto" w:fill="auto"/>
            <w:tcMar>
              <w:left w:w="45" w:type="dxa"/>
              <w:right w:w="45" w:type="dxa"/>
            </w:tcMar>
          </w:tcPr>
          <w:p w14:paraId="18943EC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A384DC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B9E3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C140D4" w14:textId="77777777" w:rsidR="005B28E2" w:rsidRPr="0004360F" w:rsidRDefault="005B28E2" w:rsidP="00B91FF5">
            <w:pPr>
              <w:pStyle w:val="TAC"/>
            </w:pPr>
          </w:p>
        </w:tc>
        <w:tc>
          <w:tcPr>
            <w:tcW w:w="260" w:type="pct"/>
            <w:shd w:val="clear" w:color="auto" w:fill="auto"/>
            <w:vAlign w:val="center"/>
          </w:tcPr>
          <w:p w14:paraId="5DE0DC3B" w14:textId="77777777" w:rsidR="005B28E2" w:rsidRPr="0004360F" w:rsidRDefault="005B28E2" w:rsidP="00B91FF5">
            <w:pPr>
              <w:pStyle w:val="TAC"/>
            </w:pPr>
            <w:r w:rsidRPr="0004360F">
              <w:t>8</w:t>
            </w:r>
          </w:p>
        </w:tc>
        <w:tc>
          <w:tcPr>
            <w:tcW w:w="174" w:type="pct"/>
            <w:vMerge/>
            <w:shd w:val="clear" w:color="auto" w:fill="auto"/>
            <w:textDirection w:val="btLr"/>
          </w:tcPr>
          <w:p w14:paraId="166DADC2" w14:textId="77777777" w:rsidR="005B28E2" w:rsidRPr="0004360F" w:rsidRDefault="005B28E2" w:rsidP="00B91FF5">
            <w:pPr>
              <w:pStyle w:val="TAC"/>
            </w:pPr>
          </w:p>
        </w:tc>
        <w:tc>
          <w:tcPr>
            <w:tcW w:w="522" w:type="pct"/>
            <w:gridSpan w:val="2"/>
            <w:shd w:val="clear" w:color="auto" w:fill="auto"/>
            <w:tcMar>
              <w:left w:w="45" w:type="dxa"/>
              <w:right w:w="45" w:type="dxa"/>
            </w:tcMar>
          </w:tcPr>
          <w:p w14:paraId="08AFBBA7"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8BEB6C8"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776EA94"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1811F407" w14:textId="77777777" w:rsidR="005B28E2" w:rsidRPr="0004360F" w:rsidRDefault="005B28E2" w:rsidP="00B91FF5">
            <w:pPr>
              <w:pStyle w:val="TAC"/>
            </w:pPr>
            <w:proofErr w:type="spellStart"/>
            <w:r w:rsidRPr="0004360F">
              <w:t>Outer_Full</w:t>
            </w:r>
            <w:proofErr w:type="spellEnd"/>
          </w:p>
        </w:tc>
      </w:tr>
      <w:tr w:rsidR="005B28E2" w:rsidRPr="0004360F" w14:paraId="5BB13044" w14:textId="77777777" w:rsidTr="00B91FF5">
        <w:tc>
          <w:tcPr>
            <w:tcW w:w="302" w:type="pct"/>
            <w:shd w:val="clear" w:color="auto" w:fill="auto"/>
            <w:tcMar>
              <w:left w:w="45" w:type="dxa"/>
              <w:right w:w="45" w:type="dxa"/>
            </w:tcMar>
            <w:vAlign w:val="center"/>
          </w:tcPr>
          <w:p w14:paraId="2F836610" w14:textId="77777777" w:rsidR="005B28E2" w:rsidRPr="0004360F" w:rsidRDefault="005B28E2" w:rsidP="00B91FF5">
            <w:pPr>
              <w:pStyle w:val="TAC"/>
            </w:pPr>
            <w:r w:rsidRPr="0004360F">
              <w:lastRenderedPageBreak/>
              <w:t>35</w:t>
            </w:r>
          </w:p>
        </w:tc>
        <w:tc>
          <w:tcPr>
            <w:tcW w:w="350" w:type="pct"/>
            <w:shd w:val="clear" w:color="auto" w:fill="auto"/>
            <w:tcMar>
              <w:left w:w="45" w:type="dxa"/>
              <w:right w:w="45" w:type="dxa"/>
            </w:tcMar>
          </w:tcPr>
          <w:p w14:paraId="5EEF493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D938F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46B68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792BBE6" w14:textId="77777777" w:rsidR="005B28E2" w:rsidRPr="0004360F" w:rsidRDefault="005B28E2" w:rsidP="00B91FF5">
            <w:pPr>
              <w:pStyle w:val="TAC"/>
            </w:pPr>
          </w:p>
        </w:tc>
        <w:tc>
          <w:tcPr>
            <w:tcW w:w="260" w:type="pct"/>
            <w:shd w:val="clear" w:color="auto" w:fill="auto"/>
            <w:vAlign w:val="center"/>
          </w:tcPr>
          <w:p w14:paraId="133F4245" w14:textId="77777777" w:rsidR="005B28E2" w:rsidRPr="0004360F" w:rsidRDefault="005B28E2" w:rsidP="00B91FF5">
            <w:pPr>
              <w:pStyle w:val="TAC"/>
            </w:pPr>
            <w:r w:rsidRPr="0004360F">
              <w:t>6</w:t>
            </w:r>
          </w:p>
        </w:tc>
        <w:tc>
          <w:tcPr>
            <w:tcW w:w="174" w:type="pct"/>
            <w:vMerge/>
            <w:shd w:val="clear" w:color="auto" w:fill="auto"/>
            <w:textDirection w:val="btLr"/>
          </w:tcPr>
          <w:p w14:paraId="7CDE1120" w14:textId="77777777" w:rsidR="005B28E2" w:rsidRPr="0004360F" w:rsidRDefault="005B28E2" w:rsidP="00B91FF5">
            <w:pPr>
              <w:pStyle w:val="TAC"/>
            </w:pPr>
          </w:p>
        </w:tc>
        <w:tc>
          <w:tcPr>
            <w:tcW w:w="522" w:type="pct"/>
            <w:gridSpan w:val="2"/>
            <w:shd w:val="clear" w:color="auto" w:fill="auto"/>
            <w:tcMar>
              <w:left w:w="45" w:type="dxa"/>
              <w:right w:w="45" w:type="dxa"/>
            </w:tcMar>
          </w:tcPr>
          <w:p w14:paraId="6E44047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26B3ACB" w14:textId="77777777" w:rsidR="005B28E2" w:rsidRPr="0004360F" w:rsidRDefault="005B28E2" w:rsidP="00B91FF5">
            <w:pPr>
              <w:pStyle w:val="TAC"/>
            </w:pPr>
            <w:r w:rsidRPr="0004360F">
              <w:t>1@3</w:t>
            </w:r>
          </w:p>
        </w:tc>
        <w:tc>
          <w:tcPr>
            <w:tcW w:w="739" w:type="pct"/>
            <w:shd w:val="clear" w:color="auto" w:fill="auto"/>
            <w:vAlign w:val="center"/>
          </w:tcPr>
          <w:p w14:paraId="26BB4C33"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A66FAD1" w14:textId="77777777" w:rsidR="005B28E2" w:rsidRPr="0004360F" w:rsidRDefault="005B28E2" w:rsidP="00B91FF5">
            <w:pPr>
              <w:pStyle w:val="TAC"/>
            </w:pPr>
            <w:r w:rsidRPr="0004360F">
              <w:t>1@1</w:t>
            </w:r>
          </w:p>
        </w:tc>
      </w:tr>
      <w:tr w:rsidR="005B28E2" w:rsidRPr="0004360F" w14:paraId="5EBC8123" w14:textId="77777777" w:rsidTr="00B91FF5">
        <w:tc>
          <w:tcPr>
            <w:tcW w:w="302" w:type="pct"/>
            <w:shd w:val="clear" w:color="auto" w:fill="auto"/>
            <w:tcMar>
              <w:left w:w="45" w:type="dxa"/>
              <w:right w:w="45" w:type="dxa"/>
            </w:tcMar>
            <w:vAlign w:val="center"/>
          </w:tcPr>
          <w:p w14:paraId="379582C9" w14:textId="77777777" w:rsidR="005B28E2" w:rsidRPr="0004360F" w:rsidRDefault="005B28E2" w:rsidP="00B91FF5">
            <w:pPr>
              <w:pStyle w:val="TAC"/>
            </w:pPr>
            <w:r w:rsidRPr="0004360F">
              <w:t>36</w:t>
            </w:r>
          </w:p>
        </w:tc>
        <w:tc>
          <w:tcPr>
            <w:tcW w:w="350" w:type="pct"/>
            <w:shd w:val="clear" w:color="auto" w:fill="auto"/>
            <w:tcMar>
              <w:left w:w="45" w:type="dxa"/>
              <w:right w:w="45" w:type="dxa"/>
            </w:tcMar>
          </w:tcPr>
          <w:p w14:paraId="7DC729F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CA0E2F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30AEB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AAB1A4" w14:textId="77777777" w:rsidR="005B28E2" w:rsidRPr="0004360F" w:rsidRDefault="005B28E2" w:rsidP="00B91FF5">
            <w:pPr>
              <w:pStyle w:val="TAC"/>
            </w:pPr>
          </w:p>
        </w:tc>
        <w:tc>
          <w:tcPr>
            <w:tcW w:w="260" w:type="pct"/>
            <w:shd w:val="clear" w:color="auto" w:fill="auto"/>
            <w:vAlign w:val="center"/>
          </w:tcPr>
          <w:p w14:paraId="386DA54A" w14:textId="77777777" w:rsidR="005B28E2" w:rsidRPr="0004360F" w:rsidRDefault="005B28E2" w:rsidP="00B91FF5">
            <w:pPr>
              <w:pStyle w:val="TAC"/>
            </w:pPr>
            <w:r w:rsidRPr="0004360F">
              <w:t>6</w:t>
            </w:r>
          </w:p>
        </w:tc>
        <w:tc>
          <w:tcPr>
            <w:tcW w:w="174" w:type="pct"/>
            <w:vMerge/>
            <w:shd w:val="clear" w:color="auto" w:fill="auto"/>
            <w:textDirection w:val="btLr"/>
          </w:tcPr>
          <w:p w14:paraId="616AD103" w14:textId="77777777" w:rsidR="005B28E2" w:rsidRPr="0004360F" w:rsidRDefault="005B28E2" w:rsidP="00B91FF5">
            <w:pPr>
              <w:pStyle w:val="TAC"/>
            </w:pPr>
          </w:p>
        </w:tc>
        <w:tc>
          <w:tcPr>
            <w:tcW w:w="522" w:type="pct"/>
            <w:gridSpan w:val="2"/>
            <w:shd w:val="clear" w:color="auto" w:fill="auto"/>
            <w:tcMar>
              <w:left w:w="45" w:type="dxa"/>
              <w:right w:w="45" w:type="dxa"/>
            </w:tcMar>
          </w:tcPr>
          <w:p w14:paraId="59E144B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2161E83" w14:textId="77777777" w:rsidR="005B28E2" w:rsidRPr="0004360F" w:rsidRDefault="005B28E2" w:rsidP="00B91FF5">
            <w:pPr>
              <w:pStyle w:val="TAC"/>
            </w:pPr>
            <w:r w:rsidRPr="0004360F">
              <w:t>43@9</w:t>
            </w:r>
          </w:p>
        </w:tc>
        <w:tc>
          <w:tcPr>
            <w:tcW w:w="739" w:type="pct"/>
            <w:shd w:val="clear" w:color="auto" w:fill="auto"/>
            <w:vAlign w:val="center"/>
          </w:tcPr>
          <w:p w14:paraId="159D4F00"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4EEC6A72" w14:textId="77777777" w:rsidR="005B28E2" w:rsidRPr="0004360F" w:rsidRDefault="005B28E2" w:rsidP="00B91FF5">
            <w:pPr>
              <w:pStyle w:val="TAC"/>
            </w:pPr>
            <w:r w:rsidRPr="0004360F">
              <w:t>8@2</w:t>
            </w:r>
          </w:p>
        </w:tc>
      </w:tr>
      <w:tr w:rsidR="005B28E2" w:rsidRPr="0004360F" w14:paraId="0215ED98" w14:textId="77777777" w:rsidTr="00B91FF5">
        <w:tc>
          <w:tcPr>
            <w:tcW w:w="302" w:type="pct"/>
            <w:shd w:val="clear" w:color="auto" w:fill="auto"/>
            <w:tcMar>
              <w:left w:w="45" w:type="dxa"/>
              <w:right w:w="45" w:type="dxa"/>
            </w:tcMar>
            <w:vAlign w:val="center"/>
          </w:tcPr>
          <w:p w14:paraId="00B300DF" w14:textId="77777777" w:rsidR="005B28E2" w:rsidRPr="0004360F" w:rsidRDefault="005B28E2" w:rsidP="00B91FF5">
            <w:pPr>
              <w:pStyle w:val="TAC"/>
            </w:pPr>
            <w:r w:rsidRPr="0004360F">
              <w:t>37</w:t>
            </w:r>
          </w:p>
        </w:tc>
        <w:tc>
          <w:tcPr>
            <w:tcW w:w="350" w:type="pct"/>
            <w:shd w:val="clear" w:color="auto" w:fill="auto"/>
            <w:tcMar>
              <w:left w:w="45" w:type="dxa"/>
              <w:right w:w="45" w:type="dxa"/>
            </w:tcMar>
          </w:tcPr>
          <w:p w14:paraId="6E3526B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81BA4D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790518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6949E6D" w14:textId="77777777" w:rsidR="005B28E2" w:rsidRPr="0004360F" w:rsidRDefault="005B28E2" w:rsidP="00B91FF5">
            <w:pPr>
              <w:pStyle w:val="TAC"/>
            </w:pPr>
          </w:p>
        </w:tc>
        <w:tc>
          <w:tcPr>
            <w:tcW w:w="260" w:type="pct"/>
            <w:shd w:val="clear" w:color="auto" w:fill="auto"/>
            <w:vAlign w:val="center"/>
          </w:tcPr>
          <w:p w14:paraId="6E8EBB7F" w14:textId="77777777" w:rsidR="005B28E2" w:rsidRPr="0004360F" w:rsidRDefault="005B28E2" w:rsidP="00B91FF5">
            <w:pPr>
              <w:pStyle w:val="TAC"/>
            </w:pPr>
            <w:r w:rsidRPr="0004360F">
              <w:t>4</w:t>
            </w:r>
          </w:p>
        </w:tc>
        <w:tc>
          <w:tcPr>
            <w:tcW w:w="174" w:type="pct"/>
            <w:vMerge/>
            <w:shd w:val="clear" w:color="auto" w:fill="auto"/>
            <w:textDirection w:val="btLr"/>
          </w:tcPr>
          <w:p w14:paraId="74BBF9A9" w14:textId="77777777" w:rsidR="005B28E2" w:rsidRPr="0004360F" w:rsidRDefault="005B28E2" w:rsidP="00B91FF5">
            <w:pPr>
              <w:pStyle w:val="TAC"/>
            </w:pPr>
          </w:p>
        </w:tc>
        <w:tc>
          <w:tcPr>
            <w:tcW w:w="522" w:type="pct"/>
            <w:gridSpan w:val="2"/>
            <w:shd w:val="clear" w:color="auto" w:fill="auto"/>
            <w:tcMar>
              <w:left w:w="45" w:type="dxa"/>
              <w:right w:w="45" w:type="dxa"/>
            </w:tcMar>
          </w:tcPr>
          <w:p w14:paraId="6A65B26A" w14:textId="77777777" w:rsidR="005B28E2" w:rsidRPr="0004360F" w:rsidRDefault="005B28E2" w:rsidP="00B91FF5">
            <w:pPr>
              <w:pStyle w:val="TAC"/>
            </w:pPr>
            <w:r w:rsidRPr="0004360F">
              <w:t>16 QAM</w:t>
            </w:r>
          </w:p>
        </w:tc>
        <w:tc>
          <w:tcPr>
            <w:tcW w:w="695" w:type="pct"/>
            <w:shd w:val="clear" w:color="auto" w:fill="auto"/>
            <w:tcMar>
              <w:left w:w="45" w:type="dxa"/>
              <w:right w:w="45" w:type="dxa"/>
            </w:tcMar>
          </w:tcPr>
          <w:p w14:paraId="5A7A8D9C" w14:textId="77777777" w:rsidR="005B28E2" w:rsidRPr="0004360F" w:rsidRDefault="005B28E2" w:rsidP="00B91FF5">
            <w:pPr>
              <w:pStyle w:val="TAC"/>
            </w:pPr>
            <w:r w:rsidRPr="0004360F">
              <w:t>1@35</w:t>
            </w:r>
          </w:p>
        </w:tc>
        <w:tc>
          <w:tcPr>
            <w:tcW w:w="739" w:type="pct"/>
            <w:shd w:val="clear" w:color="auto" w:fill="auto"/>
            <w:vAlign w:val="center"/>
          </w:tcPr>
          <w:p w14:paraId="2A97723D"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0F065C77" w14:textId="77777777" w:rsidR="005B28E2" w:rsidRPr="0004360F" w:rsidRDefault="005B28E2" w:rsidP="00B91FF5">
            <w:pPr>
              <w:pStyle w:val="TAC"/>
            </w:pPr>
            <w:r w:rsidRPr="0004360F">
              <w:t>1@8</w:t>
            </w:r>
          </w:p>
        </w:tc>
      </w:tr>
      <w:tr w:rsidR="005B28E2" w:rsidRPr="0004360F" w14:paraId="1364E8E3" w14:textId="77777777" w:rsidTr="00B91FF5">
        <w:tc>
          <w:tcPr>
            <w:tcW w:w="302" w:type="pct"/>
            <w:shd w:val="clear" w:color="auto" w:fill="auto"/>
            <w:tcMar>
              <w:left w:w="45" w:type="dxa"/>
              <w:right w:w="45" w:type="dxa"/>
            </w:tcMar>
            <w:vAlign w:val="center"/>
          </w:tcPr>
          <w:p w14:paraId="1E4881B7" w14:textId="77777777" w:rsidR="005B28E2" w:rsidRPr="0004360F" w:rsidRDefault="005B28E2" w:rsidP="00B91FF5">
            <w:pPr>
              <w:pStyle w:val="TAC"/>
            </w:pPr>
            <w:r w:rsidRPr="0004360F">
              <w:t>38</w:t>
            </w:r>
          </w:p>
        </w:tc>
        <w:tc>
          <w:tcPr>
            <w:tcW w:w="350" w:type="pct"/>
            <w:shd w:val="clear" w:color="auto" w:fill="auto"/>
            <w:tcMar>
              <w:left w:w="45" w:type="dxa"/>
              <w:right w:w="45" w:type="dxa"/>
            </w:tcMar>
          </w:tcPr>
          <w:p w14:paraId="5EA5046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BA5BED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9875B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894F8" w14:textId="77777777" w:rsidR="005B28E2" w:rsidRPr="0004360F" w:rsidRDefault="005B28E2" w:rsidP="00B91FF5">
            <w:pPr>
              <w:pStyle w:val="TAC"/>
            </w:pPr>
          </w:p>
        </w:tc>
        <w:tc>
          <w:tcPr>
            <w:tcW w:w="260" w:type="pct"/>
            <w:shd w:val="clear" w:color="auto" w:fill="auto"/>
            <w:vAlign w:val="center"/>
          </w:tcPr>
          <w:p w14:paraId="5CA7BD5E" w14:textId="77777777" w:rsidR="005B28E2" w:rsidRPr="0004360F" w:rsidRDefault="005B28E2" w:rsidP="00B91FF5">
            <w:pPr>
              <w:pStyle w:val="TAC"/>
            </w:pPr>
            <w:r w:rsidRPr="0004360F">
              <w:t>2</w:t>
            </w:r>
          </w:p>
        </w:tc>
        <w:tc>
          <w:tcPr>
            <w:tcW w:w="174" w:type="pct"/>
            <w:vMerge/>
            <w:shd w:val="clear" w:color="auto" w:fill="auto"/>
            <w:textDirection w:val="btLr"/>
          </w:tcPr>
          <w:p w14:paraId="2A189FBC" w14:textId="77777777" w:rsidR="005B28E2" w:rsidRPr="0004360F" w:rsidRDefault="005B28E2" w:rsidP="00B91FF5">
            <w:pPr>
              <w:pStyle w:val="TAC"/>
            </w:pPr>
          </w:p>
        </w:tc>
        <w:tc>
          <w:tcPr>
            <w:tcW w:w="522" w:type="pct"/>
            <w:gridSpan w:val="2"/>
            <w:shd w:val="clear" w:color="auto" w:fill="auto"/>
            <w:tcMar>
              <w:left w:w="45" w:type="dxa"/>
              <w:right w:w="45" w:type="dxa"/>
            </w:tcMar>
          </w:tcPr>
          <w:p w14:paraId="0DB4A7F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69BAEAD" w14:textId="77777777" w:rsidR="005B28E2" w:rsidRPr="0004360F" w:rsidRDefault="005B28E2" w:rsidP="00B91FF5">
            <w:pPr>
              <w:pStyle w:val="TAC"/>
            </w:pPr>
            <w:r w:rsidRPr="0004360F">
              <w:t>17@35</w:t>
            </w:r>
          </w:p>
        </w:tc>
        <w:tc>
          <w:tcPr>
            <w:tcW w:w="739" w:type="pct"/>
            <w:shd w:val="clear" w:color="auto" w:fill="auto"/>
            <w:vAlign w:val="center"/>
          </w:tcPr>
          <w:p w14:paraId="7D8912C9"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0EA2B776" w14:textId="77777777" w:rsidR="005B28E2" w:rsidRPr="0004360F" w:rsidRDefault="005B28E2" w:rsidP="00B91FF5">
            <w:pPr>
              <w:pStyle w:val="TAC"/>
            </w:pPr>
            <w:r w:rsidRPr="0004360F">
              <w:t>3@8</w:t>
            </w:r>
          </w:p>
        </w:tc>
      </w:tr>
      <w:tr w:rsidR="005B28E2" w:rsidRPr="0004360F" w14:paraId="726D8C40" w14:textId="77777777" w:rsidTr="00B91FF5">
        <w:tc>
          <w:tcPr>
            <w:tcW w:w="302" w:type="pct"/>
            <w:shd w:val="clear" w:color="auto" w:fill="auto"/>
            <w:tcMar>
              <w:left w:w="45" w:type="dxa"/>
              <w:right w:w="45" w:type="dxa"/>
            </w:tcMar>
            <w:vAlign w:val="center"/>
          </w:tcPr>
          <w:p w14:paraId="2146F6BA" w14:textId="77777777" w:rsidR="005B28E2" w:rsidRPr="0004360F" w:rsidRDefault="005B28E2" w:rsidP="00B91FF5">
            <w:pPr>
              <w:pStyle w:val="TAC"/>
            </w:pPr>
            <w:r w:rsidRPr="0004360F">
              <w:t>39</w:t>
            </w:r>
          </w:p>
        </w:tc>
        <w:tc>
          <w:tcPr>
            <w:tcW w:w="350" w:type="pct"/>
            <w:shd w:val="clear" w:color="auto" w:fill="auto"/>
            <w:tcMar>
              <w:left w:w="45" w:type="dxa"/>
              <w:right w:w="45" w:type="dxa"/>
            </w:tcMar>
          </w:tcPr>
          <w:p w14:paraId="3A74022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28D8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E7CFA5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B9DBF11" w14:textId="77777777" w:rsidR="005B28E2" w:rsidRPr="0004360F" w:rsidRDefault="005B28E2" w:rsidP="00B91FF5">
            <w:pPr>
              <w:pStyle w:val="TAC"/>
            </w:pPr>
          </w:p>
        </w:tc>
        <w:tc>
          <w:tcPr>
            <w:tcW w:w="260" w:type="pct"/>
            <w:shd w:val="clear" w:color="auto" w:fill="auto"/>
            <w:vAlign w:val="center"/>
          </w:tcPr>
          <w:p w14:paraId="2DB7BDA1" w14:textId="77777777" w:rsidR="005B28E2" w:rsidRPr="0004360F" w:rsidRDefault="005B28E2" w:rsidP="00B91FF5">
            <w:pPr>
              <w:pStyle w:val="TAC"/>
            </w:pPr>
            <w:r w:rsidRPr="0004360F">
              <w:t>5</w:t>
            </w:r>
          </w:p>
        </w:tc>
        <w:tc>
          <w:tcPr>
            <w:tcW w:w="174" w:type="pct"/>
            <w:vMerge/>
            <w:shd w:val="clear" w:color="auto" w:fill="auto"/>
            <w:textDirection w:val="btLr"/>
          </w:tcPr>
          <w:p w14:paraId="7CF283C7" w14:textId="77777777" w:rsidR="005B28E2" w:rsidRPr="0004360F" w:rsidRDefault="005B28E2" w:rsidP="00B91FF5">
            <w:pPr>
              <w:pStyle w:val="TAC"/>
            </w:pPr>
          </w:p>
        </w:tc>
        <w:tc>
          <w:tcPr>
            <w:tcW w:w="522" w:type="pct"/>
            <w:gridSpan w:val="2"/>
            <w:shd w:val="clear" w:color="auto" w:fill="auto"/>
            <w:tcMar>
              <w:left w:w="45" w:type="dxa"/>
              <w:right w:w="45" w:type="dxa"/>
            </w:tcMar>
          </w:tcPr>
          <w:p w14:paraId="7EB675A1"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8CBA9EF" w14:textId="77777777" w:rsidR="005B28E2" w:rsidRPr="0004360F" w:rsidRDefault="005B28E2" w:rsidP="00B91FF5">
            <w:pPr>
              <w:pStyle w:val="TAC"/>
            </w:pPr>
            <w:r w:rsidRPr="0004360F">
              <w:t>Edge_1RB_Right</w:t>
            </w:r>
          </w:p>
        </w:tc>
        <w:tc>
          <w:tcPr>
            <w:tcW w:w="739" w:type="pct"/>
            <w:shd w:val="clear" w:color="auto" w:fill="auto"/>
            <w:vAlign w:val="center"/>
          </w:tcPr>
          <w:p w14:paraId="784306D2"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3E698DB1" w14:textId="77777777" w:rsidR="005B28E2" w:rsidRPr="0004360F" w:rsidRDefault="005B28E2" w:rsidP="00B91FF5">
            <w:pPr>
              <w:pStyle w:val="TAC"/>
            </w:pPr>
            <w:r w:rsidRPr="0004360F">
              <w:t>Edge_1RB_Right</w:t>
            </w:r>
          </w:p>
        </w:tc>
      </w:tr>
      <w:tr w:rsidR="005B28E2" w:rsidRPr="0004360F" w14:paraId="2616007B" w14:textId="77777777" w:rsidTr="00B91FF5">
        <w:tc>
          <w:tcPr>
            <w:tcW w:w="302" w:type="pct"/>
            <w:shd w:val="clear" w:color="auto" w:fill="auto"/>
            <w:tcMar>
              <w:left w:w="45" w:type="dxa"/>
              <w:right w:w="45" w:type="dxa"/>
            </w:tcMar>
            <w:vAlign w:val="center"/>
          </w:tcPr>
          <w:p w14:paraId="6FAA61FE" w14:textId="77777777" w:rsidR="005B28E2" w:rsidRPr="0004360F" w:rsidRDefault="005B28E2" w:rsidP="00B91FF5">
            <w:pPr>
              <w:pStyle w:val="TAC"/>
            </w:pPr>
            <w:r w:rsidRPr="0004360F">
              <w:t>40</w:t>
            </w:r>
          </w:p>
        </w:tc>
        <w:tc>
          <w:tcPr>
            <w:tcW w:w="350" w:type="pct"/>
            <w:shd w:val="clear" w:color="auto" w:fill="auto"/>
            <w:tcMar>
              <w:left w:w="45" w:type="dxa"/>
              <w:right w:w="45" w:type="dxa"/>
            </w:tcMar>
          </w:tcPr>
          <w:p w14:paraId="767E391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36136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6AD15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3EE2197" w14:textId="77777777" w:rsidR="005B28E2" w:rsidRPr="0004360F" w:rsidRDefault="005B28E2" w:rsidP="00B91FF5">
            <w:pPr>
              <w:pStyle w:val="TAC"/>
            </w:pPr>
          </w:p>
        </w:tc>
        <w:tc>
          <w:tcPr>
            <w:tcW w:w="260" w:type="pct"/>
            <w:shd w:val="clear" w:color="auto" w:fill="auto"/>
            <w:vAlign w:val="center"/>
          </w:tcPr>
          <w:p w14:paraId="718B8B06" w14:textId="77777777" w:rsidR="005B28E2" w:rsidRPr="0004360F" w:rsidRDefault="005B28E2" w:rsidP="00B91FF5">
            <w:pPr>
              <w:pStyle w:val="TAC"/>
            </w:pPr>
            <w:r w:rsidRPr="0004360F">
              <w:t>5</w:t>
            </w:r>
          </w:p>
        </w:tc>
        <w:tc>
          <w:tcPr>
            <w:tcW w:w="174" w:type="pct"/>
            <w:vMerge/>
            <w:shd w:val="clear" w:color="auto" w:fill="auto"/>
            <w:textDirection w:val="btLr"/>
          </w:tcPr>
          <w:p w14:paraId="116157F9" w14:textId="77777777" w:rsidR="005B28E2" w:rsidRPr="0004360F" w:rsidRDefault="005B28E2" w:rsidP="00B91FF5">
            <w:pPr>
              <w:pStyle w:val="TAC"/>
            </w:pPr>
          </w:p>
        </w:tc>
        <w:tc>
          <w:tcPr>
            <w:tcW w:w="522" w:type="pct"/>
            <w:gridSpan w:val="2"/>
            <w:shd w:val="clear" w:color="auto" w:fill="auto"/>
            <w:tcMar>
              <w:left w:w="45" w:type="dxa"/>
              <w:right w:w="45" w:type="dxa"/>
            </w:tcMar>
          </w:tcPr>
          <w:p w14:paraId="5E78A96C"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087664" w14:textId="77777777" w:rsidR="005B28E2" w:rsidRPr="0004360F" w:rsidRDefault="005B28E2" w:rsidP="00B91FF5">
            <w:pPr>
              <w:pStyle w:val="TAC"/>
            </w:pPr>
            <w:r w:rsidRPr="0004360F">
              <w:t>1@40</w:t>
            </w:r>
          </w:p>
        </w:tc>
        <w:tc>
          <w:tcPr>
            <w:tcW w:w="739" w:type="pct"/>
            <w:shd w:val="clear" w:color="auto" w:fill="auto"/>
            <w:vAlign w:val="center"/>
          </w:tcPr>
          <w:p w14:paraId="1DB2B239" w14:textId="77777777" w:rsidR="005B28E2" w:rsidRPr="0004360F" w:rsidRDefault="005B28E2" w:rsidP="00B91FF5">
            <w:pPr>
              <w:pStyle w:val="TAC"/>
            </w:pPr>
            <w:r w:rsidRPr="0004360F">
              <w:t>N/A</w:t>
            </w:r>
          </w:p>
        </w:tc>
        <w:tc>
          <w:tcPr>
            <w:tcW w:w="745" w:type="pct"/>
            <w:shd w:val="clear" w:color="auto" w:fill="auto"/>
            <w:vAlign w:val="center"/>
          </w:tcPr>
          <w:p w14:paraId="6B6BEAA7" w14:textId="77777777" w:rsidR="005B28E2" w:rsidRPr="0004360F" w:rsidRDefault="005B28E2" w:rsidP="00B91FF5">
            <w:pPr>
              <w:pStyle w:val="TAC"/>
            </w:pPr>
            <w:r w:rsidRPr="0004360F">
              <w:t>N/A</w:t>
            </w:r>
          </w:p>
        </w:tc>
      </w:tr>
      <w:tr w:rsidR="005B28E2" w:rsidRPr="0004360F" w14:paraId="4FF46A5B" w14:textId="77777777" w:rsidTr="00B91FF5">
        <w:tc>
          <w:tcPr>
            <w:tcW w:w="302" w:type="pct"/>
            <w:shd w:val="clear" w:color="auto" w:fill="auto"/>
            <w:tcMar>
              <w:left w:w="45" w:type="dxa"/>
              <w:right w:w="45" w:type="dxa"/>
            </w:tcMar>
            <w:vAlign w:val="center"/>
          </w:tcPr>
          <w:p w14:paraId="351D333E" w14:textId="77777777" w:rsidR="005B28E2" w:rsidRPr="0004360F" w:rsidRDefault="005B28E2" w:rsidP="00B91FF5">
            <w:pPr>
              <w:pStyle w:val="TAC"/>
            </w:pPr>
            <w:r w:rsidRPr="0004360F">
              <w:t>41</w:t>
            </w:r>
          </w:p>
        </w:tc>
        <w:tc>
          <w:tcPr>
            <w:tcW w:w="350" w:type="pct"/>
            <w:shd w:val="clear" w:color="auto" w:fill="auto"/>
            <w:tcMar>
              <w:left w:w="45" w:type="dxa"/>
              <w:right w:w="45" w:type="dxa"/>
            </w:tcMar>
          </w:tcPr>
          <w:p w14:paraId="3C43B31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C39F3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6315CA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EBB814D" w14:textId="77777777" w:rsidR="005B28E2" w:rsidRPr="0004360F" w:rsidRDefault="005B28E2" w:rsidP="00B91FF5">
            <w:pPr>
              <w:pStyle w:val="TAC"/>
            </w:pPr>
          </w:p>
        </w:tc>
        <w:tc>
          <w:tcPr>
            <w:tcW w:w="260" w:type="pct"/>
            <w:shd w:val="clear" w:color="auto" w:fill="auto"/>
            <w:vAlign w:val="center"/>
          </w:tcPr>
          <w:p w14:paraId="0A5C47A2" w14:textId="77777777" w:rsidR="005B28E2" w:rsidRPr="0004360F" w:rsidRDefault="005B28E2" w:rsidP="00B91FF5">
            <w:pPr>
              <w:pStyle w:val="TAC"/>
            </w:pPr>
            <w:r w:rsidRPr="0004360F">
              <w:t>5</w:t>
            </w:r>
          </w:p>
        </w:tc>
        <w:tc>
          <w:tcPr>
            <w:tcW w:w="174" w:type="pct"/>
            <w:vMerge/>
            <w:shd w:val="clear" w:color="auto" w:fill="auto"/>
            <w:textDirection w:val="btLr"/>
          </w:tcPr>
          <w:p w14:paraId="1134D178" w14:textId="77777777" w:rsidR="005B28E2" w:rsidRPr="0004360F" w:rsidRDefault="005B28E2" w:rsidP="00B91FF5">
            <w:pPr>
              <w:pStyle w:val="TAC"/>
            </w:pPr>
          </w:p>
        </w:tc>
        <w:tc>
          <w:tcPr>
            <w:tcW w:w="522" w:type="pct"/>
            <w:gridSpan w:val="2"/>
            <w:shd w:val="clear" w:color="auto" w:fill="auto"/>
            <w:tcMar>
              <w:left w:w="45" w:type="dxa"/>
              <w:right w:w="45" w:type="dxa"/>
            </w:tcMar>
          </w:tcPr>
          <w:p w14:paraId="3254A43D"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42D821D" w14:textId="77777777" w:rsidR="005B28E2" w:rsidRPr="0004360F" w:rsidRDefault="005B28E2" w:rsidP="00B91FF5">
            <w:pPr>
              <w:pStyle w:val="TAC"/>
            </w:pPr>
            <w:r w:rsidRPr="0004360F">
              <w:t>N/A</w:t>
            </w:r>
          </w:p>
        </w:tc>
        <w:tc>
          <w:tcPr>
            <w:tcW w:w="739" w:type="pct"/>
            <w:shd w:val="clear" w:color="auto" w:fill="auto"/>
            <w:vAlign w:val="center"/>
          </w:tcPr>
          <w:p w14:paraId="10E57718" w14:textId="77777777" w:rsidR="005B28E2" w:rsidRPr="0004360F" w:rsidRDefault="005B28E2" w:rsidP="00B91FF5">
            <w:pPr>
              <w:pStyle w:val="TAC"/>
            </w:pPr>
            <w:r w:rsidRPr="0004360F">
              <w:t>1@20</w:t>
            </w:r>
          </w:p>
        </w:tc>
        <w:tc>
          <w:tcPr>
            <w:tcW w:w="745" w:type="pct"/>
            <w:shd w:val="clear" w:color="auto" w:fill="auto"/>
            <w:vAlign w:val="center"/>
          </w:tcPr>
          <w:p w14:paraId="4E167E34" w14:textId="77777777" w:rsidR="005B28E2" w:rsidRPr="0004360F" w:rsidRDefault="005B28E2" w:rsidP="00B91FF5">
            <w:pPr>
              <w:pStyle w:val="TAC"/>
            </w:pPr>
            <w:r w:rsidRPr="0004360F">
              <w:t>N/A</w:t>
            </w:r>
          </w:p>
        </w:tc>
      </w:tr>
      <w:tr w:rsidR="005B28E2" w:rsidRPr="0004360F" w14:paraId="41FF2AFF" w14:textId="77777777" w:rsidTr="00B91FF5">
        <w:tc>
          <w:tcPr>
            <w:tcW w:w="302" w:type="pct"/>
            <w:shd w:val="clear" w:color="auto" w:fill="auto"/>
            <w:tcMar>
              <w:left w:w="45" w:type="dxa"/>
              <w:right w:w="45" w:type="dxa"/>
            </w:tcMar>
            <w:vAlign w:val="center"/>
          </w:tcPr>
          <w:p w14:paraId="6EA0FA40" w14:textId="77777777" w:rsidR="005B28E2" w:rsidRPr="0004360F" w:rsidRDefault="005B28E2" w:rsidP="00B91FF5">
            <w:pPr>
              <w:pStyle w:val="TAC"/>
            </w:pPr>
            <w:r w:rsidRPr="0004360F">
              <w:t>42</w:t>
            </w:r>
          </w:p>
        </w:tc>
        <w:tc>
          <w:tcPr>
            <w:tcW w:w="350" w:type="pct"/>
            <w:shd w:val="clear" w:color="auto" w:fill="auto"/>
            <w:tcMar>
              <w:left w:w="45" w:type="dxa"/>
              <w:right w:w="45" w:type="dxa"/>
            </w:tcMar>
          </w:tcPr>
          <w:p w14:paraId="30AD573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4F8D8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98C7985"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D1EC997" w14:textId="77777777" w:rsidR="005B28E2" w:rsidRPr="0004360F" w:rsidRDefault="005B28E2" w:rsidP="00B91FF5">
            <w:pPr>
              <w:pStyle w:val="TAC"/>
            </w:pPr>
          </w:p>
        </w:tc>
        <w:tc>
          <w:tcPr>
            <w:tcW w:w="260" w:type="pct"/>
            <w:shd w:val="clear" w:color="auto" w:fill="auto"/>
          </w:tcPr>
          <w:p w14:paraId="2128A3BD" w14:textId="77777777" w:rsidR="005B28E2" w:rsidRPr="0004360F" w:rsidRDefault="005B28E2" w:rsidP="00B91FF5">
            <w:pPr>
              <w:pStyle w:val="TAC"/>
            </w:pPr>
            <w:r w:rsidRPr="0004360F">
              <w:t>3</w:t>
            </w:r>
          </w:p>
        </w:tc>
        <w:tc>
          <w:tcPr>
            <w:tcW w:w="174" w:type="pct"/>
            <w:vMerge/>
            <w:shd w:val="clear" w:color="auto" w:fill="auto"/>
            <w:textDirection w:val="btLr"/>
          </w:tcPr>
          <w:p w14:paraId="2F1E4322" w14:textId="77777777" w:rsidR="005B28E2" w:rsidRPr="0004360F" w:rsidRDefault="005B28E2" w:rsidP="00B91FF5">
            <w:pPr>
              <w:pStyle w:val="TAC"/>
            </w:pPr>
          </w:p>
        </w:tc>
        <w:tc>
          <w:tcPr>
            <w:tcW w:w="522" w:type="pct"/>
            <w:gridSpan w:val="2"/>
            <w:shd w:val="clear" w:color="auto" w:fill="auto"/>
            <w:tcMar>
              <w:left w:w="45" w:type="dxa"/>
              <w:right w:w="45" w:type="dxa"/>
            </w:tcMar>
          </w:tcPr>
          <w:p w14:paraId="37022F0B"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9D37B9B" w14:textId="77777777" w:rsidR="005B28E2" w:rsidRPr="0004360F" w:rsidRDefault="005B28E2" w:rsidP="00B91FF5">
            <w:pPr>
              <w:pStyle w:val="TAC"/>
            </w:pPr>
            <w:r w:rsidRPr="0004360F">
              <w:t>8@44</w:t>
            </w:r>
          </w:p>
        </w:tc>
        <w:tc>
          <w:tcPr>
            <w:tcW w:w="739" w:type="pct"/>
            <w:shd w:val="clear" w:color="auto" w:fill="auto"/>
            <w:vAlign w:val="center"/>
          </w:tcPr>
          <w:p w14:paraId="7139D581" w14:textId="77777777" w:rsidR="005B28E2" w:rsidRPr="0004360F" w:rsidRDefault="005B28E2" w:rsidP="00B91FF5">
            <w:pPr>
              <w:pStyle w:val="TAC"/>
            </w:pPr>
            <w:r w:rsidRPr="0004360F">
              <w:t>N/A</w:t>
            </w:r>
          </w:p>
        </w:tc>
        <w:tc>
          <w:tcPr>
            <w:tcW w:w="745" w:type="pct"/>
            <w:shd w:val="clear" w:color="auto" w:fill="auto"/>
            <w:vAlign w:val="center"/>
          </w:tcPr>
          <w:p w14:paraId="52C09ACA" w14:textId="77777777" w:rsidR="005B28E2" w:rsidRPr="0004360F" w:rsidRDefault="005B28E2" w:rsidP="00B91FF5">
            <w:pPr>
              <w:pStyle w:val="TAC"/>
            </w:pPr>
            <w:r w:rsidRPr="0004360F">
              <w:t>N/A</w:t>
            </w:r>
          </w:p>
        </w:tc>
      </w:tr>
      <w:tr w:rsidR="005B28E2" w:rsidRPr="0004360F" w14:paraId="5640E0A2" w14:textId="77777777" w:rsidTr="00B91FF5">
        <w:tc>
          <w:tcPr>
            <w:tcW w:w="302" w:type="pct"/>
            <w:shd w:val="clear" w:color="auto" w:fill="auto"/>
            <w:tcMar>
              <w:left w:w="45" w:type="dxa"/>
              <w:right w:w="45" w:type="dxa"/>
            </w:tcMar>
            <w:vAlign w:val="center"/>
          </w:tcPr>
          <w:p w14:paraId="75215CE3" w14:textId="77777777" w:rsidR="005B28E2" w:rsidRPr="0004360F" w:rsidRDefault="005B28E2" w:rsidP="00B91FF5">
            <w:pPr>
              <w:pStyle w:val="TAC"/>
            </w:pPr>
            <w:r w:rsidRPr="0004360F">
              <w:t>43</w:t>
            </w:r>
          </w:p>
        </w:tc>
        <w:tc>
          <w:tcPr>
            <w:tcW w:w="350" w:type="pct"/>
            <w:shd w:val="clear" w:color="auto" w:fill="auto"/>
            <w:tcMar>
              <w:left w:w="45" w:type="dxa"/>
              <w:right w:w="45" w:type="dxa"/>
            </w:tcMar>
          </w:tcPr>
          <w:p w14:paraId="1BF5720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223DF8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543940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C93147B" w14:textId="77777777" w:rsidR="005B28E2" w:rsidRPr="0004360F" w:rsidRDefault="005B28E2" w:rsidP="00B91FF5">
            <w:pPr>
              <w:pStyle w:val="TAC"/>
            </w:pPr>
          </w:p>
        </w:tc>
        <w:tc>
          <w:tcPr>
            <w:tcW w:w="260" w:type="pct"/>
            <w:shd w:val="clear" w:color="auto" w:fill="auto"/>
            <w:vAlign w:val="center"/>
          </w:tcPr>
          <w:p w14:paraId="21858C26" w14:textId="77777777" w:rsidR="005B28E2" w:rsidRPr="0004360F" w:rsidRDefault="005B28E2" w:rsidP="00B91FF5">
            <w:pPr>
              <w:pStyle w:val="TAC"/>
            </w:pPr>
            <w:r w:rsidRPr="0004360F">
              <w:t>12</w:t>
            </w:r>
          </w:p>
        </w:tc>
        <w:tc>
          <w:tcPr>
            <w:tcW w:w="174" w:type="pct"/>
            <w:vMerge/>
            <w:shd w:val="clear" w:color="auto" w:fill="auto"/>
            <w:textDirection w:val="btLr"/>
          </w:tcPr>
          <w:p w14:paraId="1B5E630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F08BEA2"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5D861934"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C81BD3F" w14:textId="77777777" w:rsidR="005B28E2" w:rsidRPr="0004360F" w:rsidRDefault="005B28E2" w:rsidP="00B91FF5">
            <w:pPr>
              <w:pStyle w:val="TAC"/>
            </w:pPr>
            <w:r w:rsidRPr="0004360F">
              <w:t>N/A</w:t>
            </w:r>
          </w:p>
        </w:tc>
        <w:tc>
          <w:tcPr>
            <w:tcW w:w="745" w:type="pct"/>
            <w:shd w:val="clear" w:color="auto" w:fill="auto"/>
            <w:vAlign w:val="center"/>
          </w:tcPr>
          <w:p w14:paraId="18462688" w14:textId="77777777" w:rsidR="005B28E2" w:rsidRPr="0004360F" w:rsidRDefault="005B28E2" w:rsidP="00B91FF5">
            <w:pPr>
              <w:pStyle w:val="TAC"/>
            </w:pPr>
            <w:r w:rsidRPr="0004360F">
              <w:t>N/A</w:t>
            </w:r>
          </w:p>
        </w:tc>
      </w:tr>
      <w:tr w:rsidR="005B28E2" w:rsidRPr="0004360F" w14:paraId="097A60BF" w14:textId="77777777" w:rsidTr="00B91FF5">
        <w:tc>
          <w:tcPr>
            <w:tcW w:w="302" w:type="pct"/>
            <w:shd w:val="clear" w:color="auto" w:fill="auto"/>
            <w:tcMar>
              <w:left w:w="45" w:type="dxa"/>
              <w:right w:w="45" w:type="dxa"/>
            </w:tcMar>
            <w:vAlign w:val="center"/>
          </w:tcPr>
          <w:p w14:paraId="11F68DA8" w14:textId="77777777" w:rsidR="005B28E2" w:rsidRPr="0004360F" w:rsidRDefault="005B28E2" w:rsidP="00B91FF5">
            <w:pPr>
              <w:pStyle w:val="TAC"/>
            </w:pPr>
            <w:r w:rsidRPr="0004360F">
              <w:t>44</w:t>
            </w:r>
          </w:p>
        </w:tc>
        <w:tc>
          <w:tcPr>
            <w:tcW w:w="350" w:type="pct"/>
            <w:shd w:val="clear" w:color="auto" w:fill="auto"/>
            <w:tcMar>
              <w:left w:w="45" w:type="dxa"/>
              <w:right w:w="45" w:type="dxa"/>
            </w:tcMar>
          </w:tcPr>
          <w:p w14:paraId="3AA5219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06D3E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CFD3A2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79AC211C" w14:textId="77777777" w:rsidR="005B28E2" w:rsidRPr="0004360F" w:rsidRDefault="005B28E2" w:rsidP="00B91FF5">
            <w:pPr>
              <w:pStyle w:val="TAC"/>
            </w:pPr>
          </w:p>
        </w:tc>
        <w:tc>
          <w:tcPr>
            <w:tcW w:w="260" w:type="pct"/>
            <w:shd w:val="clear" w:color="auto" w:fill="auto"/>
            <w:vAlign w:val="center"/>
          </w:tcPr>
          <w:p w14:paraId="5B7F2B8D" w14:textId="77777777" w:rsidR="005B28E2" w:rsidRPr="0004360F" w:rsidRDefault="005B28E2" w:rsidP="00B91FF5">
            <w:pPr>
              <w:pStyle w:val="TAC"/>
            </w:pPr>
            <w:r w:rsidRPr="0004360F">
              <w:t>8</w:t>
            </w:r>
          </w:p>
        </w:tc>
        <w:tc>
          <w:tcPr>
            <w:tcW w:w="174" w:type="pct"/>
            <w:vMerge/>
            <w:shd w:val="clear" w:color="auto" w:fill="auto"/>
            <w:textDirection w:val="btLr"/>
          </w:tcPr>
          <w:p w14:paraId="38B6AE25" w14:textId="77777777" w:rsidR="005B28E2" w:rsidRPr="0004360F" w:rsidRDefault="005B28E2" w:rsidP="00B91FF5">
            <w:pPr>
              <w:pStyle w:val="TAC"/>
            </w:pPr>
          </w:p>
        </w:tc>
        <w:tc>
          <w:tcPr>
            <w:tcW w:w="522" w:type="pct"/>
            <w:gridSpan w:val="2"/>
            <w:shd w:val="clear" w:color="auto" w:fill="auto"/>
            <w:tcMar>
              <w:left w:w="45" w:type="dxa"/>
              <w:right w:w="45" w:type="dxa"/>
            </w:tcMar>
          </w:tcPr>
          <w:p w14:paraId="534386D3"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0982E22" w14:textId="77777777" w:rsidR="005B28E2" w:rsidRPr="0004360F" w:rsidRDefault="005B28E2" w:rsidP="00B91FF5">
            <w:pPr>
              <w:pStyle w:val="TAC"/>
            </w:pPr>
            <w:r w:rsidRPr="0004360F">
              <w:t>N/A</w:t>
            </w:r>
          </w:p>
        </w:tc>
        <w:tc>
          <w:tcPr>
            <w:tcW w:w="739" w:type="pct"/>
            <w:shd w:val="clear" w:color="auto" w:fill="auto"/>
            <w:vAlign w:val="center"/>
          </w:tcPr>
          <w:p w14:paraId="492EB441"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1FC5FCA7"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09E97A3A" w14:textId="77777777" w:rsidTr="00B91FF5">
        <w:tc>
          <w:tcPr>
            <w:tcW w:w="302" w:type="pct"/>
            <w:shd w:val="clear" w:color="auto" w:fill="auto"/>
            <w:tcMar>
              <w:left w:w="45" w:type="dxa"/>
              <w:right w:w="45" w:type="dxa"/>
            </w:tcMar>
            <w:vAlign w:val="center"/>
          </w:tcPr>
          <w:p w14:paraId="36DE3D34" w14:textId="77777777" w:rsidR="005B28E2" w:rsidRPr="0004360F" w:rsidRDefault="005B28E2" w:rsidP="00B91FF5">
            <w:pPr>
              <w:pStyle w:val="TAC"/>
            </w:pPr>
            <w:r w:rsidRPr="0004360F">
              <w:t>45</w:t>
            </w:r>
          </w:p>
        </w:tc>
        <w:tc>
          <w:tcPr>
            <w:tcW w:w="350" w:type="pct"/>
            <w:shd w:val="clear" w:color="auto" w:fill="auto"/>
            <w:tcMar>
              <w:left w:w="45" w:type="dxa"/>
              <w:right w:w="45" w:type="dxa"/>
            </w:tcMar>
          </w:tcPr>
          <w:p w14:paraId="06DEC81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BAFBA4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F8B1DE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06D90B" w14:textId="77777777" w:rsidR="005B28E2" w:rsidRPr="0004360F" w:rsidRDefault="005B28E2" w:rsidP="00B91FF5">
            <w:pPr>
              <w:pStyle w:val="TAC"/>
            </w:pPr>
          </w:p>
        </w:tc>
        <w:tc>
          <w:tcPr>
            <w:tcW w:w="260" w:type="pct"/>
            <w:shd w:val="clear" w:color="auto" w:fill="auto"/>
            <w:vAlign w:val="center"/>
          </w:tcPr>
          <w:p w14:paraId="0CC168B2" w14:textId="77777777" w:rsidR="005B28E2" w:rsidRPr="0004360F" w:rsidRDefault="005B28E2" w:rsidP="00B91FF5">
            <w:pPr>
              <w:pStyle w:val="TAC"/>
            </w:pPr>
            <w:r w:rsidRPr="0004360F">
              <w:t>8</w:t>
            </w:r>
          </w:p>
        </w:tc>
        <w:tc>
          <w:tcPr>
            <w:tcW w:w="174" w:type="pct"/>
            <w:vMerge/>
            <w:shd w:val="clear" w:color="auto" w:fill="auto"/>
            <w:textDirection w:val="btLr"/>
          </w:tcPr>
          <w:p w14:paraId="72DA2524" w14:textId="77777777" w:rsidR="005B28E2" w:rsidRPr="0004360F" w:rsidRDefault="005B28E2" w:rsidP="00B91FF5">
            <w:pPr>
              <w:pStyle w:val="TAC"/>
            </w:pPr>
          </w:p>
        </w:tc>
        <w:tc>
          <w:tcPr>
            <w:tcW w:w="522" w:type="pct"/>
            <w:gridSpan w:val="2"/>
            <w:shd w:val="clear" w:color="auto" w:fill="auto"/>
            <w:tcMar>
              <w:left w:w="45" w:type="dxa"/>
              <w:right w:w="45" w:type="dxa"/>
            </w:tcMar>
          </w:tcPr>
          <w:p w14:paraId="35CFC3ED"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E9C19A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45915BEF"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7480BD42" w14:textId="77777777" w:rsidR="005B28E2" w:rsidRPr="0004360F" w:rsidRDefault="005B28E2" w:rsidP="00B91FF5">
            <w:pPr>
              <w:pStyle w:val="TAC"/>
            </w:pPr>
            <w:proofErr w:type="spellStart"/>
            <w:r w:rsidRPr="0004360F">
              <w:t>Outer_Full</w:t>
            </w:r>
            <w:proofErr w:type="spellEnd"/>
          </w:p>
        </w:tc>
      </w:tr>
      <w:tr w:rsidR="005B28E2" w:rsidRPr="0004360F" w14:paraId="35A72AEF" w14:textId="77777777" w:rsidTr="00B91FF5">
        <w:tc>
          <w:tcPr>
            <w:tcW w:w="302" w:type="pct"/>
            <w:shd w:val="clear" w:color="auto" w:fill="auto"/>
            <w:tcMar>
              <w:left w:w="45" w:type="dxa"/>
              <w:right w:w="45" w:type="dxa"/>
            </w:tcMar>
            <w:vAlign w:val="center"/>
          </w:tcPr>
          <w:p w14:paraId="5D02B040" w14:textId="77777777" w:rsidR="005B28E2" w:rsidRPr="0004360F" w:rsidRDefault="005B28E2" w:rsidP="00B91FF5">
            <w:pPr>
              <w:pStyle w:val="TAC"/>
              <w:rPr>
                <w:lang w:eastAsia="zh-CN"/>
              </w:rPr>
            </w:pPr>
            <w:r w:rsidRPr="0004360F">
              <w:rPr>
                <w:lang w:eastAsia="zh-CN"/>
              </w:rPr>
              <w:t>46</w:t>
            </w:r>
          </w:p>
        </w:tc>
        <w:tc>
          <w:tcPr>
            <w:tcW w:w="350" w:type="pct"/>
            <w:shd w:val="clear" w:color="auto" w:fill="auto"/>
            <w:tcMar>
              <w:left w:w="45" w:type="dxa"/>
              <w:right w:w="45" w:type="dxa"/>
            </w:tcMar>
          </w:tcPr>
          <w:p w14:paraId="4B30756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D147D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631DB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B70000" w14:textId="77777777" w:rsidR="005B28E2" w:rsidRPr="0004360F" w:rsidRDefault="005B28E2" w:rsidP="00B91FF5">
            <w:pPr>
              <w:pStyle w:val="TAC"/>
            </w:pPr>
          </w:p>
        </w:tc>
        <w:tc>
          <w:tcPr>
            <w:tcW w:w="260" w:type="pct"/>
            <w:shd w:val="clear" w:color="auto" w:fill="auto"/>
            <w:vAlign w:val="center"/>
          </w:tcPr>
          <w:p w14:paraId="5487D079" w14:textId="77777777" w:rsidR="005B28E2" w:rsidRPr="0004360F" w:rsidRDefault="005B28E2" w:rsidP="00B91FF5">
            <w:pPr>
              <w:pStyle w:val="TAC"/>
            </w:pPr>
            <w:r w:rsidRPr="0004360F">
              <w:t>6</w:t>
            </w:r>
          </w:p>
        </w:tc>
        <w:tc>
          <w:tcPr>
            <w:tcW w:w="174" w:type="pct"/>
            <w:vMerge/>
            <w:shd w:val="clear" w:color="auto" w:fill="auto"/>
            <w:textDirection w:val="btLr"/>
          </w:tcPr>
          <w:p w14:paraId="79558EF1" w14:textId="77777777" w:rsidR="005B28E2" w:rsidRPr="0004360F" w:rsidRDefault="005B28E2" w:rsidP="00B91FF5">
            <w:pPr>
              <w:pStyle w:val="TAC"/>
            </w:pPr>
          </w:p>
        </w:tc>
        <w:tc>
          <w:tcPr>
            <w:tcW w:w="522" w:type="pct"/>
            <w:gridSpan w:val="2"/>
            <w:shd w:val="clear" w:color="auto" w:fill="auto"/>
            <w:tcMar>
              <w:left w:w="45" w:type="dxa"/>
              <w:right w:w="45" w:type="dxa"/>
            </w:tcMar>
          </w:tcPr>
          <w:p w14:paraId="62599D59"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2F64B75" w14:textId="77777777" w:rsidR="005B28E2" w:rsidRPr="0004360F" w:rsidRDefault="005B28E2" w:rsidP="00B91FF5">
            <w:pPr>
              <w:pStyle w:val="TAC"/>
            </w:pPr>
            <w:r w:rsidRPr="0004360F">
              <w:t>1@3</w:t>
            </w:r>
          </w:p>
        </w:tc>
        <w:tc>
          <w:tcPr>
            <w:tcW w:w="739" w:type="pct"/>
            <w:shd w:val="clear" w:color="auto" w:fill="auto"/>
            <w:vAlign w:val="center"/>
          </w:tcPr>
          <w:p w14:paraId="5DB97F19"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304DD9BE" w14:textId="77777777" w:rsidR="005B28E2" w:rsidRPr="0004360F" w:rsidRDefault="005B28E2" w:rsidP="00B91FF5">
            <w:pPr>
              <w:pStyle w:val="TAC"/>
            </w:pPr>
            <w:r w:rsidRPr="0004360F">
              <w:t>1@1</w:t>
            </w:r>
          </w:p>
        </w:tc>
      </w:tr>
      <w:tr w:rsidR="005B28E2" w:rsidRPr="0004360F" w14:paraId="78F12411" w14:textId="77777777" w:rsidTr="00B91FF5">
        <w:tc>
          <w:tcPr>
            <w:tcW w:w="302" w:type="pct"/>
            <w:shd w:val="clear" w:color="auto" w:fill="auto"/>
            <w:tcMar>
              <w:left w:w="45" w:type="dxa"/>
              <w:right w:w="45" w:type="dxa"/>
            </w:tcMar>
            <w:vAlign w:val="center"/>
          </w:tcPr>
          <w:p w14:paraId="6926F5A7" w14:textId="77777777" w:rsidR="005B28E2" w:rsidRPr="0004360F" w:rsidRDefault="005B28E2" w:rsidP="00B91FF5">
            <w:pPr>
              <w:pStyle w:val="TAC"/>
              <w:rPr>
                <w:lang w:eastAsia="zh-CN"/>
              </w:rPr>
            </w:pPr>
            <w:r w:rsidRPr="0004360F">
              <w:rPr>
                <w:lang w:eastAsia="zh-CN"/>
              </w:rPr>
              <w:t>47</w:t>
            </w:r>
          </w:p>
        </w:tc>
        <w:tc>
          <w:tcPr>
            <w:tcW w:w="350" w:type="pct"/>
            <w:shd w:val="clear" w:color="auto" w:fill="auto"/>
            <w:tcMar>
              <w:left w:w="45" w:type="dxa"/>
              <w:right w:w="45" w:type="dxa"/>
            </w:tcMar>
          </w:tcPr>
          <w:p w14:paraId="16AAF7E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7F58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0B84340"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7F8DFC5" w14:textId="77777777" w:rsidR="005B28E2" w:rsidRPr="0004360F" w:rsidRDefault="005B28E2" w:rsidP="00B91FF5">
            <w:pPr>
              <w:pStyle w:val="TAC"/>
            </w:pPr>
          </w:p>
        </w:tc>
        <w:tc>
          <w:tcPr>
            <w:tcW w:w="260" w:type="pct"/>
            <w:shd w:val="clear" w:color="auto" w:fill="auto"/>
            <w:vAlign w:val="center"/>
          </w:tcPr>
          <w:p w14:paraId="41AD4329" w14:textId="77777777" w:rsidR="005B28E2" w:rsidRPr="0004360F" w:rsidRDefault="005B28E2" w:rsidP="00B91FF5">
            <w:pPr>
              <w:pStyle w:val="TAC"/>
            </w:pPr>
            <w:r w:rsidRPr="0004360F">
              <w:t>6</w:t>
            </w:r>
          </w:p>
        </w:tc>
        <w:tc>
          <w:tcPr>
            <w:tcW w:w="174" w:type="pct"/>
            <w:vMerge/>
            <w:shd w:val="clear" w:color="auto" w:fill="auto"/>
            <w:textDirection w:val="btLr"/>
          </w:tcPr>
          <w:p w14:paraId="2EF65762" w14:textId="77777777" w:rsidR="005B28E2" w:rsidRPr="0004360F" w:rsidRDefault="005B28E2" w:rsidP="00B91FF5">
            <w:pPr>
              <w:pStyle w:val="TAC"/>
            </w:pPr>
          </w:p>
        </w:tc>
        <w:tc>
          <w:tcPr>
            <w:tcW w:w="522" w:type="pct"/>
            <w:gridSpan w:val="2"/>
            <w:shd w:val="clear" w:color="auto" w:fill="auto"/>
            <w:tcMar>
              <w:left w:w="45" w:type="dxa"/>
              <w:right w:w="45" w:type="dxa"/>
            </w:tcMar>
          </w:tcPr>
          <w:p w14:paraId="3B831C20"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FDAC314" w14:textId="77777777" w:rsidR="005B28E2" w:rsidRPr="0004360F" w:rsidRDefault="005B28E2" w:rsidP="00B91FF5">
            <w:pPr>
              <w:pStyle w:val="TAC"/>
            </w:pPr>
            <w:r w:rsidRPr="0004360F">
              <w:t>43@9</w:t>
            </w:r>
          </w:p>
        </w:tc>
        <w:tc>
          <w:tcPr>
            <w:tcW w:w="739" w:type="pct"/>
            <w:shd w:val="clear" w:color="auto" w:fill="auto"/>
            <w:vAlign w:val="center"/>
          </w:tcPr>
          <w:p w14:paraId="767AACBB"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5B41734C" w14:textId="77777777" w:rsidR="005B28E2" w:rsidRPr="0004360F" w:rsidRDefault="005B28E2" w:rsidP="00B91FF5">
            <w:pPr>
              <w:pStyle w:val="TAC"/>
            </w:pPr>
            <w:r w:rsidRPr="0004360F">
              <w:t>8@2</w:t>
            </w:r>
          </w:p>
        </w:tc>
      </w:tr>
      <w:tr w:rsidR="005B28E2" w:rsidRPr="0004360F" w14:paraId="3F92F1AF" w14:textId="77777777" w:rsidTr="00B91FF5">
        <w:tc>
          <w:tcPr>
            <w:tcW w:w="302" w:type="pct"/>
            <w:shd w:val="clear" w:color="auto" w:fill="auto"/>
            <w:tcMar>
              <w:left w:w="45" w:type="dxa"/>
              <w:right w:w="45" w:type="dxa"/>
            </w:tcMar>
            <w:vAlign w:val="center"/>
          </w:tcPr>
          <w:p w14:paraId="56018ADF" w14:textId="77777777" w:rsidR="005B28E2" w:rsidRPr="0004360F" w:rsidRDefault="005B28E2" w:rsidP="00B91FF5">
            <w:pPr>
              <w:pStyle w:val="TAC"/>
              <w:rPr>
                <w:lang w:eastAsia="zh-CN"/>
              </w:rPr>
            </w:pPr>
            <w:r w:rsidRPr="0004360F">
              <w:rPr>
                <w:lang w:eastAsia="zh-CN"/>
              </w:rPr>
              <w:t>48</w:t>
            </w:r>
          </w:p>
        </w:tc>
        <w:tc>
          <w:tcPr>
            <w:tcW w:w="350" w:type="pct"/>
            <w:shd w:val="clear" w:color="auto" w:fill="auto"/>
            <w:tcMar>
              <w:left w:w="45" w:type="dxa"/>
              <w:right w:w="45" w:type="dxa"/>
            </w:tcMar>
          </w:tcPr>
          <w:p w14:paraId="1439800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F15F6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2E63B4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7DD20F" w14:textId="77777777" w:rsidR="005B28E2" w:rsidRPr="0004360F" w:rsidRDefault="005B28E2" w:rsidP="00B91FF5">
            <w:pPr>
              <w:pStyle w:val="TAC"/>
            </w:pPr>
          </w:p>
        </w:tc>
        <w:tc>
          <w:tcPr>
            <w:tcW w:w="260" w:type="pct"/>
            <w:shd w:val="clear" w:color="auto" w:fill="auto"/>
            <w:vAlign w:val="center"/>
          </w:tcPr>
          <w:p w14:paraId="26F08888" w14:textId="77777777" w:rsidR="005B28E2" w:rsidRPr="0004360F" w:rsidRDefault="005B28E2" w:rsidP="00B91FF5">
            <w:pPr>
              <w:pStyle w:val="TAC"/>
            </w:pPr>
            <w:r w:rsidRPr="0004360F">
              <w:t>4</w:t>
            </w:r>
          </w:p>
        </w:tc>
        <w:tc>
          <w:tcPr>
            <w:tcW w:w="174" w:type="pct"/>
            <w:vMerge/>
            <w:shd w:val="clear" w:color="auto" w:fill="auto"/>
            <w:textDirection w:val="btLr"/>
          </w:tcPr>
          <w:p w14:paraId="74B27F47" w14:textId="77777777" w:rsidR="005B28E2" w:rsidRPr="0004360F" w:rsidRDefault="005B28E2" w:rsidP="00B91FF5">
            <w:pPr>
              <w:pStyle w:val="TAC"/>
            </w:pPr>
          </w:p>
        </w:tc>
        <w:tc>
          <w:tcPr>
            <w:tcW w:w="522" w:type="pct"/>
            <w:gridSpan w:val="2"/>
            <w:shd w:val="clear" w:color="auto" w:fill="auto"/>
            <w:tcMar>
              <w:left w:w="45" w:type="dxa"/>
              <w:right w:w="45" w:type="dxa"/>
            </w:tcMar>
          </w:tcPr>
          <w:p w14:paraId="7EC9B7A2" w14:textId="77777777" w:rsidR="005B28E2" w:rsidRPr="0004360F" w:rsidRDefault="005B28E2" w:rsidP="00B91FF5">
            <w:pPr>
              <w:pStyle w:val="TAC"/>
            </w:pPr>
            <w:r w:rsidRPr="0004360F">
              <w:t>64 QAM</w:t>
            </w:r>
          </w:p>
        </w:tc>
        <w:tc>
          <w:tcPr>
            <w:tcW w:w="695" w:type="pct"/>
            <w:shd w:val="clear" w:color="auto" w:fill="auto"/>
            <w:tcMar>
              <w:left w:w="45" w:type="dxa"/>
              <w:right w:w="45" w:type="dxa"/>
            </w:tcMar>
          </w:tcPr>
          <w:p w14:paraId="1B96B0F9" w14:textId="77777777" w:rsidR="005B28E2" w:rsidRPr="0004360F" w:rsidRDefault="005B28E2" w:rsidP="00B91FF5">
            <w:pPr>
              <w:pStyle w:val="TAC"/>
            </w:pPr>
            <w:r w:rsidRPr="0004360F">
              <w:t>1@35</w:t>
            </w:r>
          </w:p>
        </w:tc>
        <w:tc>
          <w:tcPr>
            <w:tcW w:w="739" w:type="pct"/>
            <w:shd w:val="clear" w:color="auto" w:fill="auto"/>
            <w:vAlign w:val="center"/>
          </w:tcPr>
          <w:p w14:paraId="7F100251"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435D0AB" w14:textId="77777777" w:rsidR="005B28E2" w:rsidRPr="0004360F" w:rsidRDefault="005B28E2" w:rsidP="00B91FF5">
            <w:pPr>
              <w:pStyle w:val="TAC"/>
            </w:pPr>
            <w:r w:rsidRPr="0004360F">
              <w:t>1@8</w:t>
            </w:r>
          </w:p>
        </w:tc>
      </w:tr>
      <w:tr w:rsidR="005B28E2" w:rsidRPr="0004360F" w14:paraId="02A4DECF" w14:textId="77777777" w:rsidTr="00B91FF5">
        <w:tc>
          <w:tcPr>
            <w:tcW w:w="302" w:type="pct"/>
            <w:shd w:val="clear" w:color="auto" w:fill="auto"/>
            <w:tcMar>
              <w:left w:w="45" w:type="dxa"/>
              <w:right w:w="45" w:type="dxa"/>
            </w:tcMar>
            <w:vAlign w:val="center"/>
          </w:tcPr>
          <w:p w14:paraId="034E9DF2" w14:textId="77777777" w:rsidR="005B28E2" w:rsidRPr="0004360F" w:rsidRDefault="005B28E2" w:rsidP="00B91FF5">
            <w:pPr>
              <w:pStyle w:val="TAC"/>
              <w:rPr>
                <w:lang w:eastAsia="zh-CN"/>
              </w:rPr>
            </w:pPr>
            <w:r w:rsidRPr="0004360F">
              <w:rPr>
                <w:lang w:eastAsia="zh-CN"/>
              </w:rPr>
              <w:t>49</w:t>
            </w:r>
          </w:p>
        </w:tc>
        <w:tc>
          <w:tcPr>
            <w:tcW w:w="350" w:type="pct"/>
            <w:shd w:val="clear" w:color="auto" w:fill="auto"/>
            <w:tcMar>
              <w:left w:w="45" w:type="dxa"/>
              <w:right w:w="45" w:type="dxa"/>
            </w:tcMar>
          </w:tcPr>
          <w:p w14:paraId="7A0DF87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5011BB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690EE0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109803A" w14:textId="77777777" w:rsidR="005B28E2" w:rsidRPr="0004360F" w:rsidRDefault="005B28E2" w:rsidP="00B91FF5">
            <w:pPr>
              <w:pStyle w:val="TAC"/>
            </w:pPr>
          </w:p>
        </w:tc>
        <w:tc>
          <w:tcPr>
            <w:tcW w:w="260" w:type="pct"/>
            <w:shd w:val="clear" w:color="auto" w:fill="auto"/>
            <w:vAlign w:val="center"/>
          </w:tcPr>
          <w:p w14:paraId="7489158C" w14:textId="77777777" w:rsidR="005B28E2" w:rsidRPr="0004360F" w:rsidRDefault="005B28E2" w:rsidP="00B91FF5">
            <w:pPr>
              <w:pStyle w:val="TAC"/>
            </w:pPr>
            <w:r w:rsidRPr="0004360F">
              <w:t>2</w:t>
            </w:r>
          </w:p>
        </w:tc>
        <w:tc>
          <w:tcPr>
            <w:tcW w:w="174" w:type="pct"/>
            <w:vMerge/>
            <w:shd w:val="clear" w:color="auto" w:fill="auto"/>
            <w:textDirection w:val="btLr"/>
          </w:tcPr>
          <w:p w14:paraId="4A0C8BF4" w14:textId="77777777" w:rsidR="005B28E2" w:rsidRPr="0004360F" w:rsidRDefault="005B28E2" w:rsidP="00B91FF5">
            <w:pPr>
              <w:pStyle w:val="TAC"/>
            </w:pPr>
          </w:p>
        </w:tc>
        <w:tc>
          <w:tcPr>
            <w:tcW w:w="522" w:type="pct"/>
            <w:gridSpan w:val="2"/>
            <w:shd w:val="clear" w:color="auto" w:fill="auto"/>
            <w:tcMar>
              <w:left w:w="45" w:type="dxa"/>
              <w:right w:w="45" w:type="dxa"/>
            </w:tcMar>
          </w:tcPr>
          <w:p w14:paraId="5E61DF4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BBFF6F1" w14:textId="77777777" w:rsidR="005B28E2" w:rsidRPr="0004360F" w:rsidRDefault="005B28E2" w:rsidP="00B91FF5">
            <w:pPr>
              <w:pStyle w:val="TAC"/>
            </w:pPr>
            <w:r w:rsidRPr="0004360F">
              <w:t>17@35</w:t>
            </w:r>
          </w:p>
        </w:tc>
        <w:tc>
          <w:tcPr>
            <w:tcW w:w="739" w:type="pct"/>
            <w:shd w:val="clear" w:color="auto" w:fill="auto"/>
            <w:vAlign w:val="center"/>
          </w:tcPr>
          <w:p w14:paraId="3E716C51"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20554781" w14:textId="77777777" w:rsidR="005B28E2" w:rsidRPr="0004360F" w:rsidRDefault="005B28E2" w:rsidP="00B91FF5">
            <w:pPr>
              <w:pStyle w:val="TAC"/>
            </w:pPr>
            <w:r w:rsidRPr="0004360F">
              <w:t>3@8</w:t>
            </w:r>
          </w:p>
        </w:tc>
      </w:tr>
      <w:tr w:rsidR="005B28E2" w:rsidRPr="0004360F" w14:paraId="0987D30C" w14:textId="77777777" w:rsidTr="00B91FF5">
        <w:tc>
          <w:tcPr>
            <w:tcW w:w="302" w:type="pct"/>
            <w:shd w:val="clear" w:color="auto" w:fill="auto"/>
            <w:tcMar>
              <w:left w:w="45" w:type="dxa"/>
              <w:right w:w="45" w:type="dxa"/>
            </w:tcMar>
            <w:vAlign w:val="center"/>
          </w:tcPr>
          <w:p w14:paraId="0A044E7E" w14:textId="77777777" w:rsidR="005B28E2" w:rsidRPr="0004360F" w:rsidRDefault="005B28E2" w:rsidP="00B91FF5">
            <w:pPr>
              <w:pStyle w:val="TAC"/>
              <w:rPr>
                <w:lang w:eastAsia="zh-CN"/>
              </w:rPr>
            </w:pPr>
            <w:r w:rsidRPr="0004360F">
              <w:rPr>
                <w:lang w:eastAsia="zh-CN"/>
              </w:rPr>
              <w:t>50</w:t>
            </w:r>
          </w:p>
        </w:tc>
        <w:tc>
          <w:tcPr>
            <w:tcW w:w="350" w:type="pct"/>
            <w:shd w:val="clear" w:color="auto" w:fill="auto"/>
            <w:tcMar>
              <w:left w:w="45" w:type="dxa"/>
              <w:right w:w="45" w:type="dxa"/>
            </w:tcMar>
          </w:tcPr>
          <w:p w14:paraId="6244007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5D25A5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1DFAD7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0D0E987B" w14:textId="77777777" w:rsidR="005B28E2" w:rsidRPr="0004360F" w:rsidRDefault="005B28E2" w:rsidP="00B91FF5">
            <w:pPr>
              <w:pStyle w:val="TAC"/>
            </w:pPr>
          </w:p>
        </w:tc>
        <w:tc>
          <w:tcPr>
            <w:tcW w:w="260" w:type="pct"/>
            <w:shd w:val="clear" w:color="auto" w:fill="auto"/>
            <w:vAlign w:val="center"/>
          </w:tcPr>
          <w:p w14:paraId="03FC6FE4" w14:textId="77777777" w:rsidR="005B28E2" w:rsidRPr="0004360F" w:rsidRDefault="005B28E2" w:rsidP="00B91FF5">
            <w:pPr>
              <w:pStyle w:val="TAC"/>
            </w:pPr>
            <w:r w:rsidRPr="0004360F">
              <w:t>5</w:t>
            </w:r>
          </w:p>
        </w:tc>
        <w:tc>
          <w:tcPr>
            <w:tcW w:w="174" w:type="pct"/>
            <w:vMerge/>
            <w:shd w:val="clear" w:color="auto" w:fill="auto"/>
            <w:textDirection w:val="btLr"/>
          </w:tcPr>
          <w:p w14:paraId="065D4311" w14:textId="77777777" w:rsidR="005B28E2" w:rsidRPr="0004360F" w:rsidRDefault="005B28E2" w:rsidP="00B91FF5">
            <w:pPr>
              <w:pStyle w:val="TAC"/>
            </w:pPr>
          </w:p>
        </w:tc>
        <w:tc>
          <w:tcPr>
            <w:tcW w:w="522" w:type="pct"/>
            <w:gridSpan w:val="2"/>
            <w:shd w:val="clear" w:color="auto" w:fill="auto"/>
            <w:tcMar>
              <w:left w:w="45" w:type="dxa"/>
              <w:right w:w="45" w:type="dxa"/>
            </w:tcMar>
          </w:tcPr>
          <w:p w14:paraId="42E2905C"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08C8E135" w14:textId="77777777" w:rsidR="005B28E2" w:rsidRPr="0004360F" w:rsidRDefault="005B28E2" w:rsidP="00B91FF5">
            <w:pPr>
              <w:pStyle w:val="TAC"/>
            </w:pPr>
            <w:r w:rsidRPr="0004360F">
              <w:t>Edge_1RB_Right</w:t>
            </w:r>
          </w:p>
        </w:tc>
        <w:tc>
          <w:tcPr>
            <w:tcW w:w="739" w:type="pct"/>
            <w:shd w:val="clear" w:color="auto" w:fill="auto"/>
            <w:vAlign w:val="center"/>
          </w:tcPr>
          <w:p w14:paraId="1D74622F"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14E753D5" w14:textId="77777777" w:rsidR="005B28E2" w:rsidRPr="0004360F" w:rsidRDefault="005B28E2" w:rsidP="00B91FF5">
            <w:pPr>
              <w:pStyle w:val="TAC"/>
            </w:pPr>
            <w:r w:rsidRPr="0004360F">
              <w:t>Edge_1RB_Right</w:t>
            </w:r>
          </w:p>
        </w:tc>
      </w:tr>
      <w:tr w:rsidR="005B28E2" w:rsidRPr="0004360F" w14:paraId="1128FDA0" w14:textId="77777777" w:rsidTr="00B91FF5">
        <w:tc>
          <w:tcPr>
            <w:tcW w:w="302" w:type="pct"/>
            <w:shd w:val="clear" w:color="auto" w:fill="auto"/>
            <w:tcMar>
              <w:left w:w="45" w:type="dxa"/>
              <w:right w:w="45" w:type="dxa"/>
            </w:tcMar>
            <w:vAlign w:val="center"/>
          </w:tcPr>
          <w:p w14:paraId="3AB81D78" w14:textId="77777777" w:rsidR="005B28E2" w:rsidRPr="0004360F" w:rsidRDefault="005B28E2" w:rsidP="00B91FF5">
            <w:pPr>
              <w:pStyle w:val="TAC"/>
              <w:rPr>
                <w:lang w:eastAsia="zh-CN"/>
              </w:rPr>
            </w:pPr>
            <w:r w:rsidRPr="0004360F">
              <w:rPr>
                <w:lang w:eastAsia="zh-CN"/>
              </w:rPr>
              <w:t>51</w:t>
            </w:r>
          </w:p>
        </w:tc>
        <w:tc>
          <w:tcPr>
            <w:tcW w:w="350" w:type="pct"/>
            <w:shd w:val="clear" w:color="auto" w:fill="auto"/>
            <w:tcMar>
              <w:left w:w="45" w:type="dxa"/>
              <w:right w:w="45" w:type="dxa"/>
            </w:tcMar>
          </w:tcPr>
          <w:p w14:paraId="444F619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45F549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3C046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4182F449" w14:textId="77777777" w:rsidR="005B28E2" w:rsidRPr="0004360F" w:rsidRDefault="005B28E2" w:rsidP="00B91FF5">
            <w:pPr>
              <w:pStyle w:val="TAC"/>
            </w:pPr>
          </w:p>
        </w:tc>
        <w:tc>
          <w:tcPr>
            <w:tcW w:w="260" w:type="pct"/>
            <w:shd w:val="clear" w:color="auto" w:fill="auto"/>
            <w:vAlign w:val="center"/>
          </w:tcPr>
          <w:p w14:paraId="57E265D1" w14:textId="77777777" w:rsidR="005B28E2" w:rsidRPr="0004360F" w:rsidRDefault="005B28E2" w:rsidP="00B91FF5">
            <w:pPr>
              <w:pStyle w:val="TAC"/>
            </w:pPr>
            <w:r w:rsidRPr="0004360F">
              <w:t>5</w:t>
            </w:r>
          </w:p>
        </w:tc>
        <w:tc>
          <w:tcPr>
            <w:tcW w:w="174" w:type="pct"/>
            <w:vMerge/>
            <w:shd w:val="clear" w:color="auto" w:fill="auto"/>
            <w:textDirection w:val="btLr"/>
          </w:tcPr>
          <w:p w14:paraId="2368DFD7" w14:textId="77777777" w:rsidR="005B28E2" w:rsidRPr="0004360F" w:rsidRDefault="005B28E2" w:rsidP="00B91FF5">
            <w:pPr>
              <w:pStyle w:val="TAC"/>
            </w:pPr>
          </w:p>
        </w:tc>
        <w:tc>
          <w:tcPr>
            <w:tcW w:w="522" w:type="pct"/>
            <w:gridSpan w:val="2"/>
            <w:shd w:val="clear" w:color="auto" w:fill="auto"/>
            <w:tcMar>
              <w:left w:w="45" w:type="dxa"/>
              <w:right w:w="45" w:type="dxa"/>
            </w:tcMar>
          </w:tcPr>
          <w:p w14:paraId="095FF79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1A98C48" w14:textId="77777777" w:rsidR="005B28E2" w:rsidRPr="0004360F" w:rsidRDefault="005B28E2" w:rsidP="00B91FF5">
            <w:pPr>
              <w:pStyle w:val="TAC"/>
            </w:pPr>
            <w:r w:rsidRPr="0004360F">
              <w:t>1@40</w:t>
            </w:r>
          </w:p>
        </w:tc>
        <w:tc>
          <w:tcPr>
            <w:tcW w:w="739" w:type="pct"/>
            <w:shd w:val="clear" w:color="auto" w:fill="auto"/>
            <w:vAlign w:val="center"/>
          </w:tcPr>
          <w:p w14:paraId="207783BE" w14:textId="77777777" w:rsidR="005B28E2" w:rsidRPr="0004360F" w:rsidRDefault="005B28E2" w:rsidP="00B91FF5">
            <w:pPr>
              <w:pStyle w:val="TAC"/>
            </w:pPr>
            <w:r w:rsidRPr="0004360F">
              <w:t>N/A</w:t>
            </w:r>
          </w:p>
        </w:tc>
        <w:tc>
          <w:tcPr>
            <w:tcW w:w="745" w:type="pct"/>
            <w:shd w:val="clear" w:color="auto" w:fill="auto"/>
            <w:vAlign w:val="center"/>
          </w:tcPr>
          <w:p w14:paraId="2405E4D8" w14:textId="77777777" w:rsidR="005B28E2" w:rsidRPr="0004360F" w:rsidRDefault="005B28E2" w:rsidP="00B91FF5">
            <w:pPr>
              <w:pStyle w:val="TAC"/>
            </w:pPr>
            <w:r w:rsidRPr="0004360F">
              <w:t>N/A</w:t>
            </w:r>
          </w:p>
        </w:tc>
      </w:tr>
      <w:tr w:rsidR="005B28E2" w:rsidRPr="0004360F" w14:paraId="222B1F4D" w14:textId="77777777" w:rsidTr="00B91FF5">
        <w:tc>
          <w:tcPr>
            <w:tcW w:w="302" w:type="pct"/>
            <w:shd w:val="clear" w:color="auto" w:fill="auto"/>
            <w:tcMar>
              <w:left w:w="45" w:type="dxa"/>
              <w:right w:w="45" w:type="dxa"/>
            </w:tcMar>
            <w:vAlign w:val="center"/>
          </w:tcPr>
          <w:p w14:paraId="6C969DB7" w14:textId="77777777" w:rsidR="005B28E2" w:rsidRPr="0004360F" w:rsidRDefault="005B28E2" w:rsidP="00B91FF5">
            <w:pPr>
              <w:pStyle w:val="TAC"/>
              <w:rPr>
                <w:lang w:eastAsia="zh-CN"/>
              </w:rPr>
            </w:pPr>
            <w:r w:rsidRPr="0004360F">
              <w:rPr>
                <w:lang w:eastAsia="zh-CN"/>
              </w:rPr>
              <w:t>52</w:t>
            </w:r>
          </w:p>
        </w:tc>
        <w:tc>
          <w:tcPr>
            <w:tcW w:w="350" w:type="pct"/>
            <w:shd w:val="clear" w:color="auto" w:fill="auto"/>
            <w:tcMar>
              <w:left w:w="45" w:type="dxa"/>
              <w:right w:w="45" w:type="dxa"/>
            </w:tcMar>
          </w:tcPr>
          <w:p w14:paraId="692D775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047C97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91FBE"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52138E5E" w14:textId="77777777" w:rsidR="005B28E2" w:rsidRPr="0004360F" w:rsidRDefault="005B28E2" w:rsidP="00B91FF5">
            <w:pPr>
              <w:pStyle w:val="TAC"/>
            </w:pPr>
          </w:p>
        </w:tc>
        <w:tc>
          <w:tcPr>
            <w:tcW w:w="260" w:type="pct"/>
            <w:shd w:val="clear" w:color="auto" w:fill="auto"/>
            <w:vAlign w:val="center"/>
          </w:tcPr>
          <w:p w14:paraId="53499DE4" w14:textId="77777777" w:rsidR="005B28E2" w:rsidRPr="0004360F" w:rsidRDefault="005B28E2" w:rsidP="00B91FF5">
            <w:pPr>
              <w:pStyle w:val="TAC"/>
            </w:pPr>
            <w:r w:rsidRPr="0004360F">
              <w:t>5</w:t>
            </w:r>
          </w:p>
        </w:tc>
        <w:tc>
          <w:tcPr>
            <w:tcW w:w="174" w:type="pct"/>
            <w:vMerge/>
            <w:shd w:val="clear" w:color="auto" w:fill="auto"/>
            <w:textDirection w:val="btLr"/>
          </w:tcPr>
          <w:p w14:paraId="4A3B0354" w14:textId="77777777" w:rsidR="005B28E2" w:rsidRPr="0004360F" w:rsidRDefault="005B28E2" w:rsidP="00B91FF5">
            <w:pPr>
              <w:pStyle w:val="TAC"/>
            </w:pPr>
          </w:p>
        </w:tc>
        <w:tc>
          <w:tcPr>
            <w:tcW w:w="522" w:type="pct"/>
            <w:gridSpan w:val="2"/>
            <w:shd w:val="clear" w:color="auto" w:fill="auto"/>
            <w:tcMar>
              <w:left w:w="45" w:type="dxa"/>
              <w:right w:w="45" w:type="dxa"/>
            </w:tcMar>
          </w:tcPr>
          <w:p w14:paraId="54FB7CA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EE97239" w14:textId="77777777" w:rsidR="005B28E2" w:rsidRPr="0004360F" w:rsidRDefault="005B28E2" w:rsidP="00B91FF5">
            <w:pPr>
              <w:pStyle w:val="TAC"/>
            </w:pPr>
            <w:r w:rsidRPr="0004360F">
              <w:t>N/A</w:t>
            </w:r>
          </w:p>
        </w:tc>
        <w:tc>
          <w:tcPr>
            <w:tcW w:w="739" w:type="pct"/>
            <w:shd w:val="clear" w:color="auto" w:fill="auto"/>
            <w:vAlign w:val="center"/>
          </w:tcPr>
          <w:p w14:paraId="6CCFDBF5" w14:textId="77777777" w:rsidR="005B28E2" w:rsidRPr="0004360F" w:rsidRDefault="005B28E2" w:rsidP="00B91FF5">
            <w:pPr>
              <w:pStyle w:val="TAC"/>
            </w:pPr>
            <w:r w:rsidRPr="0004360F">
              <w:t>1@20</w:t>
            </w:r>
          </w:p>
        </w:tc>
        <w:tc>
          <w:tcPr>
            <w:tcW w:w="745" w:type="pct"/>
            <w:shd w:val="clear" w:color="auto" w:fill="auto"/>
            <w:vAlign w:val="center"/>
          </w:tcPr>
          <w:p w14:paraId="7D362B61" w14:textId="77777777" w:rsidR="005B28E2" w:rsidRPr="0004360F" w:rsidRDefault="005B28E2" w:rsidP="00B91FF5">
            <w:pPr>
              <w:pStyle w:val="TAC"/>
            </w:pPr>
            <w:r w:rsidRPr="0004360F">
              <w:t>N/A</w:t>
            </w:r>
          </w:p>
        </w:tc>
      </w:tr>
      <w:tr w:rsidR="005B28E2" w:rsidRPr="0004360F" w14:paraId="7010CD3B" w14:textId="77777777" w:rsidTr="00B91FF5">
        <w:tc>
          <w:tcPr>
            <w:tcW w:w="302" w:type="pct"/>
            <w:shd w:val="clear" w:color="auto" w:fill="auto"/>
            <w:tcMar>
              <w:left w:w="45" w:type="dxa"/>
              <w:right w:w="45" w:type="dxa"/>
            </w:tcMar>
            <w:vAlign w:val="center"/>
          </w:tcPr>
          <w:p w14:paraId="6B5C9893" w14:textId="77777777" w:rsidR="005B28E2" w:rsidRPr="0004360F" w:rsidRDefault="005B28E2" w:rsidP="00B91FF5">
            <w:pPr>
              <w:pStyle w:val="TAC"/>
              <w:rPr>
                <w:lang w:eastAsia="zh-CN"/>
              </w:rPr>
            </w:pPr>
            <w:r w:rsidRPr="0004360F">
              <w:rPr>
                <w:lang w:eastAsia="zh-CN"/>
              </w:rPr>
              <w:t>53</w:t>
            </w:r>
          </w:p>
        </w:tc>
        <w:tc>
          <w:tcPr>
            <w:tcW w:w="350" w:type="pct"/>
            <w:shd w:val="clear" w:color="auto" w:fill="auto"/>
            <w:tcMar>
              <w:left w:w="45" w:type="dxa"/>
              <w:right w:w="45" w:type="dxa"/>
            </w:tcMar>
          </w:tcPr>
          <w:p w14:paraId="5A5623C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5A87EF6"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C1B772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64B65666" w14:textId="77777777" w:rsidR="005B28E2" w:rsidRPr="0004360F" w:rsidRDefault="005B28E2" w:rsidP="00B91FF5">
            <w:pPr>
              <w:pStyle w:val="TAC"/>
            </w:pPr>
          </w:p>
        </w:tc>
        <w:tc>
          <w:tcPr>
            <w:tcW w:w="260" w:type="pct"/>
            <w:shd w:val="clear" w:color="auto" w:fill="auto"/>
          </w:tcPr>
          <w:p w14:paraId="421D7B58" w14:textId="77777777" w:rsidR="005B28E2" w:rsidRPr="0004360F" w:rsidRDefault="005B28E2" w:rsidP="00B91FF5">
            <w:pPr>
              <w:pStyle w:val="TAC"/>
            </w:pPr>
            <w:r w:rsidRPr="0004360F">
              <w:t>3</w:t>
            </w:r>
          </w:p>
        </w:tc>
        <w:tc>
          <w:tcPr>
            <w:tcW w:w="174" w:type="pct"/>
            <w:vMerge/>
            <w:shd w:val="clear" w:color="auto" w:fill="auto"/>
            <w:textDirection w:val="btLr"/>
          </w:tcPr>
          <w:p w14:paraId="0011B537" w14:textId="77777777" w:rsidR="005B28E2" w:rsidRPr="0004360F" w:rsidRDefault="005B28E2" w:rsidP="00B91FF5">
            <w:pPr>
              <w:pStyle w:val="TAC"/>
            </w:pPr>
          </w:p>
        </w:tc>
        <w:tc>
          <w:tcPr>
            <w:tcW w:w="522" w:type="pct"/>
            <w:gridSpan w:val="2"/>
            <w:shd w:val="clear" w:color="auto" w:fill="auto"/>
            <w:tcMar>
              <w:left w:w="45" w:type="dxa"/>
              <w:right w:w="45" w:type="dxa"/>
            </w:tcMar>
          </w:tcPr>
          <w:p w14:paraId="4261B51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6C9FA7" w14:textId="77777777" w:rsidR="005B28E2" w:rsidRPr="0004360F" w:rsidRDefault="005B28E2" w:rsidP="00B91FF5">
            <w:pPr>
              <w:pStyle w:val="TAC"/>
            </w:pPr>
            <w:r w:rsidRPr="0004360F">
              <w:t>8@44</w:t>
            </w:r>
          </w:p>
        </w:tc>
        <w:tc>
          <w:tcPr>
            <w:tcW w:w="739" w:type="pct"/>
            <w:shd w:val="clear" w:color="auto" w:fill="auto"/>
            <w:vAlign w:val="center"/>
          </w:tcPr>
          <w:p w14:paraId="1735938D" w14:textId="77777777" w:rsidR="005B28E2" w:rsidRPr="0004360F" w:rsidRDefault="005B28E2" w:rsidP="00B91FF5">
            <w:pPr>
              <w:pStyle w:val="TAC"/>
            </w:pPr>
            <w:r w:rsidRPr="0004360F">
              <w:t>N/A</w:t>
            </w:r>
          </w:p>
        </w:tc>
        <w:tc>
          <w:tcPr>
            <w:tcW w:w="745" w:type="pct"/>
            <w:shd w:val="clear" w:color="auto" w:fill="auto"/>
            <w:vAlign w:val="center"/>
          </w:tcPr>
          <w:p w14:paraId="7D6A3F71" w14:textId="77777777" w:rsidR="005B28E2" w:rsidRPr="0004360F" w:rsidRDefault="005B28E2" w:rsidP="00B91FF5">
            <w:pPr>
              <w:pStyle w:val="TAC"/>
            </w:pPr>
            <w:r w:rsidRPr="0004360F">
              <w:t>N/A</w:t>
            </w:r>
          </w:p>
        </w:tc>
      </w:tr>
      <w:tr w:rsidR="005B28E2" w:rsidRPr="0004360F" w14:paraId="359ABDB7" w14:textId="77777777" w:rsidTr="00B91FF5">
        <w:tc>
          <w:tcPr>
            <w:tcW w:w="302" w:type="pct"/>
            <w:shd w:val="clear" w:color="auto" w:fill="auto"/>
            <w:tcMar>
              <w:left w:w="45" w:type="dxa"/>
              <w:right w:w="45" w:type="dxa"/>
            </w:tcMar>
            <w:vAlign w:val="center"/>
          </w:tcPr>
          <w:p w14:paraId="4F9E41F3" w14:textId="77777777" w:rsidR="005B28E2" w:rsidRPr="0004360F" w:rsidRDefault="005B28E2" w:rsidP="00B91FF5">
            <w:pPr>
              <w:pStyle w:val="TAC"/>
            </w:pPr>
            <w:r w:rsidRPr="0004360F">
              <w:t>54</w:t>
            </w:r>
          </w:p>
        </w:tc>
        <w:tc>
          <w:tcPr>
            <w:tcW w:w="350" w:type="pct"/>
            <w:shd w:val="clear" w:color="auto" w:fill="auto"/>
            <w:tcMar>
              <w:left w:w="45" w:type="dxa"/>
              <w:right w:w="45" w:type="dxa"/>
            </w:tcMar>
          </w:tcPr>
          <w:p w14:paraId="0554E85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561012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57628E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10D24A6" w14:textId="77777777" w:rsidR="005B28E2" w:rsidRPr="0004360F" w:rsidRDefault="005B28E2" w:rsidP="00B91FF5">
            <w:pPr>
              <w:pStyle w:val="TAC"/>
            </w:pPr>
          </w:p>
        </w:tc>
        <w:tc>
          <w:tcPr>
            <w:tcW w:w="260" w:type="pct"/>
            <w:shd w:val="clear" w:color="auto" w:fill="auto"/>
            <w:vAlign w:val="center"/>
          </w:tcPr>
          <w:p w14:paraId="2043ED9E" w14:textId="77777777" w:rsidR="005B28E2" w:rsidRPr="0004360F" w:rsidRDefault="005B28E2" w:rsidP="00B91FF5">
            <w:pPr>
              <w:pStyle w:val="TAC"/>
            </w:pPr>
            <w:r w:rsidRPr="0004360F">
              <w:t>12</w:t>
            </w:r>
          </w:p>
        </w:tc>
        <w:tc>
          <w:tcPr>
            <w:tcW w:w="174" w:type="pct"/>
            <w:vMerge/>
            <w:shd w:val="clear" w:color="auto" w:fill="auto"/>
            <w:textDirection w:val="btLr"/>
          </w:tcPr>
          <w:p w14:paraId="68FF7CD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C6652E0"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C8629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1EE2515" w14:textId="77777777" w:rsidR="005B28E2" w:rsidRPr="0004360F" w:rsidRDefault="005B28E2" w:rsidP="00B91FF5">
            <w:pPr>
              <w:pStyle w:val="TAC"/>
            </w:pPr>
            <w:r w:rsidRPr="0004360F">
              <w:t>N/A</w:t>
            </w:r>
          </w:p>
        </w:tc>
        <w:tc>
          <w:tcPr>
            <w:tcW w:w="745" w:type="pct"/>
            <w:shd w:val="clear" w:color="auto" w:fill="auto"/>
            <w:vAlign w:val="center"/>
          </w:tcPr>
          <w:p w14:paraId="58119555" w14:textId="77777777" w:rsidR="005B28E2" w:rsidRPr="0004360F" w:rsidRDefault="005B28E2" w:rsidP="00B91FF5">
            <w:pPr>
              <w:pStyle w:val="TAC"/>
            </w:pPr>
            <w:r w:rsidRPr="0004360F">
              <w:t>N/A</w:t>
            </w:r>
          </w:p>
        </w:tc>
      </w:tr>
      <w:tr w:rsidR="005B28E2" w:rsidRPr="0004360F" w14:paraId="67891841" w14:textId="77777777" w:rsidTr="00B91FF5">
        <w:tc>
          <w:tcPr>
            <w:tcW w:w="302" w:type="pct"/>
            <w:shd w:val="clear" w:color="auto" w:fill="auto"/>
            <w:tcMar>
              <w:left w:w="45" w:type="dxa"/>
              <w:right w:w="45" w:type="dxa"/>
            </w:tcMar>
            <w:vAlign w:val="center"/>
          </w:tcPr>
          <w:p w14:paraId="0C6CD52C" w14:textId="77777777" w:rsidR="005B28E2" w:rsidRPr="0004360F" w:rsidRDefault="005B28E2" w:rsidP="00B91FF5">
            <w:pPr>
              <w:pStyle w:val="TAC"/>
            </w:pPr>
            <w:r w:rsidRPr="0004360F">
              <w:t>55</w:t>
            </w:r>
          </w:p>
        </w:tc>
        <w:tc>
          <w:tcPr>
            <w:tcW w:w="350" w:type="pct"/>
            <w:shd w:val="clear" w:color="auto" w:fill="auto"/>
            <w:tcMar>
              <w:left w:w="45" w:type="dxa"/>
              <w:right w:w="45" w:type="dxa"/>
            </w:tcMar>
          </w:tcPr>
          <w:p w14:paraId="463ABB9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63BA26A"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D2A170"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538812DD" w14:textId="77777777" w:rsidR="005B28E2" w:rsidRPr="0004360F" w:rsidRDefault="005B28E2" w:rsidP="00B91FF5">
            <w:pPr>
              <w:pStyle w:val="TAC"/>
            </w:pPr>
          </w:p>
        </w:tc>
        <w:tc>
          <w:tcPr>
            <w:tcW w:w="260" w:type="pct"/>
            <w:shd w:val="clear" w:color="auto" w:fill="auto"/>
            <w:vAlign w:val="center"/>
          </w:tcPr>
          <w:p w14:paraId="26488593" w14:textId="77777777" w:rsidR="005B28E2" w:rsidRPr="0004360F" w:rsidRDefault="005B28E2" w:rsidP="00B91FF5">
            <w:pPr>
              <w:pStyle w:val="TAC"/>
            </w:pPr>
            <w:r w:rsidRPr="0004360F">
              <w:t>8</w:t>
            </w:r>
          </w:p>
        </w:tc>
        <w:tc>
          <w:tcPr>
            <w:tcW w:w="174" w:type="pct"/>
            <w:vMerge/>
            <w:shd w:val="clear" w:color="auto" w:fill="auto"/>
            <w:textDirection w:val="btLr"/>
          </w:tcPr>
          <w:p w14:paraId="47391159" w14:textId="77777777" w:rsidR="005B28E2" w:rsidRPr="0004360F" w:rsidRDefault="005B28E2" w:rsidP="00B91FF5">
            <w:pPr>
              <w:pStyle w:val="TAC"/>
            </w:pPr>
          </w:p>
        </w:tc>
        <w:tc>
          <w:tcPr>
            <w:tcW w:w="522" w:type="pct"/>
            <w:gridSpan w:val="2"/>
            <w:shd w:val="clear" w:color="auto" w:fill="auto"/>
            <w:tcMar>
              <w:left w:w="45" w:type="dxa"/>
              <w:right w:w="45" w:type="dxa"/>
            </w:tcMar>
          </w:tcPr>
          <w:p w14:paraId="735B5E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3572F8E" w14:textId="77777777" w:rsidR="005B28E2" w:rsidRPr="0004360F" w:rsidRDefault="005B28E2" w:rsidP="00B91FF5">
            <w:pPr>
              <w:pStyle w:val="TAC"/>
            </w:pPr>
            <w:r w:rsidRPr="0004360F">
              <w:t>N/A</w:t>
            </w:r>
          </w:p>
        </w:tc>
        <w:tc>
          <w:tcPr>
            <w:tcW w:w="739" w:type="pct"/>
            <w:shd w:val="clear" w:color="auto" w:fill="auto"/>
            <w:vAlign w:val="center"/>
          </w:tcPr>
          <w:p w14:paraId="12C81DF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231B212"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6904C0CD" w14:textId="77777777" w:rsidTr="00B91FF5">
        <w:tc>
          <w:tcPr>
            <w:tcW w:w="302" w:type="pct"/>
            <w:shd w:val="clear" w:color="auto" w:fill="auto"/>
            <w:tcMar>
              <w:left w:w="45" w:type="dxa"/>
              <w:right w:w="45" w:type="dxa"/>
            </w:tcMar>
            <w:vAlign w:val="center"/>
          </w:tcPr>
          <w:p w14:paraId="11746CE7" w14:textId="77777777" w:rsidR="005B28E2" w:rsidRPr="0004360F" w:rsidRDefault="005B28E2" w:rsidP="00B91FF5">
            <w:pPr>
              <w:pStyle w:val="TAC"/>
            </w:pPr>
            <w:r w:rsidRPr="0004360F">
              <w:t>56</w:t>
            </w:r>
          </w:p>
        </w:tc>
        <w:tc>
          <w:tcPr>
            <w:tcW w:w="350" w:type="pct"/>
            <w:shd w:val="clear" w:color="auto" w:fill="auto"/>
            <w:tcMar>
              <w:left w:w="45" w:type="dxa"/>
              <w:right w:w="45" w:type="dxa"/>
            </w:tcMar>
          </w:tcPr>
          <w:p w14:paraId="3A8293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7421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848888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B786A" w14:textId="77777777" w:rsidR="005B28E2" w:rsidRPr="0004360F" w:rsidRDefault="005B28E2" w:rsidP="00B91FF5">
            <w:pPr>
              <w:pStyle w:val="TAC"/>
            </w:pPr>
          </w:p>
        </w:tc>
        <w:tc>
          <w:tcPr>
            <w:tcW w:w="260" w:type="pct"/>
            <w:shd w:val="clear" w:color="auto" w:fill="auto"/>
            <w:vAlign w:val="center"/>
          </w:tcPr>
          <w:p w14:paraId="0A3769A1" w14:textId="77777777" w:rsidR="005B28E2" w:rsidRPr="0004360F" w:rsidRDefault="005B28E2" w:rsidP="00B91FF5">
            <w:pPr>
              <w:pStyle w:val="TAC"/>
            </w:pPr>
            <w:r w:rsidRPr="0004360F">
              <w:t>8</w:t>
            </w:r>
          </w:p>
        </w:tc>
        <w:tc>
          <w:tcPr>
            <w:tcW w:w="174" w:type="pct"/>
            <w:vMerge/>
            <w:shd w:val="clear" w:color="auto" w:fill="auto"/>
            <w:textDirection w:val="btLr"/>
          </w:tcPr>
          <w:p w14:paraId="0ADC0747" w14:textId="77777777" w:rsidR="005B28E2" w:rsidRPr="0004360F" w:rsidRDefault="005B28E2" w:rsidP="00B91FF5">
            <w:pPr>
              <w:pStyle w:val="TAC"/>
            </w:pPr>
          </w:p>
        </w:tc>
        <w:tc>
          <w:tcPr>
            <w:tcW w:w="522" w:type="pct"/>
            <w:gridSpan w:val="2"/>
            <w:shd w:val="clear" w:color="auto" w:fill="auto"/>
            <w:tcMar>
              <w:left w:w="45" w:type="dxa"/>
              <w:right w:w="45" w:type="dxa"/>
            </w:tcMar>
          </w:tcPr>
          <w:p w14:paraId="360FF4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D2B62E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47EE728"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3376A0D4" w14:textId="77777777" w:rsidR="005B28E2" w:rsidRPr="0004360F" w:rsidRDefault="005B28E2" w:rsidP="00B91FF5">
            <w:pPr>
              <w:pStyle w:val="TAC"/>
            </w:pPr>
            <w:proofErr w:type="spellStart"/>
            <w:r w:rsidRPr="0004360F">
              <w:t>Outer_Full</w:t>
            </w:r>
            <w:proofErr w:type="spellEnd"/>
          </w:p>
        </w:tc>
      </w:tr>
      <w:tr w:rsidR="005B28E2" w:rsidRPr="0004360F" w14:paraId="48E154B3" w14:textId="77777777" w:rsidTr="00B91FF5">
        <w:tc>
          <w:tcPr>
            <w:tcW w:w="302" w:type="pct"/>
            <w:shd w:val="clear" w:color="auto" w:fill="auto"/>
            <w:tcMar>
              <w:left w:w="45" w:type="dxa"/>
              <w:right w:w="45" w:type="dxa"/>
            </w:tcMar>
            <w:vAlign w:val="center"/>
          </w:tcPr>
          <w:p w14:paraId="766565DD" w14:textId="77777777" w:rsidR="005B28E2" w:rsidRPr="0004360F" w:rsidRDefault="005B28E2" w:rsidP="00B91FF5">
            <w:pPr>
              <w:pStyle w:val="TAC"/>
            </w:pPr>
            <w:r w:rsidRPr="0004360F">
              <w:t>57</w:t>
            </w:r>
          </w:p>
        </w:tc>
        <w:tc>
          <w:tcPr>
            <w:tcW w:w="350" w:type="pct"/>
            <w:shd w:val="clear" w:color="auto" w:fill="auto"/>
            <w:tcMar>
              <w:left w:w="45" w:type="dxa"/>
              <w:right w:w="45" w:type="dxa"/>
            </w:tcMar>
          </w:tcPr>
          <w:p w14:paraId="2B01D6F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A13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336FBF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F6CAF36" w14:textId="77777777" w:rsidR="005B28E2" w:rsidRPr="0004360F" w:rsidRDefault="005B28E2" w:rsidP="00B91FF5">
            <w:pPr>
              <w:pStyle w:val="TAC"/>
            </w:pPr>
          </w:p>
        </w:tc>
        <w:tc>
          <w:tcPr>
            <w:tcW w:w="260" w:type="pct"/>
            <w:shd w:val="clear" w:color="auto" w:fill="auto"/>
            <w:vAlign w:val="center"/>
          </w:tcPr>
          <w:p w14:paraId="778A7B50" w14:textId="77777777" w:rsidR="005B28E2" w:rsidRPr="0004360F" w:rsidRDefault="005B28E2" w:rsidP="00B91FF5">
            <w:pPr>
              <w:pStyle w:val="TAC"/>
            </w:pPr>
            <w:r w:rsidRPr="0004360F">
              <w:t>6</w:t>
            </w:r>
          </w:p>
        </w:tc>
        <w:tc>
          <w:tcPr>
            <w:tcW w:w="174" w:type="pct"/>
            <w:vMerge/>
            <w:shd w:val="clear" w:color="auto" w:fill="auto"/>
            <w:textDirection w:val="btLr"/>
          </w:tcPr>
          <w:p w14:paraId="16A99DF5" w14:textId="77777777" w:rsidR="005B28E2" w:rsidRPr="0004360F" w:rsidRDefault="005B28E2" w:rsidP="00B91FF5">
            <w:pPr>
              <w:pStyle w:val="TAC"/>
            </w:pPr>
          </w:p>
        </w:tc>
        <w:tc>
          <w:tcPr>
            <w:tcW w:w="522" w:type="pct"/>
            <w:gridSpan w:val="2"/>
            <w:shd w:val="clear" w:color="auto" w:fill="auto"/>
            <w:tcMar>
              <w:left w:w="45" w:type="dxa"/>
              <w:right w:w="45" w:type="dxa"/>
            </w:tcMar>
          </w:tcPr>
          <w:p w14:paraId="041D771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96E0125" w14:textId="77777777" w:rsidR="005B28E2" w:rsidRPr="0004360F" w:rsidRDefault="005B28E2" w:rsidP="00B91FF5">
            <w:pPr>
              <w:pStyle w:val="TAC"/>
            </w:pPr>
            <w:r w:rsidRPr="0004360F">
              <w:t>1@3</w:t>
            </w:r>
          </w:p>
        </w:tc>
        <w:tc>
          <w:tcPr>
            <w:tcW w:w="739" w:type="pct"/>
            <w:shd w:val="clear" w:color="auto" w:fill="auto"/>
            <w:vAlign w:val="center"/>
          </w:tcPr>
          <w:p w14:paraId="0C2EE234"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DA89ECF" w14:textId="77777777" w:rsidR="005B28E2" w:rsidRPr="0004360F" w:rsidRDefault="005B28E2" w:rsidP="00B91FF5">
            <w:pPr>
              <w:pStyle w:val="TAC"/>
            </w:pPr>
            <w:r w:rsidRPr="0004360F">
              <w:t>1@1</w:t>
            </w:r>
          </w:p>
        </w:tc>
      </w:tr>
      <w:tr w:rsidR="005B28E2" w:rsidRPr="0004360F" w14:paraId="73B53EB7" w14:textId="77777777" w:rsidTr="00B91FF5">
        <w:tc>
          <w:tcPr>
            <w:tcW w:w="302" w:type="pct"/>
            <w:shd w:val="clear" w:color="auto" w:fill="auto"/>
            <w:tcMar>
              <w:left w:w="45" w:type="dxa"/>
              <w:right w:w="45" w:type="dxa"/>
            </w:tcMar>
            <w:vAlign w:val="center"/>
          </w:tcPr>
          <w:p w14:paraId="077B2748" w14:textId="77777777" w:rsidR="005B28E2" w:rsidRPr="0004360F" w:rsidRDefault="005B28E2" w:rsidP="00B91FF5">
            <w:pPr>
              <w:pStyle w:val="TAC"/>
            </w:pPr>
            <w:r w:rsidRPr="0004360F">
              <w:t>58</w:t>
            </w:r>
          </w:p>
        </w:tc>
        <w:tc>
          <w:tcPr>
            <w:tcW w:w="350" w:type="pct"/>
            <w:shd w:val="clear" w:color="auto" w:fill="auto"/>
            <w:tcMar>
              <w:left w:w="45" w:type="dxa"/>
              <w:right w:w="45" w:type="dxa"/>
            </w:tcMar>
          </w:tcPr>
          <w:p w14:paraId="1A9E96E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10EDF2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29485F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6E4D6B5" w14:textId="77777777" w:rsidR="005B28E2" w:rsidRPr="0004360F" w:rsidRDefault="005B28E2" w:rsidP="00B91FF5">
            <w:pPr>
              <w:pStyle w:val="TAC"/>
            </w:pPr>
          </w:p>
        </w:tc>
        <w:tc>
          <w:tcPr>
            <w:tcW w:w="260" w:type="pct"/>
            <w:shd w:val="clear" w:color="auto" w:fill="auto"/>
            <w:vAlign w:val="center"/>
          </w:tcPr>
          <w:p w14:paraId="240DC681" w14:textId="77777777" w:rsidR="005B28E2" w:rsidRPr="0004360F" w:rsidRDefault="005B28E2" w:rsidP="00B91FF5">
            <w:pPr>
              <w:pStyle w:val="TAC"/>
            </w:pPr>
            <w:r w:rsidRPr="0004360F">
              <w:t>6</w:t>
            </w:r>
          </w:p>
        </w:tc>
        <w:tc>
          <w:tcPr>
            <w:tcW w:w="174" w:type="pct"/>
            <w:vMerge/>
            <w:shd w:val="clear" w:color="auto" w:fill="auto"/>
            <w:textDirection w:val="btLr"/>
          </w:tcPr>
          <w:p w14:paraId="3F851A28" w14:textId="77777777" w:rsidR="005B28E2" w:rsidRPr="0004360F" w:rsidRDefault="005B28E2" w:rsidP="00B91FF5">
            <w:pPr>
              <w:pStyle w:val="TAC"/>
            </w:pPr>
          </w:p>
        </w:tc>
        <w:tc>
          <w:tcPr>
            <w:tcW w:w="522" w:type="pct"/>
            <w:gridSpan w:val="2"/>
            <w:shd w:val="clear" w:color="auto" w:fill="auto"/>
            <w:tcMar>
              <w:left w:w="45" w:type="dxa"/>
              <w:right w:w="45" w:type="dxa"/>
            </w:tcMar>
          </w:tcPr>
          <w:p w14:paraId="70493B7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47AE9EB" w14:textId="77777777" w:rsidR="005B28E2" w:rsidRPr="0004360F" w:rsidRDefault="005B28E2" w:rsidP="00B91FF5">
            <w:pPr>
              <w:pStyle w:val="TAC"/>
            </w:pPr>
            <w:r w:rsidRPr="0004360F">
              <w:t>43@9</w:t>
            </w:r>
          </w:p>
        </w:tc>
        <w:tc>
          <w:tcPr>
            <w:tcW w:w="739" w:type="pct"/>
            <w:shd w:val="clear" w:color="auto" w:fill="auto"/>
            <w:vAlign w:val="center"/>
          </w:tcPr>
          <w:p w14:paraId="3A6CC44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79B36EF9" w14:textId="77777777" w:rsidR="005B28E2" w:rsidRPr="0004360F" w:rsidRDefault="005B28E2" w:rsidP="00B91FF5">
            <w:pPr>
              <w:pStyle w:val="TAC"/>
            </w:pPr>
            <w:r w:rsidRPr="0004360F">
              <w:t>8@2</w:t>
            </w:r>
          </w:p>
        </w:tc>
      </w:tr>
      <w:tr w:rsidR="005B28E2" w:rsidRPr="0004360F" w14:paraId="5469B76E" w14:textId="77777777" w:rsidTr="00B91FF5">
        <w:tc>
          <w:tcPr>
            <w:tcW w:w="302" w:type="pct"/>
            <w:shd w:val="clear" w:color="auto" w:fill="auto"/>
            <w:tcMar>
              <w:left w:w="45" w:type="dxa"/>
              <w:right w:w="45" w:type="dxa"/>
            </w:tcMar>
            <w:vAlign w:val="center"/>
          </w:tcPr>
          <w:p w14:paraId="0B33E0DA" w14:textId="77777777" w:rsidR="005B28E2" w:rsidRPr="0004360F" w:rsidRDefault="005B28E2" w:rsidP="00B91FF5">
            <w:pPr>
              <w:pStyle w:val="TAC"/>
            </w:pPr>
            <w:r w:rsidRPr="0004360F">
              <w:t>59</w:t>
            </w:r>
          </w:p>
        </w:tc>
        <w:tc>
          <w:tcPr>
            <w:tcW w:w="350" w:type="pct"/>
            <w:shd w:val="clear" w:color="auto" w:fill="auto"/>
            <w:tcMar>
              <w:left w:w="45" w:type="dxa"/>
              <w:right w:w="45" w:type="dxa"/>
            </w:tcMar>
          </w:tcPr>
          <w:p w14:paraId="6045D41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1E6B92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B5A8AA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B85EF07" w14:textId="77777777" w:rsidR="005B28E2" w:rsidRPr="0004360F" w:rsidRDefault="005B28E2" w:rsidP="00B91FF5">
            <w:pPr>
              <w:pStyle w:val="TAC"/>
            </w:pPr>
          </w:p>
        </w:tc>
        <w:tc>
          <w:tcPr>
            <w:tcW w:w="260" w:type="pct"/>
            <w:shd w:val="clear" w:color="auto" w:fill="auto"/>
            <w:vAlign w:val="center"/>
          </w:tcPr>
          <w:p w14:paraId="7C2FA885" w14:textId="77777777" w:rsidR="005B28E2" w:rsidRPr="0004360F" w:rsidRDefault="005B28E2" w:rsidP="00B91FF5">
            <w:pPr>
              <w:pStyle w:val="TAC"/>
            </w:pPr>
            <w:r w:rsidRPr="0004360F">
              <w:t>4</w:t>
            </w:r>
          </w:p>
        </w:tc>
        <w:tc>
          <w:tcPr>
            <w:tcW w:w="174" w:type="pct"/>
            <w:vMerge/>
            <w:shd w:val="clear" w:color="auto" w:fill="auto"/>
            <w:textDirection w:val="btLr"/>
          </w:tcPr>
          <w:p w14:paraId="4B60F35F" w14:textId="77777777" w:rsidR="005B28E2" w:rsidRPr="0004360F" w:rsidRDefault="005B28E2" w:rsidP="00B91FF5">
            <w:pPr>
              <w:pStyle w:val="TAC"/>
            </w:pPr>
          </w:p>
        </w:tc>
        <w:tc>
          <w:tcPr>
            <w:tcW w:w="522" w:type="pct"/>
            <w:gridSpan w:val="2"/>
            <w:shd w:val="clear" w:color="auto" w:fill="auto"/>
            <w:tcMar>
              <w:left w:w="45" w:type="dxa"/>
              <w:right w:w="45" w:type="dxa"/>
            </w:tcMar>
          </w:tcPr>
          <w:p w14:paraId="6165637E" w14:textId="77777777" w:rsidR="005B28E2" w:rsidRPr="0004360F" w:rsidRDefault="005B28E2" w:rsidP="00B91FF5">
            <w:pPr>
              <w:pStyle w:val="TAC"/>
            </w:pPr>
            <w:r w:rsidRPr="0004360F">
              <w:t>256 QAM</w:t>
            </w:r>
          </w:p>
        </w:tc>
        <w:tc>
          <w:tcPr>
            <w:tcW w:w="695" w:type="pct"/>
            <w:shd w:val="clear" w:color="auto" w:fill="auto"/>
            <w:tcMar>
              <w:left w:w="45" w:type="dxa"/>
              <w:right w:w="45" w:type="dxa"/>
            </w:tcMar>
          </w:tcPr>
          <w:p w14:paraId="09A6CCC4" w14:textId="77777777" w:rsidR="005B28E2" w:rsidRPr="0004360F" w:rsidRDefault="005B28E2" w:rsidP="00B91FF5">
            <w:pPr>
              <w:pStyle w:val="TAC"/>
            </w:pPr>
            <w:r w:rsidRPr="0004360F">
              <w:t>1@35</w:t>
            </w:r>
          </w:p>
        </w:tc>
        <w:tc>
          <w:tcPr>
            <w:tcW w:w="739" w:type="pct"/>
            <w:shd w:val="clear" w:color="auto" w:fill="auto"/>
            <w:vAlign w:val="center"/>
          </w:tcPr>
          <w:p w14:paraId="5F0A359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5B60EFD" w14:textId="77777777" w:rsidR="005B28E2" w:rsidRPr="0004360F" w:rsidRDefault="005B28E2" w:rsidP="00B91FF5">
            <w:pPr>
              <w:pStyle w:val="TAC"/>
            </w:pPr>
            <w:r w:rsidRPr="0004360F">
              <w:t>1@8</w:t>
            </w:r>
          </w:p>
        </w:tc>
      </w:tr>
      <w:tr w:rsidR="005B28E2" w:rsidRPr="0004360F" w14:paraId="45DA9FFC" w14:textId="77777777" w:rsidTr="00B91FF5">
        <w:tc>
          <w:tcPr>
            <w:tcW w:w="302" w:type="pct"/>
            <w:shd w:val="clear" w:color="auto" w:fill="auto"/>
            <w:tcMar>
              <w:left w:w="45" w:type="dxa"/>
              <w:right w:w="45" w:type="dxa"/>
            </w:tcMar>
            <w:vAlign w:val="center"/>
          </w:tcPr>
          <w:p w14:paraId="76AEE7A6" w14:textId="77777777" w:rsidR="005B28E2" w:rsidRPr="0004360F" w:rsidRDefault="005B28E2" w:rsidP="00B91FF5">
            <w:pPr>
              <w:pStyle w:val="TAC"/>
            </w:pPr>
            <w:r w:rsidRPr="0004360F">
              <w:t>60</w:t>
            </w:r>
          </w:p>
        </w:tc>
        <w:tc>
          <w:tcPr>
            <w:tcW w:w="350" w:type="pct"/>
            <w:shd w:val="clear" w:color="auto" w:fill="auto"/>
            <w:tcMar>
              <w:left w:w="45" w:type="dxa"/>
              <w:right w:w="45" w:type="dxa"/>
            </w:tcMar>
          </w:tcPr>
          <w:p w14:paraId="2EF9D2B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114FF8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D9CE55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16427E" w14:textId="77777777" w:rsidR="005B28E2" w:rsidRPr="0004360F" w:rsidRDefault="005B28E2" w:rsidP="00B91FF5">
            <w:pPr>
              <w:pStyle w:val="TAC"/>
            </w:pPr>
          </w:p>
        </w:tc>
        <w:tc>
          <w:tcPr>
            <w:tcW w:w="260" w:type="pct"/>
            <w:shd w:val="clear" w:color="auto" w:fill="auto"/>
            <w:vAlign w:val="center"/>
          </w:tcPr>
          <w:p w14:paraId="5C01D575" w14:textId="77777777" w:rsidR="005B28E2" w:rsidRPr="0004360F" w:rsidRDefault="005B28E2" w:rsidP="00B91FF5">
            <w:pPr>
              <w:pStyle w:val="TAC"/>
            </w:pPr>
            <w:r w:rsidRPr="0004360F">
              <w:t>2</w:t>
            </w:r>
          </w:p>
        </w:tc>
        <w:tc>
          <w:tcPr>
            <w:tcW w:w="174" w:type="pct"/>
            <w:vMerge/>
            <w:shd w:val="clear" w:color="auto" w:fill="auto"/>
            <w:textDirection w:val="btLr"/>
          </w:tcPr>
          <w:p w14:paraId="4D66C2BE" w14:textId="77777777" w:rsidR="005B28E2" w:rsidRPr="0004360F" w:rsidRDefault="005B28E2" w:rsidP="00B91FF5">
            <w:pPr>
              <w:pStyle w:val="TAC"/>
            </w:pPr>
          </w:p>
        </w:tc>
        <w:tc>
          <w:tcPr>
            <w:tcW w:w="522" w:type="pct"/>
            <w:gridSpan w:val="2"/>
            <w:shd w:val="clear" w:color="auto" w:fill="auto"/>
            <w:tcMar>
              <w:left w:w="45" w:type="dxa"/>
              <w:right w:w="45" w:type="dxa"/>
            </w:tcMar>
          </w:tcPr>
          <w:p w14:paraId="7A49D9A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E3095D7" w14:textId="77777777" w:rsidR="005B28E2" w:rsidRPr="0004360F" w:rsidRDefault="005B28E2" w:rsidP="00B91FF5">
            <w:pPr>
              <w:pStyle w:val="TAC"/>
            </w:pPr>
            <w:r w:rsidRPr="0004360F">
              <w:t>17@35</w:t>
            </w:r>
          </w:p>
        </w:tc>
        <w:tc>
          <w:tcPr>
            <w:tcW w:w="739" w:type="pct"/>
            <w:shd w:val="clear" w:color="auto" w:fill="auto"/>
            <w:vAlign w:val="center"/>
          </w:tcPr>
          <w:p w14:paraId="28F14AC6"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4BCE5689" w14:textId="77777777" w:rsidR="005B28E2" w:rsidRPr="0004360F" w:rsidRDefault="005B28E2" w:rsidP="00B91FF5">
            <w:pPr>
              <w:pStyle w:val="TAC"/>
            </w:pPr>
            <w:r w:rsidRPr="0004360F">
              <w:t>3@8</w:t>
            </w:r>
          </w:p>
        </w:tc>
      </w:tr>
      <w:tr w:rsidR="005B28E2" w:rsidRPr="0004360F" w14:paraId="0A36D5C7" w14:textId="77777777" w:rsidTr="00B91FF5">
        <w:tc>
          <w:tcPr>
            <w:tcW w:w="302" w:type="pct"/>
            <w:shd w:val="clear" w:color="auto" w:fill="auto"/>
            <w:tcMar>
              <w:left w:w="45" w:type="dxa"/>
              <w:right w:w="45" w:type="dxa"/>
            </w:tcMar>
            <w:vAlign w:val="center"/>
          </w:tcPr>
          <w:p w14:paraId="6F3854B2" w14:textId="77777777" w:rsidR="005B28E2" w:rsidRPr="0004360F" w:rsidRDefault="005B28E2" w:rsidP="00B91FF5">
            <w:pPr>
              <w:pStyle w:val="TAC"/>
            </w:pPr>
            <w:r w:rsidRPr="0004360F">
              <w:t>61</w:t>
            </w:r>
          </w:p>
        </w:tc>
        <w:tc>
          <w:tcPr>
            <w:tcW w:w="350" w:type="pct"/>
            <w:shd w:val="clear" w:color="auto" w:fill="auto"/>
            <w:tcMar>
              <w:left w:w="45" w:type="dxa"/>
              <w:right w:w="45" w:type="dxa"/>
            </w:tcMar>
          </w:tcPr>
          <w:p w14:paraId="5F161B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E35CAC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B255A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748C6AE3" w14:textId="77777777" w:rsidR="005B28E2" w:rsidRPr="0004360F" w:rsidRDefault="005B28E2" w:rsidP="00B91FF5">
            <w:pPr>
              <w:pStyle w:val="TAC"/>
            </w:pPr>
          </w:p>
        </w:tc>
        <w:tc>
          <w:tcPr>
            <w:tcW w:w="260" w:type="pct"/>
            <w:shd w:val="clear" w:color="auto" w:fill="auto"/>
            <w:vAlign w:val="center"/>
          </w:tcPr>
          <w:p w14:paraId="49ED7F66" w14:textId="77777777" w:rsidR="005B28E2" w:rsidRPr="0004360F" w:rsidRDefault="005B28E2" w:rsidP="00B91FF5">
            <w:pPr>
              <w:pStyle w:val="TAC"/>
            </w:pPr>
            <w:r w:rsidRPr="0004360F">
              <w:t>5</w:t>
            </w:r>
          </w:p>
        </w:tc>
        <w:tc>
          <w:tcPr>
            <w:tcW w:w="174" w:type="pct"/>
            <w:vMerge/>
            <w:shd w:val="clear" w:color="auto" w:fill="auto"/>
            <w:textDirection w:val="btLr"/>
          </w:tcPr>
          <w:p w14:paraId="373D4C7D" w14:textId="77777777" w:rsidR="005B28E2" w:rsidRPr="0004360F" w:rsidRDefault="005B28E2" w:rsidP="00B91FF5">
            <w:pPr>
              <w:pStyle w:val="TAC"/>
            </w:pPr>
          </w:p>
        </w:tc>
        <w:tc>
          <w:tcPr>
            <w:tcW w:w="522" w:type="pct"/>
            <w:gridSpan w:val="2"/>
            <w:shd w:val="clear" w:color="auto" w:fill="auto"/>
            <w:tcMar>
              <w:left w:w="45" w:type="dxa"/>
              <w:right w:w="45" w:type="dxa"/>
            </w:tcMar>
          </w:tcPr>
          <w:p w14:paraId="45AC287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899E50D" w14:textId="77777777" w:rsidR="005B28E2" w:rsidRPr="0004360F" w:rsidRDefault="005B28E2" w:rsidP="00B91FF5">
            <w:pPr>
              <w:pStyle w:val="TAC"/>
            </w:pPr>
            <w:r w:rsidRPr="0004360F">
              <w:t>Edge_1RB_Right</w:t>
            </w:r>
          </w:p>
        </w:tc>
        <w:tc>
          <w:tcPr>
            <w:tcW w:w="739" w:type="pct"/>
            <w:shd w:val="clear" w:color="auto" w:fill="auto"/>
            <w:vAlign w:val="center"/>
          </w:tcPr>
          <w:p w14:paraId="42F512EB"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4EE38A20" w14:textId="77777777" w:rsidR="005B28E2" w:rsidRPr="0004360F" w:rsidRDefault="005B28E2" w:rsidP="00B91FF5">
            <w:pPr>
              <w:pStyle w:val="TAC"/>
            </w:pPr>
            <w:r w:rsidRPr="0004360F">
              <w:t>Edge_1RB_Right</w:t>
            </w:r>
          </w:p>
        </w:tc>
      </w:tr>
      <w:tr w:rsidR="005B28E2" w:rsidRPr="0004360F" w14:paraId="316D345A" w14:textId="77777777" w:rsidTr="00B91FF5">
        <w:tc>
          <w:tcPr>
            <w:tcW w:w="302" w:type="pct"/>
            <w:shd w:val="clear" w:color="auto" w:fill="auto"/>
            <w:tcMar>
              <w:left w:w="45" w:type="dxa"/>
              <w:right w:w="45" w:type="dxa"/>
            </w:tcMar>
            <w:vAlign w:val="center"/>
          </w:tcPr>
          <w:p w14:paraId="74B3F933" w14:textId="77777777" w:rsidR="005B28E2" w:rsidRPr="0004360F" w:rsidRDefault="005B28E2" w:rsidP="00B91FF5">
            <w:pPr>
              <w:pStyle w:val="TAC"/>
            </w:pPr>
            <w:r w:rsidRPr="0004360F">
              <w:t>62</w:t>
            </w:r>
          </w:p>
        </w:tc>
        <w:tc>
          <w:tcPr>
            <w:tcW w:w="350" w:type="pct"/>
            <w:shd w:val="clear" w:color="auto" w:fill="auto"/>
            <w:tcMar>
              <w:left w:w="45" w:type="dxa"/>
              <w:right w:w="45" w:type="dxa"/>
            </w:tcMar>
          </w:tcPr>
          <w:p w14:paraId="376C056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618EFA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5AEB75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ABBED4D" w14:textId="77777777" w:rsidR="005B28E2" w:rsidRPr="0004360F" w:rsidRDefault="005B28E2" w:rsidP="00B91FF5">
            <w:pPr>
              <w:pStyle w:val="TAC"/>
            </w:pPr>
          </w:p>
        </w:tc>
        <w:tc>
          <w:tcPr>
            <w:tcW w:w="260" w:type="pct"/>
            <w:shd w:val="clear" w:color="auto" w:fill="auto"/>
            <w:vAlign w:val="center"/>
          </w:tcPr>
          <w:p w14:paraId="768B905D" w14:textId="77777777" w:rsidR="005B28E2" w:rsidRPr="0004360F" w:rsidRDefault="005B28E2" w:rsidP="00B91FF5">
            <w:pPr>
              <w:pStyle w:val="TAC"/>
            </w:pPr>
            <w:r w:rsidRPr="0004360F">
              <w:t>5</w:t>
            </w:r>
          </w:p>
        </w:tc>
        <w:tc>
          <w:tcPr>
            <w:tcW w:w="174" w:type="pct"/>
            <w:vMerge/>
            <w:shd w:val="clear" w:color="auto" w:fill="auto"/>
            <w:textDirection w:val="btLr"/>
          </w:tcPr>
          <w:p w14:paraId="632E477A" w14:textId="77777777" w:rsidR="005B28E2" w:rsidRPr="0004360F" w:rsidRDefault="005B28E2" w:rsidP="00B91FF5">
            <w:pPr>
              <w:pStyle w:val="TAC"/>
            </w:pPr>
          </w:p>
        </w:tc>
        <w:tc>
          <w:tcPr>
            <w:tcW w:w="522" w:type="pct"/>
            <w:gridSpan w:val="2"/>
            <w:shd w:val="clear" w:color="auto" w:fill="auto"/>
            <w:tcMar>
              <w:left w:w="45" w:type="dxa"/>
              <w:right w:w="45" w:type="dxa"/>
            </w:tcMar>
          </w:tcPr>
          <w:p w14:paraId="017911BA"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CA9D075" w14:textId="77777777" w:rsidR="005B28E2" w:rsidRPr="0004360F" w:rsidRDefault="005B28E2" w:rsidP="00B91FF5">
            <w:pPr>
              <w:pStyle w:val="TAC"/>
            </w:pPr>
            <w:r w:rsidRPr="0004360F">
              <w:t>1@40</w:t>
            </w:r>
          </w:p>
        </w:tc>
        <w:tc>
          <w:tcPr>
            <w:tcW w:w="739" w:type="pct"/>
            <w:shd w:val="clear" w:color="auto" w:fill="auto"/>
            <w:vAlign w:val="center"/>
          </w:tcPr>
          <w:p w14:paraId="39AEE1B6" w14:textId="77777777" w:rsidR="005B28E2" w:rsidRPr="0004360F" w:rsidRDefault="005B28E2" w:rsidP="00B91FF5">
            <w:pPr>
              <w:pStyle w:val="TAC"/>
            </w:pPr>
            <w:r w:rsidRPr="0004360F">
              <w:t>N/A</w:t>
            </w:r>
          </w:p>
        </w:tc>
        <w:tc>
          <w:tcPr>
            <w:tcW w:w="745" w:type="pct"/>
            <w:shd w:val="clear" w:color="auto" w:fill="auto"/>
            <w:vAlign w:val="center"/>
          </w:tcPr>
          <w:p w14:paraId="0515D3DB" w14:textId="77777777" w:rsidR="005B28E2" w:rsidRPr="0004360F" w:rsidRDefault="005B28E2" w:rsidP="00B91FF5">
            <w:pPr>
              <w:pStyle w:val="TAC"/>
            </w:pPr>
            <w:r w:rsidRPr="0004360F">
              <w:t>N/A</w:t>
            </w:r>
          </w:p>
        </w:tc>
      </w:tr>
      <w:tr w:rsidR="005B28E2" w:rsidRPr="0004360F" w14:paraId="602A21E7" w14:textId="77777777" w:rsidTr="00B91FF5">
        <w:tc>
          <w:tcPr>
            <w:tcW w:w="302" w:type="pct"/>
            <w:shd w:val="clear" w:color="auto" w:fill="auto"/>
            <w:tcMar>
              <w:left w:w="45" w:type="dxa"/>
              <w:right w:w="45" w:type="dxa"/>
            </w:tcMar>
            <w:vAlign w:val="center"/>
          </w:tcPr>
          <w:p w14:paraId="457E3896" w14:textId="77777777" w:rsidR="005B28E2" w:rsidRPr="0004360F" w:rsidRDefault="005B28E2" w:rsidP="00B91FF5">
            <w:pPr>
              <w:pStyle w:val="TAC"/>
            </w:pPr>
            <w:r w:rsidRPr="0004360F">
              <w:t>63</w:t>
            </w:r>
          </w:p>
        </w:tc>
        <w:tc>
          <w:tcPr>
            <w:tcW w:w="350" w:type="pct"/>
            <w:shd w:val="clear" w:color="auto" w:fill="auto"/>
            <w:tcMar>
              <w:left w:w="45" w:type="dxa"/>
              <w:right w:w="45" w:type="dxa"/>
            </w:tcMar>
          </w:tcPr>
          <w:p w14:paraId="164DAE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D37E64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48A430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73957F3" w14:textId="77777777" w:rsidR="005B28E2" w:rsidRPr="0004360F" w:rsidRDefault="005B28E2" w:rsidP="00B91FF5">
            <w:pPr>
              <w:pStyle w:val="TAC"/>
            </w:pPr>
          </w:p>
        </w:tc>
        <w:tc>
          <w:tcPr>
            <w:tcW w:w="260" w:type="pct"/>
            <w:shd w:val="clear" w:color="auto" w:fill="auto"/>
            <w:vAlign w:val="center"/>
          </w:tcPr>
          <w:p w14:paraId="1DEFF646" w14:textId="77777777" w:rsidR="005B28E2" w:rsidRPr="0004360F" w:rsidRDefault="005B28E2" w:rsidP="00B91FF5">
            <w:pPr>
              <w:pStyle w:val="TAC"/>
            </w:pPr>
            <w:r w:rsidRPr="0004360F">
              <w:t>5</w:t>
            </w:r>
          </w:p>
        </w:tc>
        <w:tc>
          <w:tcPr>
            <w:tcW w:w="174" w:type="pct"/>
            <w:vMerge/>
            <w:shd w:val="clear" w:color="auto" w:fill="auto"/>
            <w:textDirection w:val="btLr"/>
          </w:tcPr>
          <w:p w14:paraId="19C78B9C" w14:textId="77777777" w:rsidR="005B28E2" w:rsidRPr="0004360F" w:rsidRDefault="005B28E2" w:rsidP="00B91FF5">
            <w:pPr>
              <w:pStyle w:val="TAC"/>
            </w:pPr>
          </w:p>
        </w:tc>
        <w:tc>
          <w:tcPr>
            <w:tcW w:w="522" w:type="pct"/>
            <w:gridSpan w:val="2"/>
            <w:shd w:val="clear" w:color="auto" w:fill="auto"/>
            <w:tcMar>
              <w:left w:w="45" w:type="dxa"/>
              <w:right w:w="45" w:type="dxa"/>
            </w:tcMar>
          </w:tcPr>
          <w:p w14:paraId="1743B1A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B02D5D8" w14:textId="77777777" w:rsidR="005B28E2" w:rsidRPr="0004360F" w:rsidRDefault="005B28E2" w:rsidP="00B91FF5">
            <w:pPr>
              <w:pStyle w:val="TAC"/>
            </w:pPr>
            <w:r w:rsidRPr="0004360F">
              <w:t>N/A</w:t>
            </w:r>
          </w:p>
        </w:tc>
        <w:tc>
          <w:tcPr>
            <w:tcW w:w="739" w:type="pct"/>
            <w:shd w:val="clear" w:color="auto" w:fill="auto"/>
            <w:vAlign w:val="center"/>
          </w:tcPr>
          <w:p w14:paraId="56D27D35" w14:textId="77777777" w:rsidR="005B28E2" w:rsidRPr="0004360F" w:rsidRDefault="005B28E2" w:rsidP="00B91FF5">
            <w:pPr>
              <w:pStyle w:val="TAC"/>
            </w:pPr>
            <w:r w:rsidRPr="0004360F">
              <w:t>1@20</w:t>
            </w:r>
          </w:p>
        </w:tc>
        <w:tc>
          <w:tcPr>
            <w:tcW w:w="745" w:type="pct"/>
            <w:shd w:val="clear" w:color="auto" w:fill="auto"/>
            <w:vAlign w:val="center"/>
          </w:tcPr>
          <w:p w14:paraId="641A4DDE" w14:textId="77777777" w:rsidR="005B28E2" w:rsidRPr="0004360F" w:rsidRDefault="005B28E2" w:rsidP="00B91FF5">
            <w:pPr>
              <w:pStyle w:val="TAC"/>
            </w:pPr>
            <w:r w:rsidRPr="0004360F">
              <w:t>N/A</w:t>
            </w:r>
          </w:p>
        </w:tc>
      </w:tr>
      <w:tr w:rsidR="005B28E2" w:rsidRPr="0004360F" w14:paraId="7FF79AFD" w14:textId="77777777" w:rsidTr="00B91FF5">
        <w:tc>
          <w:tcPr>
            <w:tcW w:w="302" w:type="pct"/>
            <w:shd w:val="clear" w:color="auto" w:fill="auto"/>
            <w:tcMar>
              <w:left w:w="45" w:type="dxa"/>
              <w:right w:w="45" w:type="dxa"/>
            </w:tcMar>
            <w:vAlign w:val="center"/>
          </w:tcPr>
          <w:p w14:paraId="4B63761B" w14:textId="77777777" w:rsidR="005B28E2" w:rsidRPr="0004360F" w:rsidRDefault="005B28E2" w:rsidP="00B91FF5">
            <w:pPr>
              <w:pStyle w:val="TAC"/>
            </w:pPr>
            <w:r w:rsidRPr="0004360F">
              <w:t>64</w:t>
            </w:r>
          </w:p>
        </w:tc>
        <w:tc>
          <w:tcPr>
            <w:tcW w:w="350" w:type="pct"/>
            <w:shd w:val="clear" w:color="auto" w:fill="auto"/>
            <w:tcMar>
              <w:left w:w="45" w:type="dxa"/>
              <w:right w:w="45" w:type="dxa"/>
            </w:tcMar>
          </w:tcPr>
          <w:p w14:paraId="41B6C5D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BCFE5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199B70B"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10FD3B9" w14:textId="77777777" w:rsidR="005B28E2" w:rsidRPr="0004360F" w:rsidRDefault="005B28E2" w:rsidP="00B91FF5">
            <w:pPr>
              <w:pStyle w:val="TAC"/>
            </w:pPr>
          </w:p>
        </w:tc>
        <w:tc>
          <w:tcPr>
            <w:tcW w:w="260" w:type="pct"/>
            <w:shd w:val="clear" w:color="auto" w:fill="auto"/>
          </w:tcPr>
          <w:p w14:paraId="673A38EC" w14:textId="77777777" w:rsidR="005B28E2" w:rsidRPr="0004360F" w:rsidRDefault="005B28E2" w:rsidP="00B91FF5">
            <w:pPr>
              <w:pStyle w:val="TAC"/>
            </w:pPr>
            <w:r w:rsidRPr="0004360F">
              <w:t>3</w:t>
            </w:r>
          </w:p>
        </w:tc>
        <w:tc>
          <w:tcPr>
            <w:tcW w:w="174" w:type="pct"/>
            <w:vMerge/>
            <w:shd w:val="clear" w:color="auto" w:fill="auto"/>
            <w:textDirection w:val="btLr"/>
          </w:tcPr>
          <w:p w14:paraId="3FA691F9" w14:textId="77777777" w:rsidR="005B28E2" w:rsidRPr="0004360F" w:rsidRDefault="005B28E2" w:rsidP="00B91FF5">
            <w:pPr>
              <w:pStyle w:val="TAC"/>
            </w:pPr>
          </w:p>
        </w:tc>
        <w:tc>
          <w:tcPr>
            <w:tcW w:w="522" w:type="pct"/>
            <w:gridSpan w:val="2"/>
            <w:shd w:val="clear" w:color="auto" w:fill="auto"/>
            <w:tcMar>
              <w:left w:w="45" w:type="dxa"/>
              <w:right w:w="45" w:type="dxa"/>
            </w:tcMar>
          </w:tcPr>
          <w:p w14:paraId="743AC7EF"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E150ACC" w14:textId="77777777" w:rsidR="005B28E2" w:rsidRPr="0004360F" w:rsidRDefault="005B28E2" w:rsidP="00B91FF5">
            <w:pPr>
              <w:pStyle w:val="TAC"/>
            </w:pPr>
            <w:r w:rsidRPr="0004360F">
              <w:t>8@44</w:t>
            </w:r>
          </w:p>
        </w:tc>
        <w:tc>
          <w:tcPr>
            <w:tcW w:w="739" w:type="pct"/>
            <w:shd w:val="clear" w:color="auto" w:fill="auto"/>
            <w:vAlign w:val="center"/>
          </w:tcPr>
          <w:p w14:paraId="584BE809" w14:textId="77777777" w:rsidR="005B28E2" w:rsidRPr="0004360F" w:rsidRDefault="005B28E2" w:rsidP="00B91FF5">
            <w:pPr>
              <w:pStyle w:val="TAC"/>
            </w:pPr>
            <w:r w:rsidRPr="0004360F">
              <w:t>N/A</w:t>
            </w:r>
          </w:p>
        </w:tc>
        <w:tc>
          <w:tcPr>
            <w:tcW w:w="745" w:type="pct"/>
            <w:shd w:val="clear" w:color="auto" w:fill="auto"/>
            <w:vAlign w:val="center"/>
          </w:tcPr>
          <w:p w14:paraId="73117663" w14:textId="77777777" w:rsidR="005B28E2" w:rsidRPr="0004360F" w:rsidRDefault="005B28E2" w:rsidP="00B91FF5">
            <w:pPr>
              <w:pStyle w:val="TAC"/>
            </w:pPr>
            <w:r w:rsidRPr="0004360F">
              <w:t>N/A</w:t>
            </w:r>
          </w:p>
        </w:tc>
      </w:tr>
      <w:tr w:rsidR="005B28E2" w:rsidRPr="0004360F" w14:paraId="3601A652" w14:textId="77777777" w:rsidTr="00B91FF5">
        <w:tc>
          <w:tcPr>
            <w:tcW w:w="5000" w:type="pct"/>
            <w:gridSpan w:val="12"/>
            <w:shd w:val="clear" w:color="auto" w:fill="auto"/>
            <w:tcMar>
              <w:left w:w="45" w:type="dxa"/>
              <w:right w:w="45" w:type="dxa"/>
            </w:tcMar>
            <w:vAlign w:val="center"/>
          </w:tcPr>
          <w:p w14:paraId="5901D2D2" w14:textId="77777777" w:rsidR="005B28E2" w:rsidRPr="0004360F" w:rsidRDefault="005B28E2" w:rsidP="00B91FF5">
            <w:pPr>
              <w:pStyle w:val="TAN"/>
            </w:pPr>
            <w:r w:rsidRPr="0004360F">
              <w:t>NOTE 1:</w:t>
            </w:r>
            <w:r w:rsidRPr="0004360F">
              <w:tab/>
              <w:t>The specific configuration of each RB allocation is defined in Table 6.1-1 unless otherwise stated in this table.</w:t>
            </w:r>
          </w:p>
        </w:tc>
      </w:tr>
    </w:tbl>
    <w:p w14:paraId="78565E12" w14:textId="77777777" w:rsidR="005B28E2" w:rsidRPr="0004360F" w:rsidRDefault="005B28E2" w:rsidP="005B28E2"/>
    <w:p w14:paraId="2463C0EB" w14:textId="77777777" w:rsidR="005B28E2" w:rsidRPr="0004360F" w:rsidRDefault="005B28E2" w:rsidP="005B28E2">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5B28E2" w:rsidRPr="0004360F" w14:paraId="0F8B56B2" w14:textId="77777777" w:rsidTr="00B91FF5">
        <w:trPr>
          <w:trHeight w:val="152"/>
        </w:trPr>
        <w:tc>
          <w:tcPr>
            <w:tcW w:w="5000" w:type="pct"/>
            <w:gridSpan w:val="12"/>
            <w:shd w:val="clear" w:color="auto" w:fill="auto"/>
            <w:tcMar>
              <w:left w:w="28" w:type="dxa"/>
              <w:right w:w="28" w:type="dxa"/>
            </w:tcMar>
            <w:vAlign w:val="center"/>
          </w:tcPr>
          <w:p w14:paraId="21ECABE6" w14:textId="77777777" w:rsidR="005B28E2" w:rsidRPr="0004360F" w:rsidRDefault="005B28E2" w:rsidP="00B91FF5">
            <w:pPr>
              <w:pStyle w:val="TAH"/>
              <w:rPr>
                <w:rFonts w:eastAsia="MS PGothic"/>
              </w:rPr>
            </w:pPr>
            <w:r w:rsidRPr="0004360F">
              <w:lastRenderedPageBreak/>
              <w:t>Initial Conditions</w:t>
            </w:r>
          </w:p>
        </w:tc>
      </w:tr>
      <w:tr w:rsidR="005B28E2" w:rsidRPr="0004360F" w14:paraId="07B4E02D" w14:textId="77777777" w:rsidTr="00B91FF5">
        <w:trPr>
          <w:trHeight w:val="152"/>
        </w:trPr>
        <w:tc>
          <w:tcPr>
            <w:tcW w:w="2984" w:type="pct"/>
            <w:gridSpan w:val="7"/>
            <w:shd w:val="clear" w:color="auto" w:fill="auto"/>
            <w:tcMar>
              <w:left w:w="28" w:type="dxa"/>
              <w:right w:w="28" w:type="dxa"/>
            </w:tcMar>
            <w:vAlign w:val="center"/>
          </w:tcPr>
          <w:p w14:paraId="6F89B0B8" w14:textId="77777777" w:rsidR="005B28E2" w:rsidRPr="0004360F" w:rsidRDefault="005B28E2" w:rsidP="00B91FF5">
            <w:pPr>
              <w:pStyle w:val="TAL"/>
            </w:pPr>
            <w:r w:rsidRPr="0004360F">
              <w:t>Test Environment as specified in TS 38.508-1 [5] subclause 4.1</w:t>
            </w:r>
          </w:p>
        </w:tc>
        <w:tc>
          <w:tcPr>
            <w:tcW w:w="2016" w:type="pct"/>
            <w:gridSpan w:val="5"/>
            <w:shd w:val="clear" w:color="auto" w:fill="auto"/>
            <w:vAlign w:val="center"/>
          </w:tcPr>
          <w:p w14:paraId="104D7CAE" w14:textId="77777777" w:rsidR="005B28E2" w:rsidRPr="0004360F" w:rsidRDefault="005B28E2" w:rsidP="00B91FF5">
            <w:pPr>
              <w:pStyle w:val="TAL"/>
            </w:pPr>
            <w:r w:rsidRPr="0004360F">
              <w:t>Normal</w:t>
            </w:r>
          </w:p>
        </w:tc>
      </w:tr>
      <w:tr w:rsidR="005B28E2" w:rsidRPr="0004360F" w14:paraId="7A073D88" w14:textId="77777777" w:rsidTr="00B91FF5">
        <w:trPr>
          <w:trHeight w:val="152"/>
        </w:trPr>
        <w:tc>
          <w:tcPr>
            <w:tcW w:w="2984" w:type="pct"/>
            <w:gridSpan w:val="7"/>
            <w:shd w:val="clear" w:color="auto" w:fill="auto"/>
            <w:tcMar>
              <w:left w:w="28" w:type="dxa"/>
              <w:right w:w="28" w:type="dxa"/>
            </w:tcMar>
            <w:vAlign w:val="center"/>
          </w:tcPr>
          <w:p w14:paraId="4108E455" w14:textId="77777777" w:rsidR="005B28E2" w:rsidRPr="0004360F" w:rsidRDefault="005B28E2" w:rsidP="00B91FF5">
            <w:pPr>
              <w:pStyle w:val="TAL"/>
            </w:pPr>
            <w:r w:rsidRPr="0004360F">
              <w:t>Test Frequencies as specified in TS 38.508-1 [5] subclause 4.3.1</w:t>
            </w:r>
          </w:p>
        </w:tc>
        <w:tc>
          <w:tcPr>
            <w:tcW w:w="2016" w:type="pct"/>
            <w:gridSpan w:val="5"/>
            <w:shd w:val="clear" w:color="auto" w:fill="auto"/>
            <w:vAlign w:val="center"/>
          </w:tcPr>
          <w:p w14:paraId="0D2C5D62" w14:textId="77777777" w:rsidR="005B28E2" w:rsidRPr="0004360F" w:rsidRDefault="005B28E2" w:rsidP="00B91FF5">
            <w:pPr>
              <w:pStyle w:val="TAL"/>
            </w:pPr>
            <w:r w:rsidRPr="0004360F">
              <w:t>(See Freq column for test frequency, and configuration detail specified in Table 6.2.3.4.1-32a, Table 6.2.3.4.1-32a and Table 6.2.3.4.1-32c)</w:t>
            </w:r>
          </w:p>
        </w:tc>
      </w:tr>
      <w:tr w:rsidR="005B28E2" w:rsidRPr="0004360F" w14:paraId="17B4971C" w14:textId="77777777" w:rsidTr="00B91FF5">
        <w:trPr>
          <w:trHeight w:val="152"/>
        </w:trPr>
        <w:tc>
          <w:tcPr>
            <w:tcW w:w="2984" w:type="pct"/>
            <w:gridSpan w:val="7"/>
            <w:shd w:val="clear" w:color="auto" w:fill="auto"/>
            <w:tcMar>
              <w:left w:w="28" w:type="dxa"/>
              <w:right w:w="28" w:type="dxa"/>
            </w:tcMar>
            <w:vAlign w:val="center"/>
          </w:tcPr>
          <w:p w14:paraId="02D08ECF" w14:textId="77777777" w:rsidR="005B28E2" w:rsidRPr="0004360F" w:rsidRDefault="005B28E2" w:rsidP="00B91FF5">
            <w:pPr>
              <w:pStyle w:val="TAL"/>
            </w:pPr>
            <w:r w:rsidRPr="0004360F">
              <w:t>Test Channel Bandwidths as specified in TS 38.508-1 [5] subclause 4.3.1</w:t>
            </w:r>
          </w:p>
        </w:tc>
        <w:tc>
          <w:tcPr>
            <w:tcW w:w="2016" w:type="pct"/>
            <w:gridSpan w:val="5"/>
            <w:shd w:val="clear" w:color="auto" w:fill="auto"/>
            <w:vAlign w:val="center"/>
          </w:tcPr>
          <w:p w14:paraId="16034D2E" w14:textId="77777777" w:rsidR="005B28E2" w:rsidRPr="0004360F" w:rsidRDefault="005B28E2" w:rsidP="00B91FF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5B28E2" w:rsidRPr="0004360F" w14:paraId="0BAF4DFE" w14:textId="77777777" w:rsidTr="00B91FF5">
        <w:trPr>
          <w:trHeight w:val="152"/>
        </w:trPr>
        <w:tc>
          <w:tcPr>
            <w:tcW w:w="2984" w:type="pct"/>
            <w:gridSpan w:val="7"/>
            <w:shd w:val="clear" w:color="auto" w:fill="auto"/>
            <w:tcMar>
              <w:left w:w="28" w:type="dxa"/>
              <w:right w:w="28" w:type="dxa"/>
            </w:tcMar>
            <w:vAlign w:val="center"/>
          </w:tcPr>
          <w:p w14:paraId="0615DCE6" w14:textId="77777777" w:rsidR="005B28E2" w:rsidRPr="0004360F" w:rsidRDefault="005B28E2" w:rsidP="00B91FF5">
            <w:pPr>
              <w:pStyle w:val="TAL"/>
            </w:pPr>
            <w:r w:rsidRPr="0004360F">
              <w:t>Test SCS as specified in Table 5.3.5-1</w:t>
            </w:r>
          </w:p>
        </w:tc>
        <w:tc>
          <w:tcPr>
            <w:tcW w:w="2016" w:type="pct"/>
            <w:gridSpan w:val="5"/>
            <w:shd w:val="clear" w:color="auto" w:fill="auto"/>
            <w:vAlign w:val="center"/>
          </w:tcPr>
          <w:p w14:paraId="0FC82139" w14:textId="77777777" w:rsidR="005B28E2" w:rsidRPr="0004360F" w:rsidRDefault="005B28E2" w:rsidP="00B91FF5">
            <w:pPr>
              <w:pStyle w:val="TAL"/>
              <w:rPr>
                <w:lang w:eastAsia="zh-CN"/>
              </w:rPr>
            </w:pPr>
            <w:r w:rsidRPr="0004360F">
              <w:rPr>
                <w:lang w:eastAsia="zh-CN"/>
              </w:rPr>
              <w:t>Lowest, Highest</w:t>
            </w:r>
          </w:p>
        </w:tc>
      </w:tr>
      <w:tr w:rsidR="005B28E2" w:rsidRPr="0004360F" w14:paraId="13368A56" w14:textId="77777777" w:rsidTr="00B91FF5">
        <w:trPr>
          <w:trHeight w:val="152"/>
        </w:trPr>
        <w:tc>
          <w:tcPr>
            <w:tcW w:w="5000" w:type="pct"/>
            <w:gridSpan w:val="12"/>
            <w:shd w:val="clear" w:color="auto" w:fill="auto"/>
            <w:tcMar>
              <w:left w:w="28" w:type="dxa"/>
              <w:right w:w="28" w:type="dxa"/>
            </w:tcMar>
            <w:vAlign w:val="center"/>
          </w:tcPr>
          <w:p w14:paraId="5F4FCB49" w14:textId="77777777" w:rsidR="005B28E2" w:rsidRPr="0004360F" w:rsidRDefault="005B28E2" w:rsidP="00B91FF5">
            <w:pPr>
              <w:pStyle w:val="TAH"/>
              <w:rPr>
                <w:rFonts w:eastAsia="MS PGothic"/>
              </w:rPr>
            </w:pPr>
            <w:r w:rsidRPr="0004360F">
              <w:t>A-MPR test parameters for NS_50 (Power Class 3)</w:t>
            </w:r>
          </w:p>
        </w:tc>
      </w:tr>
      <w:tr w:rsidR="005B28E2" w:rsidRPr="0004360F" w14:paraId="7F0B163F" w14:textId="77777777" w:rsidTr="00B91FF5">
        <w:trPr>
          <w:trHeight w:val="152"/>
        </w:trPr>
        <w:tc>
          <w:tcPr>
            <w:tcW w:w="409" w:type="pct"/>
            <w:vMerge w:val="restart"/>
            <w:shd w:val="clear" w:color="auto" w:fill="auto"/>
            <w:tcMar>
              <w:left w:w="28" w:type="dxa"/>
              <w:right w:w="28" w:type="dxa"/>
            </w:tcMar>
            <w:vAlign w:val="center"/>
          </w:tcPr>
          <w:p w14:paraId="2E65BE6A" w14:textId="77777777" w:rsidR="005B28E2" w:rsidRPr="0004360F" w:rsidRDefault="005B28E2" w:rsidP="00B91FF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1046B2B1" w14:textId="77777777" w:rsidR="005B28E2" w:rsidRPr="0004360F" w:rsidRDefault="005B28E2" w:rsidP="00B91FF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0341DD09" w14:textId="77777777" w:rsidR="005B28E2" w:rsidRPr="0004360F" w:rsidRDefault="005B28E2" w:rsidP="00B91FF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0C9669B" w14:textId="77777777" w:rsidR="005B28E2" w:rsidRPr="0004360F" w:rsidRDefault="005B28E2" w:rsidP="00B91FF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197214F7" w14:textId="77777777" w:rsidR="005B28E2" w:rsidRPr="0004360F" w:rsidRDefault="005B28E2" w:rsidP="00B91FF5">
            <w:pPr>
              <w:pStyle w:val="TAH"/>
            </w:pPr>
            <w:r w:rsidRPr="0004360F">
              <w:t>Downlink Configuration</w:t>
            </w:r>
          </w:p>
        </w:tc>
        <w:tc>
          <w:tcPr>
            <w:tcW w:w="2707" w:type="pct"/>
            <w:gridSpan w:val="7"/>
            <w:shd w:val="clear" w:color="auto" w:fill="auto"/>
            <w:vAlign w:val="center"/>
          </w:tcPr>
          <w:p w14:paraId="489B0B3E" w14:textId="77777777" w:rsidR="005B28E2" w:rsidRPr="0004360F" w:rsidRDefault="005B28E2" w:rsidP="00B91FF5">
            <w:pPr>
              <w:pStyle w:val="TAH"/>
            </w:pPr>
            <w:r w:rsidRPr="0004360F">
              <w:t>Uplink Configuration</w:t>
            </w:r>
          </w:p>
        </w:tc>
      </w:tr>
      <w:tr w:rsidR="005B28E2" w:rsidRPr="0004360F" w14:paraId="5B21768D" w14:textId="77777777" w:rsidTr="00B91FF5">
        <w:trPr>
          <w:trHeight w:val="152"/>
        </w:trPr>
        <w:tc>
          <w:tcPr>
            <w:tcW w:w="409" w:type="pct"/>
            <w:vMerge/>
            <w:shd w:val="clear" w:color="auto" w:fill="auto"/>
            <w:tcMar>
              <w:left w:w="28" w:type="dxa"/>
              <w:right w:w="28" w:type="dxa"/>
            </w:tcMar>
            <w:vAlign w:val="center"/>
          </w:tcPr>
          <w:p w14:paraId="67616F16" w14:textId="77777777" w:rsidR="005B28E2" w:rsidRPr="0004360F" w:rsidRDefault="005B28E2" w:rsidP="00B91FF5">
            <w:pPr>
              <w:pStyle w:val="TAH"/>
            </w:pPr>
          </w:p>
        </w:tc>
        <w:tc>
          <w:tcPr>
            <w:tcW w:w="513" w:type="pct"/>
            <w:vMerge/>
            <w:shd w:val="clear" w:color="auto" w:fill="auto"/>
            <w:tcMar>
              <w:left w:w="28" w:type="dxa"/>
              <w:right w:w="28" w:type="dxa"/>
            </w:tcMar>
            <w:vAlign w:val="center"/>
          </w:tcPr>
          <w:p w14:paraId="1FEF971B" w14:textId="77777777" w:rsidR="005B28E2" w:rsidRPr="0004360F" w:rsidRDefault="005B28E2" w:rsidP="00B91FF5">
            <w:pPr>
              <w:pStyle w:val="TAH"/>
            </w:pPr>
          </w:p>
        </w:tc>
        <w:tc>
          <w:tcPr>
            <w:tcW w:w="341" w:type="pct"/>
            <w:vMerge/>
            <w:shd w:val="clear" w:color="auto" w:fill="auto"/>
            <w:tcMar>
              <w:left w:w="23" w:type="dxa"/>
              <w:right w:w="23" w:type="dxa"/>
            </w:tcMar>
            <w:vAlign w:val="center"/>
          </w:tcPr>
          <w:p w14:paraId="4584A0CE" w14:textId="77777777" w:rsidR="005B28E2" w:rsidRPr="0004360F" w:rsidRDefault="005B28E2" w:rsidP="00B91FF5">
            <w:pPr>
              <w:pStyle w:val="TAH"/>
            </w:pPr>
          </w:p>
        </w:tc>
        <w:tc>
          <w:tcPr>
            <w:tcW w:w="513" w:type="pct"/>
            <w:vMerge/>
            <w:shd w:val="clear" w:color="auto" w:fill="auto"/>
            <w:tcMar>
              <w:left w:w="23" w:type="dxa"/>
              <w:right w:w="23" w:type="dxa"/>
            </w:tcMar>
            <w:vAlign w:val="center"/>
          </w:tcPr>
          <w:p w14:paraId="0C19C8F2" w14:textId="77777777" w:rsidR="005B28E2" w:rsidRPr="0004360F" w:rsidRDefault="005B28E2" w:rsidP="00B91FF5">
            <w:pPr>
              <w:pStyle w:val="TAH"/>
            </w:pPr>
          </w:p>
        </w:tc>
        <w:tc>
          <w:tcPr>
            <w:tcW w:w="517" w:type="pct"/>
            <w:vMerge/>
            <w:shd w:val="clear" w:color="auto" w:fill="auto"/>
            <w:tcMar>
              <w:left w:w="45" w:type="dxa"/>
              <w:right w:w="45" w:type="dxa"/>
            </w:tcMar>
            <w:vAlign w:val="center"/>
          </w:tcPr>
          <w:p w14:paraId="543E91AD" w14:textId="77777777" w:rsidR="005B28E2" w:rsidRPr="0004360F" w:rsidRDefault="005B28E2" w:rsidP="00B91FF5">
            <w:pPr>
              <w:pStyle w:val="TAH"/>
            </w:pPr>
          </w:p>
        </w:tc>
        <w:tc>
          <w:tcPr>
            <w:tcW w:w="691" w:type="pct"/>
            <w:gridSpan w:val="2"/>
            <w:vMerge w:val="restart"/>
            <w:shd w:val="clear" w:color="auto" w:fill="auto"/>
            <w:vAlign w:val="center"/>
          </w:tcPr>
          <w:p w14:paraId="7F6788AA" w14:textId="77777777" w:rsidR="005B28E2" w:rsidRPr="0004360F" w:rsidRDefault="005B28E2" w:rsidP="00B91FF5">
            <w:pPr>
              <w:pStyle w:val="TAH"/>
            </w:pPr>
            <w:r w:rsidRPr="0004360F">
              <w:t>Modulation</w:t>
            </w:r>
          </w:p>
          <w:p w14:paraId="41F2D466" w14:textId="77777777" w:rsidR="005B28E2" w:rsidRPr="0004360F" w:rsidRDefault="005B28E2" w:rsidP="00B91FF5">
            <w:pPr>
              <w:pStyle w:val="TAH"/>
            </w:pPr>
            <w:r w:rsidRPr="0004360F">
              <w:t>(Note 2)</w:t>
            </w:r>
          </w:p>
        </w:tc>
        <w:tc>
          <w:tcPr>
            <w:tcW w:w="2016" w:type="pct"/>
            <w:gridSpan w:val="5"/>
            <w:shd w:val="clear" w:color="auto" w:fill="auto"/>
            <w:tcMar>
              <w:left w:w="45" w:type="dxa"/>
              <w:right w:w="45" w:type="dxa"/>
            </w:tcMar>
            <w:vAlign w:val="center"/>
          </w:tcPr>
          <w:p w14:paraId="1BCB2399" w14:textId="77777777" w:rsidR="005B28E2" w:rsidRPr="0004360F" w:rsidRDefault="005B28E2" w:rsidP="00B91FF5">
            <w:pPr>
              <w:pStyle w:val="TAH"/>
            </w:pPr>
            <w:r w:rsidRPr="0004360F">
              <w:t>RB allocation (Note 1)</w:t>
            </w:r>
          </w:p>
        </w:tc>
      </w:tr>
      <w:tr w:rsidR="005B28E2" w:rsidRPr="0004360F" w14:paraId="425E4F23" w14:textId="77777777" w:rsidTr="00B91FF5">
        <w:trPr>
          <w:trHeight w:val="152"/>
        </w:trPr>
        <w:tc>
          <w:tcPr>
            <w:tcW w:w="409" w:type="pct"/>
            <w:vMerge/>
            <w:shd w:val="clear" w:color="auto" w:fill="auto"/>
            <w:tcMar>
              <w:left w:w="28" w:type="dxa"/>
              <w:right w:w="28" w:type="dxa"/>
            </w:tcMar>
            <w:vAlign w:val="center"/>
          </w:tcPr>
          <w:p w14:paraId="2DCDF47D" w14:textId="77777777" w:rsidR="005B28E2" w:rsidRPr="0004360F" w:rsidRDefault="005B28E2" w:rsidP="00B91FF5">
            <w:pPr>
              <w:pStyle w:val="TAC"/>
            </w:pPr>
          </w:p>
        </w:tc>
        <w:tc>
          <w:tcPr>
            <w:tcW w:w="513" w:type="pct"/>
            <w:vMerge/>
            <w:shd w:val="clear" w:color="auto" w:fill="auto"/>
            <w:tcMar>
              <w:left w:w="28" w:type="dxa"/>
              <w:right w:w="28" w:type="dxa"/>
            </w:tcMar>
            <w:vAlign w:val="center"/>
          </w:tcPr>
          <w:p w14:paraId="51291D26" w14:textId="77777777" w:rsidR="005B28E2" w:rsidRPr="0004360F" w:rsidRDefault="005B28E2" w:rsidP="00B91FF5">
            <w:pPr>
              <w:pStyle w:val="TAC"/>
            </w:pPr>
          </w:p>
        </w:tc>
        <w:tc>
          <w:tcPr>
            <w:tcW w:w="341" w:type="pct"/>
            <w:vMerge/>
            <w:shd w:val="clear" w:color="auto" w:fill="auto"/>
            <w:tcMar>
              <w:left w:w="23" w:type="dxa"/>
              <w:right w:w="23" w:type="dxa"/>
            </w:tcMar>
            <w:vAlign w:val="center"/>
          </w:tcPr>
          <w:p w14:paraId="31502E6C" w14:textId="77777777" w:rsidR="005B28E2" w:rsidRPr="0004360F" w:rsidRDefault="005B28E2" w:rsidP="00B91FF5">
            <w:pPr>
              <w:pStyle w:val="TAC"/>
            </w:pPr>
          </w:p>
        </w:tc>
        <w:tc>
          <w:tcPr>
            <w:tcW w:w="513" w:type="pct"/>
            <w:vMerge/>
            <w:shd w:val="clear" w:color="auto" w:fill="auto"/>
            <w:tcMar>
              <w:left w:w="23" w:type="dxa"/>
              <w:right w:w="23" w:type="dxa"/>
            </w:tcMar>
            <w:vAlign w:val="center"/>
          </w:tcPr>
          <w:p w14:paraId="6C11A31F" w14:textId="77777777" w:rsidR="005B28E2" w:rsidRPr="0004360F" w:rsidRDefault="005B28E2" w:rsidP="00B91FF5">
            <w:pPr>
              <w:pStyle w:val="TAC"/>
            </w:pPr>
          </w:p>
        </w:tc>
        <w:tc>
          <w:tcPr>
            <w:tcW w:w="517" w:type="pct"/>
            <w:vMerge/>
            <w:shd w:val="clear" w:color="auto" w:fill="auto"/>
            <w:tcMar>
              <w:left w:w="45" w:type="dxa"/>
              <w:right w:w="45" w:type="dxa"/>
            </w:tcMar>
            <w:vAlign w:val="center"/>
          </w:tcPr>
          <w:p w14:paraId="7BABDDCF" w14:textId="77777777" w:rsidR="005B28E2" w:rsidRPr="0004360F" w:rsidRDefault="005B28E2" w:rsidP="00B91FF5">
            <w:pPr>
              <w:pStyle w:val="TAH"/>
            </w:pPr>
          </w:p>
        </w:tc>
        <w:tc>
          <w:tcPr>
            <w:tcW w:w="691" w:type="pct"/>
            <w:gridSpan w:val="2"/>
            <w:vMerge/>
            <w:shd w:val="clear" w:color="auto" w:fill="auto"/>
            <w:textDirection w:val="btLr"/>
            <w:vAlign w:val="center"/>
          </w:tcPr>
          <w:p w14:paraId="0B6950A7" w14:textId="77777777" w:rsidR="005B28E2" w:rsidRPr="0004360F" w:rsidRDefault="005B28E2" w:rsidP="00B91FF5">
            <w:pPr>
              <w:pStyle w:val="TAC"/>
            </w:pPr>
          </w:p>
        </w:tc>
        <w:tc>
          <w:tcPr>
            <w:tcW w:w="583" w:type="pct"/>
            <w:shd w:val="clear" w:color="auto" w:fill="auto"/>
            <w:tcMar>
              <w:left w:w="45" w:type="dxa"/>
              <w:right w:w="45" w:type="dxa"/>
            </w:tcMar>
            <w:vAlign w:val="center"/>
          </w:tcPr>
          <w:p w14:paraId="6247D348" w14:textId="77777777" w:rsidR="005B28E2" w:rsidRPr="0004360F" w:rsidRDefault="005B28E2" w:rsidP="00B91FF5">
            <w:pPr>
              <w:pStyle w:val="TAH"/>
            </w:pPr>
            <w:r w:rsidRPr="0004360F">
              <w:t>SCS 15 kHz</w:t>
            </w:r>
          </w:p>
        </w:tc>
        <w:tc>
          <w:tcPr>
            <w:tcW w:w="757" w:type="pct"/>
            <w:gridSpan w:val="2"/>
            <w:shd w:val="clear" w:color="auto" w:fill="auto"/>
            <w:vAlign w:val="center"/>
          </w:tcPr>
          <w:p w14:paraId="78816F55" w14:textId="77777777" w:rsidR="005B28E2" w:rsidRPr="0004360F" w:rsidRDefault="005B28E2" w:rsidP="00B91FF5">
            <w:pPr>
              <w:pStyle w:val="TAH"/>
            </w:pPr>
            <w:r w:rsidRPr="0004360F">
              <w:t>SCS 30 kHz</w:t>
            </w:r>
          </w:p>
        </w:tc>
        <w:tc>
          <w:tcPr>
            <w:tcW w:w="676" w:type="pct"/>
            <w:gridSpan w:val="2"/>
            <w:shd w:val="clear" w:color="auto" w:fill="auto"/>
            <w:vAlign w:val="center"/>
          </w:tcPr>
          <w:p w14:paraId="18990B97" w14:textId="77777777" w:rsidR="005B28E2" w:rsidRPr="0004360F" w:rsidRDefault="005B28E2" w:rsidP="00B91FF5">
            <w:pPr>
              <w:pStyle w:val="TAH"/>
            </w:pPr>
            <w:r w:rsidRPr="0004360F">
              <w:t>SCS 60 kHz</w:t>
            </w:r>
          </w:p>
        </w:tc>
      </w:tr>
      <w:tr w:rsidR="005B28E2" w:rsidRPr="0004360F" w14:paraId="2F402C73" w14:textId="77777777" w:rsidTr="00B91FF5">
        <w:trPr>
          <w:trHeight w:val="227"/>
        </w:trPr>
        <w:tc>
          <w:tcPr>
            <w:tcW w:w="409" w:type="pct"/>
            <w:shd w:val="clear" w:color="auto" w:fill="auto"/>
            <w:tcMar>
              <w:left w:w="28" w:type="dxa"/>
              <w:right w:w="28" w:type="dxa"/>
            </w:tcMar>
            <w:vAlign w:val="center"/>
          </w:tcPr>
          <w:p w14:paraId="370EBCCB" w14:textId="77777777" w:rsidR="005B28E2" w:rsidRPr="0004360F" w:rsidRDefault="005B28E2" w:rsidP="00B91FF5">
            <w:pPr>
              <w:pStyle w:val="TAC"/>
            </w:pPr>
            <w:r w:rsidRPr="0004360F">
              <w:t>1</w:t>
            </w:r>
          </w:p>
        </w:tc>
        <w:tc>
          <w:tcPr>
            <w:tcW w:w="513" w:type="pct"/>
            <w:shd w:val="clear" w:color="auto" w:fill="auto"/>
            <w:tcMar>
              <w:left w:w="28" w:type="dxa"/>
              <w:right w:w="28" w:type="dxa"/>
            </w:tcMar>
          </w:tcPr>
          <w:p w14:paraId="4B6D91BC" w14:textId="77777777" w:rsidR="005B28E2" w:rsidRPr="0004360F" w:rsidRDefault="005B28E2" w:rsidP="00B91FF5">
            <w:pPr>
              <w:pStyle w:val="TAC"/>
            </w:pPr>
            <w:r w:rsidRPr="0004360F">
              <w:t>1897.5</w:t>
            </w:r>
          </w:p>
        </w:tc>
        <w:tc>
          <w:tcPr>
            <w:tcW w:w="341" w:type="pct"/>
            <w:shd w:val="clear" w:color="auto" w:fill="auto"/>
            <w:tcMar>
              <w:left w:w="23" w:type="dxa"/>
              <w:right w:w="23" w:type="dxa"/>
            </w:tcMar>
          </w:tcPr>
          <w:p w14:paraId="457CB8E8" w14:textId="77777777" w:rsidR="005B28E2" w:rsidRPr="0004360F" w:rsidRDefault="005B28E2" w:rsidP="00B91FF5">
            <w:pPr>
              <w:pStyle w:val="TAC"/>
            </w:pPr>
            <w:r w:rsidRPr="0004360F">
              <w:rPr>
                <w:lang w:eastAsia="zh-CN"/>
              </w:rPr>
              <w:t>25</w:t>
            </w:r>
          </w:p>
        </w:tc>
        <w:tc>
          <w:tcPr>
            <w:tcW w:w="513" w:type="pct"/>
            <w:shd w:val="clear" w:color="auto" w:fill="auto"/>
            <w:tcMar>
              <w:left w:w="23" w:type="dxa"/>
              <w:right w:w="23" w:type="dxa"/>
            </w:tcMar>
          </w:tcPr>
          <w:p w14:paraId="5CCE6D6D" w14:textId="77777777" w:rsidR="005B28E2" w:rsidRPr="0004360F" w:rsidRDefault="005B28E2" w:rsidP="00B91FF5">
            <w:pPr>
              <w:pStyle w:val="TAC"/>
            </w:pPr>
            <w:r w:rsidRPr="0004360F">
              <w:rPr>
                <w:lang w:eastAsia="zh-CN"/>
              </w:rPr>
              <w:t>Default</w:t>
            </w:r>
          </w:p>
        </w:tc>
        <w:tc>
          <w:tcPr>
            <w:tcW w:w="517" w:type="pct"/>
            <w:vMerge w:val="restart"/>
            <w:shd w:val="clear" w:color="auto" w:fill="auto"/>
            <w:tcMar>
              <w:left w:w="45" w:type="dxa"/>
              <w:right w:w="45" w:type="dxa"/>
            </w:tcMar>
            <w:vAlign w:val="center"/>
          </w:tcPr>
          <w:p w14:paraId="7648E3EF" w14:textId="77777777" w:rsidR="005B28E2" w:rsidRPr="0004360F" w:rsidRDefault="005B28E2" w:rsidP="00B91FF5">
            <w:pPr>
              <w:pStyle w:val="TAC"/>
              <w:rPr>
                <w:lang w:eastAsia="zh-CN"/>
              </w:rPr>
            </w:pPr>
            <w:r w:rsidRPr="0004360F">
              <w:rPr>
                <w:lang w:eastAsia="zh-CN"/>
              </w:rPr>
              <w:t>N/A</w:t>
            </w:r>
          </w:p>
        </w:tc>
        <w:tc>
          <w:tcPr>
            <w:tcW w:w="257" w:type="pct"/>
            <w:vMerge w:val="restart"/>
            <w:shd w:val="clear" w:color="auto" w:fill="auto"/>
            <w:textDirection w:val="btLr"/>
            <w:vAlign w:val="center"/>
          </w:tcPr>
          <w:p w14:paraId="655D32E5" w14:textId="77777777" w:rsidR="005B28E2" w:rsidRPr="0004360F" w:rsidRDefault="005B28E2" w:rsidP="00B91FF5">
            <w:pPr>
              <w:pStyle w:val="TAC"/>
            </w:pPr>
            <w:r w:rsidRPr="0004360F">
              <w:t>CP-OFDM</w:t>
            </w:r>
          </w:p>
        </w:tc>
        <w:tc>
          <w:tcPr>
            <w:tcW w:w="434" w:type="pct"/>
            <w:shd w:val="clear" w:color="auto" w:fill="auto"/>
            <w:tcMar>
              <w:left w:w="45" w:type="dxa"/>
              <w:right w:w="45" w:type="dxa"/>
            </w:tcMar>
          </w:tcPr>
          <w:p w14:paraId="43766AC2"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30EA8013" w14:textId="77777777" w:rsidR="005B28E2" w:rsidRPr="0004360F" w:rsidRDefault="005B28E2" w:rsidP="00B91FF5">
            <w:pPr>
              <w:pStyle w:val="TAC"/>
            </w:pPr>
            <w:proofErr w:type="spellStart"/>
            <w:r w:rsidRPr="0004360F">
              <w:t>Outer_Full</w:t>
            </w:r>
            <w:proofErr w:type="spellEnd"/>
            <w:r w:rsidRPr="0004360F">
              <w:t xml:space="preserve"> (A7)</w:t>
            </w:r>
          </w:p>
        </w:tc>
      </w:tr>
      <w:tr w:rsidR="005B28E2" w:rsidRPr="0004360F" w14:paraId="2522D384" w14:textId="77777777" w:rsidTr="00B91FF5">
        <w:trPr>
          <w:trHeight w:val="227"/>
        </w:trPr>
        <w:tc>
          <w:tcPr>
            <w:tcW w:w="409" w:type="pct"/>
            <w:shd w:val="clear" w:color="auto" w:fill="auto"/>
            <w:tcMar>
              <w:left w:w="28" w:type="dxa"/>
              <w:right w:w="28" w:type="dxa"/>
            </w:tcMar>
            <w:vAlign w:val="center"/>
          </w:tcPr>
          <w:p w14:paraId="4BF5FF8F" w14:textId="77777777" w:rsidR="005B28E2" w:rsidRPr="0004360F" w:rsidRDefault="005B28E2" w:rsidP="00B91FF5">
            <w:pPr>
              <w:pStyle w:val="TAC"/>
              <w:rPr>
                <w:lang w:eastAsia="zh-CN"/>
              </w:rPr>
            </w:pPr>
            <w:r w:rsidRPr="0004360F">
              <w:rPr>
                <w:lang w:eastAsia="zh-CN"/>
              </w:rPr>
              <w:t>2</w:t>
            </w:r>
          </w:p>
        </w:tc>
        <w:tc>
          <w:tcPr>
            <w:tcW w:w="513" w:type="pct"/>
            <w:shd w:val="clear" w:color="auto" w:fill="auto"/>
            <w:tcMar>
              <w:left w:w="28" w:type="dxa"/>
              <w:right w:w="28" w:type="dxa"/>
            </w:tcMar>
          </w:tcPr>
          <w:p w14:paraId="3759EB3D"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FA25848"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22182D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482C3" w14:textId="77777777" w:rsidR="005B28E2" w:rsidRPr="0004360F" w:rsidRDefault="005B28E2" w:rsidP="00B91FF5">
            <w:pPr>
              <w:pStyle w:val="TAC"/>
            </w:pPr>
          </w:p>
        </w:tc>
        <w:tc>
          <w:tcPr>
            <w:tcW w:w="257" w:type="pct"/>
            <w:vMerge/>
            <w:shd w:val="clear" w:color="auto" w:fill="auto"/>
            <w:textDirection w:val="btLr"/>
            <w:vAlign w:val="center"/>
          </w:tcPr>
          <w:p w14:paraId="54394FD3" w14:textId="77777777" w:rsidR="005B28E2" w:rsidRPr="0004360F" w:rsidRDefault="005B28E2" w:rsidP="00B91FF5">
            <w:pPr>
              <w:pStyle w:val="TAC"/>
            </w:pPr>
          </w:p>
        </w:tc>
        <w:tc>
          <w:tcPr>
            <w:tcW w:w="434" w:type="pct"/>
            <w:shd w:val="clear" w:color="auto" w:fill="auto"/>
            <w:tcMar>
              <w:left w:w="45" w:type="dxa"/>
              <w:right w:w="45" w:type="dxa"/>
            </w:tcMar>
          </w:tcPr>
          <w:p w14:paraId="35B83B74"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tcPr>
          <w:p w14:paraId="77CD96E5" w14:textId="77777777" w:rsidR="005B28E2" w:rsidRPr="0004360F" w:rsidRDefault="006A7DEA" w:rsidP="00B91FF5">
            <w:pPr>
              <w:pStyle w:val="TAC"/>
              <w:rPr>
                <w:lang w:eastAsia="zh-CN"/>
              </w:rPr>
            </w:pPr>
            <w:hyperlink r:id="rId13" w:tooltip="mailto:1@0" w:history="1">
              <w:r w:rsidR="005B28E2" w:rsidRPr="0004360F">
                <w:t>Edge_1RB_left</w:t>
              </w:r>
            </w:hyperlink>
            <w:r w:rsidR="005B28E2" w:rsidRPr="0004360F">
              <w:t xml:space="preserve"> (A8)</w:t>
            </w:r>
          </w:p>
        </w:tc>
      </w:tr>
      <w:tr w:rsidR="005B28E2" w:rsidRPr="0004360F" w14:paraId="3B45BA4A" w14:textId="77777777" w:rsidTr="00B91FF5">
        <w:trPr>
          <w:trHeight w:val="227"/>
        </w:trPr>
        <w:tc>
          <w:tcPr>
            <w:tcW w:w="409" w:type="pct"/>
            <w:shd w:val="clear" w:color="auto" w:fill="auto"/>
            <w:tcMar>
              <w:left w:w="28" w:type="dxa"/>
              <w:right w:w="28" w:type="dxa"/>
            </w:tcMar>
            <w:vAlign w:val="center"/>
          </w:tcPr>
          <w:p w14:paraId="44194066" w14:textId="77777777" w:rsidR="005B28E2" w:rsidRPr="0004360F" w:rsidRDefault="005B28E2" w:rsidP="00B91FF5">
            <w:pPr>
              <w:pStyle w:val="TAC"/>
              <w:rPr>
                <w:lang w:eastAsia="zh-CN"/>
              </w:rPr>
            </w:pPr>
            <w:r w:rsidRPr="0004360F">
              <w:rPr>
                <w:lang w:eastAsia="zh-CN"/>
              </w:rPr>
              <w:t>3</w:t>
            </w:r>
          </w:p>
        </w:tc>
        <w:tc>
          <w:tcPr>
            <w:tcW w:w="513" w:type="pct"/>
            <w:shd w:val="clear" w:color="auto" w:fill="auto"/>
            <w:tcMar>
              <w:left w:w="28" w:type="dxa"/>
              <w:right w:w="28" w:type="dxa"/>
            </w:tcMar>
          </w:tcPr>
          <w:p w14:paraId="17C873E8"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0133F8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D7828DA"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C4301B" w14:textId="77777777" w:rsidR="005B28E2" w:rsidRPr="0004360F" w:rsidRDefault="005B28E2" w:rsidP="00B91FF5">
            <w:pPr>
              <w:pStyle w:val="TAC"/>
            </w:pPr>
          </w:p>
        </w:tc>
        <w:tc>
          <w:tcPr>
            <w:tcW w:w="257" w:type="pct"/>
            <w:vMerge/>
            <w:shd w:val="clear" w:color="auto" w:fill="auto"/>
            <w:textDirection w:val="btLr"/>
          </w:tcPr>
          <w:p w14:paraId="52763521" w14:textId="77777777" w:rsidR="005B28E2" w:rsidRPr="0004360F" w:rsidRDefault="005B28E2" w:rsidP="00B91FF5">
            <w:pPr>
              <w:pStyle w:val="TAC"/>
            </w:pPr>
          </w:p>
        </w:tc>
        <w:tc>
          <w:tcPr>
            <w:tcW w:w="434" w:type="pct"/>
            <w:shd w:val="clear" w:color="auto" w:fill="auto"/>
            <w:tcMar>
              <w:left w:w="45" w:type="dxa"/>
              <w:right w:w="45" w:type="dxa"/>
            </w:tcMar>
          </w:tcPr>
          <w:p w14:paraId="1BE10B1B"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2373D5AA" w14:textId="77777777" w:rsidR="005B28E2" w:rsidRPr="0004360F" w:rsidRDefault="005B28E2" w:rsidP="00B91FF5">
            <w:pPr>
              <w:pStyle w:val="TAC"/>
              <w:rPr>
                <w:lang w:eastAsia="zh-CN"/>
              </w:rPr>
            </w:pPr>
            <w:r w:rsidRPr="0004360F">
              <w:t>20@0 (A9)</w:t>
            </w:r>
          </w:p>
        </w:tc>
        <w:tc>
          <w:tcPr>
            <w:tcW w:w="769" w:type="pct"/>
            <w:gridSpan w:val="2"/>
            <w:shd w:val="clear" w:color="auto" w:fill="auto"/>
            <w:vAlign w:val="center"/>
          </w:tcPr>
          <w:p w14:paraId="2DD89F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6A78E713" w14:textId="77777777" w:rsidR="005B28E2" w:rsidRPr="0004360F" w:rsidRDefault="005B28E2" w:rsidP="00B91FF5">
            <w:pPr>
              <w:pStyle w:val="TAC"/>
              <w:rPr>
                <w:lang w:eastAsia="zh-CN"/>
              </w:rPr>
            </w:pPr>
            <w:r w:rsidRPr="0004360F">
              <w:rPr>
                <w:lang w:eastAsia="zh-CN"/>
              </w:rPr>
              <w:t>5@0 (A9)</w:t>
            </w:r>
          </w:p>
        </w:tc>
      </w:tr>
      <w:tr w:rsidR="005B28E2" w:rsidRPr="0004360F" w14:paraId="2CB7FBE4" w14:textId="77777777" w:rsidTr="00B91FF5">
        <w:trPr>
          <w:trHeight w:val="227"/>
        </w:trPr>
        <w:tc>
          <w:tcPr>
            <w:tcW w:w="409" w:type="pct"/>
            <w:shd w:val="clear" w:color="auto" w:fill="auto"/>
            <w:tcMar>
              <w:left w:w="28" w:type="dxa"/>
              <w:right w:w="28" w:type="dxa"/>
            </w:tcMar>
            <w:vAlign w:val="center"/>
          </w:tcPr>
          <w:p w14:paraId="7D08826B" w14:textId="77777777" w:rsidR="005B28E2" w:rsidRPr="0004360F" w:rsidRDefault="005B28E2" w:rsidP="00B91FF5">
            <w:pPr>
              <w:pStyle w:val="TAC"/>
              <w:rPr>
                <w:lang w:eastAsia="zh-CN"/>
              </w:rPr>
            </w:pPr>
            <w:r w:rsidRPr="0004360F">
              <w:rPr>
                <w:lang w:eastAsia="zh-CN"/>
              </w:rPr>
              <w:t>4</w:t>
            </w:r>
          </w:p>
        </w:tc>
        <w:tc>
          <w:tcPr>
            <w:tcW w:w="513" w:type="pct"/>
            <w:shd w:val="clear" w:color="auto" w:fill="auto"/>
            <w:tcMar>
              <w:left w:w="28" w:type="dxa"/>
              <w:right w:w="28" w:type="dxa"/>
            </w:tcMar>
          </w:tcPr>
          <w:p w14:paraId="4A804565"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35F31DB7"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4AC7D02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E88ED09" w14:textId="77777777" w:rsidR="005B28E2" w:rsidRPr="0004360F" w:rsidRDefault="005B28E2" w:rsidP="00B91FF5">
            <w:pPr>
              <w:pStyle w:val="TAC"/>
            </w:pPr>
          </w:p>
        </w:tc>
        <w:tc>
          <w:tcPr>
            <w:tcW w:w="257" w:type="pct"/>
            <w:vMerge/>
            <w:shd w:val="clear" w:color="auto" w:fill="auto"/>
            <w:textDirection w:val="btLr"/>
          </w:tcPr>
          <w:p w14:paraId="15FA6B0F" w14:textId="77777777" w:rsidR="005B28E2" w:rsidRPr="0004360F" w:rsidRDefault="005B28E2" w:rsidP="00B91FF5">
            <w:pPr>
              <w:pStyle w:val="TAC"/>
            </w:pPr>
          </w:p>
        </w:tc>
        <w:tc>
          <w:tcPr>
            <w:tcW w:w="434" w:type="pct"/>
            <w:shd w:val="clear" w:color="auto" w:fill="auto"/>
            <w:tcMar>
              <w:left w:w="45" w:type="dxa"/>
              <w:right w:w="45" w:type="dxa"/>
            </w:tcMar>
          </w:tcPr>
          <w:p w14:paraId="42E9CA6F"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1E07CFB4"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06FEED9F" w14:textId="77777777" w:rsidTr="00B91FF5">
        <w:trPr>
          <w:trHeight w:val="227"/>
        </w:trPr>
        <w:tc>
          <w:tcPr>
            <w:tcW w:w="409" w:type="pct"/>
            <w:shd w:val="clear" w:color="auto" w:fill="auto"/>
            <w:tcMar>
              <w:left w:w="28" w:type="dxa"/>
              <w:right w:w="28" w:type="dxa"/>
            </w:tcMar>
            <w:vAlign w:val="center"/>
          </w:tcPr>
          <w:p w14:paraId="294728F4" w14:textId="77777777" w:rsidR="005B28E2" w:rsidRPr="0004360F" w:rsidRDefault="005B28E2" w:rsidP="00B91FF5">
            <w:pPr>
              <w:pStyle w:val="TAC"/>
              <w:rPr>
                <w:lang w:eastAsia="zh-CN"/>
              </w:rPr>
            </w:pPr>
            <w:r w:rsidRPr="0004360F">
              <w:rPr>
                <w:lang w:eastAsia="zh-CN"/>
              </w:rPr>
              <w:t>5</w:t>
            </w:r>
          </w:p>
        </w:tc>
        <w:tc>
          <w:tcPr>
            <w:tcW w:w="513" w:type="pct"/>
            <w:shd w:val="clear" w:color="auto" w:fill="auto"/>
            <w:tcMar>
              <w:left w:w="28" w:type="dxa"/>
              <w:right w:w="28" w:type="dxa"/>
            </w:tcMar>
          </w:tcPr>
          <w:p w14:paraId="29FAEB4A"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1A2136C6"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073F08F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846FC8A" w14:textId="77777777" w:rsidR="005B28E2" w:rsidRPr="0004360F" w:rsidRDefault="005B28E2" w:rsidP="00B91FF5">
            <w:pPr>
              <w:pStyle w:val="TAC"/>
            </w:pPr>
          </w:p>
        </w:tc>
        <w:tc>
          <w:tcPr>
            <w:tcW w:w="257" w:type="pct"/>
            <w:vMerge/>
            <w:shd w:val="clear" w:color="auto" w:fill="auto"/>
            <w:textDirection w:val="btLr"/>
          </w:tcPr>
          <w:p w14:paraId="7652FEB0" w14:textId="77777777" w:rsidR="005B28E2" w:rsidRPr="0004360F" w:rsidRDefault="005B28E2" w:rsidP="00B91FF5">
            <w:pPr>
              <w:pStyle w:val="TAC"/>
            </w:pPr>
          </w:p>
        </w:tc>
        <w:tc>
          <w:tcPr>
            <w:tcW w:w="434" w:type="pct"/>
            <w:shd w:val="clear" w:color="auto" w:fill="auto"/>
            <w:tcMar>
              <w:left w:w="45" w:type="dxa"/>
              <w:right w:w="45" w:type="dxa"/>
            </w:tcMar>
          </w:tcPr>
          <w:p w14:paraId="6901ADD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00779795" w14:textId="77777777" w:rsidR="005B28E2" w:rsidRPr="0004360F" w:rsidRDefault="006A7DEA" w:rsidP="00B91FF5">
            <w:pPr>
              <w:pStyle w:val="TAC"/>
              <w:rPr>
                <w:lang w:eastAsia="zh-CN"/>
              </w:rPr>
            </w:pPr>
            <w:hyperlink r:id="rId14" w:tooltip="mailto:1@0" w:history="1">
              <w:r w:rsidR="005B28E2" w:rsidRPr="0004360F">
                <w:t>Edge_1RB_left</w:t>
              </w:r>
            </w:hyperlink>
            <w:r w:rsidR="005B28E2" w:rsidRPr="0004360F">
              <w:t xml:space="preserve"> (A8)</w:t>
            </w:r>
          </w:p>
        </w:tc>
      </w:tr>
      <w:tr w:rsidR="005B28E2" w:rsidRPr="0004360F" w14:paraId="4C4F9700" w14:textId="77777777" w:rsidTr="00B91FF5">
        <w:trPr>
          <w:trHeight w:val="227"/>
        </w:trPr>
        <w:tc>
          <w:tcPr>
            <w:tcW w:w="409" w:type="pct"/>
            <w:shd w:val="clear" w:color="auto" w:fill="auto"/>
            <w:tcMar>
              <w:left w:w="28" w:type="dxa"/>
              <w:right w:w="28" w:type="dxa"/>
            </w:tcMar>
            <w:vAlign w:val="center"/>
          </w:tcPr>
          <w:p w14:paraId="7CEEB2F8" w14:textId="77777777" w:rsidR="005B28E2" w:rsidRPr="0004360F" w:rsidRDefault="005B28E2" w:rsidP="00B91FF5">
            <w:pPr>
              <w:pStyle w:val="TAC"/>
              <w:rPr>
                <w:lang w:eastAsia="zh-CN"/>
              </w:rPr>
            </w:pPr>
            <w:r w:rsidRPr="0004360F">
              <w:rPr>
                <w:lang w:eastAsia="zh-CN"/>
              </w:rPr>
              <w:t>6</w:t>
            </w:r>
          </w:p>
        </w:tc>
        <w:tc>
          <w:tcPr>
            <w:tcW w:w="513" w:type="pct"/>
            <w:shd w:val="clear" w:color="auto" w:fill="auto"/>
            <w:tcMar>
              <w:left w:w="28" w:type="dxa"/>
              <w:right w:w="28" w:type="dxa"/>
            </w:tcMar>
          </w:tcPr>
          <w:p w14:paraId="6C54C10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A7D0AA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7A0D45B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A3829B0" w14:textId="77777777" w:rsidR="005B28E2" w:rsidRPr="0004360F" w:rsidRDefault="005B28E2" w:rsidP="00B91FF5">
            <w:pPr>
              <w:pStyle w:val="TAC"/>
            </w:pPr>
          </w:p>
        </w:tc>
        <w:tc>
          <w:tcPr>
            <w:tcW w:w="257" w:type="pct"/>
            <w:vMerge/>
            <w:shd w:val="clear" w:color="auto" w:fill="auto"/>
            <w:textDirection w:val="btLr"/>
          </w:tcPr>
          <w:p w14:paraId="07A42560" w14:textId="77777777" w:rsidR="005B28E2" w:rsidRPr="0004360F" w:rsidRDefault="005B28E2" w:rsidP="00B91FF5">
            <w:pPr>
              <w:pStyle w:val="TAC"/>
            </w:pPr>
          </w:p>
        </w:tc>
        <w:tc>
          <w:tcPr>
            <w:tcW w:w="434" w:type="pct"/>
            <w:shd w:val="clear" w:color="auto" w:fill="auto"/>
            <w:tcMar>
              <w:left w:w="45" w:type="dxa"/>
              <w:right w:w="45" w:type="dxa"/>
            </w:tcMar>
          </w:tcPr>
          <w:p w14:paraId="3F3A7E96"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42170880"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8ADDF56"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115D88A3" w14:textId="77777777" w:rsidR="005B28E2" w:rsidRPr="0004360F" w:rsidRDefault="005B28E2" w:rsidP="00B91FF5">
            <w:pPr>
              <w:pStyle w:val="TAC"/>
              <w:rPr>
                <w:lang w:eastAsia="zh-CN"/>
              </w:rPr>
            </w:pPr>
            <w:r w:rsidRPr="0004360F">
              <w:rPr>
                <w:lang w:eastAsia="zh-CN"/>
              </w:rPr>
              <w:t>5@0 (A9)</w:t>
            </w:r>
          </w:p>
        </w:tc>
      </w:tr>
      <w:tr w:rsidR="005B28E2" w:rsidRPr="0004360F" w14:paraId="3875B9E8" w14:textId="77777777" w:rsidTr="00B91FF5">
        <w:trPr>
          <w:trHeight w:val="227"/>
        </w:trPr>
        <w:tc>
          <w:tcPr>
            <w:tcW w:w="409" w:type="pct"/>
            <w:shd w:val="clear" w:color="auto" w:fill="auto"/>
            <w:tcMar>
              <w:left w:w="28" w:type="dxa"/>
              <w:right w:w="28" w:type="dxa"/>
            </w:tcMar>
          </w:tcPr>
          <w:p w14:paraId="2460C746" w14:textId="77777777" w:rsidR="005B28E2" w:rsidRPr="0004360F" w:rsidRDefault="005B28E2" w:rsidP="00B91FF5">
            <w:pPr>
              <w:pStyle w:val="TAC"/>
              <w:rPr>
                <w:lang w:eastAsia="zh-CN"/>
              </w:rPr>
            </w:pPr>
            <w:r w:rsidRPr="0054506A">
              <w:t>7</w:t>
            </w:r>
          </w:p>
        </w:tc>
        <w:tc>
          <w:tcPr>
            <w:tcW w:w="513" w:type="pct"/>
            <w:shd w:val="clear" w:color="auto" w:fill="auto"/>
            <w:tcMar>
              <w:left w:w="28" w:type="dxa"/>
              <w:right w:w="28" w:type="dxa"/>
            </w:tcMar>
          </w:tcPr>
          <w:p w14:paraId="2FC98DF7"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25805C9"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5E2CDA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F967FF" w14:textId="77777777" w:rsidR="005B28E2" w:rsidRPr="0004360F" w:rsidRDefault="005B28E2" w:rsidP="00B91FF5">
            <w:pPr>
              <w:pStyle w:val="TAC"/>
            </w:pPr>
          </w:p>
        </w:tc>
        <w:tc>
          <w:tcPr>
            <w:tcW w:w="257" w:type="pct"/>
            <w:vMerge/>
            <w:shd w:val="clear" w:color="auto" w:fill="auto"/>
            <w:textDirection w:val="btLr"/>
          </w:tcPr>
          <w:p w14:paraId="23178F09" w14:textId="77777777" w:rsidR="005B28E2" w:rsidRPr="0004360F" w:rsidRDefault="005B28E2" w:rsidP="00B91FF5">
            <w:pPr>
              <w:pStyle w:val="TAC"/>
            </w:pPr>
          </w:p>
        </w:tc>
        <w:tc>
          <w:tcPr>
            <w:tcW w:w="434" w:type="pct"/>
            <w:shd w:val="clear" w:color="auto" w:fill="auto"/>
            <w:tcMar>
              <w:left w:w="45" w:type="dxa"/>
              <w:right w:w="45" w:type="dxa"/>
            </w:tcMar>
          </w:tcPr>
          <w:p w14:paraId="59D7073D"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293D8721"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5B5A3F86" w14:textId="77777777" w:rsidTr="00B91FF5">
        <w:trPr>
          <w:trHeight w:val="227"/>
        </w:trPr>
        <w:tc>
          <w:tcPr>
            <w:tcW w:w="409" w:type="pct"/>
            <w:shd w:val="clear" w:color="auto" w:fill="auto"/>
            <w:tcMar>
              <w:left w:w="28" w:type="dxa"/>
              <w:right w:w="28" w:type="dxa"/>
            </w:tcMar>
          </w:tcPr>
          <w:p w14:paraId="1769C69C" w14:textId="77777777" w:rsidR="005B28E2" w:rsidRPr="0004360F" w:rsidRDefault="005B28E2" w:rsidP="00B91FF5">
            <w:pPr>
              <w:pStyle w:val="TAC"/>
              <w:rPr>
                <w:lang w:eastAsia="zh-CN"/>
              </w:rPr>
            </w:pPr>
            <w:r w:rsidRPr="0054506A">
              <w:t>8</w:t>
            </w:r>
          </w:p>
        </w:tc>
        <w:tc>
          <w:tcPr>
            <w:tcW w:w="513" w:type="pct"/>
            <w:shd w:val="clear" w:color="auto" w:fill="auto"/>
            <w:tcMar>
              <w:left w:w="28" w:type="dxa"/>
              <w:right w:w="28" w:type="dxa"/>
            </w:tcMar>
          </w:tcPr>
          <w:p w14:paraId="4FF51388"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7FB1F7A"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47F34158"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1EA562" w14:textId="77777777" w:rsidR="005B28E2" w:rsidRPr="0004360F" w:rsidRDefault="005B28E2" w:rsidP="00B91FF5">
            <w:pPr>
              <w:pStyle w:val="TAC"/>
            </w:pPr>
          </w:p>
        </w:tc>
        <w:tc>
          <w:tcPr>
            <w:tcW w:w="257" w:type="pct"/>
            <w:vMerge/>
            <w:shd w:val="clear" w:color="auto" w:fill="auto"/>
            <w:textDirection w:val="btLr"/>
          </w:tcPr>
          <w:p w14:paraId="64BB8754" w14:textId="77777777" w:rsidR="005B28E2" w:rsidRPr="0004360F" w:rsidRDefault="005B28E2" w:rsidP="00B91FF5">
            <w:pPr>
              <w:pStyle w:val="TAC"/>
            </w:pPr>
          </w:p>
        </w:tc>
        <w:tc>
          <w:tcPr>
            <w:tcW w:w="434" w:type="pct"/>
            <w:shd w:val="clear" w:color="auto" w:fill="auto"/>
            <w:tcMar>
              <w:left w:w="45" w:type="dxa"/>
              <w:right w:w="45" w:type="dxa"/>
            </w:tcMar>
          </w:tcPr>
          <w:p w14:paraId="09437C7B"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7D0B41CA" w14:textId="77777777" w:rsidR="005B28E2" w:rsidRPr="0004360F" w:rsidRDefault="005B28E2" w:rsidP="00B91FF5">
            <w:pPr>
              <w:pStyle w:val="TAC"/>
              <w:rPr>
                <w:lang w:eastAsia="zh-CN"/>
              </w:rPr>
            </w:pPr>
            <w:r>
              <w:rPr>
                <w:lang w:eastAsia="zh-CN"/>
              </w:rPr>
              <w:t>50@10 (A3)</w:t>
            </w:r>
          </w:p>
        </w:tc>
        <w:tc>
          <w:tcPr>
            <w:tcW w:w="769" w:type="pct"/>
            <w:gridSpan w:val="2"/>
            <w:shd w:val="clear" w:color="auto" w:fill="auto"/>
            <w:vAlign w:val="center"/>
          </w:tcPr>
          <w:p w14:paraId="33E7CAAF" w14:textId="77777777" w:rsidR="005B28E2" w:rsidRPr="0004360F" w:rsidRDefault="005B28E2" w:rsidP="00B91FF5">
            <w:pPr>
              <w:pStyle w:val="TAC"/>
              <w:rPr>
                <w:lang w:eastAsia="zh-CN"/>
              </w:rPr>
            </w:pPr>
            <w:r>
              <w:rPr>
                <w:lang w:eastAsia="zh-CN"/>
              </w:rPr>
              <w:t>25@5 (A3)</w:t>
            </w:r>
          </w:p>
        </w:tc>
        <w:tc>
          <w:tcPr>
            <w:tcW w:w="652" w:type="pct"/>
            <w:shd w:val="clear" w:color="auto" w:fill="auto"/>
            <w:vAlign w:val="center"/>
          </w:tcPr>
          <w:p w14:paraId="5E576F6B" w14:textId="77777777" w:rsidR="005B28E2" w:rsidRPr="0004360F" w:rsidRDefault="005B28E2" w:rsidP="00B91FF5">
            <w:pPr>
              <w:pStyle w:val="TAC"/>
              <w:rPr>
                <w:lang w:eastAsia="zh-CN"/>
              </w:rPr>
            </w:pPr>
            <w:r>
              <w:rPr>
                <w:lang w:eastAsia="zh-CN"/>
              </w:rPr>
              <w:t>12@3 (A3)</w:t>
            </w:r>
          </w:p>
        </w:tc>
      </w:tr>
      <w:tr w:rsidR="005B28E2" w:rsidRPr="0004360F" w14:paraId="24131538" w14:textId="77777777" w:rsidTr="00B91FF5">
        <w:trPr>
          <w:trHeight w:val="227"/>
        </w:trPr>
        <w:tc>
          <w:tcPr>
            <w:tcW w:w="409" w:type="pct"/>
            <w:shd w:val="clear" w:color="auto" w:fill="auto"/>
            <w:tcMar>
              <w:left w:w="28" w:type="dxa"/>
              <w:right w:w="28" w:type="dxa"/>
            </w:tcMar>
          </w:tcPr>
          <w:p w14:paraId="3043E7D9" w14:textId="77777777" w:rsidR="005B28E2" w:rsidRPr="0004360F" w:rsidRDefault="005B28E2" w:rsidP="00B91FF5">
            <w:pPr>
              <w:pStyle w:val="TAC"/>
              <w:rPr>
                <w:lang w:eastAsia="zh-CN"/>
              </w:rPr>
            </w:pPr>
            <w:r w:rsidRPr="0054506A">
              <w:t>9</w:t>
            </w:r>
          </w:p>
        </w:tc>
        <w:tc>
          <w:tcPr>
            <w:tcW w:w="513" w:type="pct"/>
            <w:shd w:val="clear" w:color="auto" w:fill="auto"/>
            <w:tcMar>
              <w:left w:w="28" w:type="dxa"/>
              <w:right w:w="28" w:type="dxa"/>
            </w:tcMar>
          </w:tcPr>
          <w:p w14:paraId="38224673"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5F582B8"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A497A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9933D" w14:textId="77777777" w:rsidR="005B28E2" w:rsidRPr="0004360F" w:rsidRDefault="005B28E2" w:rsidP="00B91FF5">
            <w:pPr>
              <w:pStyle w:val="TAC"/>
            </w:pPr>
          </w:p>
        </w:tc>
        <w:tc>
          <w:tcPr>
            <w:tcW w:w="257" w:type="pct"/>
            <w:vMerge/>
            <w:shd w:val="clear" w:color="auto" w:fill="auto"/>
            <w:textDirection w:val="btLr"/>
          </w:tcPr>
          <w:p w14:paraId="4E727B41" w14:textId="77777777" w:rsidR="005B28E2" w:rsidRPr="0004360F" w:rsidRDefault="005B28E2" w:rsidP="00B91FF5">
            <w:pPr>
              <w:pStyle w:val="TAC"/>
            </w:pPr>
          </w:p>
        </w:tc>
        <w:tc>
          <w:tcPr>
            <w:tcW w:w="434" w:type="pct"/>
            <w:shd w:val="clear" w:color="auto" w:fill="auto"/>
            <w:tcMar>
              <w:left w:w="45" w:type="dxa"/>
              <w:right w:w="45" w:type="dxa"/>
            </w:tcMar>
          </w:tcPr>
          <w:p w14:paraId="18EF3C44"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tcPr>
          <w:p w14:paraId="2CE7B367" w14:textId="77777777" w:rsidR="005B28E2" w:rsidRPr="0004360F" w:rsidRDefault="005B28E2" w:rsidP="00B91FF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4FDA40D2" w14:textId="77777777" w:rsidR="005B28E2" w:rsidRPr="0004360F" w:rsidRDefault="005B28E2" w:rsidP="00B91FF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02F5A04B" w14:textId="77777777" w:rsidR="005B28E2" w:rsidRPr="0004360F" w:rsidRDefault="005B28E2" w:rsidP="00B91FF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5B28E2" w:rsidRPr="0004360F" w14:paraId="0A94AE14" w14:textId="77777777" w:rsidTr="00B91FF5">
        <w:trPr>
          <w:trHeight w:val="227"/>
        </w:trPr>
        <w:tc>
          <w:tcPr>
            <w:tcW w:w="409" w:type="pct"/>
            <w:shd w:val="clear" w:color="auto" w:fill="auto"/>
            <w:tcMar>
              <w:left w:w="28" w:type="dxa"/>
              <w:right w:w="28" w:type="dxa"/>
            </w:tcMar>
          </w:tcPr>
          <w:p w14:paraId="0B21D320" w14:textId="77777777" w:rsidR="005B28E2" w:rsidRPr="0004360F" w:rsidRDefault="005B28E2" w:rsidP="00B91FF5">
            <w:pPr>
              <w:pStyle w:val="TAC"/>
              <w:rPr>
                <w:lang w:eastAsia="zh-CN"/>
              </w:rPr>
            </w:pPr>
            <w:r w:rsidRPr="0054506A">
              <w:t>10</w:t>
            </w:r>
          </w:p>
        </w:tc>
        <w:tc>
          <w:tcPr>
            <w:tcW w:w="513" w:type="pct"/>
            <w:shd w:val="clear" w:color="auto" w:fill="auto"/>
            <w:tcMar>
              <w:left w:w="28" w:type="dxa"/>
              <w:right w:w="28" w:type="dxa"/>
            </w:tcMar>
          </w:tcPr>
          <w:p w14:paraId="2BAD2B9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D6D5BAE"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762DB4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8428EA" w14:textId="77777777" w:rsidR="005B28E2" w:rsidRPr="0004360F" w:rsidRDefault="005B28E2" w:rsidP="00B91FF5">
            <w:pPr>
              <w:pStyle w:val="TAC"/>
            </w:pPr>
          </w:p>
        </w:tc>
        <w:tc>
          <w:tcPr>
            <w:tcW w:w="257" w:type="pct"/>
            <w:vMerge/>
            <w:shd w:val="clear" w:color="auto" w:fill="auto"/>
            <w:textDirection w:val="btLr"/>
          </w:tcPr>
          <w:p w14:paraId="172249DD" w14:textId="77777777" w:rsidR="005B28E2" w:rsidRPr="0004360F" w:rsidRDefault="005B28E2" w:rsidP="00B91FF5">
            <w:pPr>
              <w:pStyle w:val="TAC"/>
            </w:pPr>
          </w:p>
        </w:tc>
        <w:tc>
          <w:tcPr>
            <w:tcW w:w="434" w:type="pct"/>
            <w:shd w:val="clear" w:color="auto" w:fill="auto"/>
            <w:tcMar>
              <w:left w:w="45" w:type="dxa"/>
              <w:right w:w="45" w:type="dxa"/>
            </w:tcMar>
          </w:tcPr>
          <w:p w14:paraId="1978673F"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3B1DAC10" w14:textId="77777777" w:rsidR="005B28E2" w:rsidRPr="0004360F" w:rsidRDefault="005B28E2" w:rsidP="00B91FF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7C5EA2EC" w14:textId="77777777" w:rsidR="005B28E2" w:rsidRPr="0004360F" w:rsidRDefault="005B28E2" w:rsidP="00B91FF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59D3204" w14:textId="77777777" w:rsidR="005B28E2" w:rsidRPr="0004360F" w:rsidRDefault="005B28E2" w:rsidP="00B91FF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5B28E2" w:rsidRPr="0004360F" w14:paraId="63DF94DD" w14:textId="77777777" w:rsidTr="00B91FF5">
        <w:trPr>
          <w:trHeight w:val="227"/>
        </w:trPr>
        <w:tc>
          <w:tcPr>
            <w:tcW w:w="409" w:type="pct"/>
            <w:shd w:val="clear" w:color="auto" w:fill="auto"/>
            <w:tcMar>
              <w:left w:w="28" w:type="dxa"/>
              <w:right w:w="28" w:type="dxa"/>
            </w:tcMar>
          </w:tcPr>
          <w:p w14:paraId="04E6FAF4" w14:textId="77777777" w:rsidR="005B28E2" w:rsidRPr="0004360F" w:rsidRDefault="005B28E2" w:rsidP="00B91FF5">
            <w:pPr>
              <w:pStyle w:val="TAC"/>
              <w:rPr>
                <w:lang w:eastAsia="zh-CN"/>
              </w:rPr>
            </w:pPr>
            <w:r w:rsidRPr="0054506A">
              <w:t>11</w:t>
            </w:r>
          </w:p>
        </w:tc>
        <w:tc>
          <w:tcPr>
            <w:tcW w:w="513" w:type="pct"/>
            <w:shd w:val="clear" w:color="auto" w:fill="auto"/>
            <w:tcMar>
              <w:left w:w="28" w:type="dxa"/>
              <w:right w:w="28" w:type="dxa"/>
            </w:tcMar>
          </w:tcPr>
          <w:p w14:paraId="2C361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318E137C"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28E589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E9327C" w14:textId="77777777" w:rsidR="005B28E2" w:rsidRPr="0004360F" w:rsidRDefault="005B28E2" w:rsidP="00B91FF5">
            <w:pPr>
              <w:pStyle w:val="TAC"/>
            </w:pPr>
          </w:p>
        </w:tc>
        <w:tc>
          <w:tcPr>
            <w:tcW w:w="257" w:type="pct"/>
            <w:vMerge/>
            <w:shd w:val="clear" w:color="auto" w:fill="auto"/>
            <w:textDirection w:val="btLr"/>
          </w:tcPr>
          <w:p w14:paraId="2242772C" w14:textId="77777777" w:rsidR="005B28E2" w:rsidRPr="0004360F" w:rsidRDefault="005B28E2" w:rsidP="00B91FF5">
            <w:pPr>
              <w:pStyle w:val="TAC"/>
            </w:pPr>
          </w:p>
        </w:tc>
        <w:tc>
          <w:tcPr>
            <w:tcW w:w="434" w:type="pct"/>
            <w:shd w:val="clear" w:color="auto" w:fill="auto"/>
            <w:tcMar>
              <w:left w:w="45" w:type="dxa"/>
              <w:right w:w="45" w:type="dxa"/>
            </w:tcMar>
          </w:tcPr>
          <w:p w14:paraId="6AE28855"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0F950B4F" w14:textId="77777777" w:rsidR="005B28E2" w:rsidRPr="0004360F" w:rsidRDefault="005B28E2" w:rsidP="00B91FF5">
            <w:pPr>
              <w:pStyle w:val="TAC"/>
              <w:rPr>
                <w:lang w:eastAsia="zh-CN"/>
              </w:rPr>
            </w:pPr>
            <w:r w:rsidRPr="001A1576">
              <w:t>Edge_1RB_Right</w:t>
            </w:r>
            <w:r>
              <w:rPr>
                <w:rFonts w:hint="eastAsia"/>
                <w:lang w:eastAsia="zh-CN"/>
              </w:rPr>
              <w:t xml:space="preserve"> (A5)</w:t>
            </w:r>
          </w:p>
        </w:tc>
      </w:tr>
      <w:tr w:rsidR="005B28E2" w:rsidRPr="0004360F" w14:paraId="5156A1D0" w14:textId="77777777" w:rsidTr="00B91FF5">
        <w:trPr>
          <w:trHeight w:val="227"/>
        </w:trPr>
        <w:tc>
          <w:tcPr>
            <w:tcW w:w="409" w:type="pct"/>
            <w:shd w:val="clear" w:color="auto" w:fill="auto"/>
            <w:tcMar>
              <w:left w:w="28" w:type="dxa"/>
              <w:right w:w="28" w:type="dxa"/>
            </w:tcMar>
          </w:tcPr>
          <w:p w14:paraId="135EC0D9" w14:textId="77777777" w:rsidR="005B28E2" w:rsidRPr="0004360F" w:rsidRDefault="005B28E2" w:rsidP="00B91FF5">
            <w:pPr>
              <w:pStyle w:val="TAC"/>
              <w:rPr>
                <w:lang w:eastAsia="zh-CN"/>
              </w:rPr>
            </w:pPr>
            <w:r w:rsidRPr="0054506A">
              <w:t>12</w:t>
            </w:r>
          </w:p>
        </w:tc>
        <w:tc>
          <w:tcPr>
            <w:tcW w:w="513" w:type="pct"/>
            <w:shd w:val="clear" w:color="auto" w:fill="auto"/>
            <w:tcMar>
              <w:left w:w="28" w:type="dxa"/>
              <w:right w:w="28" w:type="dxa"/>
            </w:tcMar>
          </w:tcPr>
          <w:p w14:paraId="35190126"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B4DF11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827A50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F1C512" w14:textId="77777777" w:rsidR="005B28E2" w:rsidRPr="0004360F" w:rsidRDefault="005B28E2" w:rsidP="00B91FF5">
            <w:pPr>
              <w:pStyle w:val="TAC"/>
            </w:pPr>
          </w:p>
        </w:tc>
        <w:tc>
          <w:tcPr>
            <w:tcW w:w="257" w:type="pct"/>
            <w:vMerge/>
            <w:shd w:val="clear" w:color="auto" w:fill="auto"/>
            <w:textDirection w:val="btLr"/>
          </w:tcPr>
          <w:p w14:paraId="2D2215BD" w14:textId="77777777" w:rsidR="005B28E2" w:rsidRPr="0004360F" w:rsidRDefault="005B28E2" w:rsidP="00B91FF5">
            <w:pPr>
              <w:pStyle w:val="TAC"/>
            </w:pPr>
          </w:p>
        </w:tc>
        <w:tc>
          <w:tcPr>
            <w:tcW w:w="434" w:type="pct"/>
            <w:shd w:val="clear" w:color="auto" w:fill="auto"/>
            <w:tcMar>
              <w:left w:w="45" w:type="dxa"/>
              <w:right w:w="45" w:type="dxa"/>
            </w:tcMar>
          </w:tcPr>
          <w:p w14:paraId="0FA8B11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559F0A2F"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37C836E" w14:textId="77777777" w:rsidTr="00B91FF5">
        <w:trPr>
          <w:trHeight w:val="227"/>
        </w:trPr>
        <w:tc>
          <w:tcPr>
            <w:tcW w:w="409" w:type="pct"/>
            <w:shd w:val="clear" w:color="auto" w:fill="auto"/>
            <w:tcMar>
              <w:left w:w="28" w:type="dxa"/>
              <w:right w:w="28" w:type="dxa"/>
            </w:tcMar>
          </w:tcPr>
          <w:p w14:paraId="038A8241" w14:textId="77777777" w:rsidR="005B28E2" w:rsidRPr="0004360F" w:rsidRDefault="005B28E2" w:rsidP="00B91FF5">
            <w:pPr>
              <w:pStyle w:val="TAC"/>
              <w:rPr>
                <w:lang w:eastAsia="zh-CN"/>
              </w:rPr>
            </w:pPr>
            <w:r w:rsidRPr="0054506A">
              <w:t>13</w:t>
            </w:r>
          </w:p>
        </w:tc>
        <w:tc>
          <w:tcPr>
            <w:tcW w:w="513" w:type="pct"/>
            <w:shd w:val="clear" w:color="auto" w:fill="auto"/>
            <w:tcMar>
              <w:left w:w="28" w:type="dxa"/>
              <w:right w:w="28" w:type="dxa"/>
            </w:tcMar>
          </w:tcPr>
          <w:p w14:paraId="73B3BB5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12726F6"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660E9F4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0166EB" w14:textId="77777777" w:rsidR="005B28E2" w:rsidRPr="0004360F" w:rsidRDefault="005B28E2" w:rsidP="00B91FF5">
            <w:pPr>
              <w:pStyle w:val="TAC"/>
            </w:pPr>
          </w:p>
        </w:tc>
        <w:tc>
          <w:tcPr>
            <w:tcW w:w="257" w:type="pct"/>
            <w:vMerge/>
            <w:shd w:val="clear" w:color="auto" w:fill="auto"/>
            <w:textDirection w:val="btLr"/>
          </w:tcPr>
          <w:p w14:paraId="02D63671" w14:textId="77777777" w:rsidR="005B28E2" w:rsidRPr="0004360F" w:rsidRDefault="005B28E2" w:rsidP="00B91FF5">
            <w:pPr>
              <w:pStyle w:val="TAC"/>
            </w:pPr>
          </w:p>
        </w:tc>
        <w:tc>
          <w:tcPr>
            <w:tcW w:w="434" w:type="pct"/>
            <w:shd w:val="clear" w:color="auto" w:fill="auto"/>
            <w:tcMar>
              <w:left w:w="45" w:type="dxa"/>
              <w:right w:w="45" w:type="dxa"/>
            </w:tcMar>
          </w:tcPr>
          <w:p w14:paraId="6EF34432"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58C2662"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6CA93D83"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33A9C878" w14:textId="77777777" w:rsidR="005B28E2" w:rsidRPr="0004360F" w:rsidRDefault="005B28E2" w:rsidP="00B91FF5">
            <w:pPr>
              <w:pStyle w:val="TAC"/>
              <w:rPr>
                <w:lang w:eastAsia="zh-CN"/>
              </w:rPr>
            </w:pPr>
            <w:r w:rsidRPr="0004360F">
              <w:rPr>
                <w:lang w:eastAsia="zh-CN"/>
              </w:rPr>
              <w:t>15@7 (A3)</w:t>
            </w:r>
          </w:p>
        </w:tc>
      </w:tr>
      <w:tr w:rsidR="005B28E2" w:rsidRPr="0004360F" w14:paraId="4D293096" w14:textId="77777777" w:rsidTr="00B91FF5">
        <w:trPr>
          <w:trHeight w:val="227"/>
        </w:trPr>
        <w:tc>
          <w:tcPr>
            <w:tcW w:w="409" w:type="pct"/>
            <w:shd w:val="clear" w:color="auto" w:fill="auto"/>
            <w:tcMar>
              <w:left w:w="28" w:type="dxa"/>
              <w:right w:w="28" w:type="dxa"/>
            </w:tcMar>
          </w:tcPr>
          <w:p w14:paraId="2ACAD2A7" w14:textId="77777777" w:rsidR="005B28E2" w:rsidRPr="0004360F" w:rsidRDefault="005B28E2" w:rsidP="00B91FF5">
            <w:pPr>
              <w:pStyle w:val="TAC"/>
              <w:rPr>
                <w:lang w:eastAsia="zh-CN"/>
              </w:rPr>
            </w:pPr>
            <w:r w:rsidRPr="0054506A">
              <w:t>14</w:t>
            </w:r>
          </w:p>
        </w:tc>
        <w:tc>
          <w:tcPr>
            <w:tcW w:w="513" w:type="pct"/>
            <w:shd w:val="clear" w:color="auto" w:fill="auto"/>
            <w:tcMar>
              <w:left w:w="28" w:type="dxa"/>
              <w:right w:w="28" w:type="dxa"/>
            </w:tcMar>
          </w:tcPr>
          <w:p w14:paraId="4200134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17F076FE"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7F11ACD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208148" w14:textId="77777777" w:rsidR="005B28E2" w:rsidRPr="0004360F" w:rsidRDefault="005B28E2" w:rsidP="00B91FF5">
            <w:pPr>
              <w:pStyle w:val="TAC"/>
            </w:pPr>
          </w:p>
        </w:tc>
        <w:tc>
          <w:tcPr>
            <w:tcW w:w="257" w:type="pct"/>
            <w:vMerge/>
            <w:shd w:val="clear" w:color="auto" w:fill="auto"/>
            <w:textDirection w:val="btLr"/>
          </w:tcPr>
          <w:p w14:paraId="4E0C8497" w14:textId="77777777" w:rsidR="005B28E2" w:rsidRPr="0004360F" w:rsidRDefault="005B28E2" w:rsidP="00B91FF5">
            <w:pPr>
              <w:pStyle w:val="TAC"/>
            </w:pPr>
          </w:p>
        </w:tc>
        <w:tc>
          <w:tcPr>
            <w:tcW w:w="434" w:type="pct"/>
            <w:shd w:val="clear" w:color="auto" w:fill="auto"/>
            <w:tcMar>
              <w:left w:w="45" w:type="dxa"/>
              <w:right w:w="45" w:type="dxa"/>
            </w:tcMar>
          </w:tcPr>
          <w:p w14:paraId="5147821A"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3F56F2D7"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05AF0251"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25F89998" w14:textId="77777777" w:rsidR="005B28E2" w:rsidRPr="0004360F" w:rsidRDefault="005B28E2" w:rsidP="00B91FF5">
            <w:pPr>
              <w:pStyle w:val="TAC"/>
              <w:rPr>
                <w:lang w:eastAsia="zh-CN"/>
              </w:rPr>
            </w:pPr>
            <w:r w:rsidRPr="0004360F">
              <w:rPr>
                <w:lang w:eastAsia="zh-CN"/>
              </w:rPr>
              <w:t>44@7 (A2)</w:t>
            </w:r>
          </w:p>
        </w:tc>
      </w:tr>
      <w:tr w:rsidR="005B28E2" w:rsidRPr="0004360F" w14:paraId="3412EF2F" w14:textId="77777777" w:rsidTr="00B91FF5">
        <w:trPr>
          <w:trHeight w:val="227"/>
        </w:trPr>
        <w:tc>
          <w:tcPr>
            <w:tcW w:w="409" w:type="pct"/>
            <w:shd w:val="clear" w:color="auto" w:fill="auto"/>
            <w:tcMar>
              <w:left w:w="28" w:type="dxa"/>
              <w:right w:w="28" w:type="dxa"/>
            </w:tcMar>
          </w:tcPr>
          <w:p w14:paraId="4039D890" w14:textId="77777777" w:rsidR="005B28E2" w:rsidRPr="0004360F" w:rsidRDefault="005B28E2" w:rsidP="00B91FF5">
            <w:pPr>
              <w:pStyle w:val="TAC"/>
              <w:rPr>
                <w:lang w:eastAsia="zh-CN"/>
              </w:rPr>
            </w:pPr>
            <w:r w:rsidRPr="0054506A">
              <w:t>15</w:t>
            </w:r>
          </w:p>
        </w:tc>
        <w:tc>
          <w:tcPr>
            <w:tcW w:w="513" w:type="pct"/>
            <w:shd w:val="clear" w:color="auto" w:fill="auto"/>
            <w:tcMar>
              <w:left w:w="28" w:type="dxa"/>
              <w:right w:w="28" w:type="dxa"/>
            </w:tcMar>
          </w:tcPr>
          <w:p w14:paraId="0635DFA3"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BD12317"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013C100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83EF0B8" w14:textId="77777777" w:rsidR="005B28E2" w:rsidRPr="0004360F" w:rsidRDefault="005B28E2" w:rsidP="00B91FF5">
            <w:pPr>
              <w:pStyle w:val="TAC"/>
            </w:pPr>
          </w:p>
        </w:tc>
        <w:tc>
          <w:tcPr>
            <w:tcW w:w="257" w:type="pct"/>
            <w:vMerge/>
            <w:shd w:val="clear" w:color="auto" w:fill="auto"/>
            <w:textDirection w:val="btLr"/>
          </w:tcPr>
          <w:p w14:paraId="21A5B470" w14:textId="77777777" w:rsidR="005B28E2" w:rsidRPr="0004360F" w:rsidRDefault="005B28E2" w:rsidP="00B91FF5">
            <w:pPr>
              <w:pStyle w:val="TAC"/>
            </w:pPr>
          </w:p>
        </w:tc>
        <w:tc>
          <w:tcPr>
            <w:tcW w:w="434" w:type="pct"/>
            <w:shd w:val="clear" w:color="auto" w:fill="auto"/>
            <w:tcMar>
              <w:left w:w="45" w:type="dxa"/>
              <w:right w:w="45" w:type="dxa"/>
            </w:tcMar>
          </w:tcPr>
          <w:p w14:paraId="6D07F9C9"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660690B3"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24EA0676"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410691C4" w14:textId="77777777" w:rsidR="005B28E2" w:rsidRPr="0004360F" w:rsidRDefault="005B28E2" w:rsidP="00B91FF5">
            <w:pPr>
              <w:pStyle w:val="TAC"/>
              <w:rPr>
                <w:lang w:eastAsia="zh-CN"/>
              </w:rPr>
            </w:pPr>
            <w:r w:rsidRPr="0004360F">
              <w:rPr>
                <w:lang w:eastAsia="zh-CN"/>
              </w:rPr>
              <w:t>25@26 (A6)</w:t>
            </w:r>
          </w:p>
        </w:tc>
      </w:tr>
      <w:tr w:rsidR="005B28E2" w:rsidRPr="0004360F" w14:paraId="599790EE" w14:textId="77777777" w:rsidTr="00B91FF5">
        <w:trPr>
          <w:trHeight w:val="227"/>
        </w:trPr>
        <w:tc>
          <w:tcPr>
            <w:tcW w:w="409" w:type="pct"/>
            <w:shd w:val="clear" w:color="auto" w:fill="auto"/>
            <w:tcMar>
              <w:left w:w="28" w:type="dxa"/>
              <w:right w:w="28" w:type="dxa"/>
            </w:tcMar>
          </w:tcPr>
          <w:p w14:paraId="556EB5E4" w14:textId="77777777" w:rsidR="005B28E2" w:rsidRPr="0004360F" w:rsidRDefault="005B28E2" w:rsidP="00B91FF5">
            <w:pPr>
              <w:pStyle w:val="TAC"/>
              <w:rPr>
                <w:lang w:eastAsia="zh-CN"/>
              </w:rPr>
            </w:pPr>
            <w:r w:rsidRPr="0054506A">
              <w:t>16</w:t>
            </w:r>
          </w:p>
        </w:tc>
        <w:tc>
          <w:tcPr>
            <w:tcW w:w="513" w:type="pct"/>
            <w:shd w:val="clear" w:color="auto" w:fill="auto"/>
            <w:tcMar>
              <w:left w:w="28" w:type="dxa"/>
              <w:right w:w="28" w:type="dxa"/>
            </w:tcMar>
          </w:tcPr>
          <w:p w14:paraId="1344C12D"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4FB38A8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5D72DB2"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00E3C7" w14:textId="77777777" w:rsidR="005B28E2" w:rsidRPr="0004360F" w:rsidRDefault="005B28E2" w:rsidP="00B91FF5">
            <w:pPr>
              <w:pStyle w:val="TAC"/>
            </w:pPr>
          </w:p>
        </w:tc>
        <w:tc>
          <w:tcPr>
            <w:tcW w:w="257" w:type="pct"/>
            <w:vMerge/>
            <w:shd w:val="clear" w:color="auto" w:fill="auto"/>
            <w:textDirection w:val="btLr"/>
          </w:tcPr>
          <w:p w14:paraId="0C2F022B" w14:textId="77777777" w:rsidR="005B28E2" w:rsidRPr="0004360F" w:rsidRDefault="005B28E2" w:rsidP="00B91FF5">
            <w:pPr>
              <w:pStyle w:val="TAC"/>
            </w:pPr>
          </w:p>
        </w:tc>
        <w:tc>
          <w:tcPr>
            <w:tcW w:w="434" w:type="pct"/>
            <w:shd w:val="clear" w:color="auto" w:fill="auto"/>
            <w:tcMar>
              <w:left w:w="45" w:type="dxa"/>
              <w:right w:w="45" w:type="dxa"/>
            </w:tcMar>
          </w:tcPr>
          <w:p w14:paraId="0272D9EE"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B1F3CAE"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4867A20D"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4AC09817" w14:textId="77777777" w:rsidR="005B28E2" w:rsidRPr="0004360F" w:rsidRDefault="005B28E2" w:rsidP="00B91FF5">
            <w:pPr>
              <w:pStyle w:val="TAC"/>
              <w:rPr>
                <w:lang w:eastAsia="zh-CN"/>
              </w:rPr>
            </w:pPr>
            <w:r w:rsidRPr="0004360F">
              <w:rPr>
                <w:lang w:eastAsia="zh-CN"/>
              </w:rPr>
              <w:t>6@45 (A5)</w:t>
            </w:r>
          </w:p>
        </w:tc>
      </w:tr>
      <w:tr w:rsidR="005B28E2" w:rsidRPr="0004360F" w14:paraId="3320817C" w14:textId="77777777" w:rsidTr="00B91FF5">
        <w:trPr>
          <w:trHeight w:val="227"/>
        </w:trPr>
        <w:tc>
          <w:tcPr>
            <w:tcW w:w="409" w:type="pct"/>
            <w:shd w:val="clear" w:color="auto" w:fill="auto"/>
            <w:tcMar>
              <w:left w:w="28" w:type="dxa"/>
              <w:right w:w="28" w:type="dxa"/>
            </w:tcMar>
          </w:tcPr>
          <w:p w14:paraId="269FEDDA" w14:textId="77777777" w:rsidR="005B28E2" w:rsidRPr="0004360F" w:rsidRDefault="005B28E2" w:rsidP="00B91FF5">
            <w:pPr>
              <w:pStyle w:val="TAC"/>
              <w:rPr>
                <w:lang w:eastAsia="zh-CN"/>
              </w:rPr>
            </w:pPr>
            <w:r w:rsidRPr="0054506A">
              <w:t>17</w:t>
            </w:r>
          </w:p>
        </w:tc>
        <w:tc>
          <w:tcPr>
            <w:tcW w:w="513" w:type="pct"/>
            <w:shd w:val="clear" w:color="auto" w:fill="auto"/>
            <w:tcMar>
              <w:left w:w="28" w:type="dxa"/>
              <w:right w:w="28" w:type="dxa"/>
            </w:tcMar>
          </w:tcPr>
          <w:p w14:paraId="6074938B"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734D230B"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1465E3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39A7D77" w14:textId="77777777" w:rsidR="005B28E2" w:rsidRPr="0004360F" w:rsidRDefault="005B28E2" w:rsidP="00B91FF5">
            <w:pPr>
              <w:pStyle w:val="TAC"/>
            </w:pPr>
          </w:p>
        </w:tc>
        <w:tc>
          <w:tcPr>
            <w:tcW w:w="257" w:type="pct"/>
            <w:vMerge/>
            <w:shd w:val="clear" w:color="auto" w:fill="auto"/>
            <w:textDirection w:val="btLr"/>
          </w:tcPr>
          <w:p w14:paraId="48CC0B55" w14:textId="77777777" w:rsidR="005B28E2" w:rsidRPr="0004360F" w:rsidRDefault="005B28E2" w:rsidP="00B91FF5">
            <w:pPr>
              <w:pStyle w:val="TAC"/>
            </w:pPr>
          </w:p>
        </w:tc>
        <w:tc>
          <w:tcPr>
            <w:tcW w:w="434" w:type="pct"/>
            <w:shd w:val="clear" w:color="auto" w:fill="auto"/>
            <w:tcMar>
              <w:left w:w="45" w:type="dxa"/>
              <w:right w:w="45" w:type="dxa"/>
            </w:tcMar>
          </w:tcPr>
          <w:p w14:paraId="56DB9232"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tcPr>
          <w:p w14:paraId="40846B98"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532B3346" w14:textId="77777777" w:rsidTr="00B91FF5">
        <w:trPr>
          <w:trHeight w:val="227"/>
        </w:trPr>
        <w:tc>
          <w:tcPr>
            <w:tcW w:w="409" w:type="pct"/>
            <w:shd w:val="clear" w:color="auto" w:fill="auto"/>
            <w:tcMar>
              <w:left w:w="28" w:type="dxa"/>
              <w:right w:w="28" w:type="dxa"/>
            </w:tcMar>
          </w:tcPr>
          <w:p w14:paraId="01142EAB" w14:textId="77777777" w:rsidR="005B28E2" w:rsidRPr="0004360F" w:rsidRDefault="005B28E2" w:rsidP="00B91FF5">
            <w:pPr>
              <w:pStyle w:val="TAC"/>
              <w:rPr>
                <w:lang w:eastAsia="zh-CN"/>
              </w:rPr>
            </w:pPr>
            <w:r w:rsidRPr="0054506A">
              <w:t>18</w:t>
            </w:r>
          </w:p>
        </w:tc>
        <w:tc>
          <w:tcPr>
            <w:tcW w:w="513" w:type="pct"/>
            <w:shd w:val="clear" w:color="auto" w:fill="auto"/>
            <w:tcMar>
              <w:left w:w="28" w:type="dxa"/>
              <w:right w:w="28" w:type="dxa"/>
            </w:tcMar>
          </w:tcPr>
          <w:p w14:paraId="7E4F0792"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38E267BF"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0B2EB9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040A11" w14:textId="77777777" w:rsidR="005B28E2" w:rsidRPr="0004360F" w:rsidRDefault="005B28E2" w:rsidP="00B91FF5">
            <w:pPr>
              <w:pStyle w:val="TAC"/>
            </w:pPr>
          </w:p>
        </w:tc>
        <w:tc>
          <w:tcPr>
            <w:tcW w:w="257" w:type="pct"/>
            <w:vMerge/>
            <w:shd w:val="clear" w:color="auto" w:fill="auto"/>
            <w:textDirection w:val="btLr"/>
          </w:tcPr>
          <w:p w14:paraId="750319B2" w14:textId="77777777" w:rsidR="005B28E2" w:rsidRPr="0004360F" w:rsidRDefault="005B28E2" w:rsidP="00B91FF5">
            <w:pPr>
              <w:pStyle w:val="TAC"/>
            </w:pPr>
          </w:p>
        </w:tc>
        <w:tc>
          <w:tcPr>
            <w:tcW w:w="434" w:type="pct"/>
            <w:shd w:val="clear" w:color="auto" w:fill="auto"/>
            <w:tcMar>
              <w:left w:w="45" w:type="dxa"/>
              <w:right w:w="45" w:type="dxa"/>
            </w:tcMar>
          </w:tcPr>
          <w:p w14:paraId="12FDB49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2A066A5D" w14:textId="77777777" w:rsidR="005B28E2" w:rsidRPr="0004360F" w:rsidRDefault="006A7DEA" w:rsidP="00B91FF5">
            <w:pPr>
              <w:pStyle w:val="TAC"/>
              <w:rPr>
                <w:lang w:eastAsia="zh-CN"/>
              </w:rPr>
            </w:pPr>
            <w:hyperlink r:id="rId15" w:tooltip="mailto:1@0" w:history="1">
              <w:r w:rsidR="005B28E2" w:rsidRPr="0004360F">
                <w:t>Edge_1RB_left</w:t>
              </w:r>
            </w:hyperlink>
            <w:r w:rsidR="005B28E2" w:rsidRPr="0004360F">
              <w:t xml:space="preserve"> (A8)</w:t>
            </w:r>
          </w:p>
        </w:tc>
      </w:tr>
      <w:tr w:rsidR="005B28E2" w:rsidRPr="0004360F" w14:paraId="0BF823E5" w14:textId="77777777" w:rsidTr="00B91FF5">
        <w:trPr>
          <w:trHeight w:val="227"/>
        </w:trPr>
        <w:tc>
          <w:tcPr>
            <w:tcW w:w="409" w:type="pct"/>
            <w:shd w:val="clear" w:color="auto" w:fill="auto"/>
            <w:tcMar>
              <w:left w:w="28" w:type="dxa"/>
              <w:right w:w="28" w:type="dxa"/>
            </w:tcMar>
          </w:tcPr>
          <w:p w14:paraId="3B5AD4D4" w14:textId="77777777" w:rsidR="005B28E2" w:rsidRPr="0004360F" w:rsidRDefault="005B28E2" w:rsidP="00B91FF5">
            <w:pPr>
              <w:pStyle w:val="TAC"/>
              <w:rPr>
                <w:lang w:eastAsia="zh-CN"/>
              </w:rPr>
            </w:pPr>
            <w:r w:rsidRPr="0054506A">
              <w:t>19</w:t>
            </w:r>
          </w:p>
        </w:tc>
        <w:tc>
          <w:tcPr>
            <w:tcW w:w="513" w:type="pct"/>
            <w:shd w:val="clear" w:color="auto" w:fill="auto"/>
            <w:tcMar>
              <w:left w:w="28" w:type="dxa"/>
              <w:right w:w="28" w:type="dxa"/>
            </w:tcMar>
          </w:tcPr>
          <w:p w14:paraId="26A39F09"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6E18E3D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4BE9016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4E787B0" w14:textId="77777777" w:rsidR="005B28E2" w:rsidRPr="0004360F" w:rsidRDefault="005B28E2" w:rsidP="00B91FF5">
            <w:pPr>
              <w:pStyle w:val="TAC"/>
            </w:pPr>
          </w:p>
        </w:tc>
        <w:tc>
          <w:tcPr>
            <w:tcW w:w="257" w:type="pct"/>
            <w:vMerge/>
            <w:shd w:val="clear" w:color="auto" w:fill="auto"/>
            <w:textDirection w:val="btLr"/>
          </w:tcPr>
          <w:p w14:paraId="014D386B" w14:textId="77777777" w:rsidR="005B28E2" w:rsidRPr="0004360F" w:rsidRDefault="005B28E2" w:rsidP="00B91FF5">
            <w:pPr>
              <w:pStyle w:val="TAC"/>
            </w:pPr>
          </w:p>
        </w:tc>
        <w:tc>
          <w:tcPr>
            <w:tcW w:w="434" w:type="pct"/>
            <w:shd w:val="clear" w:color="auto" w:fill="auto"/>
            <w:tcMar>
              <w:left w:w="45" w:type="dxa"/>
              <w:right w:w="45" w:type="dxa"/>
            </w:tcMar>
          </w:tcPr>
          <w:p w14:paraId="0A7A0D4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075D382A"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1E406589"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2783F26E" w14:textId="77777777" w:rsidR="005B28E2" w:rsidRPr="0004360F" w:rsidRDefault="005B28E2" w:rsidP="00B91FF5">
            <w:pPr>
              <w:pStyle w:val="TAC"/>
              <w:rPr>
                <w:lang w:eastAsia="zh-CN"/>
              </w:rPr>
            </w:pPr>
            <w:r w:rsidRPr="0004360F">
              <w:rPr>
                <w:lang w:eastAsia="zh-CN"/>
              </w:rPr>
              <w:t>5@0 (A9)</w:t>
            </w:r>
          </w:p>
        </w:tc>
      </w:tr>
      <w:tr w:rsidR="005B28E2" w:rsidRPr="0004360F" w14:paraId="78FD8CC2" w14:textId="77777777" w:rsidTr="00B91FF5">
        <w:trPr>
          <w:trHeight w:val="227"/>
        </w:trPr>
        <w:tc>
          <w:tcPr>
            <w:tcW w:w="409" w:type="pct"/>
            <w:shd w:val="clear" w:color="auto" w:fill="auto"/>
            <w:tcMar>
              <w:left w:w="28" w:type="dxa"/>
              <w:right w:w="28" w:type="dxa"/>
            </w:tcMar>
          </w:tcPr>
          <w:p w14:paraId="4985AD51" w14:textId="77777777" w:rsidR="005B28E2" w:rsidRPr="0004360F" w:rsidRDefault="005B28E2" w:rsidP="00B91FF5">
            <w:pPr>
              <w:pStyle w:val="TAC"/>
              <w:rPr>
                <w:lang w:eastAsia="zh-CN"/>
              </w:rPr>
            </w:pPr>
            <w:r w:rsidRPr="0054506A">
              <w:t>20</w:t>
            </w:r>
          </w:p>
        </w:tc>
        <w:tc>
          <w:tcPr>
            <w:tcW w:w="513" w:type="pct"/>
            <w:shd w:val="clear" w:color="auto" w:fill="auto"/>
            <w:tcMar>
              <w:left w:w="28" w:type="dxa"/>
              <w:right w:w="28" w:type="dxa"/>
            </w:tcMar>
          </w:tcPr>
          <w:p w14:paraId="2856E99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94AEF1D"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AC3EF0C"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9B66C17" w14:textId="77777777" w:rsidR="005B28E2" w:rsidRPr="0004360F" w:rsidRDefault="005B28E2" w:rsidP="00B91FF5">
            <w:pPr>
              <w:pStyle w:val="TAC"/>
            </w:pPr>
          </w:p>
        </w:tc>
        <w:tc>
          <w:tcPr>
            <w:tcW w:w="257" w:type="pct"/>
            <w:vMerge/>
            <w:shd w:val="clear" w:color="auto" w:fill="auto"/>
            <w:textDirection w:val="btLr"/>
          </w:tcPr>
          <w:p w14:paraId="365D61D5" w14:textId="77777777" w:rsidR="005B28E2" w:rsidRPr="0004360F" w:rsidRDefault="005B28E2" w:rsidP="00B91FF5">
            <w:pPr>
              <w:pStyle w:val="TAC"/>
            </w:pPr>
          </w:p>
        </w:tc>
        <w:tc>
          <w:tcPr>
            <w:tcW w:w="434" w:type="pct"/>
            <w:shd w:val="clear" w:color="auto" w:fill="auto"/>
            <w:tcMar>
              <w:left w:w="45" w:type="dxa"/>
              <w:right w:w="45" w:type="dxa"/>
            </w:tcMar>
          </w:tcPr>
          <w:p w14:paraId="377EFA0D"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1D4B9E1D"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1D859ADD" w14:textId="77777777" w:rsidTr="00B91FF5">
        <w:trPr>
          <w:trHeight w:val="227"/>
        </w:trPr>
        <w:tc>
          <w:tcPr>
            <w:tcW w:w="409" w:type="pct"/>
            <w:shd w:val="clear" w:color="auto" w:fill="auto"/>
            <w:tcMar>
              <w:left w:w="28" w:type="dxa"/>
              <w:right w:w="28" w:type="dxa"/>
            </w:tcMar>
          </w:tcPr>
          <w:p w14:paraId="320DE098" w14:textId="77777777" w:rsidR="005B28E2" w:rsidRPr="0004360F" w:rsidRDefault="005B28E2" w:rsidP="00B91FF5">
            <w:pPr>
              <w:pStyle w:val="TAC"/>
              <w:rPr>
                <w:lang w:eastAsia="zh-CN"/>
              </w:rPr>
            </w:pPr>
            <w:r w:rsidRPr="0054506A">
              <w:t>21</w:t>
            </w:r>
          </w:p>
        </w:tc>
        <w:tc>
          <w:tcPr>
            <w:tcW w:w="513" w:type="pct"/>
            <w:shd w:val="clear" w:color="auto" w:fill="auto"/>
            <w:tcMar>
              <w:left w:w="28" w:type="dxa"/>
              <w:right w:w="28" w:type="dxa"/>
            </w:tcMar>
          </w:tcPr>
          <w:p w14:paraId="596DF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A1A85EA"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169058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A5396" w14:textId="77777777" w:rsidR="005B28E2" w:rsidRPr="0004360F" w:rsidRDefault="005B28E2" w:rsidP="00B91FF5">
            <w:pPr>
              <w:pStyle w:val="TAC"/>
            </w:pPr>
          </w:p>
        </w:tc>
        <w:tc>
          <w:tcPr>
            <w:tcW w:w="257" w:type="pct"/>
            <w:vMerge/>
            <w:shd w:val="clear" w:color="auto" w:fill="auto"/>
            <w:textDirection w:val="btLr"/>
          </w:tcPr>
          <w:p w14:paraId="3355690D" w14:textId="77777777" w:rsidR="005B28E2" w:rsidRPr="0004360F" w:rsidRDefault="005B28E2" w:rsidP="00B91FF5">
            <w:pPr>
              <w:pStyle w:val="TAC"/>
            </w:pPr>
          </w:p>
        </w:tc>
        <w:tc>
          <w:tcPr>
            <w:tcW w:w="434" w:type="pct"/>
            <w:shd w:val="clear" w:color="auto" w:fill="auto"/>
            <w:tcMar>
              <w:left w:w="45" w:type="dxa"/>
              <w:right w:w="45" w:type="dxa"/>
            </w:tcMar>
          </w:tcPr>
          <w:p w14:paraId="6EABDD1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24E364A" w14:textId="77777777" w:rsidR="005B28E2" w:rsidRPr="0004360F" w:rsidRDefault="006A7DEA" w:rsidP="00B91FF5">
            <w:pPr>
              <w:pStyle w:val="TAC"/>
              <w:rPr>
                <w:lang w:eastAsia="zh-CN"/>
              </w:rPr>
            </w:pPr>
            <w:hyperlink r:id="rId16" w:tooltip="mailto:1@0" w:history="1">
              <w:r w:rsidR="005B28E2" w:rsidRPr="0004360F">
                <w:t>Edge_1RB_left</w:t>
              </w:r>
            </w:hyperlink>
            <w:r w:rsidR="005B28E2" w:rsidRPr="0004360F">
              <w:t xml:space="preserve"> (A8)</w:t>
            </w:r>
          </w:p>
        </w:tc>
      </w:tr>
      <w:tr w:rsidR="005B28E2" w:rsidRPr="0004360F" w14:paraId="23252A7C" w14:textId="77777777" w:rsidTr="00B91FF5">
        <w:trPr>
          <w:trHeight w:val="227"/>
        </w:trPr>
        <w:tc>
          <w:tcPr>
            <w:tcW w:w="409" w:type="pct"/>
            <w:shd w:val="clear" w:color="auto" w:fill="auto"/>
            <w:tcMar>
              <w:left w:w="28" w:type="dxa"/>
              <w:right w:w="28" w:type="dxa"/>
            </w:tcMar>
          </w:tcPr>
          <w:p w14:paraId="2992CBEE" w14:textId="77777777" w:rsidR="005B28E2" w:rsidRPr="0004360F" w:rsidRDefault="005B28E2" w:rsidP="00B91FF5">
            <w:pPr>
              <w:pStyle w:val="TAC"/>
              <w:rPr>
                <w:lang w:eastAsia="zh-CN"/>
              </w:rPr>
            </w:pPr>
            <w:r w:rsidRPr="0054506A">
              <w:t>22</w:t>
            </w:r>
          </w:p>
        </w:tc>
        <w:tc>
          <w:tcPr>
            <w:tcW w:w="513" w:type="pct"/>
            <w:shd w:val="clear" w:color="auto" w:fill="auto"/>
            <w:tcMar>
              <w:left w:w="28" w:type="dxa"/>
              <w:right w:w="28" w:type="dxa"/>
            </w:tcMar>
          </w:tcPr>
          <w:p w14:paraId="7FA63369"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60F4E1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4328CA9"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24B08DD" w14:textId="77777777" w:rsidR="005B28E2" w:rsidRPr="0004360F" w:rsidRDefault="005B28E2" w:rsidP="00B91FF5">
            <w:pPr>
              <w:pStyle w:val="TAC"/>
            </w:pPr>
          </w:p>
        </w:tc>
        <w:tc>
          <w:tcPr>
            <w:tcW w:w="257" w:type="pct"/>
            <w:vMerge/>
            <w:shd w:val="clear" w:color="auto" w:fill="auto"/>
            <w:textDirection w:val="btLr"/>
          </w:tcPr>
          <w:p w14:paraId="639FB51D" w14:textId="77777777" w:rsidR="005B28E2" w:rsidRPr="0004360F" w:rsidRDefault="005B28E2" w:rsidP="00B91FF5">
            <w:pPr>
              <w:pStyle w:val="TAC"/>
            </w:pPr>
          </w:p>
        </w:tc>
        <w:tc>
          <w:tcPr>
            <w:tcW w:w="434" w:type="pct"/>
            <w:shd w:val="clear" w:color="auto" w:fill="auto"/>
            <w:tcMar>
              <w:left w:w="45" w:type="dxa"/>
              <w:right w:w="45" w:type="dxa"/>
            </w:tcMar>
          </w:tcPr>
          <w:p w14:paraId="00F4078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CD1B8C2"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4A9C7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00644E86" w14:textId="77777777" w:rsidR="005B28E2" w:rsidRPr="0004360F" w:rsidRDefault="005B28E2" w:rsidP="00B91FF5">
            <w:pPr>
              <w:pStyle w:val="TAC"/>
              <w:rPr>
                <w:lang w:eastAsia="zh-CN"/>
              </w:rPr>
            </w:pPr>
            <w:r w:rsidRPr="0004360F">
              <w:rPr>
                <w:lang w:eastAsia="zh-CN"/>
              </w:rPr>
              <w:t>5@0 (A9)</w:t>
            </w:r>
          </w:p>
        </w:tc>
      </w:tr>
      <w:tr w:rsidR="005B28E2" w:rsidRPr="0004360F" w14:paraId="1C9E8976" w14:textId="77777777" w:rsidTr="00B91FF5">
        <w:trPr>
          <w:trHeight w:val="227"/>
        </w:trPr>
        <w:tc>
          <w:tcPr>
            <w:tcW w:w="409" w:type="pct"/>
            <w:shd w:val="clear" w:color="auto" w:fill="auto"/>
            <w:tcMar>
              <w:left w:w="28" w:type="dxa"/>
              <w:right w:w="28" w:type="dxa"/>
            </w:tcMar>
          </w:tcPr>
          <w:p w14:paraId="63DB90EE" w14:textId="77777777" w:rsidR="005B28E2" w:rsidRPr="0004360F" w:rsidRDefault="005B28E2" w:rsidP="00B91FF5">
            <w:pPr>
              <w:pStyle w:val="TAC"/>
              <w:rPr>
                <w:lang w:eastAsia="zh-CN"/>
              </w:rPr>
            </w:pPr>
            <w:r w:rsidRPr="0054506A">
              <w:t>23</w:t>
            </w:r>
          </w:p>
        </w:tc>
        <w:tc>
          <w:tcPr>
            <w:tcW w:w="513" w:type="pct"/>
            <w:shd w:val="clear" w:color="auto" w:fill="auto"/>
            <w:tcMar>
              <w:left w:w="28" w:type="dxa"/>
              <w:right w:w="28" w:type="dxa"/>
            </w:tcMar>
          </w:tcPr>
          <w:p w14:paraId="7953DBAD"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11F82DF"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0EC64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E2EFE0" w14:textId="77777777" w:rsidR="005B28E2" w:rsidRPr="0004360F" w:rsidRDefault="005B28E2" w:rsidP="00B91FF5">
            <w:pPr>
              <w:pStyle w:val="TAC"/>
            </w:pPr>
          </w:p>
        </w:tc>
        <w:tc>
          <w:tcPr>
            <w:tcW w:w="257" w:type="pct"/>
            <w:vMerge/>
            <w:shd w:val="clear" w:color="auto" w:fill="auto"/>
            <w:textDirection w:val="btLr"/>
          </w:tcPr>
          <w:p w14:paraId="78192616" w14:textId="77777777" w:rsidR="005B28E2" w:rsidRPr="0004360F" w:rsidRDefault="005B28E2" w:rsidP="00B91FF5">
            <w:pPr>
              <w:pStyle w:val="TAC"/>
            </w:pPr>
          </w:p>
        </w:tc>
        <w:tc>
          <w:tcPr>
            <w:tcW w:w="434" w:type="pct"/>
            <w:shd w:val="clear" w:color="auto" w:fill="auto"/>
            <w:tcMar>
              <w:left w:w="45" w:type="dxa"/>
              <w:right w:w="45" w:type="dxa"/>
            </w:tcMar>
          </w:tcPr>
          <w:p w14:paraId="77D6FF4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0E0CD044"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1F875E1B" w14:textId="77777777" w:rsidTr="00B91FF5">
        <w:trPr>
          <w:trHeight w:val="227"/>
        </w:trPr>
        <w:tc>
          <w:tcPr>
            <w:tcW w:w="409" w:type="pct"/>
            <w:shd w:val="clear" w:color="auto" w:fill="auto"/>
            <w:tcMar>
              <w:left w:w="28" w:type="dxa"/>
              <w:right w:w="28" w:type="dxa"/>
            </w:tcMar>
          </w:tcPr>
          <w:p w14:paraId="090C35A8" w14:textId="77777777" w:rsidR="005B28E2" w:rsidRPr="0004360F" w:rsidRDefault="005B28E2" w:rsidP="00B91FF5">
            <w:pPr>
              <w:pStyle w:val="TAC"/>
              <w:rPr>
                <w:lang w:eastAsia="zh-CN"/>
              </w:rPr>
            </w:pPr>
            <w:r w:rsidRPr="0054506A">
              <w:t>24</w:t>
            </w:r>
          </w:p>
        </w:tc>
        <w:tc>
          <w:tcPr>
            <w:tcW w:w="513" w:type="pct"/>
            <w:shd w:val="clear" w:color="auto" w:fill="auto"/>
            <w:tcMar>
              <w:left w:w="28" w:type="dxa"/>
              <w:right w:w="28" w:type="dxa"/>
            </w:tcMar>
          </w:tcPr>
          <w:p w14:paraId="347333F1"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429C6A16"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59E97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0158505" w14:textId="77777777" w:rsidR="005B28E2" w:rsidRPr="0004360F" w:rsidRDefault="005B28E2" w:rsidP="00B91FF5">
            <w:pPr>
              <w:pStyle w:val="TAC"/>
            </w:pPr>
          </w:p>
        </w:tc>
        <w:tc>
          <w:tcPr>
            <w:tcW w:w="257" w:type="pct"/>
            <w:vMerge/>
            <w:shd w:val="clear" w:color="auto" w:fill="auto"/>
            <w:textDirection w:val="btLr"/>
          </w:tcPr>
          <w:p w14:paraId="449CEC9B" w14:textId="77777777" w:rsidR="005B28E2" w:rsidRPr="0004360F" w:rsidRDefault="005B28E2" w:rsidP="00B91FF5">
            <w:pPr>
              <w:pStyle w:val="TAC"/>
            </w:pPr>
          </w:p>
        </w:tc>
        <w:tc>
          <w:tcPr>
            <w:tcW w:w="434" w:type="pct"/>
            <w:shd w:val="clear" w:color="auto" w:fill="auto"/>
            <w:tcMar>
              <w:left w:w="45" w:type="dxa"/>
              <w:right w:w="45" w:type="dxa"/>
            </w:tcMar>
          </w:tcPr>
          <w:p w14:paraId="532DBD57"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1CC593F1" w14:textId="77777777" w:rsidR="005B28E2" w:rsidRPr="0004360F" w:rsidRDefault="005B28E2" w:rsidP="00B91FF5">
            <w:pPr>
              <w:pStyle w:val="TAC"/>
              <w:rPr>
                <w:lang w:eastAsia="zh-CN"/>
              </w:rPr>
            </w:pPr>
            <w:r w:rsidRPr="004D7CA6">
              <w:rPr>
                <w:lang w:eastAsia="zh-CN"/>
              </w:rPr>
              <w:t>50@10 (A3)</w:t>
            </w:r>
          </w:p>
        </w:tc>
        <w:tc>
          <w:tcPr>
            <w:tcW w:w="769" w:type="pct"/>
            <w:gridSpan w:val="2"/>
            <w:shd w:val="clear" w:color="auto" w:fill="auto"/>
            <w:vAlign w:val="center"/>
          </w:tcPr>
          <w:p w14:paraId="62C93627" w14:textId="77777777" w:rsidR="005B28E2" w:rsidRPr="0004360F" w:rsidRDefault="005B28E2" w:rsidP="00B91FF5">
            <w:pPr>
              <w:pStyle w:val="TAC"/>
              <w:rPr>
                <w:lang w:eastAsia="zh-CN"/>
              </w:rPr>
            </w:pPr>
            <w:r w:rsidRPr="004D7CA6">
              <w:rPr>
                <w:lang w:eastAsia="zh-CN"/>
              </w:rPr>
              <w:t>25@5 (A3)</w:t>
            </w:r>
          </w:p>
        </w:tc>
        <w:tc>
          <w:tcPr>
            <w:tcW w:w="652" w:type="pct"/>
            <w:shd w:val="clear" w:color="auto" w:fill="auto"/>
            <w:vAlign w:val="center"/>
          </w:tcPr>
          <w:p w14:paraId="5C2F5972" w14:textId="77777777" w:rsidR="005B28E2" w:rsidRPr="0004360F" w:rsidRDefault="005B28E2" w:rsidP="00B91FF5">
            <w:pPr>
              <w:pStyle w:val="TAC"/>
              <w:rPr>
                <w:lang w:eastAsia="zh-CN"/>
              </w:rPr>
            </w:pPr>
            <w:r w:rsidRPr="004D7CA6">
              <w:rPr>
                <w:lang w:eastAsia="zh-CN"/>
              </w:rPr>
              <w:t>12@3 (A3)</w:t>
            </w:r>
          </w:p>
        </w:tc>
      </w:tr>
      <w:tr w:rsidR="005B28E2" w:rsidRPr="0004360F" w14:paraId="6E058D1B" w14:textId="77777777" w:rsidTr="00B91FF5">
        <w:trPr>
          <w:trHeight w:val="227"/>
        </w:trPr>
        <w:tc>
          <w:tcPr>
            <w:tcW w:w="409" w:type="pct"/>
            <w:shd w:val="clear" w:color="auto" w:fill="auto"/>
            <w:tcMar>
              <w:left w:w="28" w:type="dxa"/>
              <w:right w:w="28" w:type="dxa"/>
            </w:tcMar>
          </w:tcPr>
          <w:p w14:paraId="2731F6AB" w14:textId="77777777" w:rsidR="005B28E2" w:rsidRPr="0004360F" w:rsidRDefault="005B28E2" w:rsidP="00B91FF5">
            <w:pPr>
              <w:pStyle w:val="TAC"/>
              <w:rPr>
                <w:lang w:eastAsia="zh-CN"/>
              </w:rPr>
            </w:pPr>
            <w:r w:rsidRPr="0054506A">
              <w:t>25</w:t>
            </w:r>
          </w:p>
        </w:tc>
        <w:tc>
          <w:tcPr>
            <w:tcW w:w="513" w:type="pct"/>
            <w:shd w:val="clear" w:color="auto" w:fill="auto"/>
            <w:tcMar>
              <w:left w:w="28" w:type="dxa"/>
              <w:right w:w="28" w:type="dxa"/>
            </w:tcMar>
          </w:tcPr>
          <w:p w14:paraId="42D0D53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08F6ED3"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99B6D1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B40BE7" w14:textId="77777777" w:rsidR="005B28E2" w:rsidRPr="0004360F" w:rsidRDefault="005B28E2" w:rsidP="00B91FF5">
            <w:pPr>
              <w:pStyle w:val="TAC"/>
            </w:pPr>
          </w:p>
        </w:tc>
        <w:tc>
          <w:tcPr>
            <w:tcW w:w="257" w:type="pct"/>
            <w:vMerge/>
            <w:shd w:val="clear" w:color="auto" w:fill="auto"/>
            <w:textDirection w:val="btLr"/>
          </w:tcPr>
          <w:p w14:paraId="483977F5" w14:textId="77777777" w:rsidR="005B28E2" w:rsidRPr="0004360F" w:rsidRDefault="005B28E2" w:rsidP="00B91FF5">
            <w:pPr>
              <w:pStyle w:val="TAC"/>
            </w:pPr>
          </w:p>
        </w:tc>
        <w:tc>
          <w:tcPr>
            <w:tcW w:w="434" w:type="pct"/>
            <w:shd w:val="clear" w:color="auto" w:fill="auto"/>
            <w:tcMar>
              <w:left w:w="45" w:type="dxa"/>
              <w:right w:w="45" w:type="dxa"/>
            </w:tcMar>
          </w:tcPr>
          <w:p w14:paraId="5FBBC014"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tcPr>
          <w:p w14:paraId="40C4A372" w14:textId="77777777" w:rsidR="005B28E2" w:rsidRPr="0004360F" w:rsidRDefault="005B28E2" w:rsidP="00B91FF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52BF20A2" w14:textId="77777777" w:rsidR="005B28E2" w:rsidRPr="0004360F" w:rsidRDefault="005B28E2" w:rsidP="00B91FF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0953C6FD" w14:textId="77777777" w:rsidR="005B28E2" w:rsidRPr="0004360F" w:rsidRDefault="005B28E2" w:rsidP="00B91FF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5B28E2" w:rsidRPr="0004360F" w14:paraId="4F89BC2C" w14:textId="77777777" w:rsidTr="00B91FF5">
        <w:trPr>
          <w:trHeight w:val="227"/>
        </w:trPr>
        <w:tc>
          <w:tcPr>
            <w:tcW w:w="409" w:type="pct"/>
            <w:shd w:val="clear" w:color="auto" w:fill="auto"/>
            <w:tcMar>
              <w:left w:w="28" w:type="dxa"/>
              <w:right w:w="28" w:type="dxa"/>
            </w:tcMar>
          </w:tcPr>
          <w:p w14:paraId="660343A9" w14:textId="77777777" w:rsidR="005B28E2" w:rsidRPr="0004360F" w:rsidRDefault="005B28E2" w:rsidP="00B91FF5">
            <w:pPr>
              <w:pStyle w:val="TAC"/>
              <w:rPr>
                <w:lang w:eastAsia="zh-CN"/>
              </w:rPr>
            </w:pPr>
            <w:r w:rsidRPr="0054506A">
              <w:t>26</w:t>
            </w:r>
          </w:p>
        </w:tc>
        <w:tc>
          <w:tcPr>
            <w:tcW w:w="513" w:type="pct"/>
            <w:shd w:val="clear" w:color="auto" w:fill="auto"/>
            <w:tcMar>
              <w:left w:w="28" w:type="dxa"/>
              <w:right w:w="28" w:type="dxa"/>
            </w:tcMar>
          </w:tcPr>
          <w:p w14:paraId="2647982B"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3A56112"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89B2E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A106B6" w14:textId="77777777" w:rsidR="005B28E2" w:rsidRPr="0004360F" w:rsidRDefault="005B28E2" w:rsidP="00B91FF5">
            <w:pPr>
              <w:pStyle w:val="TAC"/>
            </w:pPr>
          </w:p>
        </w:tc>
        <w:tc>
          <w:tcPr>
            <w:tcW w:w="257" w:type="pct"/>
            <w:vMerge/>
            <w:shd w:val="clear" w:color="auto" w:fill="auto"/>
            <w:textDirection w:val="btLr"/>
          </w:tcPr>
          <w:p w14:paraId="4F8B2FD6" w14:textId="77777777" w:rsidR="005B28E2" w:rsidRPr="0004360F" w:rsidRDefault="005B28E2" w:rsidP="00B91FF5">
            <w:pPr>
              <w:pStyle w:val="TAC"/>
            </w:pPr>
          </w:p>
        </w:tc>
        <w:tc>
          <w:tcPr>
            <w:tcW w:w="434" w:type="pct"/>
            <w:shd w:val="clear" w:color="auto" w:fill="auto"/>
            <w:tcMar>
              <w:left w:w="45" w:type="dxa"/>
              <w:right w:w="45" w:type="dxa"/>
            </w:tcMar>
          </w:tcPr>
          <w:p w14:paraId="29B6F5AB"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6AFB5B30" w14:textId="77777777" w:rsidR="005B28E2" w:rsidRPr="0004360F" w:rsidRDefault="005B28E2" w:rsidP="00B91FF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47E637E0" w14:textId="77777777" w:rsidR="005B28E2" w:rsidRPr="0004360F" w:rsidRDefault="005B28E2" w:rsidP="00B91FF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65FA5487" w14:textId="77777777" w:rsidR="005B28E2" w:rsidRPr="0004360F" w:rsidRDefault="005B28E2" w:rsidP="00B91FF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5B28E2" w:rsidRPr="0004360F" w14:paraId="3DAF5EF2" w14:textId="77777777" w:rsidTr="00B91FF5">
        <w:trPr>
          <w:trHeight w:val="227"/>
        </w:trPr>
        <w:tc>
          <w:tcPr>
            <w:tcW w:w="409" w:type="pct"/>
            <w:shd w:val="clear" w:color="auto" w:fill="auto"/>
            <w:tcMar>
              <w:left w:w="28" w:type="dxa"/>
              <w:right w:w="28" w:type="dxa"/>
            </w:tcMar>
          </w:tcPr>
          <w:p w14:paraId="7204CADC" w14:textId="77777777" w:rsidR="005B28E2" w:rsidRPr="0004360F" w:rsidRDefault="005B28E2" w:rsidP="00B91FF5">
            <w:pPr>
              <w:pStyle w:val="TAC"/>
              <w:rPr>
                <w:lang w:eastAsia="zh-CN"/>
              </w:rPr>
            </w:pPr>
            <w:r w:rsidRPr="0054506A">
              <w:t>27</w:t>
            </w:r>
          </w:p>
        </w:tc>
        <w:tc>
          <w:tcPr>
            <w:tcW w:w="513" w:type="pct"/>
            <w:shd w:val="clear" w:color="auto" w:fill="auto"/>
            <w:tcMar>
              <w:left w:w="28" w:type="dxa"/>
              <w:right w:w="28" w:type="dxa"/>
            </w:tcMar>
          </w:tcPr>
          <w:p w14:paraId="3CE742D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EFB5785"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B594C0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C58F2B" w14:textId="77777777" w:rsidR="005B28E2" w:rsidRPr="0004360F" w:rsidRDefault="005B28E2" w:rsidP="00B91FF5">
            <w:pPr>
              <w:pStyle w:val="TAC"/>
            </w:pPr>
          </w:p>
        </w:tc>
        <w:tc>
          <w:tcPr>
            <w:tcW w:w="257" w:type="pct"/>
            <w:vMerge/>
            <w:shd w:val="clear" w:color="auto" w:fill="auto"/>
            <w:textDirection w:val="btLr"/>
          </w:tcPr>
          <w:p w14:paraId="35121F11" w14:textId="77777777" w:rsidR="005B28E2" w:rsidRPr="0004360F" w:rsidRDefault="005B28E2" w:rsidP="00B91FF5">
            <w:pPr>
              <w:pStyle w:val="TAC"/>
            </w:pPr>
          </w:p>
        </w:tc>
        <w:tc>
          <w:tcPr>
            <w:tcW w:w="434" w:type="pct"/>
            <w:shd w:val="clear" w:color="auto" w:fill="auto"/>
            <w:tcMar>
              <w:left w:w="45" w:type="dxa"/>
              <w:right w:w="45" w:type="dxa"/>
            </w:tcMar>
          </w:tcPr>
          <w:p w14:paraId="133E9CB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640F6555" w14:textId="77777777" w:rsidR="005B28E2" w:rsidRPr="0004360F" w:rsidRDefault="005B28E2" w:rsidP="00B91FF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5B28E2" w:rsidRPr="0004360F" w14:paraId="225B34E6" w14:textId="77777777" w:rsidTr="00B91FF5">
        <w:trPr>
          <w:trHeight w:val="227"/>
        </w:trPr>
        <w:tc>
          <w:tcPr>
            <w:tcW w:w="409" w:type="pct"/>
            <w:shd w:val="clear" w:color="auto" w:fill="auto"/>
            <w:tcMar>
              <w:left w:w="28" w:type="dxa"/>
              <w:right w:w="28" w:type="dxa"/>
            </w:tcMar>
          </w:tcPr>
          <w:p w14:paraId="0BDA476E" w14:textId="77777777" w:rsidR="005B28E2" w:rsidRPr="0004360F" w:rsidRDefault="005B28E2" w:rsidP="00B91FF5">
            <w:pPr>
              <w:pStyle w:val="TAC"/>
              <w:rPr>
                <w:lang w:eastAsia="zh-CN"/>
              </w:rPr>
            </w:pPr>
            <w:r w:rsidRPr="0054506A">
              <w:t>28</w:t>
            </w:r>
          </w:p>
        </w:tc>
        <w:tc>
          <w:tcPr>
            <w:tcW w:w="513" w:type="pct"/>
            <w:shd w:val="clear" w:color="auto" w:fill="auto"/>
            <w:tcMar>
              <w:left w:w="28" w:type="dxa"/>
              <w:right w:w="28" w:type="dxa"/>
            </w:tcMar>
          </w:tcPr>
          <w:p w14:paraId="4FF2EE73" w14:textId="77777777" w:rsidR="005B28E2" w:rsidRPr="0004360F" w:rsidRDefault="005B28E2" w:rsidP="00B91FF5">
            <w:pPr>
              <w:pStyle w:val="TAC"/>
            </w:pPr>
            <w:r w:rsidRPr="0004360F">
              <w:t>Low</w:t>
            </w:r>
          </w:p>
        </w:tc>
        <w:tc>
          <w:tcPr>
            <w:tcW w:w="341" w:type="pct"/>
            <w:shd w:val="clear" w:color="auto" w:fill="auto"/>
            <w:tcMar>
              <w:left w:w="23" w:type="dxa"/>
              <w:right w:w="23" w:type="dxa"/>
            </w:tcMar>
            <w:vAlign w:val="center"/>
          </w:tcPr>
          <w:p w14:paraId="35B2810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C0DB04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17F58" w14:textId="77777777" w:rsidR="005B28E2" w:rsidRPr="0004360F" w:rsidRDefault="005B28E2" w:rsidP="00B91FF5">
            <w:pPr>
              <w:pStyle w:val="TAC"/>
            </w:pPr>
          </w:p>
        </w:tc>
        <w:tc>
          <w:tcPr>
            <w:tcW w:w="257" w:type="pct"/>
            <w:vMerge/>
            <w:shd w:val="clear" w:color="auto" w:fill="auto"/>
            <w:textDirection w:val="btLr"/>
          </w:tcPr>
          <w:p w14:paraId="09EF391A" w14:textId="77777777" w:rsidR="005B28E2" w:rsidRPr="0004360F" w:rsidRDefault="005B28E2" w:rsidP="00B91FF5">
            <w:pPr>
              <w:pStyle w:val="TAC"/>
            </w:pPr>
          </w:p>
        </w:tc>
        <w:tc>
          <w:tcPr>
            <w:tcW w:w="434" w:type="pct"/>
            <w:shd w:val="clear" w:color="auto" w:fill="auto"/>
            <w:tcMar>
              <w:left w:w="45" w:type="dxa"/>
              <w:right w:w="45" w:type="dxa"/>
            </w:tcMar>
          </w:tcPr>
          <w:p w14:paraId="396E3DAA"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5406478"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1BDF6F0" w14:textId="77777777" w:rsidTr="00B91FF5">
        <w:trPr>
          <w:trHeight w:val="227"/>
        </w:trPr>
        <w:tc>
          <w:tcPr>
            <w:tcW w:w="409" w:type="pct"/>
            <w:shd w:val="clear" w:color="auto" w:fill="auto"/>
            <w:tcMar>
              <w:left w:w="28" w:type="dxa"/>
              <w:right w:w="28" w:type="dxa"/>
            </w:tcMar>
          </w:tcPr>
          <w:p w14:paraId="20092536" w14:textId="77777777" w:rsidR="005B28E2" w:rsidRPr="0004360F" w:rsidRDefault="005B28E2" w:rsidP="00B91FF5">
            <w:pPr>
              <w:pStyle w:val="TAC"/>
              <w:rPr>
                <w:lang w:eastAsia="zh-CN"/>
              </w:rPr>
            </w:pPr>
            <w:r w:rsidRPr="0054506A">
              <w:t>29</w:t>
            </w:r>
          </w:p>
        </w:tc>
        <w:tc>
          <w:tcPr>
            <w:tcW w:w="513" w:type="pct"/>
            <w:shd w:val="clear" w:color="auto" w:fill="auto"/>
            <w:tcMar>
              <w:left w:w="28" w:type="dxa"/>
              <w:right w:w="28" w:type="dxa"/>
            </w:tcMar>
          </w:tcPr>
          <w:p w14:paraId="19E5514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0D6CB1CB"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DED82C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BED174" w14:textId="77777777" w:rsidR="005B28E2" w:rsidRPr="0004360F" w:rsidRDefault="005B28E2" w:rsidP="00B91FF5">
            <w:pPr>
              <w:pStyle w:val="TAC"/>
            </w:pPr>
          </w:p>
        </w:tc>
        <w:tc>
          <w:tcPr>
            <w:tcW w:w="257" w:type="pct"/>
            <w:vMerge/>
            <w:shd w:val="clear" w:color="auto" w:fill="auto"/>
            <w:textDirection w:val="btLr"/>
          </w:tcPr>
          <w:p w14:paraId="22761BB8" w14:textId="77777777" w:rsidR="005B28E2" w:rsidRPr="0004360F" w:rsidRDefault="005B28E2" w:rsidP="00B91FF5">
            <w:pPr>
              <w:pStyle w:val="TAC"/>
            </w:pPr>
          </w:p>
        </w:tc>
        <w:tc>
          <w:tcPr>
            <w:tcW w:w="434" w:type="pct"/>
            <w:shd w:val="clear" w:color="auto" w:fill="auto"/>
            <w:tcMar>
              <w:left w:w="45" w:type="dxa"/>
              <w:right w:w="45" w:type="dxa"/>
            </w:tcMar>
          </w:tcPr>
          <w:p w14:paraId="28122DB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5C71D24D"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159DAC9E"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5CF3D84D" w14:textId="77777777" w:rsidR="005B28E2" w:rsidRPr="0004360F" w:rsidRDefault="005B28E2" w:rsidP="00B91FF5">
            <w:pPr>
              <w:pStyle w:val="TAC"/>
              <w:rPr>
                <w:lang w:eastAsia="zh-CN"/>
              </w:rPr>
            </w:pPr>
            <w:r w:rsidRPr="0004360F">
              <w:rPr>
                <w:lang w:eastAsia="zh-CN"/>
              </w:rPr>
              <w:t>15@7 (A3)</w:t>
            </w:r>
          </w:p>
        </w:tc>
      </w:tr>
      <w:tr w:rsidR="005B28E2" w:rsidRPr="0004360F" w14:paraId="678DDF2F" w14:textId="77777777" w:rsidTr="00B91FF5">
        <w:trPr>
          <w:trHeight w:val="227"/>
        </w:trPr>
        <w:tc>
          <w:tcPr>
            <w:tcW w:w="409" w:type="pct"/>
            <w:shd w:val="clear" w:color="auto" w:fill="auto"/>
            <w:tcMar>
              <w:left w:w="28" w:type="dxa"/>
              <w:right w:w="28" w:type="dxa"/>
            </w:tcMar>
          </w:tcPr>
          <w:p w14:paraId="3FB71D6B" w14:textId="77777777" w:rsidR="005B28E2" w:rsidRPr="0004360F" w:rsidRDefault="005B28E2" w:rsidP="00B91FF5">
            <w:pPr>
              <w:pStyle w:val="TAC"/>
              <w:rPr>
                <w:lang w:eastAsia="zh-CN"/>
              </w:rPr>
            </w:pPr>
            <w:r w:rsidRPr="0054506A">
              <w:t>30</w:t>
            </w:r>
          </w:p>
        </w:tc>
        <w:tc>
          <w:tcPr>
            <w:tcW w:w="513" w:type="pct"/>
            <w:shd w:val="clear" w:color="auto" w:fill="auto"/>
            <w:tcMar>
              <w:left w:w="28" w:type="dxa"/>
              <w:right w:w="28" w:type="dxa"/>
            </w:tcMar>
          </w:tcPr>
          <w:p w14:paraId="6EF06F9B"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18F67011"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4135FF3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F8D9070" w14:textId="77777777" w:rsidR="005B28E2" w:rsidRPr="0004360F" w:rsidRDefault="005B28E2" w:rsidP="00B91FF5">
            <w:pPr>
              <w:pStyle w:val="TAC"/>
            </w:pPr>
          </w:p>
        </w:tc>
        <w:tc>
          <w:tcPr>
            <w:tcW w:w="257" w:type="pct"/>
            <w:vMerge/>
            <w:shd w:val="clear" w:color="auto" w:fill="auto"/>
            <w:textDirection w:val="btLr"/>
          </w:tcPr>
          <w:p w14:paraId="04EB0B42" w14:textId="77777777" w:rsidR="005B28E2" w:rsidRPr="0004360F" w:rsidRDefault="005B28E2" w:rsidP="00B91FF5">
            <w:pPr>
              <w:pStyle w:val="TAC"/>
            </w:pPr>
          </w:p>
        </w:tc>
        <w:tc>
          <w:tcPr>
            <w:tcW w:w="434" w:type="pct"/>
            <w:shd w:val="clear" w:color="auto" w:fill="auto"/>
            <w:tcMar>
              <w:left w:w="45" w:type="dxa"/>
              <w:right w:w="45" w:type="dxa"/>
            </w:tcMar>
          </w:tcPr>
          <w:p w14:paraId="481B8C0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63D823C9"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75E1D326"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736E3FAE" w14:textId="77777777" w:rsidR="005B28E2" w:rsidRPr="0004360F" w:rsidRDefault="005B28E2" w:rsidP="00B91FF5">
            <w:pPr>
              <w:pStyle w:val="TAC"/>
              <w:rPr>
                <w:lang w:eastAsia="zh-CN"/>
              </w:rPr>
            </w:pPr>
            <w:r w:rsidRPr="0004360F">
              <w:rPr>
                <w:lang w:eastAsia="zh-CN"/>
              </w:rPr>
              <w:t>44@7 (A2)</w:t>
            </w:r>
          </w:p>
        </w:tc>
      </w:tr>
      <w:tr w:rsidR="005B28E2" w:rsidRPr="0004360F" w14:paraId="4208E31B" w14:textId="77777777" w:rsidTr="00B91FF5">
        <w:trPr>
          <w:trHeight w:val="227"/>
        </w:trPr>
        <w:tc>
          <w:tcPr>
            <w:tcW w:w="409" w:type="pct"/>
            <w:shd w:val="clear" w:color="auto" w:fill="auto"/>
            <w:tcMar>
              <w:left w:w="28" w:type="dxa"/>
              <w:right w:w="28" w:type="dxa"/>
            </w:tcMar>
          </w:tcPr>
          <w:p w14:paraId="48B7FA58" w14:textId="77777777" w:rsidR="005B28E2" w:rsidRPr="0004360F" w:rsidRDefault="005B28E2" w:rsidP="00B91FF5">
            <w:pPr>
              <w:pStyle w:val="TAC"/>
              <w:rPr>
                <w:lang w:eastAsia="zh-CN"/>
              </w:rPr>
            </w:pPr>
            <w:r w:rsidRPr="0054506A">
              <w:lastRenderedPageBreak/>
              <w:t>31</w:t>
            </w:r>
          </w:p>
        </w:tc>
        <w:tc>
          <w:tcPr>
            <w:tcW w:w="513" w:type="pct"/>
            <w:shd w:val="clear" w:color="auto" w:fill="auto"/>
            <w:tcMar>
              <w:left w:w="28" w:type="dxa"/>
              <w:right w:w="28" w:type="dxa"/>
            </w:tcMar>
          </w:tcPr>
          <w:p w14:paraId="550BEDD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45B126B4"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826A5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96BF83" w14:textId="77777777" w:rsidR="005B28E2" w:rsidRPr="0004360F" w:rsidRDefault="005B28E2" w:rsidP="00B91FF5">
            <w:pPr>
              <w:pStyle w:val="TAC"/>
            </w:pPr>
          </w:p>
        </w:tc>
        <w:tc>
          <w:tcPr>
            <w:tcW w:w="257" w:type="pct"/>
            <w:vMerge/>
            <w:shd w:val="clear" w:color="auto" w:fill="auto"/>
            <w:textDirection w:val="btLr"/>
          </w:tcPr>
          <w:p w14:paraId="5B3DCB9F" w14:textId="77777777" w:rsidR="005B28E2" w:rsidRPr="0004360F" w:rsidRDefault="005B28E2" w:rsidP="00B91FF5">
            <w:pPr>
              <w:pStyle w:val="TAC"/>
            </w:pPr>
          </w:p>
        </w:tc>
        <w:tc>
          <w:tcPr>
            <w:tcW w:w="434" w:type="pct"/>
            <w:shd w:val="clear" w:color="auto" w:fill="auto"/>
            <w:tcMar>
              <w:left w:w="45" w:type="dxa"/>
              <w:right w:w="45" w:type="dxa"/>
            </w:tcMar>
          </w:tcPr>
          <w:p w14:paraId="6CB97417"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1A794B0"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34FFE101"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5767BEA0" w14:textId="77777777" w:rsidR="005B28E2" w:rsidRPr="0004360F" w:rsidRDefault="005B28E2" w:rsidP="00B91FF5">
            <w:pPr>
              <w:pStyle w:val="TAC"/>
              <w:rPr>
                <w:lang w:eastAsia="zh-CN"/>
              </w:rPr>
            </w:pPr>
            <w:r w:rsidRPr="0004360F">
              <w:rPr>
                <w:lang w:eastAsia="zh-CN"/>
              </w:rPr>
              <w:t>25@26 (A6)</w:t>
            </w:r>
          </w:p>
        </w:tc>
      </w:tr>
      <w:tr w:rsidR="005B28E2" w:rsidRPr="0004360F" w14:paraId="5EA579C1" w14:textId="77777777" w:rsidTr="00B91FF5">
        <w:trPr>
          <w:trHeight w:val="227"/>
        </w:trPr>
        <w:tc>
          <w:tcPr>
            <w:tcW w:w="409" w:type="pct"/>
            <w:shd w:val="clear" w:color="auto" w:fill="auto"/>
            <w:tcMar>
              <w:left w:w="28" w:type="dxa"/>
              <w:right w:w="28" w:type="dxa"/>
            </w:tcMar>
          </w:tcPr>
          <w:p w14:paraId="69FD5A9F" w14:textId="77777777" w:rsidR="005B28E2" w:rsidRPr="0004360F" w:rsidRDefault="005B28E2" w:rsidP="00B91FF5">
            <w:pPr>
              <w:pStyle w:val="TAC"/>
              <w:rPr>
                <w:lang w:eastAsia="zh-CN"/>
              </w:rPr>
            </w:pPr>
            <w:r w:rsidRPr="0054506A">
              <w:t>32</w:t>
            </w:r>
          </w:p>
        </w:tc>
        <w:tc>
          <w:tcPr>
            <w:tcW w:w="513" w:type="pct"/>
            <w:shd w:val="clear" w:color="auto" w:fill="auto"/>
            <w:tcMar>
              <w:left w:w="28" w:type="dxa"/>
              <w:right w:w="28" w:type="dxa"/>
            </w:tcMar>
          </w:tcPr>
          <w:p w14:paraId="378A8178"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5795AE29"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2447455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3D0542" w14:textId="77777777" w:rsidR="005B28E2" w:rsidRPr="0004360F" w:rsidRDefault="005B28E2" w:rsidP="00B91FF5">
            <w:pPr>
              <w:pStyle w:val="TAC"/>
            </w:pPr>
          </w:p>
        </w:tc>
        <w:tc>
          <w:tcPr>
            <w:tcW w:w="257" w:type="pct"/>
            <w:vMerge/>
            <w:shd w:val="clear" w:color="auto" w:fill="auto"/>
            <w:textDirection w:val="btLr"/>
          </w:tcPr>
          <w:p w14:paraId="08FF9437" w14:textId="77777777" w:rsidR="005B28E2" w:rsidRPr="0004360F" w:rsidRDefault="005B28E2" w:rsidP="00B91FF5">
            <w:pPr>
              <w:pStyle w:val="TAC"/>
            </w:pPr>
          </w:p>
        </w:tc>
        <w:tc>
          <w:tcPr>
            <w:tcW w:w="434" w:type="pct"/>
            <w:shd w:val="clear" w:color="auto" w:fill="auto"/>
            <w:tcMar>
              <w:left w:w="45" w:type="dxa"/>
              <w:right w:w="45" w:type="dxa"/>
            </w:tcMar>
          </w:tcPr>
          <w:p w14:paraId="4FE5B04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39A8C41A"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1A77DC49"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034A90E6" w14:textId="77777777" w:rsidR="005B28E2" w:rsidRPr="0004360F" w:rsidRDefault="005B28E2" w:rsidP="00B91FF5">
            <w:pPr>
              <w:pStyle w:val="TAC"/>
              <w:rPr>
                <w:lang w:eastAsia="zh-CN"/>
              </w:rPr>
            </w:pPr>
            <w:r w:rsidRPr="0004360F">
              <w:rPr>
                <w:lang w:eastAsia="zh-CN"/>
              </w:rPr>
              <w:t>6@45 (A5)</w:t>
            </w:r>
          </w:p>
        </w:tc>
      </w:tr>
      <w:tr w:rsidR="005B28E2" w:rsidRPr="0004360F" w14:paraId="71E21D04" w14:textId="77777777" w:rsidTr="00B91FF5">
        <w:trPr>
          <w:trHeight w:val="227"/>
        </w:trPr>
        <w:tc>
          <w:tcPr>
            <w:tcW w:w="5000" w:type="pct"/>
            <w:gridSpan w:val="12"/>
            <w:shd w:val="clear" w:color="auto" w:fill="auto"/>
            <w:tcMar>
              <w:left w:w="28" w:type="dxa"/>
              <w:right w:w="28" w:type="dxa"/>
            </w:tcMar>
            <w:vAlign w:val="center"/>
          </w:tcPr>
          <w:p w14:paraId="0D3CD5C8" w14:textId="77777777" w:rsidR="005B28E2" w:rsidRPr="0004360F" w:rsidRDefault="005B28E2" w:rsidP="00B91FF5">
            <w:pPr>
              <w:pStyle w:val="TAN"/>
              <w:rPr>
                <w:lang w:eastAsia="zh-CN"/>
              </w:rPr>
            </w:pPr>
            <w:r w:rsidRPr="0004360F">
              <w:t>NOTE 1:</w:t>
            </w:r>
            <w:r w:rsidRPr="0004360F">
              <w:tab/>
              <w:t>The specific configuration of each RB allocation is defined in Table 6.1-1 unless otherwise stated in this table.</w:t>
            </w:r>
          </w:p>
        </w:tc>
      </w:tr>
    </w:tbl>
    <w:p w14:paraId="0A80079C" w14:textId="77777777" w:rsidR="005B28E2" w:rsidRDefault="005B28E2" w:rsidP="005B28E2"/>
    <w:p w14:paraId="6CB0A78A" w14:textId="77777777" w:rsidR="005B28E2" w:rsidRPr="00F026F5" w:rsidRDefault="005B28E2" w:rsidP="005B28E2">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4C28E39D" w14:textId="77777777" w:rsidTr="00B91FF5">
        <w:trPr>
          <w:trHeight w:val="152"/>
        </w:trPr>
        <w:tc>
          <w:tcPr>
            <w:tcW w:w="5000" w:type="pct"/>
            <w:gridSpan w:val="8"/>
            <w:shd w:val="clear" w:color="auto" w:fill="auto"/>
            <w:tcMar>
              <w:left w:w="28" w:type="dxa"/>
              <w:right w:w="28" w:type="dxa"/>
            </w:tcMar>
            <w:vAlign w:val="center"/>
          </w:tcPr>
          <w:p w14:paraId="501837FE" w14:textId="77777777" w:rsidR="005B28E2" w:rsidRPr="00F026F5" w:rsidRDefault="005B28E2" w:rsidP="00B91FF5">
            <w:pPr>
              <w:pStyle w:val="TAH"/>
              <w:rPr>
                <w:rFonts w:eastAsia="MS PGothic"/>
              </w:rPr>
            </w:pPr>
            <w:r w:rsidRPr="00F026F5">
              <w:t>Initial Conditions</w:t>
            </w:r>
          </w:p>
        </w:tc>
      </w:tr>
      <w:tr w:rsidR="005B28E2" w:rsidRPr="00F026F5" w14:paraId="36E9191D" w14:textId="77777777" w:rsidTr="00B91FF5">
        <w:trPr>
          <w:trHeight w:val="152"/>
        </w:trPr>
        <w:tc>
          <w:tcPr>
            <w:tcW w:w="2984" w:type="pct"/>
            <w:gridSpan w:val="7"/>
            <w:shd w:val="clear" w:color="auto" w:fill="auto"/>
            <w:tcMar>
              <w:left w:w="28" w:type="dxa"/>
              <w:right w:w="28" w:type="dxa"/>
            </w:tcMar>
            <w:vAlign w:val="center"/>
          </w:tcPr>
          <w:p w14:paraId="57B0DDCB"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373993D5" w14:textId="77777777" w:rsidR="005B28E2" w:rsidRPr="00F026F5" w:rsidRDefault="005B28E2" w:rsidP="00B91FF5">
            <w:pPr>
              <w:pStyle w:val="TAL"/>
            </w:pPr>
            <w:r w:rsidRPr="00F026F5">
              <w:t>Normal</w:t>
            </w:r>
          </w:p>
        </w:tc>
      </w:tr>
      <w:tr w:rsidR="005B28E2" w:rsidRPr="00F026F5" w14:paraId="5C6AF4FD" w14:textId="77777777" w:rsidTr="00B91FF5">
        <w:trPr>
          <w:trHeight w:val="152"/>
        </w:trPr>
        <w:tc>
          <w:tcPr>
            <w:tcW w:w="2984" w:type="pct"/>
            <w:gridSpan w:val="7"/>
            <w:shd w:val="clear" w:color="auto" w:fill="auto"/>
            <w:tcMar>
              <w:left w:w="28" w:type="dxa"/>
              <w:right w:w="28" w:type="dxa"/>
            </w:tcMar>
            <w:vAlign w:val="center"/>
          </w:tcPr>
          <w:p w14:paraId="277532FF"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563222B9"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7BF27253" w14:textId="77777777" w:rsidTr="00B91FF5">
        <w:trPr>
          <w:trHeight w:val="152"/>
        </w:trPr>
        <w:tc>
          <w:tcPr>
            <w:tcW w:w="2984" w:type="pct"/>
            <w:gridSpan w:val="7"/>
            <w:shd w:val="clear" w:color="auto" w:fill="auto"/>
            <w:tcMar>
              <w:left w:w="28" w:type="dxa"/>
              <w:right w:w="28" w:type="dxa"/>
            </w:tcMar>
            <w:vAlign w:val="center"/>
          </w:tcPr>
          <w:p w14:paraId="0E456953"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17E65FB5" w14:textId="77777777" w:rsidR="005B28E2" w:rsidRPr="00F026F5" w:rsidRDefault="005B28E2" w:rsidP="00B91FF5">
            <w:pPr>
              <w:pStyle w:val="TAL"/>
              <w:rPr>
                <w:lang w:eastAsia="zh-CN"/>
              </w:rPr>
            </w:pPr>
            <w:r>
              <w:t>use channel bandwidth (Ch BW) as specified in test parameters</w:t>
            </w:r>
          </w:p>
        </w:tc>
      </w:tr>
      <w:tr w:rsidR="005B28E2" w:rsidRPr="00F026F5" w14:paraId="40B45EA9" w14:textId="77777777" w:rsidTr="00B91FF5">
        <w:trPr>
          <w:trHeight w:val="152"/>
        </w:trPr>
        <w:tc>
          <w:tcPr>
            <w:tcW w:w="2984" w:type="pct"/>
            <w:gridSpan w:val="7"/>
            <w:shd w:val="clear" w:color="auto" w:fill="auto"/>
            <w:tcMar>
              <w:left w:w="28" w:type="dxa"/>
              <w:right w:w="28" w:type="dxa"/>
            </w:tcMar>
            <w:vAlign w:val="center"/>
          </w:tcPr>
          <w:p w14:paraId="1F18D69C"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16EDED46" w14:textId="77777777" w:rsidR="005B28E2" w:rsidRPr="00F026F5" w:rsidRDefault="005B28E2" w:rsidP="00B91FF5">
            <w:pPr>
              <w:pStyle w:val="TAL"/>
              <w:rPr>
                <w:lang w:eastAsia="zh-CN"/>
              </w:rPr>
            </w:pPr>
            <w:r w:rsidRPr="00F026F5">
              <w:rPr>
                <w:lang w:eastAsia="zh-CN"/>
              </w:rPr>
              <w:t>Lowest</w:t>
            </w:r>
          </w:p>
        </w:tc>
      </w:tr>
      <w:tr w:rsidR="005B28E2" w:rsidRPr="00F026F5" w14:paraId="3C3B6FBF" w14:textId="77777777" w:rsidTr="00B91FF5">
        <w:trPr>
          <w:trHeight w:val="152"/>
        </w:trPr>
        <w:tc>
          <w:tcPr>
            <w:tcW w:w="5000" w:type="pct"/>
            <w:gridSpan w:val="8"/>
            <w:shd w:val="clear" w:color="auto" w:fill="auto"/>
            <w:tcMar>
              <w:left w:w="28" w:type="dxa"/>
              <w:right w:w="28" w:type="dxa"/>
            </w:tcMar>
            <w:vAlign w:val="center"/>
          </w:tcPr>
          <w:p w14:paraId="62A05721" w14:textId="77777777" w:rsidR="005B28E2" w:rsidRPr="00F026F5" w:rsidRDefault="005B28E2" w:rsidP="00B91FF5">
            <w:pPr>
              <w:pStyle w:val="TAH"/>
              <w:rPr>
                <w:rFonts w:eastAsia="MS PGothic"/>
              </w:rPr>
            </w:pPr>
            <w:r w:rsidRPr="00F026F5">
              <w:t>A-MPR test parameters for NS_43 (Power Class 3)</w:t>
            </w:r>
          </w:p>
        </w:tc>
      </w:tr>
      <w:tr w:rsidR="005B28E2" w:rsidRPr="00F026F5" w14:paraId="61D74A84" w14:textId="77777777" w:rsidTr="00B91FF5">
        <w:trPr>
          <w:trHeight w:val="152"/>
        </w:trPr>
        <w:tc>
          <w:tcPr>
            <w:tcW w:w="409" w:type="pct"/>
            <w:vMerge w:val="restart"/>
            <w:shd w:val="clear" w:color="auto" w:fill="auto"/>
            <w:tcMar>
              <w:left w:w="28" w:type="dxa"/>
              <w:right w:w="28" w:type="dxa"/>
            </w:tcMar>
            <w:vAlign w:val="center"/>
          </w:tcPr>
          <w:p w14:paraId="4F3AB54C"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A4A0652"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4E125DF"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6C76AAAF"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F7EF12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63F5A567" w14:textId="77777777" w:rsidR="005B28E2" w:rsidRPr="00F026F5" w:rsidRDefault="005B28E2" w:rsidP="00B91FF5">
            <w:pPr>
              <w:pStyle w:val="TAH"/>
            </w:pPr>
            <w:r w:rsidRPr="00F026F5">
              <w:t>Uplink Configuration</w:t>
            </w:r>
          </w:p>
        </w:tc>
      </w:tr>
      <w:tr w:rsidR="005B28E2" w:rsidRPr="00F026F5" w14:paraId="08734A12" w14:textId="77777777" w:rsidTr="00B91FF5">
        <w:trPr>
          <w:trHeight w:val="424"/>
        </w:trPr>
        <w:tc>
          <w:tcPr>
            <w:tcW w:w="409" w:type="pct"/>
            <w:vMerge/>
            <w:shd w:val="clear" w:color="auto" w:fill="auto"/>
            <w:tcMar>
              <w:left w:w="28" w:type="dxa"/>
              <w:right w:w="28" w:type="dxa"/>
            </w:tcMar>
            <w:vAlign w:val="center"/>
          </w:tcPr>
          <w:p w14:paraId="1B528B96"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48C1C6F8"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4CFAEAE4"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5111FBA7"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39F012CE" w14:textId="77777777" w:rsidR="005B28E2" w:rsidRPr="00F026F5" w:rsidRDefault="005B28E2" w:rsidP="00B91FF5">
            <w:pPr>
              <w:pStyle w:val="TAH"/>
            </w:pPr>
          </w:p>
        </w:tc>
        <w:tc>
          <w:tcPr>
            <w:tcW w:w="691" w:type="pct"/>
            <w:gridSpan w:val="2"/>
            <w:shd w:val="clear" w:color="auto" w:fill="auto"/>
            <w:vAlign w:val="center"/>
          </w:tcPr>
          <w:p w14:paraId="4A0E3A35" w14:textId="77777777" w:rsidR="005B28E2" w:rsidRPr="00F026F5" w:rsidRDefault="005B28E2" w:rsidP="00B91FF5">
            <w:pPr>
              <w:pStyle w:val="TAH"/>
            </w:pPr>
            <w:r w:rsidRPr="00F026F5">
              <w:t>Modulation</w:t>
            </w:r>
          </w:p>
          <w:p w14:paraId="1EDBE72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753EE20F" w14:textId="77777777" w:rsidR="005B28E2" w:rsidRPr="00F026F5" w:rsidRDefault="005B28E2" w:rsidP="00B91FF5">
            <w:pPr>
              <w:pStyle w:val="TAH"/>
            </w:pPr>
            <w:r w:rsidRPr="00F026F5">
              <w:t>RB allocation (Note 1)</w:t>
            </w:r>
          </w:p>
        </w:tc>
      </w:tr>
      <w:tr w:rsidR="005B28E2" w:rsidRPr="00F026F5" w14:paraId="646CD9E9" w14:textId="77777777" w:rsidTr="00B91FF5">
        <w:trPr>
          <w:trHeight w:val="227"/>
        </w:trPr>
        <w:tc>
          <w:tcPr>
            <w:tcW w:w="409" w:type="pct"/>
            <w:shd w:val="clear" w:color="auto" w:fill="auto"/>
            <w:tcMar>
              <w:left w:w="28" w:type="dxa"/>
              <w:right w:w="28" w:type="dxa"/>
            </w:tcMar>
            <w:vAlign w:val="center"/>
          </w:tcPr>
          <w:p w14:paraId="49ED4850"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2EFC129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1762B394"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4090047D" w14:textId="77777777" w:rsidR="005B28E2" w:rsidRPr="00F026F5" w:rsidRDefault="005B28E2" w:rsidP="00B91FF5">
            <w:pPr>
              <w:pStyle w:val="TAC"/>
            </w:pPr>
            <w:r w:rsidRPr="00F026F5">
              <w:rPr>
                <w:lang w:eastAsia="zh-CN"/>
              </w:rPr>
              <w:t>Default</w:t>
            </w:r>
          </w:p>
        </w:tc>
        <w:tc>
          <w:tcPr>
            <w:tcW w:w="517" w:type="pct"/>
            <w:vMerge w:val="restart"/>
            <w:shd w:val="clear" w:color="auto" w:fill="auto"/>
            <w:tcMar>
              <w:left w:w="45" w:type="dxa"/>
              <w:right w:w="45" w:type="dxa"/>
            </w:tcMar>
            <w:vAlign w:val="center"/>
          </w:tcPr>
          <w:p w14:paraId="70091370"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273B9C56"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4E95168"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5E4C52A" w14:textId="77777777" w:rsidR="005B28E2" w:rsidRPr="00F026F5" w:rsidRDefault="005B28E2" w:rsidP="00B91FF5">
            <w:pPr>
              <w:pStyle w:val="TAC"/>
            </w:pPr>
            <w:proofErr w:type="spellStart"/>
            <w:r w:rsidRPr="00F026F5">
              <w:t>Outer_Full</w:t>
            </w:r>
            <w:proofErr w:type="spellEnd"/>
            <w:r w:rsidRPr="00F026F5">
              <w:t xml:space="preserve"> (A1)</w:t>
            </w:r>
          </w:p>
        </w:tc>
      </w:tr>
      <w:tr w:rsidR="005B28E2" w:rsidRPr="00F026F5" w14:paraId="46ECA7CC" w14:textId="77777777" w:rsidTr="00B91FF5">
        <w:trPr>
          <w:trHeight w:val="227"/>
        </w:trPr>
        <w:tc>
          <w:tcPr>
            <w:tcW w:w="409" w:type="pct"/>
            <w:shd w:val="clear" w:color="auto" w:fill="auto"/>
            <w:tcMar>
              <w:left w:w="28" w:type="dxa"/>
              <w:right w:w="28" w:type="dxa"/>
            </w:tcMar>
            <w:vAlign w:val="center"/>
          </w:tcPr>
          <w:p w14:paraId="3EF0B103"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2C3931D"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13EF7CE8"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5977AB0"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4AAACB" w14:textId="77777777" w:rsidR="005B28E2" w:rsidRPr="00F026F5" w:rsidRDefault="005B28E2" w:rsidP="00B91FF5">
            <w:pPr>
              <w:pStyle w:val="TAC"/>
            </w:pPr>
          </w:p>
        </w:tc>
        <w:tc>
          <w:tcPr>
            <w:tcW w:w="257" w:type="pct"/>
            <w:vMerge/>
            <w:shd w:val="clear" w:color="auto" w:fill="auto"/>
            <w:textDirection w:val="btLr"/>
            <w:vAlign w:val="center"/>
          </w:tcPr>
          <w:p w14:paraId="6E872D6C" w14:textId="77777777" w:rsidR="005B28E2" w:rsidRPr="00F026F5" w:rsidRDefault="005B28E2" w:rsidP="00B91FF5">
            <w:pPr>
              <w:pStyle w:val="TAC"/>
            </w:pPr>
          </w:p>
        </w:tc>
        <w:tc>
          <w:tcPr>
            <w:tcW w:w="434" w:type="pct"/>
            <w:shd w:val="clear" w:color="auto" w:fill="auto"/>
            <w:tcMar>
              <w:left w:w="45" w:type="dxa"/>
              <w:right w:w="45" w:type="dxa"/>
            </w:tcMar>
          </w:tcPr>
          <w:p w14:paraId="52E675DB"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E442281"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4C1DFCAC" w14:textId="77777777" w:rsidTr="00B91FF5">
        <w:trPr>
          <w:trHeight w:val="227"/>
        </w:trPr>
        <w:tc>
          <w:tcPr>
            <w:tcW w:w="409" w:type="pct"/>
            <w:shd w:val="clear" w:color="auto" w:fill="auto"/>
            <w:tcMar>
              <w:left w:w="28" w:type="dxa"/>
              <w:right w:w="28" w:type="dxa"/>
            </w:tcMar>
            <w:vAlign w:val="center"/>
          </w:tcPr>
          <w:p w14:paraId="7FEE1D8A"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CF02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5375F3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84BD801"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0AA8C36" w14:textId="77777777" w:rsidR="005B28E2" w:rsidRPr="00F026F5" w:rsidRDefault="005B28E2" w:rsidP="00B91FF5">
            <w:pPr>
              <w:pStyle w:val="TAC"/>
            </w:pPr>
          </w:p>
        </w:tc>
        <w:tc>
          <w:tcPr>
            <w:tcW w:w="257" w:type="pct"/>
            <w:vMerge/>
            <w:shd w:val="clear" w:color="auto" w:fill="auto"/>
            <w:textDirection w:val="btLr"/>
          </w:tcPr>
          <w:p w14:paraId="49D1B208" w14:textId="77777777" w:rsidR="005B28E2" w:rsidRPr="00F026F5" w:rsidRDefault="005B28E2" w:rsidP="00B91FF5">
            <w:pPr>
              <w:pStyle w:val="TAC"/>
            </w:pPr>
          </w:p>
        </w:tc>
        <w:tc>
          <w:tcPr>
            <w:tcW w:w="434" w:type="pct"/>
            <w:shd w:val="clear" w:color="auto" w:fill="auto"/>
            <w:tcMar>
              <w:left w:w="45" w:type="dxa"/>
              <w:right w:w="45" w:type="dxa"/>
            </w:tcMar>
            <w:vAlign w:val="center"/>
          </w:tcPr>
          <w:p w14:paraId="0CA7C28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ADDDAC2" w14:textId="77777777" w:rsidR="005B28E2" w:rsidRPr="00F026F5" w:rsidRDefault="005B28E2" w:rsidP="00B91FF5">
            <w:pPr>
              <w:pStyle w:val="TAC"/>
              <w:rPr>
                <w:lang w:eastAsia="zh-CN"/>
              </w:rPr>
            </w:pPr>
            <w:r w:rsidRPr="00F026F5">
              <w:t>Edge_1RB_Left (A6)</w:t>
            </w:r>
          </w:p>
        </w:tc>
      </w:tr>
      <w:tr w:rsidR="005B28E2" w:rsidRPr="00F026F5" w14:paraId="698CA667" w14:textId="77777777" w:rsidTr="00B91FF5">
        <w:trPr>
          <w:trHeight w:val="227"/>
        </w:trPr>
        <w:tc>
          <w:tcPr>
            <w:tcW w:w="409" w:type="pct"/>
            <w:shd w:val="clear" w:color="auto" w:fill="auto"/>
            <w:tcMar>
              <w:left w:w="28" w:type="dxa"/>
              <w:right w:w="28" w:type="dxa"/>
            </w:tcMar>
            <w:vAlign w:val="center"/>
          </w:tcPr>
          <w:p w14:paraId="3573352A"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1FCB6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A5D7024"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DA3E92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4342901" w14:textId="77777777" w:rsidR="005B28E2" w:rsidRPr="00F026F5" w:rsidRDefault="005B28E2" w:rsidP="00B91FF5">
            <w:pPr>
              <w:pStyle w:val="TAC"/>
            </w:pPr>
          </w:p>
        </w:tc>
        <w:tc>
          <w:tcPr>
            <w:tcW w:w="257" w:type="pct"/>
            <w:vMerge/>
            <w:shd w:val="clear" w:color="auto" w:fill="auto"/>
            <w:textDirection w:val="btLr"/>
          </w:tcPr>
          <w:p w14:paraId="0015C8CF" w14:textId="77777777" w:rsidR="005B28E2" w:rsidRPr="00F026F5" w:rsidRDefault="005B28E2" w:rsidP="00B91FF5">
            <w:pPr>
              <w:pStyle w:val="TAC"/>
            </w:pPr>
          </w:p>
        </w:tc>
        <w:tc>
          <w:tcPr>
            <w:tcW w:w="434" w:type="pct"/>
            <w:shd w:val="clear" w:color="auto" w:fill="auto"/>
            <w:tcMar>
              <w:left w:w="45" w:type="dxa"/>
              <w:right w:w="45" w:type="dxa"/>
            </w:tcMar>
            <w:vAlign w:val="center"/>
          </w:tcPr>
          <w:p w14:paraId="5EC55E9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54CA222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7E754CFE" w14:textId="77777777" w:rsidTr="00B91FF5">
        <w:trPr>
          <w:trHeight w:val="227"/>
        </w:trPr>
        <w:tc>
          <w:tcPr>
            <w:tcW w:w="409" w:type="pct"/>
            <w:shd w:val="clear" w:color="auto" w:fill="auto"/>
            <w:tcMar>
              <w:left w:w="28" w:type="dxa"/>
              <w:right w:w="28" w:type="dxa"/>
            </w:tcMar>
            <w:vAlign w:val="center"/>
          </w:tcPr>
          <w:p w14:paraId="53D8A9C3"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39F590B5"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1CBD34B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19B21F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7325B9" w14:textId="77777777" w:rsidR="005B28E2" w:rsidRPr="00F026F5" w:rsidRDefault="005B28E2" w:rsidP="00B91FF5">
            <w:pPr>
              <w:pStyle w:val="TAC"/>
            </w:pPr>
          </w:p>
        </w:tc>
        <w:tc>
          <w:tcPr>
            <w:tcW w:w="257" w:type="pct"/>
            <w:vMerge/>
            <w:shd w:val="clear" w:color="auto" w:fill="auto"/>
            <w:textDirection w:val="btLr"/>
          </w:tcPr>
          <w:p w14:paraId="777B02FE" w14:textId="77777777" w:rsidR="005B28E2" w:rsidRPr="00F026F5" w:rsidRDefault="005B28E2" w:rsidP="00B91FF5">
            <w:pPr>
              <w:pStyle w:val="TAC"/>
            </w:pPr>
          </w:p>
        </w:tc>
        <w:tc>
          <w:tcPr>
            <w:tcW w:w="434" w:type="pct"/>
            <w:shd w:val="clear" w:color="auto" w:fill="auto"/>
            <w:tcMar>
              <w:left w:w="45" w:type="dxa"/>
              <w:right w:w="45" w:type="dxa"/>
            </w:tcMar>
          </w:tcPr>
          <w:p w14:paraId="452ED3D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3081CBD4" w14:textId="77777777" w:rsidR="005B28E2" w:rsidRPr="00F026F5" w:rsidRDefault="005B28E2" w:rsidP="00B91FF5">
            <w:pPr>
              <w:pStyle w:val="TAC"/>
              <w:rPr>
                <w:lang w:eastAsia="zh-CN"/>
              </w:rPr>
            </w:pPr>
            <w:proofErr w:type="spellStart"/>
            <w:r w:rsidRPr="00F026F5">
              <w:t>Outer_Full</w:t>
            </w:r>
            <w:proofErr w:type="spellEnd"/>
            <w:r w:rsidRPr="00F026F5">
              <w:t xml:space="preserve"> (A1)</w:t>
            </w:r>
          </w:p>
        </w:tc>
      </w:tr>
      <w:tr w:rsidR="005B28E2" w:rsidRPr="00F026F5" w14:paraId="0EC5E6B9" w14:textId="77777777" w:rsidTr="00B91FF5">
        <w:trPr>
          <w:trHeight w:val="227"/>
        </w:trPr>
        <w:tc>
          <w:tcPr>
            <w:tcW w:w="409" w:type="pct"/>
            <w:shd w:val="clear" w:color="auto" w:fill="auto"/>
            <w:tcMar>
              <w:left w:w="28" w:type="dxa"/>
              <w:right w:w="28" w:type="dxa"/>
            </w:tcMar>
            <w:vAlign w:val="center"/>
          </w:tcPr>
          <w:p w14:paraId="7517A953"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27C7DB8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93C8B3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2B50B3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67C98E5" w14:textId="77777777" w:rsidR="005B28E2" w:rsidRPr="00F026F5" w:rsidRDefault="005B28E2" w:rsidP="00B91FF5">
            <w:pPr>
              <w:pStyle w:val="TAC"/>
            </w:pPr>
          </w:p>
        </w:tc>
        <w:tc>
          <w:tcPr>
            <w:tcW w:w="257" w:type="pct"/>
            <w:vMerge/>
            <w:shd w:val="clear" w:color="auto" w:fill="auto"/>
            <w:textDirection w:val="btLr"/>
          </w:tcPr>
          <w:p w14:paraId="05026775" w14:textId="77777777" w:rsidR="005B28E2" w:rsidRPr="00F026F5" w:rsidRDefault="005B28E2" w:rsidP="00B91FF5">
            <w:pPr>
              <w:pStyle w:val="TAC"/>
            </w:pPr>
          </w:p>
        </w:tc>
        <w:tc>
          <w:tcPr>
            <w:tcW w:w="434" w:type="pct"/>
            <w:shd w:val="clear" w:color="auto" w:fill="auto"/>
            <w:tcMar>
              <w:left w:w="45" w:type="dxa"/>
              <w:right w:w="45" w:type="dxa"/>
            </w:tcMar>
          </w:tcPr>
          <w:p w14:paraId="484793F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039DB3"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59D79DD7" w14:textId="77777777" w:rsidTr="00B91FF5">
        <w:trPr>
          <w:trHeight w:val="227"/>
        </w:trPr>
        <w:tc>
          <w:tcPr>
            <w:tcW w:w="409" w:type="pct"/>
            <w:shd w:val="clear" w:color="auto" w:fill="auto"/>
            <w:tcMar>
              <w:left w:w="28" w:type="dxa"/>
              <w:right w:w="28" w:type="dxa"/>
            </w:tcMar>
            <w:vAlign w:val="center"/>
          </w:tcPr>
          <w:p w14:paraId="59310313"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484FCEC3"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8BBE70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B9AEFBB"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1EB99E6" w14:textId="77777777" w:rsidR="005B28E2" w:rsidRPr="00F026F5" w:rsidRDefault="005B28E2" w:rsidP="00B91FF5">
            <w:pPr>
              <w:pStyle w:val="TAC"/>
            </w:pPr>
          </w:p>
        </w:tc>
        <w:tc>
          <w:tcPr>
            <w:tcW w:w="257" w:type="pct"/>
            <w:vMerge/>
            <w:shd w:val="clear" w:color="auto" w:fill="auto"/>
            <w:textDirection w:val="btLr"/>
          </w:tcPr>
          <w:p w14:paraId="667BD289" w14:textId="77777777" w:rsidR="005B28E2" w:rsidRPr="00F026F5" w:rsidRDefault="005B28E2" w:rsidP="00B91FF5">
            <w:pPr>
              <w:pStyle w:val="TAC"/>
            </w:pPr>
          </w:p>
        </w:tc>
        <w:tc>
          <w:tcPr>
            <w:tcW w:w="434" w:type="pct"/>
            <w:shd w:val="clear" w:color="auto" w:fill="auto"/>
            <w:tcMar>
              <w:left w:w="45" w:type="dxa"/>
              <w:right w:w="45" w:type="dxa"/>
            </w:tcMar>
          </w:tcPr>
          <w:p w14:paraId="3748C4A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AC6625" w14:textId="77777777" w:rsidR="005B28E2" w:rsidRPr="00F026F5" w:rsidRDefault="005B28E2" w:rsidP="00B91FF5">
            <w:pPr>
              <w:pStyle w:val="TAC"/>
              <w:rPr>
                <w:lang w:eastAsia="zh-CN"/>
              </w:rPr>
            </w:pPr>
            <w:r w:rsidRPr="00F026F5">
              <w:t>Edge_1RB_Left (A6)</w:t>
            </w:r>
          </w:p>
        </w:tc>
      </w:tr>
      <w:tr w:rsidR="005B28E2" w:rsidRPr="00F026F5" w14:paraId="12E6F2AB" w14:textId="77777777" w:rsidTr="00B91FF5">
        <w:trPr>
          <w:trHeight w:val="227"/>
        </w:trPr>
        <w:tc>
          <w:tcPr>
            <w:tcW w:w="409" w:type="pct"/>
            <w:shd w:val="clear" w:color="auto" w:fill="auto"/>
            <w:tcMar>
              <w:left w:w="28" w:type="dxa"/>
              <w:right w:w="28" w:type="dxa"/>
            </w:tcMar>
            <w:vAlign w:val="center"/>
          </w:tcPr>
          <w:p w14:paraId="3FCF1972"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100A2D"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0D63191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DC58E4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EEFD8E4" w14:textId="77777777" w:rsidR="005B28E2" w:rsidRPr="00F026F5" w:rsidRDefault="005B28E2" w:rsidP="00B91FF5">
            <w:pPr>
              <w:pStyle w:val="TAC"/>
            </w:pPr>
          </w:p>
        </w:tc>
        <w:tc>
          <w:tcPr>
            <w:tcW w:w="257" w:type="pct"/>
            <w:vMerge/>
            <w:shd w:val="clear" w:color="auto" w:fill="auto"/>
            <w:textDirection w:val="btLr"/>
          </w:tcPr>
          <w:p w14:paraId="226064EB" w14:textId="77777777" w:rsidR="005B28E2" w:rsidRPr="00F026F5" w:rsidRDefault="005B28E2" w:rsidP="00B91FF5">
            <w:pPr>
              <w:pStyle w:val="TAC"/>
            </w:pPr>
          </w:p>
        </w:tc>
        <w:tc>
          <w:tcPr>
            <w:tcW w:w="434" w:type="pct"/>
            <w:shd w:val="clear" w:color="auto" w:fill="auto"/>
            <w:tcMar>
              <w:left w:w="45" w:type="dxa"/>
              <w:right w:w="45" w:type="dxa"/>
            </w:tcMar>
            <w:vAlign w:val="center"/>
          </w:tcPr>
          <w:p w14:paraId="670C46C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5D048ECB"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259C9F59" w14:textId="77777777" w:rsidTr="00B91FF5">
        <w:trPr>
          <w:trHeight w:val="227"/>
        </w:trPr>
        <w:tc>
          <w:tcPr>
            <w:tcW w:w="409" w:type="pct"/>
            <w:shd w:val="clear" w:color="auto" w:fill="auto"/>
            <w:tcMar>
              <w:left w:w="28" w:type="dxa"/>
              <w:right w:w="28" w:type="dxa"/>
            </w:tcMar>
            <w:vAlign w:val="center"/>
          </w:tcPr>
          <w:p w14:paraId="40F83355"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CD619FA"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0CAF33F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386A0BC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53E60E" w14:textId="77777777" w:rsidR="005B28E2" w:rsidRPr="00F026F5" w:rsidRDefault="005B28E2" w:rsidP="00B91FF5">
            <w:pPr>
              <w:pStyle w:val="TAC"/>
            </w:pPr>
          </w:p>
        </w:tc>
        <w:tc>
          <w:tcPr>
            <w:tcW w:w="257" w:type="pct"/>
            <w:vMerge/>
            <w:shd w:val="clear" w:color="auto" w:fill="auto"/>
            <w:textDirection w:val="btLr"/>
          </w:tcPr>
          <w:p w14:paraId="48AD8977" w14:textId="77777777" w:rsidR="005B28E2" w:rsidRPr="00F026F5" w:rsidRDefault="005B28E2" w:rsidP="00B91FF5">
            <w:pPr>
              <w:pStyle w:val="TAC"/>
            </w:pPr>
          </w:p>
        </w:tc>
        <w:tc>
          <w:tcPr>
            <w:tcW w:w="434" w:type="pct"/>
            <w:shd w:val="clear" w:color="auto" w:fill="auto"/>
            <w:tcMar>
              <w:left w:w="45" w:type="dxa"/>
              <w:right w:w="45" w:type="dxa"/>
            </w:tcMar>
          </w:tcPr>
          <w:p w14:paraId="447F870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6BE77D" w14:textId="77777777" w:rsidR="005B28E2" w:rsidRPr="00F026F5" w:rsidRDefault="005B28E2" w:rsidP="00B91FF5">
            <w:pPr>
              <w:pStyle w:val="TAC"/>
              <w:rPr>
                <w:lang w:eastAsia="zh-CN"/>
              </w:rPr>
            </w:pPr>
            <w:proofErr w:type="spellStart"/>
            <w:r w:rsidRPr="00F026F5">
              <w:t>Outer_Full</w:t>
            </w:r>
            <w:proofErr w:type="spellEnd"/>
            <w:r w:rsidRPr="00F026F5">
              <w:t xml:space="preserve"> (A3)</w:t>
            </w:r>
          </w:p>
        </w:tc>
      </w:tr>
      <w:tr w:rsidR="005B28E2" w:rsidRPr="00F026F5" w14:paraId="19060C9A" w14:textId="77777777" w:rsidTr="00B91FF5">
        <w:trPr>
          <w:trHeight w:val="227"/>
        </w:trPr>
        <w:tc>
          <w:tcPr>
            <w:tcW w:w="409" w:type="pct"/>
            <w:shd w:val="clear" w:color="auto" w:fill="auto"/>
            <w:tcMar>
              <w:left w:w="28" w:type="dxa"/>
              <w:right w:w="28" w:type="dxa"/>
            </w:tcMar>
            <w:vAlign w:val="center"/>
          </w:tcPr>
          <w:p w14:paraId="0499D368"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1C4FE77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407094C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3A08857D"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F5D52A" w14:textId="77777777" w:rsidR="005B28E2" w:rsidRPr="00F026F5" w:rsidRDefault="005B28E2" w:rsidP="00B91FF5">
            <w:pPr>
              <w:pStyle w:val="TAC"/>
            </w:pPr>
          </w:p>
        </w:tc>
        <w:tc>
          <w:tcPr>
            <w:tcW w:w="257" w:type="pct"/>
            <w:vMerge/>
            <w:shd w:val="clear" w:color="auto" w:fill="auto"/>
            <w:textDirection w:val="btLr"/>
          </w:tcPr>
          <w:p w14:paraId="38FF9469" w14:textId="77777777" w:rsidR="005B28E2" w:rsidRPr="00F026F5" w:rsidRDefault="005B28E2" w:rsidP="00B91FF5">
            <w:pPr>
              <w:pStyle w:val="TAC"/>
            </w:pPr>
          </w:p>
        </w:tc>
        <w:tc>
          <w:tcPr>
            <w:tcW w:w="434" w:type="pct"/>
            <w:shd w:val="clear" w:color="auto" w:fill="auto"/>
            <w:tcMar>
              <w:left w:w="45" w:type="dxa"/>
              <w:right w:w="45" w:type="dxa"/>
            </w:tcMar>
          </w:tcPr>
          <w:p w14:paraId="3FED4634"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CAB0C5D" w14:textId="77777777" w:rsidR="005B28E2" w:rsidRPr="00F026F5" w:rsidRDefault="005B28E2" w:rsidP="00B91FF5">
            <w:pPr>
              <w:pStyle w:val="TAC"/>
              <w:rPr>
                <w:lang w:eastAsia="zh-CN"/>
              </w:rPr>
            </w:pPr>
            <w:r w:rsidRPr="00F026F5">
              <w:t>Edge_1RB_Left (A6)</w:t>
            </w:r>
          </w:p>
        </w:tc>
      </w:tr>
      <w:tr w:rsidR="005B28E2" w:rsidRPr="00F026F5" w14:paraId="3990ED04" w14:textId="77777777" w:rsidTr="00B91FF5">
        <w:trPr>
          <w:trHeight w:val="227"/>
        </w:trPr>
        <w:tc>
          <w:tcPr>
            <w:tcW w:w="409" w:type="pct"/>
            <w:shd w:val="clear" w:color="auto" w:fill="auto"/>
            <w:tcMar>
              <w:left w:w="28" w:type="dxa"/>
              <w:right w:w="28" w:type="dxa"/>
            </w:tcMar>
            <w:vAlign w:val="center"/>
          </w:tcPr>
          <w:p w14:paraId="181E27FF"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57F11004"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56005400"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A36914"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902FF61" w14:textId="77777777" w:rsidR="005B28E2" w:rsidRPr="00F026F5" w:rsidRDefault="005B28E2" w:rsidP="00B91FF5">
            <w:pPr>
              <w:pStyle w:val="TAC"/>
            </w:pPr>
          </w:p>
        </w:tc>
        <w:tc>
          <w:tcPr>
            <w:tcW w:w="257" w:type="pct"/>
            <w:vMerge/>
            <w:shd w:val="clear" w:color="auto" w:fill="auto"/>
            <w:textDirection w:val="btLr"/>
          </w:tcPr>
          <w:p w14:paraId="130C0149" w14:textId="77777777" w:rsidR="005B28E2" w:rsidRPr="00F026F5" w:rsidRDefault="005B28E2" w:rsidP="00B91FF5">
            <w:pPr>
              <w:pStyle w:val="TAC"/>
            </w:pPr>
          </w:p>
        </w:tc>
        <w:tc>
          <w:tcPr>
            <w:tcW w:w="434" w:type="pct"/>
            <w:shd w:val="clear" w:color="auto" w:fill="auto"/>
            <w:tcMar>
              <w:left w:w="45" w:type="dxa"/>
              <w:right w:w="45" w:type="dxa"/>
            </w:tcMar>
          </w:tcPr>
          <w:p w14:paraId="4E9A073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6139D9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4790BF56" w14:textId="77777777" w:rsidTr="00B91FF5">
        <w:trPr>
          <w:trHeight w:val="227"/>
        </w:trPr>
        <w:tc>
          <w:tcPr>
            <w:tcW w:w="409" w:type="pct"/>
            <w:shd w:val="clear" w:color="auto" w:fill="auto"/>
            <w:tcMar>
              <w:left w:w="28" w:type="dxa"/>
              <w:right w:w="28" w:type="dxa"/>
            </w:tcMar>
            <w:vAlign w:val="center"/>
          </w:tcPr>
          <w:p w14:paraId="07E1796A"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FFB8B8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023D65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9E19E0C"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78E3CF" w14:textId="77777777" w:rsidR="005B28E2" w:rsidRPr="00F026F5" w:rsidRDefault="005B28E2" w:rsidP="00B91FF5">
            <w:pPr>
              <w:pStyle w:val="TAC"/>
            </w:pPr>
          </w:p>
        </w:tc>
        <w:tc>
          <w:tcPr>
            <w:tcW w:w="257" w:type="pct"/>
            <w:vMerge/>
            <w:shd w:val="clear" w:color="auto" w:fill="auto"/>
            <w:textDirection w:val="btLr"/>
          </w:tcPr>
          <w:p w14:paraId="5BC877E8" w14:textId="77777777" w:rsidR="005B28E2" w:rsidRPr="00F026F5" w:rsidRDefault="005B28E2" w:rsidP="00B91FF5">
            <w:pPr>
              <w:pStyle w:val="TAC"/>
            </w:pPr>
          </w:p>
        </w:tc>
        <w:tc>
          <w:tcPr>
            <w:tcW w:w="434" w:type="pct"/>
            <w:shd w:val="clear" w:color="auto" w:fill="auto"/>
            <w:tcMar>
              <w:left w:w="45" w:type="dxa"/>
              <w:right w:w="45" w:type="dxa"/>
            </w:tcMar>
          </w:tcPr>
          <w:p w14:paraId="34ACD4ED"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571532D" w14:textId="77777777" w:rsidR="005B28E2" w:rsidRPr="00F026F5" w:rsidRDefault="005B28E2" w:rsidP="00B91FF5">
            <w:pPr>
              <w:pStyle w:val="TAC"/>
              <w:rPr>
                <w:lang w:eastAsia="zh-CN"/>
              </w:rPr>
            </w:pPr>
            <w:r w:rsidRPr="00F026F5">
              <w:t>Edge_1RB_Left (A6)</w:t>
            </w:r>
          </w:p>
        </w:tc>
      </w:tr>
      <w:tr w:rsidR="005B28E2" w:rsidRPr="00F026F5" w14:paraId="2417C811" w14:textId="77777777" w:rsidTr="00B91FF5">
        <w:trPr>
          <w:trHeight w:val="227"/>
        </w:trPr>
        <w:tc>
          <w:tcPr>
            <w:tcW w:w="409" w:type="pct"/>
            <w:shd w:val="clear" w:color="auto" w:fill="auto"/>
            <w:tcMar>
              <w:left w:w="28" w:type="dxa"/>
              <w:right w:w="28" w:type="dxa"/>
            </w:tcMar>
            <w:vAlign w:val="center"/>
          </w:tcPr>
          <w:p w14:paraId="170925DA"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4FDED57"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C8717F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5AE639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30BA42" w14:textId="77777777" w:rsidR="005B28E2" w:rsidRPr="00F026F5" w:rsidRDefault="005B28E2" w:rsidP="00B91FF5">
            <w:pPr>
              <w:pStyle w:val="TAC"/>
            </w:pPr>
          </w:p>
        </w:tc>
        <w:tc>
          <w:tcPr>
            <w:tcW w:w="257" w:type="pct"/>
            <w:vMerge/>
            <w:shd w:val="clear" w:color="auto" w:fill="auto"/>
            <w:textDirection w:val="btLr"/>
          </w:tcPr>
          <w:p w14:paraId="4E66343E" w14:textId="77777777" w:rsidR="005B28E2" w:rsidRPr="00F026F5" w:rsidRDefault="005B28E2" w:rsidP="00B91FF5">
            <w:pPr>
              <w:pStyle w:val="TAC"/>
            </w:pPr>
          </w:p>
        </w:tc>
        <w:tc>
          <w:tcPr>
            <w:tcW w:w="434" w:type="pct"/>
            <w:shd w:val="clear" w:color="auto" w:fill="auto"/>
            <w:tcMar>
              <w:left w:w="45" w:type="dxa"/>
              <w:right w:w="45" w:type="dxa"/>
            </w:tcMar>
          </w:tcPr>
          <w:p w14:paraId="41EF0631"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9CD4D36"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55EDA4D9" w14:textId="77777777" w:rsidTr="00B91FF5">
        <w:trPr>
          <w:trHeight w:val="227"/>
        </w:trPr>
        <w:tc>
          <w:tcPr>
            <w:tcW w:w="5000" w:type="pct"/>
            <w:gridSpan w:val="8"/>
            <w:shd w:val="clear" w:color="auto" w:fill="auto"/>
            <w:tcMar>
              <w:left w:w="28" w:type="dxa"/>
              <w:right w:w="28" w:type="dxa"/>
            </w:tcMar>
            <w:vAlign w:val="center"/>
          </w:tcPr>
          <w:p w14:paraId="3F62F789"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p w14:paraId="52BF27EC" w14:textId="77777777" w:rsidR="005B28E2" w:rsidRPr="00F026F5" w:rsidRDefault="005B28E2" w:rsidP="00B91FF5">
            <w:pPr>
              <w:pStyle w:val="TAN"/>
            </w:pPr>
            <w:r w:rsidRPr="00F026F5">
              <w:t>NOTE 2:</w:t>
            </w:r>
            <w:r w:rsidRPr="00F026F5">
              <w:tab/>
              <w:t>FFS</w:t>
            </w:r>
          </w:p>
          <w:p w14:paraId="0A6B6AD2" w14:textId="77777777" w:rsidR="005B28E2" w:rsidRPr="00F026F5" w:rsidRDefault="005B28E2" w:rsidP="00B91FF5">
            <w:pPr>
              <w:pStyle w:val="TAN"/>
              <w:rPr>
                <w:lang w:eastAsia="zh-CN"/>
              </w:rPr>
            </w:pPr>
            <w:r w:rsidRPr="00F026F5">
              <w:rPr>
                <w:lang w:eastAsia="zh-CN"/>
              </w:rPr>
              <w:t>NOTE 3:</w:t>
            </w:r>
            <w:r w:rsidRPr="00F026F5">
              <w:rPr>
                <w:lang w:eastAsia="zh-CN"/>
              </w:rPr>
              <w:tab/>
              <w:t>Not applicable when SCS=60kHz.</w:t>
            </w:r>
          </w:p>
        </w:tc>
      </w:tr>
    </w:tbl>
    <w:p w14:paraId="18D9F944" w14:textId="77777777" w:rsidR="005B28E2" w:rsidRDefault="005B28E2" w:rsidP="005B28E2">
      <w:pPr>
        <w:rPr>
          <w:lang w:bidi="bn-IN"/>
        </w:rPr>
      </w:pPr>
    </w:p>
    <w:p w14:paraId="7D3C76C6" w14:textId="77777777" w:rsidR="005B28E2" w:rsidRPr="00F026F5" w:rsidRDefault="005B28E2" w:rsidP="005B28E2">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5B28E2" w:rsidRPr="00AC60A7" w14:paraId="4E04EAE1"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3A5784D" w14:textId="77777777" w:rsidR="005B28E2" w:rsidRPr="00AC60A7" w:rsidRDefault="005B28E2" w:rsidP="00B91FF5">
            <w:pPr>
              <w:pStyle w:val="TAH"/>
            </w:pPr>
            <w:r w:rsidRPr="00AC60A7">
              <w:t>Initial Conditions</w:t>
            </w:r>
          </w:p>
        </w:tc>
      </w:tr>
      <w:tr w:rsidR="005B28E2" w:rsidRPr="00AC60A7" w14:paraId="2411D8D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DB38977" w14:textId="77777777" w:rsidR="005B28E2" w:rsidRPr="00AC60A7" w:rsidRDefault="005B28E2" w:rsidP="00B91FF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BAD57E5" w14:textId="77777777" w:rsidR="005B28E2" w:rsidRPr="00AC60A7" w:rsidRDefault="005B28E2" w:rsidP="00B91FF5">
            <w:pPr>
              <w:pStyle w:val="TAL"/>
            </w:pPr>
            <w:r w:rsidRPr="00AC60A7">
              <w:t>Normal</w:t>
            </w:r>
          </w:p>
        </w:tc>
      </w:tr>
      <w:tr w:rsidR="005B28E2" w:rsidRPr="00AC60A7" w14:paraId="41A6FCA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5BB8721E" w14:textId="77777777" w:rsidR="005B28E2" w:rsidRPr="00AC60A7" w:rsidRDefault="005B28E2" w:rsidP="00B91FF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FEC3B6"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11F645CC"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3E375CD9" w14:textId="77777777" w:rsidR="005B28E2" w:rsidRPr="00AC60A7" w:rsidRDefault="005B28E2" w:rsidP="00B91FF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6CF1C3ED" w14:textId="77777777" w:rsidR="005B28E2" w:rsidRPr="00AC60A7" w:rsidRDefault="005B28E2" w:rsidP="00B91FF5">
            <w:pPr>
              <w:pStyle w:val="TAL"/>
              <w:rPr>
                <w:lang w:eastAsia="zh-CN"/>
              </w:rPr>
            </w:pPr>
            <w:r>
              <w:t>Use channel bandwidth (Ch BW) as specified in test parameters</w:t>
            </w:r>
          </w:p>
        </w:tc>
      </w:tr>
      <w:tr w:rsidR="005B28E2" w:rsidRPr="00AC60A7" w14:paraId="513A41E9"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E06FC3" w14:textId="77777777" w:rsidR="005B28E2" w:rsidRPr="00AC60A7" w:rsidRDefault="005B28E2" w:rsidP="00B91FF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2C5EB6" w14:textId="77777777" w:rsidR="005B28E2" w:rsidRPr="00AC60A7" w:rsidRDefault="005B28E2" w:rsidP="00B91FF5">
            <w:pPr>
              <w:pStyle w:val="TAL"/>
              <w:rPr>
                <w:lang w:eastAsia="zh-CN"/>
              </w:rPr>
            </w:pPr>
            <w:r w:rsidRPr="00AC60A7">
              <w:rPr>
                <w:lang w:eastAsia="zh-CN"/>
              </w:rPr>
              <w:t>Lowest</w:t>
            </w:r>
          </w:p>
        </w:tc>
      </w:tr>
      <w:tr w:rsidR="005B28E2" w:rsidRPr="00AC60A7" w14:paraId="5A2C0524"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2FF60A9" w14:textId="77777777" w:rsidR="005B28E2" w:rsidRPr="00AC60A7" w:rsidRDefault="005B28E2" w:rsidP="00B91FF5">
            <w:pPr>
              <w:pStyle w:val="TAH"/>
            </w:pPr>
            <w:r w:rsidRPr="00AC60A7">
              <w:t>A-MPR test parameters for NS_43</w:t>
            </w:r>
          </w:p>
        </w:tc>
      </w:tr>
      <w:tr w:rsidR="005B28E2" w:rsidRPr="00AC60A7" w14:paraId="6705D3A1" w14:textId="77777777" w:rsidTr="00B91FF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166F" w14:textId="77777777" w:rsidR="005B28E2" w:rsidRPr="00AC60A7" w:rsidRDefault="005B28E2" w:rsidP="00B91FF5">
            <w:pPr>
              <w:pStyle w:val="TAH"/>
              <w:rPr>
                <w:lang w:eastAsia="zh-CN"/>
              </w:rPr>
            </w:pPr>
            <w:r w:rsidRPr="00AC60A7">
              <w:t>Test</w:t>
            </w:r>
            <w:r w:rsidRPr="00AC60A7">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90CB" w14:textId="77777777" w:rsidR="005B28E2" w:rsidRPr="00AC60A7" w:rsidRDefault="005B28E2" w:rsidP="00B91FF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287DF" w14:textId="77777777" w:rsidR="005B28E2" w:rsidRPr="00AC60A7" w:rsidRDefault="005B28E2" w:rsidP="00B91FF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364D5" w14:textId="77777777" w:rsidR="005B28E2" w:rsidRPr="00AC60A7" w:rsidRDefault="005B28E2" w:rsidP="00B91FF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00BA7" w14:textId="77777777" w:rsidR="005B28E2" w:rsidRPr="00AC60A7" w:rsidRDefault="005B28E2" w:rsidP="00B91FF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84C026D" w14:textId="77777777" w:rsidR="005B28E2" w:rsidRPr="00AC60A7" w:rsidRDefault="005B28E2" w:rsidP="00B91FF5">
            <w:pPr>
              <w:pStyle w:val="TAH"/>
            </w:pPr>
            <w:r w:rsidRPr="00AC60A7">
              <w:t>Uplink Configuration</w:t>
            </w:r>
          </w:p>
        </w:tc>
      </w:tr>
      <w:tr w:rsidR="005B28E2" w:rsidRPr="00AC60A7" w14:paraId="4ADEB24C" w14:textId="77777777" w:rsidTr="00B91FF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6594C4FE"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75627A2" w14:textId="77777777" w:rsidR="005B28E2" w:rsidRPr="00AC60A7" w:rsidRDefault="005B28E2" w:rsidP="00B91FF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5F3B1FC8"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A3F22C1" w14:textId="77777777" w:rsidR="005B28E2" w:rsidRPr="00AC60A7" w:rsidRDefault="005B28E2" w:rsidP="00B91FF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32543EB" w14:textId="77777777" w:rsidR="005B28E2" w:rsidRPr="00AC60A7" w:rsidRDefault="005B28E2" w:rsidP="00B91FF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27AB6750" w14:textId="77777777" w:rsidR="005B28E2" w:rsidRPr="00AC60A7" w:rsidRDefault="005B28E2" w:rsidP="00B91FF5">
            <w:pPr>
              <w:pStyle w:val="TAH"/>
            </w:pPr>
            <w:r w:rsidRPr="00AC60A7">
              <w:t>Modulation</w:t>
            </w:r>
          </w:p>
          <w:p w14:paraId="75A732D7" w14:textId="77777777" w:rsidR="005B28E2" w:rsidRPr="00AC60A7" w:rsidRDefault="005B28E2" w:rsidP="00B91FF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2A564696" w14:textId="77777777" w:rsidR="005B28E2" w:rsidRPr="00AC60A7" w:rsidRDefault="005B28E2" w:rsidP="00B91FF5">
            <w:pPr>
              <w:pStyle w:val="TAH"/>
            </w:pPr>
            <w:r w:rsidRPr="00AC60A7">
              <w:t>RB allocation (Note 1)</w:t>
            </w:r>
          </w:p>
        </w:tc>
      </w:tr>
      <w:tr w:rsidR="005B28E2" w:rsidRPr="00AC60A7" w14:paraId="0CEFC27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6AE43A" w14:textId="77777777" w:rsidR="005B28E2" w:rsidRPr="0036553D" w:rsidRDefault="005B28E2" w:rsidP="00B91FF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C25E04"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9D63DE"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0D2021" w14:textId="77777777" w:rsidR="005B28E2" w:rsidRPr="00A9681A" w:rsidRDefault="005B28E2" w:rsidP="00B91FF5">
            <w:pPr>
              <w:pStyle w:val="TAC"/>
              <w:rPr>
                <w:lang w:eastAsia="zh-CN"/>
              </w:rPr>
            </w:pPr>
            <w:r>
              <w:rPr>
                <w:rFonts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69965BB7" w14:textId="77777777" w:rsidR="005B28E2" w:rsidRPr="00A9681A" w:rsidRDefault="005B28E2" w:rsidP="00B91FF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4849717E" w14:textId="77777777" w:rsidR="005B28E2" w:rsidRPr="00A9681A" w:rsidRDefault="005B28E2" w:rsidP="00B91FF5">
            <w:pPr>
              <w:pStyle w:val="TAC"/>
            </w:pPr>
            <w:r w:rsidRPr="00A9681A">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93CBD6" w14:textId="77777777" w:rsidR="005B28E2" w:rsidRPr="00A9681A" w:rsidRDefault="005B28E2" w:rsidP="00B91FF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FF9B25"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BDE61F6" w14:textId="77777777" w:rsidTr="00B91FF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34762" w14:textId="77777777" w:rsidR="005B28E2" w:rsidRPr="00A9681A" w:rsidRDefault="005B28E2" w:rsidP="00B91FF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D66EBD"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633754"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4E76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41A20FB"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970008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D1B9A5"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BF763"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03F7A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6101C5" w14:textId="77777777" w:rsidR="005B28E2" w:rsidRPr="00A9681A" w:rsidRDefault="005B28E2" w:rsidP="00B91FF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8DAF8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9349B3"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F1D7D"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79B067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15517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836DDD"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1A6272" w14:textId="77777777" w:rsidR="005B28E2" w:rsidRPr="00A9681A" w:rsidRDefault="005B28E2" w:rsidP="00B91FF5">
            <w:pPr>
              <w:pStyle w:val="TAC"/>
            </w:pPr>
            <w:proofErr w:type="spellStart"/>
            <w:r w:rsidRPr="00A9681A">
              <w:t>Outer_Full</w:t>
            </w:r>
            <w:proofErr w:type="spellEnd"/>
          </w:p>
        </w:tc>
      </w:tr>
      <w:tr w:rsidR="005B28E2" w:rsidRPr="00AC60A7" w14:paraId="01549624"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596D1E" w14:textId="77777777" w:rsidR="005B28E2" w:rsidRPr="00A9681A" w:rsidRDefault="005B28E2" w:rsidP="00B91FF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BE2E7"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C8AF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6AFCE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F759425"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C121EF"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FCD80"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BB951F" w14:textId="77777777" w:rsidR="005B28E2" w:rsidRPr="00A9681A" w:rsidRDefault="005B28E2" w:rsidP="00B91FF5">
            <w:pPr>
              <w:pStyle w:val="TAC"/>
            </w:pPr>
            <w:r w:rsidRPr="00A9681A">
              <w:rPr>
                <w:lang w:eastAsia="zh-CN"/>
              </w:rPr>
              <w:t>Edge_1RB_Left</w:t>
            </w:r>
          </w:p>
        </w:tc>
      </w:tr>
      <w:tr w:rsidR="005B28E2" w:rsidRPr="00AC60A7" w14:paraId="012E598A"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08852" w14:textId="77777777" w:rsidR="005B28E2" w:rsidRPr="00A9681A" w:rsidRDefault="005B28E2" w:rsidP="00B91FF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4A6FD6"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B10CA4"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33ED1FF"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C0B00C6"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3D297D4D"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B8D6D9" w14:textId="77777777" w:rsidR="005B28E2" w:rsidRPr="00A9681A" w:rsidRDefault="005B28E2" w:rsidP="00B91FF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1747E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5C09B93"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2DB6E8" w14:textId="77777777" w:rsidR="005B28E2" w:rsidRPr="00A9681A" w:rsidRDefault="005B28E2" w:rsidP="00B91FF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CECFD3"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07CC62"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B9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83D8E9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9541BA"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076B64"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AFA7AD"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D39E3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D1677" w14:textId="77777777" w:rsidR="005B28E2" w:rsidRPr="00A9681A" w:rsidRDefault="005B28E2" w:rsidP="00B91FF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F3B8AE"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00E92A"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FDD722"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E331C41"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9CFA87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F395F"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C8BE51" w14:textId="77777777" w:rsidR="005B28E2" w:rsidRPr="00A9681A" w:rsidRDefault="005B28E2" w:rsidP="00B91FF5">
            <w:pPr>
              <w:pStyle w:val="TAC"/>
            </w:pPr>
            <w:proofErr w:type="spellStart"/>
            <w:r w:rsidRPr="00A9681A">
              <w:t>Outer_Full</w:t>
            </w:r>
            <w:proofErr w:type="spellEnd"/>
          </w:p>
        </w:tc>
      </w:tr>
      <w:tr w:rsidR="005B28E2" w:rsidRPr="00AC60A7" w14:paraId="2F8EA1A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E7AF91" w14:textId="77777777" w:rsidR="005B28E2" w:rsidRPr="00A9681A" w:rsidRDefault="005B28E2" w:rsidP="00B91FF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47011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0126F7"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40D59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34F6929"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5882192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0C6735"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014E7" w14:textId="77777777" w:rsidR="005B28E2" w:rsidRPr="00A9681A" w:rsidRDefault="005B28E2" w:rsidP="00B91FF5">
            <w:pPr>
              <w:pStyle w:val="TAC"/>
            </w:pPr>
            <w:r w:rsidRPr="00A9681A">
              <w:rPr>
                <w:lang w:eastAsia="zh-CN"/>
              </w:rPr>
              <w:t>Edge_1RB_Left</w:t>
            </w:r>
          </w:p>
        </w:tc>
      </w:tr>
      <w:tr w:rsidR="005B28E2" w:rsidRPr="00AC60A7" w14:paraId="7560A19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DD8029" w14:textId="77777777" w:rsidR="005B28E2" w:rsidRPr="00A9681A" w:rsidRDefault="005B28E2" w:rsidP="00B91FF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8A4BC0"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88ABFA"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73A5FE4"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657D63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656EB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87F42" w14:textId="77777777" w:rsidR="005B28E2" w:rsidRPr="00A9681A" w:rsidRDefault="005B28E2" w:rsidP="00B91FF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6CF6F"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174AE70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246757" w14:textId="77777777" w:rsidR="005B28E2" w:rsidRPr="00A9681A" w:rsidRDefault="005B28E2" w:rsidP="00B91FF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9D38B7"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95A298"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8B5A18"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40BF907"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A5D3EC3"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3D81AD"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A4A49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E72AA1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EF8C0" w14:textId="77777777" w:rsidR="005B28E2" w:rsidRPr="00A9681A" w:rsidRDefault="005B28E2" w:rsidP="00B91FF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9B079"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23D9D1"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67E1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04F06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2B105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3CFBB0"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905752" w14:textId="77777777" w:rsidR="005B28E2" w:rsidRPr="00A9681A" w:rsidRDefault="005B28E2" w:rsidP="00B91FF5">
            <w:pPr>
              <w:pStyle w:val="TAC"/>
            </w:pPr>
            <w:proofErr w:type="spellStart"/>
            <w:r w:rsidRPr="00A9681A">
              <w:t>Outer_Full</w:t>
            </w:r>
            <w:proofErr w:type="spellEnd"/>
          </w:p>
        </w:tc>
      </w:tr>
      <w:tr w:rsidR="005B28E2" w:rsidRPr="00AC60A7" w14:paraId="56244D5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F45B99" w14:textId="77777777" w:rsidR="005B28E2" w:rsidRPr="00A9681A" w:rsidRDefault="005B28E2" w:rsidP="00B91FF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AC03D"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5DE53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E342E"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3694CF6F"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05E69F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4CAD3"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660D98" w14:textId="77777777" w:rsidR="005B28E2" w:rsidRPr="00A9681A" w:rsidRDefault="005B28E2" w:rsidP="00B91FF5">
            <w:pPr>
              <w:pStyle w:val="TAC"/>
            </w:pPr>
            <w:r w:rsidRPr="00A9681A">
              <w:rPr>
                <w:lang w:eastAsia="zh-CN"/>
              </w:rPr>
              <w:t>Edge_1RB_Left</w:t>
            </w:r>
          </w:p>
        </w:tc>
      </w:tr>
      <w:tr w:rsidR="005B28E2" w:rsidRPr="00AC60A7" w14:paraId="44466D2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7191B" w14:textId="77777777" w:rsidR="005B28E2" w:rsidRPr="00A9681A" w:rsidRDefault="005B28E2" w:rsidP="00B91FF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B043E"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EE736D"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ECED9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06FEACC"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08F6974"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CD5CB6" w14:textId="77777777" w:rsidR="005B28E2" w:rsidRPr="00A9681A" w:rsidRDefault="005B28E2" w:rsidP="00B91FF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6A763A" w14:textId="77777777" w:rsidR="005B28E2" w:rsidRPr="00A9681A" w:rsidRDefault="005B28E2" w:rsidP="00B91FF5">
            <w:pPr>
              <w:pStyle w:val="TAC"/>
            </w:pPr>
            <w:proofErr w:type="spellStart"/>
            <w:r w:rsidRPr="00A9681A">
              <w:t>Outer_Full</w:t>
            </w:r>
            <w:proofErr w:type="spellEnd"/>
          </w:p>
        </w:tc>
      </w:tr>
      <w:tr w:rsidR="005B28E2" w:rsidRPr="00AC60A7" w14:paraId="607D6D8B"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5CF2" w14:textId="77777777" w:rsidR="005B28E2" w:rsidRPr="00AC60A7" w:rsidRDefault="005B28E2" w:rsidP="00B91FF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158495" w14:textId="77777777" w:rsidR="005B28E2" w:rsidRPr="00AC60A7" w:rsidRDefault="005B28E2" w:rsidP="00B91FF5">
            <w:pPr>
              <w:pStyle w:val="TAC"/>
            </w:pPr>
            <w:r w:rsidRPr="00AC60A7">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8C2BB5" w14:textId="77777777" w:rsidR="005B28E2" w:rsidRPr="00AC60A7" w:rsidRDefault="005B28E2" w:rsidP="00B91FF5">
            <w:pPr>
              <w:pStyle w:val="TAC"/>
            </w:pPr>
            <w:r w:rsidRPr="00AC60A7">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75A7F5" w14:textId="77777777" w:rsidR="005B28E2" w:rsidRPr="00AC60A7" w:rsidRDefault="005B28E2" w:rsidP="00B91FF5">
            <w:pPr>
              <w:pStyle w:val="TAC"/>
            </w:pPr>
          </w:p>
        </w:tc>
        <w:tc>
          <w:tcPr>
            <w:tcW w:w="522" w:type="pct"/>
            <w:vMerge/>
            <w:tcBorders>
              <w:left w:val="single" w:sz="4" w:space="0" w:color="auto"/>
              <w:bottom w:val="single" w:sz="4" w:space="0" w:color="auto"/>
              <w:right w:val="single" w:sz="4" w:space="0" w:color="auto"/>
            </w:tcBorders>
            <w:shd w:val="clear" w:color="auto" w:fill="auto"/>
            <w:vAlign w:val="center"/>
          </w:tcPr>
          <w:p w14:paraId="5DB91661" w14:textId="77777777" w:rsidR="005B28E2" w:rsidRPr="00AC60A7" w:rsidRDefault="005B28E2" w:rsidP="00B91FF5"/>
        </w:tc>
        <w:tc>
          <w:tcPr>
            <w:tcW w:w="255" w:type="pct"/>
            <w:vMerge/>
            <w:tcBorders>
              <w:left w:val="single" w:sz="4" w:space="0" w:color="auto"/>
              <w:right w:val="single" w:sz="4" w:space="0" w:color="auto"/>
            </w:tcBorders>
            <w:shd w:val="clear" w:color="auto" w:fill="auto"/>
            <w:vAlign w:val="center"/>
          </w:tcPr>
          <w:p w14:paraId="209C5FCE" w14:textId="77777777" w:rsidR="005B28E2" w:rsidRPr="00AC60A7"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143023" w14:textId="77777777" w:rsidR="005B28E2" w:rsidRPr="00AC60A7" w:rsidRDefault="005B28E2" w:rsidP="00B91FF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7816F" w14:textId="77777777" w:rsidR="005B28E2" w:rsidRPr="00AC60A7" w:rsidRDefault="005B28E2" w:rsidP="00B91FF5">
            <w:pPr>
              <w:pStyle w:val="TAC"/>
            </w:pPr>
            <w:r w:rsidRPr="00AC60A7">
              <w:rPr>
                <w:lang w:eastAsia="zh-CN"/>
              </w:rPr>
              <w:t>Edge_1RB_Left</w:t>
            </w:r>
          </w:p>
        </w:tc>
      </w:tr>
      <w:tr w:rsidR="005B28E2" w:rsidRPr="00AC60A7" w14:paraId="1CFC009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6E04EC1"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263A131D"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AAED45B" w14:textId="77777777" w:rsidR="005B28E2" w:rsidRPr="00F026F5" w:rsidRDefault="005B28E2" w:rsidP="005B28E2">
      <w:pPr>
        <w:rPr>
          <w:lang w:bidi="bn-IN"/>
        </w:rPr>
      </w:pPr>
    </w:p>
    <w:p w14:paraId="70156F70" w14:textId="77777777" w:rsidR="005B28E2" w:rsidRPr="00F026F5" w:rsidRDefault="005B28E2" w:rsidP="005B28E2">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02642F04" w14:textId="77777777" w:rsidTr="00B91FF5">
        <w:trPr>
          <w:trHeight w:val="152"/>
        </w:trPr>
        <w:tc>
          <w:tcPr>
            <w:tcW w:w="5000" w:type="pct"/>
            <w:gridSpan w:val="8"/>
            <w:shd w:val="clear" w:color="auto" w:fill="auto"/>
            <w:tcMar>
              <w:left w:w="28" w:type="dxa"/>
              <w:right w:w="28" w:type="dxa"/>
            </w:tcMar>
            <w:vAlign w:val="center"/>
          </w:tcPr>
          <w:p w14:paraId="0161075D" w14:textId="77777777" w:rsidR="005B28E2" w:rsidRPr="00F026F5" w:rsidRDefault="005B28E2" w:rsidP="00B91FF5">
            <w:pPr>
              <w:pStyle w:val="TAH"/>
              <w:rPr>
                <w:rFonts w:eastAsia="MS PGothic"/>
              </w:rPr>
            </w:pPr>
            <w:r w:rsidRPr="00F026F5">
              <w:t>Initial Conditions</w:t>
            </w:r>
          </w:p>
        </w:tc>
      </w:tr>
      <w:tr w:rsidR="005B28E2" w:rsidRPr="00F026F5" w14:paraId="0E33C21F" w14:textId="77777777" w:rsidTr="00B91FF5">
        <w:trPr>
          <w:trHeight w:val="152"/>
        </w:trPr>
        <w:tc>
          <w:tcPr>
            <w:tcW w:w="2984" w:type="pct"/>
            <w:gridSpan w:val="7"/>
            <w:shd w:val="clear" w:color="auto" w:fill="auto"/>
            <w:tcMar>
              <w:left w:w="28" w:type="dxa"/>
              <w:right w:w="28" w:type="dxa"/>
            </w:tcMar>
            <w:vAlign w:val="center"/>
          </w:tcPr>
          <w:p w14:paraId="586C50B8"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4E6184E2" w14:textId="77777777" w:rsidR="005B28E2" w:rsidRPr="00F026F5" w:rsidRDefault="005B28E2" w:rsidP="00B91FF5">
            <w:pPr>
              <w:pStyle w:val="TAL"/>
            </w:pPr>
            <w:r w:rsidRPr="00F026F5">
              <w:t>Normal</w:t>
            </w:r>
          </w:p>
        </w:tc>
      </w:tr>
      <w:tr w:rsidR="005B28E2" w:rsidRPr="00F026F5" w14:paraId="4F639B66" w14:textId="77777777" w:rsidTr="00B91FF5">
        <w:trPr>
          <w:trHeight w:val="152"/>
        </w:trPr>
        <w:tc>
          <w:tcPr>
            <w:tcW w:w="2984" w:type="pct"/>
            <w:gridSpan w:val="7"/>
            <w:shd w:val="clear" w:color="auto" w:fill="auto"/>
            <w:tcMar>
              <w:left w:w="28" w:type="dxa"/>
              <w:right w:w="28" w:type="dxa"/>
            </w:tcMar>
            <w:vAlign w:val="center"/>
          </w:tcPr>
          <w:p w14:paraId="72AAE7F0"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2190E9BC"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3E1220B4" w14:textId="77777777" w:rsidTr="00B91FF5">
        <w:trPr>
          <w:trHeight w:val="152"/>
        </w:trPr>
        <w:tc>
          <w:tcPr>
            <w:tcW w:w="2984" w:type="pct"/>
            <w:gridSpan w:val="7"/>
            <w:shd w:val="clear" w:color="auto" w:fill="auto"/>
            <w:tcMar>
              <w:left w:w="28" w:type="dxa"/>
              <w:right w:w="28" w:type="dxa"/>
            </w:tcMar>
            <w:vAlign w:val="center"/>
          </w:tcPr>
          <w:p w14:paraId="3B4D8A8C"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28C8E551" w14:textId="77777777" w:rsidR="005B28E2" w:rsidRPr="00F026F5" w:rsidRDefault="005B28E2" w:rsidP="00B91FF5">
            <w:pPr>
              <w:pStyle w:val="TAL"/>
              <w:rPr>
                <w:lang w:eastAsia="zh-CN"/>
              </w:rPr>
            </w:pPr>
            <w:r w:rsidRPr="00AD66ED">
              <w:t>Use channel bandwidth (Ch BW) as specified in test parameters</w:t>
            </w:r>
          </w:p>
        </w:tc>
      </w:tr>
      <w:tr w:rsidR="005B28E2" w:rsidRPr="00F026F5" w14:paraId="3DC48E3A" w14:textId="77777777" w:rsidTr="00B91FF5">
        <w:trPr>
          <w:trHeight w:val="152"/>
        </w:trPr>
        <w:tc>
          <w:tcPr>
            <w:tcW w:w="2984" w:type="pct"/>
            <w:gridSpan w:val="7"/>
            <w:shd w:val="clear" w:color="auto" w:fill="auto"/>
            <w:tcMar>
              <w:left w:w="28" w:type="dxa"/>
              <w:right w:w="28" w:type="dxa"/>
            </w:tcMar>
            <w:vAlign w:val="center"/>
          </w:tcPr>
          <w:p w14:paraId="587D6FC8"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5F36360E" w14:textId="77777777" w:rsidR="005B28E2" w:rsidRPr="00F026F5" w:rsidRDefault="005B28E2" w:rsidP="00B91FF5">
            <w:pPr>
              <w:pStyle w:val="TAL"/>
              <w:rPr>
                <w:lang w:eastAsia="zh-CN"/>
              </w:rPr>
            </w:pPr>
            <w:r w:rsidRPr="00F026F5">
              <w:t>15 kHz</w:t>
            </w:r>
          </w:p>
        </w:tc>
      </w:tr>
      <w:tr w:rsidR="005B28E2" w:rsidRPr="00F026F5" w14:paraId="34156BE5" w14:textId="77777777" w:rsidTr="00B91FF5">
        <w:trPr>
          <w:trHeight w:val="152"/>
        </w:trPr>
        <w:tc>
          <w:tcPr>
            <w:tcW w:w="5000" w:type="pct"/>
            <w:gridSpan w:val="8"/>
            <w:shd w:val="clear" w:color="auto" w:fill="auto"/>
            <w:tcMar>
              <w:left w:w="28" w:type="dxa"/>
              <w:right w:w="28" w:type="dxa"/>
            </w:tcMar>
            <w:vAlign w:val="center"/>
          </w:tcPr>
          <w:p w14:paraId="38912A6D" w14:textId="77777777" w:rsidR="005B28E2" w:rsidRPr="00F026F5" w:rsidRDefault="005B28E2" w:rsidP="00B91FF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5B28E2" w:rsidRPr="00F026F5" w14:paraId="1B41588F" w14:textId="77777777" w:rsidTr="00B91FF5">
        <w:trPr>
          <w:trHeight w:val="152"/>
        </w:trPr>
        <w:tc>
          <w:tcPr>
            <w:tcW w:w="409" w:type="pct"/>
            <w:vMerge w:val="restart"/>
            <w:shd w:val="clear" w:color="auto" w:fill="auto"/>
            <w:tcMar>
              <w:left w:w="28" w:type="dxa"/>
              <w:right w:w="28" w:type="dxa"/>
            </w:tcMar>
            <w:vAlign w:val="center"/>
          </w:tcPr>
          <w:p w14:paraId="34D8F0EE"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19FB1E8"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78C3C8"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41FBB9D5"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114EE1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4AFE5CF7" w14:textId="77777777" w:rsidR="005B28E2" w:rsidRPr="00F026F5" w:rsidRDefault="005B28E2" w:rsidP="00B91FF5">
            <w:pPr>
              <w:pStyle w:val="TAH"/>
            </w:pPr>
            <w:r w:rsidRPr="00F026F5">
              <w:t>Uplink Configuration</w:t>
            </w:r>
          </w:p>
        </w:tc>
      </w:tr>
      <w:tr w:rsidR="005B28E2" w:rsidRPr="00F026F5" w14:paraId="2718D7B2" w14:textId="77777777" w:rsidTr="00B91FF5">
        <w:trPr>
          <w:trHeight w:val="424"/>
        </w:trPr>
        <w:tc>
          <w:tcPr>
            <w:tcW w:w="409" w:type="pct"/>
            <w:vMerge/>
            <w:shd w:val="clear" w:color="auto" w:fill="auto"/>
            <w:tcMar>
              <w:left w:w="28" w:type="dxa"/>
              <w:right w:w="28" w:type="dxa"/>
            </w:tcMar>
            <w:vAlign w:val="center"/>
          </w:tcPr>
          <w:p w14:paraId="34EF1DD9"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5458D4A3"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6EE26401"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7E235EB0"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2DF48E89" w14:textId="77777777" w:rsidR="005B28E2" w:rsidRPr="00F026F5" w:rsidRDefault="005B28E2" w:rsidP="00B91FF5">
            <w:pPr>
              <w:pStyle w:val="TAH"/>
            </w:pPr>
          </w:p>
        </w:tc>
        <w:tc>
          <w:tcPr>
            <w:tcW w:w="691" w:type="pct"/>
            <w:gridSpan w:val="2"/>
            <w:shd w:val="clear" w:color="auto" w:fill="auto"/>
            <w:vAlign w:val="center"/>
          </w:tcPr>
          <w:p w14:paraId="1A0CD658" w14:textId="77777777" w:rsidR="005B28E2" w:rsidRPr="00F026F5" w:rsidRDefault="005B28E2" w:rsidP="00B91FF5">
            <w:pPr>
              <w:pStyle w:val="TAH"/>
            </w:pPr>
            <w:r w:rsidRPr="00F026F5">
              <w:t>Modulation</w:t>
            </w:r>
          </w:p>
          <w:p w14:paraId="7987A6C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64157AE7" w14:textId="77777777" w:rsidR="005B28E2" w:rsidRPr="00F026F5" w:rsidRDefault="005B28E2" w:rsidP="00B91FF5">
            <w:pPr>
              <w:pStyle w:val="TAH"/>
            </w:pPr>
            <w:r w:rsidRPr="00F026F5">
              <w:t>RB allocation (Note 1)</w:t>
            </w:r>
          </w:p>
        </w:tc>
      </w:tr>
      <w:tr w:rsidR="005B28E2" w:rsidRPr="00F026F5" w14:paraId="34A438DB" w14:textId="77777777" w:rsidTr="00B91FF5">
        <w:trPr>
          <w:trHeight w:val="227"/>
        </w:trPr>
        <w:tc>
          <w:tcPr>
            <w:tcW w:w="409" w:type="pct"/>
            <w:shd w:val="clear" w:color="auto" w:fill="auto"/>
            <w:tcMar>
              <w:left w:w="28" w:type="dxa"/>
              <w:right w:w="28" w:type="dxa"/>
            </w:tcMar>
            <w:vAlign w:val="center"/>
          </w:tcPr>
          <w:p w14:paraId="7F179117"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46261FD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3FA1022E"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1EDD6E96" w14:textId="77777777" w:rsidR="005B28E2" w:rsidRPr="00F026F5" w:rsidRDefault="005B28E2" w:rsidP="00B91FF5">
            <w:pPr>
              <w:pStyle w:val="TAC"/>
            </w:pPr>
            <w:r w:rsidRPr="00F026F5">
              <w:t>15</w:t>
            </w:r>
          </w:p>
        </w:tc>
        <w:tc>
          <w:tcPr>
            <w:tcW w:w="517" w:type="pct"/>
            <w:vMerge w:val="restart"/>
            <w:shd w:val="clear" w:color="auto" w:fill="auto"/>
            <w:tcMar>
              <w:left w:w="45" w:type="dxa"/>
              <w:right w:w="45" w:type="dxa"/>
            </w:tcMar>
            <w:vAlign w:val="center"/>
          </w:tcPr>
          <w:p w14:paraId="2FE83C19"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7B56491F"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840136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0D3490D0"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3E9EDED6" w14:textId="77777777" w:rsidTr="00B91FF5">
        <w:trPr>
          <w:trHeight w:val="227"/>
        </w:trPr>
        <w:tc>
          <w:tcPr>
            <w:tcW w:w="409" w:type="pct"/>
            <w:shd w:val="clear" w:color="auto" w:fill="auto"/>
            <w:tcMar>
              <w:left w:w="28" w:type="dxa"/>
              <w:right w:w="28" w:type="dxa"/>
            </w:tcMar>
            <w:vAlign w:val="center"/>
          </w:tcPr>
          <w:p w14:paraId="1B25F35E"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19F60D68"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0F6D015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3D9F133"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3B071602" w14:textId="77777777" w:rsidR="005B28E2" w:rsidRPr="00F026F5" w:rsidRDefault="005B28E2" w:rsidP="00B91FF5">
            <w:pPr>
              <w:pStyle w:val="TAC"/>
            </w:pPr>
          </w:p>
        </w:tc>
        <w:tc>
          <w:tcPr>
            <w:tcW w:w="257" w:type="pct"/>
            <w:vMerge/>
            <w:shd w:val="clear" w:color="auto" w:fill="auto"/>
            <w:textDirection w:val="btLr"/>
            <w:vAlign w:val="center"/>
          </w:tcPr>
          <w:p w14:paraId="19E41475" w14:textId="77777777" w:rsidR="005B28E2" w:rsidRPr="00F026F5" w:rsidRDefault="005B28E2" w:rsidP="00B91FF5">
            <w:pPr>
              <w:pStyle w:val="TAC"/>
            </w:pPr>
          </w:p>
        </w:tc>
        <w:tc>
          <w:tcPr>
            <w:tcW w:w="434" w:type="pct"/>
            <w:shd w:val="clear" w:color="auto" w:fill="auto"/>
            <w:tcMar>
              <w:left w:w="45" w:type="dxa"/>
              <w:right w:w="45" w:type="dxa"/>
            </w:tcMar>
          </w:tcPr>
          <w:p w14:paraId="5DF19C27"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900613B"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6ED52F2" w14:textId="77777777" w:rsidTr="00B91FF5">
        <w:trPr>
          <w:trHeight w:val="227"/>
        </w:trPr>
        <w:tc>
          <w:tcPr>
            <w:tcW w:w="409" w:type="pct"/>
            <w:shd w:val="clear" w:color="auto" w:fill="auto"/>
            <w:tcMar>
              <w:left w:w="28" w:type="dxa"/>
              <w:right w:w="28" w:type="dxa"/>
            </w:tcMar>
            <w:vAlign w:val="center"/>
          </w:tcPr>
          <w:p w14:paraId="6FD79FBD"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E181A5C"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3DB80946"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84891B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30A86F8" w14:textId="77777777" w:rsidR="005B28E2" w:rsidRPr="00F026F5" w:rsidRDefault="005B28E2" w:rsidP="00B91FF5">
            <w:pPr>
              <w:pStyle w:val="TAC"/>
            </w:pPr>
          </w:p>
        </w:tc>
        <w:tc>
          <w:tcPr>
            <w:tcW w:w="257" w:type="pct"/>
            <w:vMerge/>
            <w:shd w:val="clear" w:color="auto" w:fill="auto"/>
            <w:textDirection w:val="btLr"/>
          </w:tcPr>
          <w:p w14:paraId="75E8DD77" w14:textId="77777777" w:rsidR="005B28E2" w:rsidRPr="00F026F5" w:rsidRDefault="005B28E2" w:rsidP="00B91FF5">
            <w:pPr>
              <w:pStyle w:val="TAC"/>
            </w:pPr>
          </w:p>
        </w:tc>
        <w:tc>
          <w:tcPr>
            <w:tcW w:w="434" w:type="pct"/>
            <w:shd w:val="clear" w:color="auto" w:fill="auto"/>
            <w:tcMar>
              <w:left w:w="45" w:type="dxa"/>
              <w:right w:w="45" w:type="dxa"/>
            </w:tcMar>
          </w:tcPr>
          <w:p w14:paraId="0185045D"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7050713" w14:textId="77777777" w:rsidR="005B28E2" w:rsidRPr="00F026F5" w:rsidRDefault="005B28E2" w:rsidP="00B91FF5">
            <w:pPr>
              <w:pStyle w:val="TAC"/>
              <w:rPr>
                <w:lang w:eastAsia="zh-CN"/>
              </w:rPr>
            </w:pPr>
            <w:r w:rsidRPr="00F026F5">
              <w:t xml:space="preserve">Edge_1RB_Left </w:t>
            </w:r>
          </w:p>
        </w:tc>
      </w:tr>
      <w:tr w:rsidR="005B28E2" w:rsidRPr="00F026F5" w14:paraId="120F15F4" w14:textId="77777777" w:rsidTr="00B91FF5">
        <w:trPr>
          <w:trHeight w:val="227"/>
        </w:trPr>
        <w:tc>
          <w:tcPr>
            <w:tcW w:w="409" w:type="pct"/>
            <w:shd w:val="clear" w:color="auto" w:fill="auto"/>
            <w:tcMar>
              <w:left w:w="28" w:type="dxa"/>
              <w:right w:w="28" w:type="dxa"/>
            </w:tcMar>
            <w:vAlign w:val="center"/>
          </w:tcPr>
          <w:p w14:paraId="1993FA90"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D002853"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6A17D2F7"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F052D4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4A653E1" w14:textId="77777777" w:rsidR="005B28E2" w:rsidRPr="00F026F5" w:rsidRDefault="005B28E2" w:rsidP="00B91FF5">
            <w:pPr>
              <w:pStyle w:val="TAC"/>
            </w:pPr>
          </w:p>
        </w:tc>
        <w:tc>
          <w:tcPr>
            <w:tcW w:w="257" w:type="pct"/>
            <w:vMerge/>
            <w:shd w:val="clear" w:color="auto" w:fill="auto"/>
            <w:textDirection w:val="btLr"/>
          </w:tcPr>
          <w:p w14:paraId="2BECD833" w14:textId="77777777" w:rsidR="005B28E2" w:rsidRPr="00F026F5" w:rsidRDefault="005B28E2" w:rsidP="00B91FF5">
            <w:pPr>
              <w:pStyle w:val="TAC"/>
            </w:pPr>
          </w:p>
        </w:tc>
        <w:tc>
          <w:tcPr>
            <w:tcW w:w="434" w:type="pct"/>
            <w:shd w:val="clear" w:color="auto" w:fill="auto"/>
            <w:tcMar>
              <w:left w:w="45" w:type="dxa"/>
              <w:right w:w="45" w:type="dxa"/>
            </w:tcMar>
          </w:tcPr>
          <w:p w14:paraId="382EE0F0"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9782A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55AF5DE" w14:textId="77777777" w:rsidTr="00B91FF5">
        <w:trPr>
          <w:trHeight w:val="227"/>
        </w:trPr>
        <w:tc>
          <w:tcPr>
            <w:tcW w:w="409" w:type="pct"/>
            <w:shd w:val="clear" w:color="auto" w:fill="auto"/>
            <w:tcMar>
              <w:left w:w="28" w:type="dxa"/>
              <w:right w:w="28" w:type="dxa"/>
            </w:tcMar>
            <w:vAlign w:val="center"/>
          </w:tcPr>
          <w:p w14:paraId="67C9E185"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6DD87C7"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3BAEBCAD"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39891B7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5BEF0C7A" w14:textId="77777777" w:rsidR="005B28E2" w:rsidRPr="00F026F5" w:rsidRDefault="005B28E2" w:rsidP="00B91FF5">
            <w:pPr>
              <w:pStyle w:val="TAC"/>
            </w:pPr>
          </w:p>
        </w:tc>
        <w:tc>
          <w:tcPr>
            <w:tcW w:w="257" w:type="pct"/>
            <w:vMerge/>
            <w:shd w:val="clear" w:color="auto" w:fill="auto"/>
            <w:textDirection w:val="btLr"/>
          </w:tcPr>
          <w:p w14:paraId="7CBE8E44" w14:textId="77777777" w:rsidR="005B28E2" w:rsidRPr="00F026F5" w:rsidRDefault="005B28E2" w:rsidP="00B91FF5">
            <w:pPr>
              <w:pStyle w:val="TAC"/>
            </w:pPr>
          </w:p>
        </w:tc>
        <w:tc>
          <w:tcPr>
            <w:tcW w:w="434" w:type="pct"/>
            <w:shd w:val="clear" w:color="auto" w:fill="auto"/>
            <w:tcMar>
              <w:left w:w="45" w:type="dxa"/>
              <w:right w:w="45" w:type="dxa"/>
            </w:tcMar>
            <w:vAlign w:val="center"/>
          </w:tcPr>
          <w:p w14:paraId="3564C0C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543CEA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AEB17E0" w14:textId="77777777" w:rsidTr="00B91FF5">
        <w:trPr>
          <w:trHeight w:val="227"/>
        </w:trPr>
        <w:tc>
          <w:tcPr>
            <w:tcW w:w="409" w:type="pct"/>
            <w:shd w:val="clear" w:color="auto" w:fill="auto"/>
            <w:tcMar>
              <w:left w:w="28" w:type="dxa"/>
              <w:right w:w="28" w:type="dxa"/>
            </w:tcMar>
            <w:vAlign w:val="center"/>
          </w:tcPr>
          <w:p w14:paraId="4D971765"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38695E0D"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D49E2D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568FAB2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60A572E5" w14:textId="77777777" w:rsidR="005B28E2" w:rsidRPr="00F026F5" w:rsidRDefault="005B28E2" w:rsidP="00B91FF5">
            <w:pPr>
              <w:pStyle w:val="TAC"/>
            </w:pPr>
          </w:p>
        </w:tc>
        <w:tc>
          <w:tcPr>
            <w:tcW w:w="257" w:type="pct"/>
            <w:vMerge/>
            <w:shd w:val="clear" w:color="auto" w:fill="auto"/>
            <w:textDirection w:val="btLr"/>
          </w:tcPr>
          <w:p w14:paraId="4635ADD5" w14:textId="77777777" w:rsidR="005B28E2" w:rsidRPr="00F026F5" w:rsidRDefault="005B28E2" w:rsidP="00B91FF5">
            <w:pPr>
              <w:pStyle w:val="TAC"/>
            </w:pPr>
          </w:p>
        </w:tc>
        <w:tc>
          <w:tcPr>
            <w:tcW w:w="434" w:type="pct"/>
            <w:shd w:val="clear" w:color="auto" w:fill="auto"/>
            <w:tcMar>
              <w:left w:w="45" w:type="dxa"/>
              <w:right w:w="45" w:type="dxa"/>
            </w:tcMar>
          </w:tcPr>
          <w:p w14:paraId="145A9AC6"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2F061F6"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6C0DB804" w14:textId="77777777" w:rsidTr="00B91FF5">
        <w:trPr>
          <w:trHeight w:val="227"/>
        </w:trPr>
        <w:tc>
          <w:tcPr>
            <w:tcW w:w="409" w:type="pct"/>
            <w:shd w:val="clear" w:color="auto" w:fill="auto"/>
            <w:tcMar>
              <w:left w:w="28" w:type="dxa"/>
              <w:right w:w="28" w:type="dxa"/>
            </w:tcMar>
            <w:vAlign w:val="center"/>
          </w:tcPr>
          <w:p w14:paraId="77FFA970"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26142F5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F67F3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01E9848F"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68F08D6" w14:textId="77777777" w:rsidR="005B28E2" w:rsidRPr="00F026F5" w:rsidRDefault="005B28E2" w:rsidP="00B91FF5">
            <w:pPr>
              <w:pStyle w:val="TAC"/>
            </w:pPr>
          </w:p>
        </w:tc>
        <w:tc>
          <w:tcPr>
            <w:tcW w:w="257" w:type="pct"/>
            <w:vMerge/>
            <w:shd w:val="clear" w:color="auto" w:fill="auto"/>
            <w:textDirection w:val="btLr"/>
          </w:tcPr>
          <w:p w14:paraId="6852DDFF" w14:textId="77777777" w:rsidR="005B28E2" w:rsidRPr="00F026F5" w:rsidRDefault="005B28E2" w:rsidP="00B91FF5">
            <w:pPr>
              <w:pStyle w:val="TAC"/>
            </w:pPr>
          </w:p>
        </w:tc>
        <w:tc>
          <w:tcPr>
            <w:tcW w:w="434" w:type="pct"/>
            <w:shd w:val="clear" w:color="auto" w:fill="auto"/>
            <w:tcMar>
              <w:left w:w="45" w:type="dxa"/>
              <w:right w:w="45" w:type="dxa"/>
            </w:tcMar>
          </w:tcPr>
          <w:p w14:paraId="4E1B71E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0DED84D6" w14:textId="77777777" w:rsidR="005B28E2" w:rsidRPr="00F026F5" w:rsidRDefault="005B28E2" w:rsidP="00B91FF5">
            <w:pPr>
              <w:pStyle w:val="TAC"/>
              <w:rPr>
                <w:lang w:eastAsia="zh-CN"/>
              </w:rPr>
            </w:pPr>
            <w:r w:rsidRPr="00F026F5">
              <w:t xml:space="preserve">Edge_1RB_Left </w:t>
            </w:r>
          </w:p>
        </w:tc>
      </w:tr>
      <w:tr w:rsidR="005B28E2" w:rsidRPr="00F026F5" w14:paraId="46959742" w14:textId="77777777" w:rsidTr="00B91FF5">
        <w:trPr>
          <w:trHeight w:val="227"/>
        </w:trPr>
        <w:tc>
          <w:tcPr>
            <w:tcW w:w="409" w:type="pct"/>
            <w:shd w:val="clear" w:color="auto" w:fill="auto"/>
            <w:tcMar>
              <w:left w:w="28" w:type="dxa"/>
              <w:right w:w="28" w:type="dxa"/>
            </w:tcMar>
            <w:vAlign w:val="center"/>
          </w:tcPr>
          <w:p w14:paraId="65596D15"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2BAB3B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8E56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28D6B4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659FFC1" w14:textId="77777777" w:rsidR="005B28E2" w:rsidRPr="00F026F5" w:rsidRDefault="005B28E2" w:rsidP="00B91FF5">
            <w:pPr>
              <w:pStyle w:val="TAC"/>
            </w:pPr>
          </w:p>
        </w:tc>
        <w:tc>
          <w:tcPr>
            <w:tcW w:w="257" w:type="pct"/>
            <w:vMerge/>
            <w:shd w:val="clear" w:color="auto" w:fill="auto"/>
            <w:textDirection w:val="btLr"/>
          </w:tcPr>
          <w:p w14:paraId="15B54AFC" w14:textId="77777777" w:rsidR="005B28E2" w:rsidRPr="00F026F5" w:rsidRDefault="005B28E2" w:rsidP="00B91FF5">
            <w:pPr>
              <w:pStyle w:val="TAC"/>
            </w:pPr>
          </w:p>
        </w:tc>
        <w:tc>
          <w:tcPr>
            <w:tcW w:w="434" w:type="pct"/>
            <w:shd w:val="clear" w:color="auto" w:fill="auto"/>
            <w:tcMar>
              <w:left w:w="45" w:type="dxa"/>
              <w:right w:w="45" w:type="dxa"/>
            </w:tcMar>
          </w:tcPr>
          <w:p w14:paraId="670A5E0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13C6A43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1574BCA" w14:textId="77777777" w:rsidTr="00B91FF5">
        <w:trPr>
          <w:trHeight w:val="227"/>
        </w:trPr>
        <w:tc>
          <w:tcPr>
            <w:tcW w:w="409" w:type="pct"/>
            <w:shd w:val="clear" w:color="auto" w:fill="auto"/>
            <w:tcMar>
              <w:left w:w="28" w:type="dxa"/>
              <w:right w:w="28" w:type="dxa"/>
            </w:tcMar>
            <w:vAlign w:val="center"/>
          </w:tcPr>
          <w:p w14:paraId="73D8A64D"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970C45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56284A7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62BCA3E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9E96A86" w14:textId="77777777" w:rsidR="005B28E2" w:rsidRPr="00F026F5" w:rsidRDefault="005B28E2" w:rsidP="00B91FF5">
            <w:pPr>
              <w:pStyle w:val="TAC"/>
            </w:pPr>
          </w:p>
        </w:tc>
        <w:tc>
          <w:tcPr>
            <w:tcW w:w="257" w:type="pct"/>
            <w:vMerge/>
            <w:shd w:val="clear" w:color="auto" w:fill="auto"/>
            <w:textDirection w:val="btLr"/>
          </w:tcPr>
          <w:p w14:paraId="0AA89610" w14:textId="77777777" w:rsidR="005B28E2" w:rsidRPr="00F026F5" w:rsidRDefault="005B28E2" w:rsidP="00B91FF5">
            <w:pPr>
              <w:pStyle w:val="TAC"/>
            </w:pPr>
          </w:p>
        </w:tc>
        <w:tc>
          <w:tcPr>
            <w:tcW w:w="434" w:type="pct"/>
            <w:shd w:val="clear" w:color="auto" w:fill="auto"/>
            <w:tcMar>
              <w:left w:w="45" w:type="dxa"/>
              <w:right w:w="45" w:type="dxa"/>
            </w:tcMar>
          </w:tcPr>
          <w:p w14:paraId="00918F33"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2F5185"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9856373" w14:textId="77777777" w:rsidTr="00B91FF5">
        <w:trPr>
          <w:trHeight w:val="227"/>
        </w:trPr>
        <w:tc>
          <w:tcPr>
            <w:tcW w:w="409" w:type="pct"/>
            <w:shd w:val="clear" w:color="auto" w:fill="auto"/>
            <w:tcMar>
              <w:left w:w="28" w:type="dxa"/>
              <w:right w:w="28" w:type="dxa"/>
            </w:tcMar>
            <w:vAlign w:val="center"/>
          </w:tcPr>
          <w:p w14:paraId="5D0335C2"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F324837"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27093FA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28DC6D3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2B56DEFA" w14:textId="77777777" w:rsidR="005B28E2" w:rsidRPr="00F026F5" w:rsidRDefault="005B28E2" w:rsidP="00B91FF5">
            <w:pPr>
              <w:pStyle w:val="TAC"/>
            </w:pPr>
          </w:p>
        </w:tc>
        <w:tc>
          <w:tcPr>
            <w:tcW w:w="257" w:type="pct"/>
            <w:vMerge/>
            <w:shd w:val="clear" w:color="auto" w:fill="auto"/>
            <w:textDirection w:val="btLr"/>
          </w:tcPr>
          <w:p w14:paraId="3EB4EA4C" w14:textId="77777777" w:rsidR="005B28E2" w:rsidRPr="00F026F5" w:rsidRDefault="005B28E2" w:rsidP="00B91FF5">
            <w:pPr>
              <w:pStyle w:val="TAC"/>
            </w:pPr>
          </w:p>
        </w:tc>
        <w:tc>
          <w:tcPr>
            <w:tcW w:w="434" w:type="pct"/>
            <w:shd w:val="clear" w:color="auto" w:fill="auto"/>
            <w:tcMar>
              <w:left w:w="45" w:type="dxa"/>
              <w:right w:w="45" w:type="dxa"/>
            </w:tcMar>
          </w:tcPr>
          <w:p w14:paraId="3D8D3868"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DB9BC9A"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7B9AE1F1" w14:textId="77777777" w:rsidTr="00B91FF5">
        <w:trPr>
          <w:trHeight w:val="227"/>
        </w:trPr>
        <w:tc>
          <w:tcPr>
            <w:tcW w:w="409" w:type="pct"/>
            <w:shd w:val="clear" w:color="auto" w:fill="auto"/>
            <w:tcMar>
              <w:left w:w="28" w:type="dxa"/>
              <w:right w:w="28" w:type="dxa"/>
            </w:tcMar>
            <w:vAlign w:val="center"/>
          </w:tcPr>
          <w:p w14:paraId="5D44DDDC"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36002BC5"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9BFF2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E986C2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87A3770" w14:textId="77777777" w:rsidR="005B28E2" w:rsidRPr="00F026F5" w:rsidRDefault="005B28E2" w:rsidP="00B91FF5">
            <w:pPr>
              <w:pStyle w:val="TAC"/>
            </w:pPr>
          </w:p>
        </w:tc>
        <w:tc>
          <w:tcPr>
            <w:tcW w:w="257" w:type="pct"/>
            <w:vMerge/>
            <w:shd w:val="clear" w:color="auto" w:fill="auto"/>
            <w:textDirection w:val="btLr"/>
          </w:tcPr>
          <w:p w14:paraId="23AD95A9" w14:textId="77777777" w:rsidR="005B28E2" w:rsidRPr="00F026F5" w:rsidRDefault="005B28E2" w:rsidP="00B91FF5">
            <w:pPr>
              <w:pStyle w:val="TAC"/>
            </w:pPr>
          </w:p>
        </w:tc>
        <w:tc>
          <w:tcPr>
            <w:tcW w:w="434" w:type="pct"/>
            <w:shd w:val="clear" w:color="auto" w:fill="auto"/>
            <w:tcMar>
              <w:left w:w="45" w:type="dxa"/>
              <w:right w:w="45" w:type="dxa"/>
            </w:tcMar>
          </w:tcPr>
          <w:p w14:paraId="5553434B"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6497859" w14:textId="77777777" w:rsidR="005B28E2" w:rsidRPr="00F026F5" w:rsidRDefault="005B28E2" w:rsidP="00B91FF5">
            <w:pPr>
              <w:pStyle w:val="TAC"/>
              <w:rPr>
                <w:lang w:eastAsia="zh-CN"/>
              </w:rPr>
            </w:pPr>
            <w:r w:rsidRPr="00F026F5">
              <w:t xml:space="preserve">Edge_1RB_Left </w:t>
            </w:r>
          </w:p>
        </w:tc>
      </w:tr>
      <w:tr w:rsidR="005B28E2" w:rsidRPr="00F026F5" w14:paraId="044C4895" w14:textId="77777777" w:rsidTr="00B91FF5">
        <w:trPr>
          <w:trHeight w:val="227"/>
        </w:trPr>
        <w:tc>
          <w:tcPr>
            <w:tcW w:w="409" w:type="pct"/>
            <w:shd w:val="clear" w:color="auto" w:fill="auto"/>
            <w:tcMar>
              <w:left w:w="28" w:type="dxa"/>
              <w:right w:w="28" w:type="dxa"/>
            </w:tcMar>
            <w:vAlign w:val="center"/>
          </w:tcPr>
          <w:p w14:paraId="7FDAE53D"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0B995DC2"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15AE940D"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726F8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22D0F04" w14:textId="77777777" w:rsidR="005B28E2" w:rsidRPr="00F026F5" w:rsidRDefault="005B28E2" w:rsidP="00B91FF5">
            <w:pPr>
              <w:pStyle w:val="TAC"/>
            </w:pPr>
          </w:p>
        </w:tc>
        <w:tc>
          <w:tcPr>
            <w:tcW w:w="257" w:type="pct"/>
            <w:vMerge/>
            <w:shd w:val="clear" w:color="auto" w:fill="auto"/>
            <w:textDirection w:val="btLr"/>
          </w:tcPr>
          <w:p w14:paraId="45A5F427" w14:textId="77777777" w:rsidR="005B28E2" w:rsidRPr="00F026F5" w:rsidRDefault="005B28E2" w:rsidP="00B91FF5">
            <w:pPr>
              <w:pStyle w:val="TAC"/>
            </w:pPr>
          </w:p>
        </w:tc>
        <w:tc>
          <w:tcPr>
            <w:tcW w:w="434" w:type="pct"/>
            <w:shd w:val="clear" w:color="auto" w:fill="auto"/>
            <w:tcMar>
              <w:left w:w="45" w:type="dxa"/>
              <w:right w:w="45" w:type="dxa"/>
            </w:tcMar>
          </w:tcPr>
          <w:p w14:paraId="0A9464FF"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9F34288"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2C7B4E5" w14:textId="77777777" w:rsidTr="00B91FF5">
        <w:trPr>
          <w:trHeight w:val="227"/>
        </w:trPr>
        <w:tc>
          <w:tcPr>
            <w:tcW w:w="409" w:type="pct"/>
            <w:shd w:val="clear" w:color="auto" w:fill="auto"/>
            <w:tcMar>
              <w:left w:w="28" w:type="dxa"/>
              <w:right w:w="28" w:type="dxa"/>
            </w:tcMar>
            <w:vAlign w:val="center"/>
          </w:tcPr>
          <w:p w14:paraId="7D892244"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10F4760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0D5FBC0A"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CBD7D8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C85C98E" w14:textId="77777777" w:rsidR="005B28E2" w:rsidRPr="00F026F5" w:rsidRDefault="005B28E2" w:rsidP="00B91FF5">
            <w:pPr>
              <w:pStyle w:val="TAC"/>
            </w:pPr>
          </w:p>
        </w:tc>
        <w:tc>
          <w:tcPr>
            <w:tcW w:w="257" w:type="pct"/>
            <w:vMerge/>
            <w:shd w:val="clear" w:color="auto" w:fill="auto"/>
            <w:textDirection w:val="btLr"/>
          </w:tcPr>
          <w:p w14:paraId="33925628" w14:textId="77777777" w:rsidR="005B28E2" w:rsidRPr="00F026F5" w:rsidRDefault="005B28E2" w:rsidP="00B91FF5">
            <w:pPr>
              <w:pStyle w:val="TAC"/>
            </w:pPr>
          </w:p>
        </w:tc>
        <w:tc>
          <w:tcPr>
            <w:tcW w:w="434" w:type="pct"/>
            <w:shd w:val="clear" w:color="auto" w:fill="auto"/>
            <w:tcMar>
              <w:left w:w="45" w:type="dxa"/>
              <w:right w:w="45" w:type="dxa"/>
            </w:tcMar>
          </w:tcPr>
          <w:p w14:paraId="100002E4"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B7BAD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FA7C22E" w14:textId="77777777" w:rsidTr="00B91FF5">
        <w:trPr>
          <w:trHeight w:val="227"/>
        </w:trPr>
        <w:tc>
          <w:tcPr>
            <w:tcW w:w="409" w:type="pct"/>
            <w:shd w:val="clear" w:color="auto" w:fill="auto"/>
            <w:tcMar>
              <w:left w:w="28" w:type="dxa"/>
              <w:right w:w="28" w:type="dxa"/>
            </w:tcMar>
            <w:vAlign w:val="center"/>
          </w:tcPr>
          <w:p w14:paraId="42736ED0" w14:textId="77777777" w:rsidR="005B28E2" w:rsidRPr="00F026F5" w:rsidRDefault="005B28E2" w:rsidP="00B91FF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16EEF3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77DAFC2B" w14:textId="77777777" w:rsidR="005B28E2" w:rsidRPr="00F026F5" w:rsidRDefault="005B28E2" w:rsidP="00B91FF5">
            <w:pPr>
              <w:pStyle w:val="TAC"/>
            </w:pPr>
            <w:r w:rsidRPr="00F026F5">
              <w:t>10</w:t>
            </w:r>
          </w:p>
        </w:tc>
        <w:tc>
          <w:tcPr>
            <w:tcW w:w="513" w:type="pct"/>
            <w:shd w:val="clear" w:color="auto" w:fill="auto"/>
            <w:tcMar>
              <w:left w:w="23" w:type="dxa"/>
              <w:right w:w="23" w:type="dxa"/>
            </w:tcMar>
          </w:tcPr>
          <w:p w14:paraId="270907DE"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07F8812" w14:textId="77777777" w:rsidR="005B28E2" w:rsidRPr="00F026F5" w:rsidRDefault="005B28E2" w:rsidP="00B91FF5">
            <w:pPr>
              <w:pStyle w:val="TAC"/>
            </w:pPr>
          </w:p>
        </w:tc>
        <w:tc>
          <w:tcPr>
            <w:tcW w:w="257" w:type="pct"/>
            <w:vMerge/>
            <w:shd w:val="clear" w:color="auto" w:fill="auto"/>
            <w:textDirection w:val="btLr"/>
          </w:tcPr>
          <w:p w14:paraId="5793EBC3" w14:textId="77777777" w:rsidR="005B28E2" w:rsidRPr="00F026F5" w:rsidRDefault="005B28E2" w:rsidP="00B91FF5">
            <w:pPr>
              <w:pStyle w:val="TAC"/>
            </w:pPr>
          </w:p>
        </w:tc>
        <w:tc>
          <w:tcPr>
            <w:tcW w:w="434" w:type="pct"/>
            <w:shd w:val="clear" w:color="auto" w:fill="auto"/>
            <w:tcMar>
              <w:left w:w="45" w:type="dxa"/>
              <w:right w:w="45" w:type="dxa"/>
            </w:tcMar>
          </w:tcPr>
          <w:p w14:paraId="60C86DC8"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428789D"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2A650348" w14:textId="77777777" w:rsidTr="00B91FF5">
        <w:trPr>
          <w:trHeight w:val="227"/>
        </w:trPr>
        <w:tc>
          <w:tcPr>
            <w:tcW w:w="409" w:type="pct"/>
            <w:shd w:val="clear" w:color="auto" w:fill="auto"/>
            <w:tcMar>
              <w:left w:w="28" w:type="dxa"/>
              <w:right w:w="28" w:type="dxa"/>
            </w:tcMar>
            <w:vAlign w:val="center"/>
          </w:tcPr>
          <w:p w14:paraId="01D11975" w14:textId="77777777" w:rsidR="005B28E2" w:rsidRPr="00F026F5" w:rsidRDefault="005B28E2" w:rsidP="00B91FF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4DCA609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7E763F5"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32F29136"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1EB98AFA" w14:textId="77777777" w:rsidR="005B28E2" w:rsidRPr="00F026F5" w:rsidRDefault="005B28E2" w:rsidP="00B91FF5">
            <w:pPr>
              <w:pStyle w:val="TAC"/>
            </w:pPr>
          </w:p>
        </w:tc>
        <w:tc>
          <w:tcPr>
            <w:tcW w:w="257" w:type="pct"/>
            <w:vMerge/>
            <w:shd w:val="clear" w:color="auto" w:fill="auto"/>
            <w:textDirection w:val="btLr"/>
          </w:tcPr>
          <w:p w14:paraId="4F1561CD" w14:textId="77777777" w:rsidR="005B28E2" w:rsidRPr="00F026F5" w:rsidRDefault="005B28E2" w:rsidP="00B91FF5">
            <w:pPr>
              <w:pStyle w:val="TAC"/>
            </w:pPr>
          </w:p>
        </w:tc>
        <w:tc>
          <w:tcPr>
            <w:tcW w:w="434" w:type="pct"/>
            <w:shd w:val="clear" w:color="auto" w:fill="auto"/>
            <w:tcMar>
              <w:left w:w="45" w:type="dxa"/>
              <w:right w:w="45" w:type="dxa"/>
            </w:tcMar>
          </w:tcPr>
          <w:p w14:paraId="0255CC2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3086472B" w14:textId="77777777" w:rsidR="005B28E2" w:rsidRPr="00F026F5" w:rsidRDefault="005B28E2" w:rsidP="00B91FF5">
            <w:pPr>
              <w:pStyle w:val="TAC"/>
            </w:pPr>
            <w:r w:rsidRPr="00F026F5">
              <w:t xml:space="preserve">Edge_1RB_Left </w:t>
            </w:r>
          </w:p>
        </w:tc>
      </w:tr>
      <w:tr w:rsidR="005B28E2" w:rsidRPr="00F026F5" w14:paraId="143E49AD" w14:textId="77777777" w:rsidTr="00B91FF5">
        <w:trPr>
          <w:trHeight w:val="227"/>
        </w:trPr>
        <w:tc>
          <w:tcPr>
            <w:tcW w:w="409" w:type="pct"/>
            <w:shd w:val="clear" w:color="auto" w:fill="auto"/>
            <w:tcMar>
              <w:left w:w="28" w:type="dxa"/>
              <w:right w:w="28" w:type="dxa"/>
            </w:tcMar>
            <w:vAlign w:val="center"/>
          </w:tcPr>
          <w:p w14:paraId="003BB6A7" w14:textId="77777777" w:rsidR="005B28E2" w:rsidRPr="00F026F5" w:rsidRDefault="005B28E2" w:rsidP="00B91FF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0DDAE1D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115A46F"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5651FD30"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26AF5B4" w14:textId="77777777" w:rsidR="005B28E2" w:rsidRPr="00F026F5" w:rsidRDefault="005B28E2" w:rsidP="00B91FF5">
            <w:pPr>
              <w:pStyle w:val="TAC"/>
            </w:pPr>
          </w:p>
        </w:tc>
        <w:tc>
          <w:tcPr>
            <w:tcW w:w="257" w:type="pct"/>
            <w:vMerge/>
            <w:shd w:val="clear" w:color="auto" w:fill="auto"/>
            <w:textDirection w:val="btLr"/>
          </w:tcPr>
          <w:p w14:paraId="7C60B701" w14:textId="77777777" w:rsidR="005B28E2" w:rsidRPr="00F026F5" w:rsidRDefault="005B28E2" w:rsidP="00B91FF5">
            <w:pPr>
              <w:pStyle w:val="TAC"/>
            </w:pPr>
          </w:p>
        </w:tc>
        <w:tc>
          <w:tcPr>
            <w:tcW w:w="434" w:type="pct"/>
            <w:shd w:val="clear" w:color="auto" w:fill="auto"/>
            <w:tcMar>
              <w:left w:w="45" w:type="dxa"/>
              <w:right w:w="45" w:type="dxa"/>
            </w:tcMar>
          </w:tcPr>
          <w:p w14:paraId="25599F8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7A4A6CD6"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0E3195DC" w14:textId="77777777" w:rsidTr="00B91FF5">
        <w:trPr>
          <w:trHeight w:val="227"/>
        </w:trPr>
        <w:tc>
          <w:tcPr>
            <w:tcW w:w="5000" w:type="pct"/>
            <w:gridSpan w:val="8"/>
            <w:shd w:val="clear" w:color="auto" w:fill="auto"/>
            <w:tcMar>
              <w:left w:w="28" w:type="dxa"/>
              <w:right w:w="28" w:type="dxa"/>
            </w:tcMar>
            <w:vAlign w:val="center"/>
          </w:tcPr>
          <w:p w14:paraId="349D361C"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tc>
      </w:tr>
    </w:tbl>
    <w:p w14:paraId="1F4EC98D" w14:textId="77777777" w:rsidR="005B28E2" w:rsidRDefault="005B28E2" w:rsidP="005B28E2"/>
    <w:p w14:paraId="2C96FBA4" w14:textId="77777777" w:rsidR="005B28E2" w:rsidRPr="00F026F5" w:rsidRDefault="005B28E2" w:rsidP="005B28E2">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5B28E2" w:rsidRPr="00AC60A7" w14:paraId="452501E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7409F1E" w14:textId="77777777" w:rsidR="005B28E2" w:rsidRPr="00AC60A7" w:rsidRDefault="005B28E2" w:rsidP="00B91FF5">
            <w:pPr>
              <w:pStyle w:val="TAH"/>
            </w:pPr>
            <w:r w:rsidRPr="00AC60A7">
              <w:t>Initial Conditions</w:t>
            </w:r>
          </w:p>
        </w:tc>
      </w:tr>
      <w:tr w:rsidR="005B28E2" w:rsidRPr="00AC60A7" w14:paraId="74815856"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37C63FF3" w14:textId="77777777" w:rsidR="005B28E2" w:rsidRPr="00AC60A7" w:rsidRDefault="005B28E2" w:rsidP="00B91FF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B9028FD" w14:textId="77777777" w:rsidR="005B28E2" w:rsidRPr="00AC60A7" w:rsidRDefault="005B28E2" w:rsidP="00B91FF5">
            <w:pPr>
              <w:pStyle w:val="TAL"/>
            </w:pPr>
            <w:r w:rsidRPr="00AC60A7">
              <w:t>Normal</w:t>
            </w:r>
          </w:p>
        </w:tc>
      </w:tr>
      <w:tr w:rsidR="005B28E2" w:rsidRPr="00AC60A7" w14:paraId="393C182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126C0B3" w14:textId="77777777" w:rsidR="005B28E2" w:rsidRPr="00AC60A7" w:rsidRDefault="005B28E2" w:rsidP="00B91FF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66BB4467"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479F36AF"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51779038" w14:textId="77777777" w:rsidR="005B28E2" w:rsidRPr="00AC60A7" w:rsidRDefault="005B28E2" w:rsidP="00B91FF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72E49E70" w14:textId="77777777" w:rsidR="005B28E2" w:rsidRPr="00AC60A7" w:rsidRDefault="005B28E2" w:rsidP="00B91FF5">
            <w:pPr>
              <w:pStyle w:val="TAL"/>
              <w:rPr>
                <w:lang w:eastAsia="zh-CN"/>
              </w:rPr>
            </w:pPr>
            <w:r>
              <w:t>Use channel bandwidth (Ch BW) as specified in test parameters</w:t>
            </w:r>
          </w:p>
        </w:tc>
      </w:tr>
      <w:tr w:rsidR="005B28E2" w:rsidRPr="00AC60A7" w14:paraId="341E450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201A520" w14:textId="77777777" w:rsidR="005B28E2" w:rsidRPr="00AC60A7" w:rsidRDefault="005B28E2" w:rsidP="00B91FF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54289663" w14:textId="77777777" w:rsidR="005B28E2" w:rsidRPr="00AC60A7" w:rsidRDefault="005B28E2" w:rsidP="00B91FF5">
            <w:pPr>
              <w:pStyle w:val="TAL"/>
              <w:rPr>
                <w:lang w:eastAsia="zh-CN"/>
              </w:rPr>
            </w:pPr>
            <w:r w:rsidRPr="00AC60A7">
              <w:rPr>
                <w:lang w:eastAsia="zh-CN"/>
              </w:rPr>
              <w:t>Lowest</w:t>
            </w:r>
          </w:p>
        </w:tc>
      </w:tr>
      <w:tr w:rsidR="005B28E2" w:rsidRPr="00AC60A7" w14:paraId="454DD3B9"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84B216C" w14:textId="77777777" w:rsidR="005B28E2" w:rsidRPr="00AC60A7" w:rsidRDefault="005B28E2" w:rsidP="00B91FF5">
            <w:pPr>
              <w:pStyle w:val="TAH"/>
            </w:pPr>
            <w:r w:rsidRPr="00AC60A7">
              <w:t>A-MPR test parameters for NS_43</w:t>
            </w:r>
          </w:p>
        </w:tc>
      </w:tr>
      <w:tr w:rsidR="005B28E2" w:rsidRPr="00AC60A7" w14:paraId="28909DA4" w14:textId="77777777" w:rsidTr="00B91FF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2F7B" w14:textId="77777777" w:rsidR="005B28E2" w:rsidRPr="00AC60A7" w:rsidRDefault="005B28E2" w:rsidP="00B91FF5">
            <w:pPr>
              <w:pStyle w:val="TAH"/>
              <w:rPr>
                <w:lang w:eastAsia="zh-CN"/>
              </w:rPr>
            </w:pPr>
            <w:r w:rsidRPr="00AC60A7">
              <w:t>Test</w:t>
            </w:r>
            <w:r w:rsidRPr="00AC60A7">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6244" w14:textId="77777777" w:rsidR="005B28E2" w:rsidRPr="00AC60A7" w:rsidRDefault="005B28E2" w:rsidP="00B91FF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8A9B6" w14:textId="77777777" w:rsidR="005B28E2" w:rsidRPr="00AC60A7" w:rsidRDefault="005B28E2" w:rsidP="00B91FF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3913F" w14:textId="77777777" w:rsidR="005B28E2" w:rsidRPr="00AC60A7" w:rsidRDefault="005B28E2" w:rsidP="00B91FF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7E778" w14:textId="77777777" w:rsidR="005B28E2" w:rsidRPr="00AC60A7" w:rsidRDefault="005B28E2" w:rsidP="00B91FF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0AC7A84F" w14:textId="77777777" w:rsidR="005B28E2" w:rsidRPr="00AC60A7" w:rsidRDefault="005B28E2" w:rsidP="00B91FF5">
            <w:pPr>
              <w:pStyle w:val="TAH"/>
            </w:pPr>
            <w:r w:rsidRPr="00AC60A7">
              <w:t>Uplink Configuration</w:t>
            </w:r>
          </w:p>
        </w:tc>
      </w:tr>
      <w:tr w:rsidR="005B28E2" w:rsidRPr="00AC60A7" w14:paraId="33DEB168" w14:textId="77777777" w:rsidTr="00B91FF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EFC663B" w14:textId="77777777" w:rsidR="005B28E2" w:rsidRPr="00AC60A7" w:rsidRDefault="005B28E2" w:rsidP="00B91FF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EAD47A" w14:textId="77777777" w:rsidR="005B28E2" w:rsidRPr="00AC60A7" w:rsidRDefault="005B28E2" w:rsidP="00B91FF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2E62D81" w14:textId="77777777" w:rsidR="005B28E2" w:rsidRPr="00AC60A7" w:rsidRDefault="005B28E2" w:rsidP="00B91FF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36C77E4" w14:textId="77777777" w:rsidR="005B28E2" w:rsidRPr="00AC60A7" w:rsidRDefault="005B28E2" w:rsidP="00B91FF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2340515A" w14:textId="77777777" w:rsidR="005B28E2" w:rsidRPr="00AC60A7" w:rsidRDefault="005B28E2" w:rsidP="00B91FF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757DB658" w14:textId="77777777" w:rsidR="005B28E2" w:rsidRPr="00AC60A7" w:rsidRDefault="005B28E2" w:rsidP="00B91FF5">
            <w:pPr>
              <w:pStyle w:val="TAH"/>
            </w:pPr>
            <w:r w:rsidRPr="00AC60A7">
              <w:t>Modulation</w:t>
            </w:r>
          </w:p>
          <w:p w14:paraId="72C94733" w14:textId="77777777" w:rsidR="005B28E2" w:rsidRPr="00AC60A7" w:rsidRDefault="005B28E2" w:rsidP="00B91FF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2EBD6BD6" w14:textId="77777777" w:rsidR="005B28E2" w:rsidRPr="00AC60A7" w:rsidRDefault="005B28E2" w:rsidP="00B91FF5">
            <w:pPr>
              <w:pStyle w:val="TAH"/>
            </w:pPr>
            <w:r w:rsidRPr="00AC60A7">
              <w:t>RB allocation (Note 1)</w:t>
            </w:r>
          </w:p>
        </w:tc>
      </w:tr>
      <w:tr w:rsidR="005B28E2" w:rsidRPr="00AC60A7" w14:paraId="54FDE0D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48B342" w14:textId="77777777" w:rsidR="005B28E2" w:rsidRPr="0036553D" w:rsidRDefault="005B28E2" w:rsidP="00B91FF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1A199"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715463"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BF04D2" w14:textId="77777777" w:rsidR="005B28E2" w:rsidRPr="00A9681A" w:rsidRDefault="005B28E2" w:rsidP="00B91FF5">
            <w:pPr>
              <w:pStyle w:val="TAC"/>
              <w:rPr>
                <w:lang w:eastAsia="zh-CN"/>
              </w:rPr>
            </w:pPr>
            <w:r>
              <w:rPr>
                <w:rFonts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128E899" w14:textId="77777777" w:rsidR="005B28E2" w:rsidRPr="00A9681A" w:rsidRDefault="005B28E2" w:rsidP="00B91FF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196FF63F" w14:textId="77777777" w:rsidR="005B28E2" w:rsidRPr="00A9681A" w:rsidRDefault="005B28E2" w:rsidP="00B91FF5">
            <w:pPr>
              <w:pStyle w:val="TAC"/>
            </w:pPr>
            <w:r w:rsidRPr="00A9681A">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69F5C" w14:textId="77777777" w:rsidR="005B28E2" w:rsidRPr="00A9681A" w:rsidRDefault="005B28E2" w:rsidP="00B91FF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C74E8"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43EC9D8" w14:textId="77777777" w:rsidTr="00B91FF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77BFD" w14:textId="77777777" w:rsidR="005B28E2" w:rsidRPr="00A9681A" w:rsidRDefault="005B28E2" w:rsidP="00B91FF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C5141"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D61B3A"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DF809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31544E96"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A57998D"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AA6D85"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38631A"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38EE091A"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D21E6F" w14:textId="77777777" w:rsidR="005B28E2" w:rsidRPr="00A9681A" w:rsidRDefault="005B28E2" w:rsidP="00B91FF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E686A7"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C8981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7FD258"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4B55D19"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6CC16DD5"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9F77FE"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B2F9B" w14:textId="77777777" w:rsidR="005B28E2" w:rsidRPr="00A9681A" w:rsidRDefault="005B28E2" w:rsidP="00B91FF5">
            <w:pPr>
              <w:pStyle w:val="TAC"/>
            </w:pPr>
            <w:proofErr w:type="spellStart"/>
            <w:r w:rsidRPr="00A9681A">
              <w:t>Outer_Full</w:t>
            </w:r>
            <w:proofErr w:type="spellEnd"/>
          </w:p>
        </w:tc>
      </w:tr>
      <w:tr w:rsidR="005B28E2" w:rsidRPr="00AC60A7" w14:paraId="377CB79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E00257" w14:textId="77777777" w:rsidR="005B28E2" w:rsidRPr="00A9681A" w:rsidRDefault="005B28E2" w:rsidP="00B91FF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C6798F"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320E0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5133C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3B4DB3"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E20BD0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003F5C"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B7E65" w14:textId="77777777" w:rsidR="005B28E2" w:rsidRPr="00A9681A" w:rsidRDefault="005B28E2" w:rsidP="00B91FF5">
            <w:pPr>
              <w:pStyle w:val="TAC"/>
            </w:pPr>
            <w:r w:rsidRPr="00A9681A">
              <w:rPr>
                <w:lang w:eastAsia="zh-CN"/>
              </w:rPr>
              <w:t>Edge_1RB_Left</w:t>
            </w:r>
          </w:p>
        </w:tc>
      </w:tr>
      <w:tr w:rsidR="005B28E2" w:rsidRPr="00AC60A7" w14:paraId="700773A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9BFFF6" w14:textId="77777777" w:rsidR="005B28E2" w:rsidRPr="00A9681A" w:rsidRDefault="005B28E2" w:rsidP="00B91FF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B74D9E"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298AA7"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B903DB"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D5C49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33E2F0FA"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437BCA" w14:textId="77777777" w:rsidR="005B28E2" w:rsidRPr="00A9681A" w:rsidRDefault="005B28E2" w:rsidP="00B91FF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F0CD79"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24EE038F"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ED69B8" w14:textId="77777777" w:rsidR="005B28E2" w:rsidRPr="00A9681A" w:rsidRDefault="005B28E2" w:rsidP="00B91FF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FDA8C2"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401069"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C288C0"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2050A4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166878E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F1E18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64B7DB"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A83E83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0B44DD" w14:textId="77777777" w:rsidR="005B28E2" w:rsidRPr="00A9681A" w:rsidRDefault="005B28E2" w:rsidP="00B91FF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5DA9C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47FD4F"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CD7F77"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F9FC1C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EDB0A4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2604D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349D3" w14:textId="77777777" w:rsidR="005B28E2" w:rsidRPr="00A9681A" w:rsidRDefault="005B28E2" w:rsidP="00B91FF5">
            <w:pPr>
              <w:pStyle w:val="TAC"/>
            </w:pPr>
            <w:proofErr w:type="spellStart"/>
            <w:r w:rsidRPr="00A9681A">
              <w:t>Outer_Full</w:t>
            </w:r>
            <w:proofErr w:type="spellEnd"/>
          </w:p>
        </w:tc>
      </w:tr>
      <w:tr w:rsidR="005B28E2" w:rsidRPr="00AC60A7" w14:paraId="08271430"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0412D" w14:textId="77777777" w:rsidR="005B28E2" w:rsidRPr="00A9681A" w:rsidRDefault="005B28E2" w:rsidP="00B91FF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8121D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FCA579"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6507C6"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FE7F13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01DFDAF"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A0495"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AE9216" w14:textId="77777777" w:rsidR="005B28E2" w:rsidRPr="00A9681A" w:rsidRDefault="005B28E2" w:rsidP="00B91FF5">
            <w:pPr>
              <w:pStyle w:val="TAC"/>
            </w:pPr>
            <w:r w:rsidRPr="00A9681A">
              <w:rPr>
                <w:lang w:eastAsia="zh-CN"/>
              </w:rPr>
              <w:t>Edge_1RB_Left</w:t>
            </w:r>
          </w:p>
        </w:tc>
      </w:tr>
      <w:tr w:rsidR="005B28E2" w:rsidRPr="00AC60A7" w14:paraId="18BF4C3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3E1FC5" w14:textId="77777777" w:rsidR="005B28E2" w:rsidRPr="00A9681A" w:rsidRDefault="005B28E2" w:rsidP="00B91FF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55BA76"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DEF7F1"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DA9F6E"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D2338B8"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7B43CB0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19440" w14:textId="77777777" w:rsidR="005B28E2" w:rsidRPr="00A9681A" w:rsidRDefault="005B28E2" w:rsidP="00B91FF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1560E"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614CDA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DB16C4" w14:textId="77777777" w:rsidR="005B28E2" w:rsidRPr="00A9681A" w:rsidRDefault="005B28E2" w:rsidP="00B91FF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056007"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41CC14"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EE571"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0F5198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5E07B01"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B82B3"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31BC61"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4423C6C"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22F3F" w14:textId="77777777" w:rsidR="005B28E2" w:rsidRPr="00A9681A" w:rsidRDefault="005B28E2" w:rsidP="00B91FF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7B6AD6"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BE83C3"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D19899"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18D7E75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2DD3ED6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480DC5"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07A0" w14:textId="77777777" w:rsidR="005B28E2" w:rsidRPr="00A9681A" w:rsidRDefault="005B28E2" w:rsidP="00B91FF5">
            <w:pPr>
              <w:pStyle w:val="TAC"/>
            </w:pPr>
            <w:proofErr w:type="spellStart"/>
            <w:r w:rsidRPr="00A9681A">
              <w:t>Outer_Full</w:t>
            </w:r>
            <w:proofErr w:type="spellEnd"/>
          </w:p>
        </w:tc>
      </w:tr>
      <w:tr w:rsidR="005B28E2" w:rsidRPr="00AC60A7" w14:paraId="3238D2D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14D706" w14:textId="77777777" w:rsidR="005B28E2" w:rsidRPr="00A9681A" w:rsidRDefault="005B28E2" w:rsidP="00B91FF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89C837"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2A0F2"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75623F"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2F46C7F4"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971B6E7"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829EE6"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55E" w14:textId="77777777" w:rsidR="005B28E2" w:rsidRPr="00A9681A" w:rsidRDefault="005B28E2" w:rsidP="00B91FF5">
            <w:pPr>
              <w:pStyle w:val="TAC"/>
            </w:pPr>
            <w:r w:rsidRPr="00A9681A">
              <w:rPr>
                <w:lang w:eastAsia="zh-CN"/>
              </w:rPr>
              <w:t>Edge_1RB_Left</w:t>
            </w:r>
          </w:p>
        </w:tc>
      </w:tr>
      <w:tr w:rsidR="005B28E2" w:rsidRPr="00AC60A7" w14:paraId="7640352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DF134" w14:textId="77777777" w:rsidR="005B28E2" w:rsidRPr="00A9681A" w:rsidRDefault="005B28E2" w:rsidP="00B91FF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B22F8"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195E16"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B2B3C"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1F6944E"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BA469C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9B66D" w14:textId="77777777" w:rsidR="005B28E2" w:rsidRPr="00A9681A" w:rsidRDefault="005B28E2" w:rsidP="00B91FF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85EF8" w14:textId="77777777" w:rsidR="005B28E2" w:rsidRPr="00A9681A" w:rsidRDefault="005B28E2" w:rsidP="00B91FF5">
            <w:pPr>
              <w:pStyle w:val="TAC"/>
            </w:pPr>
            <w:proofErr w:type="spellStart"/>
            <w:r w:rsidRPr="00A9681A">
              <w:t>Outer_Full</w:t>
            </w:r>
            <w:proofErr w:type="spellEnd"/>
          </w:p>
        </w:tc>
      </w:tr>
      <w:tr w:rsidR="005B28E2" w:rsidRPr="00AC60A7" w14:paraId="0894AD4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4B41A" w14:textId="77777777" w:rsidR="005B28E2" w:rsidRPr="00AC60A7" w:rsidRDefault="005B28E2" w:rsidP="00B91FF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BDF821" w14:textId="77777777" w:rsidR="005B28E2" w:rsidRPr="00AC60A7" w:rsidRDefault="005B28E2" w:rsidP="00B91FF5">
            <w:pPr>
              <w:pStyle w:val="TAC"/>
            </w:pPr>
            <w:r w:rsidRPr="00AC60A7">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E4C3AE" w14:textId="77777777" w:rsidR="005B28E2" w:rsidRPr="00AC60A7" w:rsidRDefault="005B28E2" w:rsidP="00B91FF5">
            <w:pPr>
              <w:pStyle w:val="TAC"/>
            </w:pPr>
            <w:r w:rsidRPr="00AC60A7">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33E52A" w14:textId="77777777" w:rsidR="005B28E2" w:rsidRPr="00AC60A7" w:rsidRDefault="005B28E2" w:rsidP="00B91FF5">
            <w:pPr>
              <w:pStyle w:val="TAC"/>
            </w:pPr>
          </w:p>
        </w:tc>
        <w:tc>
          <w:tcPr>
            <w:tcW w:w="511" w:type="pct"/>
            <w:vMerge/>
            <w:tcBorders>
              <w:left w:val="single" w:sz="4" w:space="0" w:color="auto"/>
              <w:bottom w:val="single" w:sz="4" w:space="0" w:color="auto"/>
              <w:right w:val="single" w:sz="4" w:space="0" w:color="auto"/>
            </w:tcBorders>
            <w:shd w:val="clear" w:color="auto" w:fill="auto"/>
            <w:vAlign w:val="center"/>
          </w:tcPr>
          <w:p w14:paraId="10EB7F50" w14:textId="77777777" w:rsidR="005B28E2" w:rsidRPr="00AC60A7" w:rsidRDefault="005B28E2" w:rsidP="00B91FF5"/>
        </w:tc>
        <w:tc>
          <w:tcPr>
            <w:tcW w:w="261" w:type="pct"/>
            <w:vMerge/>
            <w:tcBorders>
              <w:left w:val="single" w:sz="4" w:space="0" w:color="auto"/>
              <w:right w:val="single" w:sz="4" w:space="0" w:color="auto"/>
            </w:tcBorders>
            <w:shd w:val="clear" w:color="auto" w:fill="auto"/>
            <w:vAlign w:val="center"/>
          </w:tcPr>
          <w:p w14:paraId="357FC7B3" w14:textId="77777777" w:rsidR="005B28E2" w:rsidRPr="00AC60A7"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1CFB3E" w14:textId="77777777" w:rsidR="005B28E2" w:rsidRPr="00AC60A7" w:rsidRDefault="005B28E2" w:rsidP="00B91FF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DF2B81" w14:textId="77777777" w:rsidR="005B28E2" w:rsidRPr="00AC60A7" w:rsidRDefault="005B28E2" w:rsidP="00B91FF5">
            <w:pPr>
              <w:pStyle w:val="TAC"/>
            </w:pPr>
            <w:r w:rsidRPr="00AC60A7">
              <w:rPr>
                <w:lang w:eastAsia="zh-CN"/>
              </w:rPr>
              <w:t>Edge_1RB_Left</w:t>
            </w:r>
          </w:p>
        </w:tc>
      </w:tr>
      <w:tr w:rsidR="005B28E2" w:rsidRPr="00AC60A7" w14:paraId="678334C0"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AC7B310"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6A2D50D7"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F8B9220" w14:textId="77777777" w:rsidR="005B28E2" w:rsidRDefault="005B28E2" w:rsidP="005B28E2"/>
    <w:p w14:paraId="1871B071" w14:textId="77777777" w:rsidR="005B28E2" w:rsidRDefault="005B28E2" w:rsidP="005B28E2">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5B28E2" w:rsidRPr="00891264" w14:paraId="4BFE8CE3" w14:textId="77777777" w:rsidTr="00B91FF5">
        <w:tc>
          <w:tcPr>
            <w:tcW w:w="5000" w:type="pct"/>
            <w:gridSpan w:val="10"/>
            <w:shd w:val="clear" w:color="auto" w:fill="auto"/>
          </w:tcPr>
          <w:p w14:paraId="5C8A9838"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228A2FF5" w14:textId="77777777" w:rsidTr="00B91FF5">
        <w:tc>
          <w:tcPr>
            <w:tcW w:w="2524" w:type="pct"/>
            <w:gridSpan w:val="5"/>
            <w:shd w:val="clear" w:color="auto" w:fill="auto"/>
          </w:tcPr>
          <w:p w14:paraId="7F6FB38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7B485FA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4DF39B87" w14:textId="77777777" w:rsidTr="00B91FF5">
        <w:tc>
          <w:tcPr>
            <w:tcW w:w="2524" w:type="pct"/>
            <w:gridSpan w:val="5"/>
            <w:shd w:val="clear" w:color="auto" w:fill="auto"/>
          </w:tcPr>
          <w:p w14:paraId="2A5E9CF4"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0AB7F30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475C3895" w14:textId="77777777" w:rsidTr="00B91FF5">
        <w:tc>
          <w:tcPr>
            <w:tcW w:w="2524" w:type="pct"/>
            <w:gridSpan w:val="5"/>
            <w:shd w:val="clear" w:color="auto" w:fill="auto"/>
          </w:tcPr>
          <w:p w14:paraId="15A25C2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10B6941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5B28E2" w:rsidRPr="00891264" w14:paraId="4A8379DE" w14:textId="77777777" w:rsidTr="00B91FF5">
        <w:tc>
          <w:tcPr>
            <w:tcW w:w="2524" w:type="pct"/>
            <w:gridSpan w:val="5"/>
            <w:shd w:val="clear" w:color="auto" w:fill="auto"/>
          </w:tcPr>
          <w:p w14:paraId="37F37A2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12A1213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2CC689DE" w14:textId="77777777" w:rsidTr="00B91FF5">
        <w:tc>
          <w:tcPr>
            <w:tcW w:w="5000" w:type="pct"/>
            <w:gridSpan w:val="10"/>
            <w:shd w:val="clear" w:color="auto" w:fill="auto"/>
          </w:tcPr>
          <w:p w14:paraId="30E7196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5B28E2" w:rsidRPr="00891264" w14:paraId="0435D1F6" w14:textId="77777777" w:rsidTr="00B91FF5">
        <w:tc>
          <w:tcPr>
            <w:tcW w:w="395" w:type="pct"/>
            <w:vMerge w:val="restart"/>
            <w:shd w:val="clear" w:color="auto" w:fill="auto"/>
            <w:vAlign w:val="center"/>
          </w:tcPr>
          <w:p w14:paraId="57A3D061"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27E050F"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7794F8E5"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291D715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6991CBB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1941967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528FC45D" w14:textId="77777777" w:rsidTr="00B91FF5">
        <w:tc>
          <w:tcPr>
            <w:tcW w:w="395" w:type="pct"/>
            <w:vMerge/>
            <w:shd w:val="clear" w:color="auto" w:fill="auto"/>
            <w:tcMar>
              <w:left w:w="57" w:type="dxa"/>
              <w:right w:w="57" w:type="dxa"/>
            </w:tcMar>
            <w:vAlign w:val="center"/>
          </w:tcPr>
          <w:p w14:paraId="1FC47A79"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F9B3EF6"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1CB3664"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3BF257B2"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5B1B186F"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3985532F"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AD50B6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6A22C29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2445CE3" w14:textId="77777777" w:rsidTr="00B91FF5">
        <w:tc>
          <w:tcPr>
            <w:tcW w:w="395" w:type="pct"/>
            <w:vMerge/>
            <w:shd w:val="clear" w:color="auto" w:fill="auto"/>
            <w:tcMar>
              <w:left w:w="57" w:type="dxa"/>
              <w:right w:w="57" w:type="dxa"/>
            </w:tcMar>
            <w:vAlign w:val="center"/>
          </w:tcPr>
          <w:p w14:paraId="706D15C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23E84B28"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198004B"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F501104"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A9A324"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shd w:val="clear" w:color="auto" w:fill="auto"/>
            <w:vAlign w:val="center"/>
          </w:tcPr>
          <w:p w14:paraId="0FE46A02"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48C37E9B"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0EDCDCC6" w14:textId="77777777" w:rsidR="005B28E2" w:rsidRPr="00891264" w:rsidRDefault="005B28E2" w:rsidP="00B91FF5">
            <w:pPr>
              <w:keepNext/>
              <w:keepLines/>
              <w:spacing w:after="0"/>
              <w:jc w:val="center"/>
              <w:rPr>
                <w:rFonts w:ascii="Arial" w:eastAsia="MS Mincho" w:hAnsi="Arial"/>
                <w:b/>
                <w:sz w:val="18"/>
                <w:lang w:eastAsia="zh-CN"/>
              </w:rPr>
            </w:pPr>
          </w:p>
        </w:tc>
        <w:tc>
          <w:tcPr>
            <w:tcW w:w="413" w:type="pct"/>
            <w:shd w:val="clear" w:color="auto" w:fill="auto"/>
            <w:vAlign w:val="center"/>
          </w:tcPr>
          <w:p w14:paraId="4A0E50F3"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782EA4A" w14:textId="77777777" w:rsidTr="00B91FF5">
        <w:tc>
          <w:tcPr>
            <w:tcW w:w="395" w:type="pct"/>
            <w:shd w:val="clear" w:color="auto" w:fill="auto"/>
            <w:tcMar>
              <w:left w:w="45" w:type="dxa"/>
              <w:right w:w="45" w:type="dxa"/>
            </w:tcMar>
            <w:vAlign w:val="bottom"/>
          </w:tcPr>
          <w:p w14:paraId="33AC25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6E2523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1D4F7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2377B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58750B4" w14:textId="77777777" w:rsidR="005B28E2" w:rsidRPr="00891264" w:rsidRDefault="005B28E2" w:rsidP="00B91FF5">
            <w:pPr>
              <w:keepNext/>
              <w:keepLines/>
              <w:spacing w:after="0"/>
              <w:jc w:val="center"/>
              <w:rPr>
                <w:rFonts w:ascii="Arial" w:hAnsi="Arial"/>
                <w:sz w:val="18"/>
              </w:rPr>
            </w:pPr>
          </w:p>
        </w:tc>
        <w:tc>
          <w:tcPr>
            <w:tcW w:w="458" w:type="pct"/>
            <w:vMerge w:val="restart"/>
            <w:shd w:val="clear" w:color="auto" w:fill="auto"/>
            <w:textDirection w:val="btLr"/>
            <w:vAlign w:val="center"/>
          </w:tcPr>
          <w:p w14:paraId="532FDB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15" w:type="pct"/>
            <w:shd w:val="clear" w:color="auto" w:fill="auto"/>
            <w:tcMar>
              <w:left w:w="45" w:type="dxa"/>
              <w:right w:w="45" w:type="dxa"/>
            </w:tcMar>
            <w:vAlign w:val="center"/>
          </w:tcPr>
          <w:p w14:paraId="6DF6C5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F3514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06DFC5C" w14:textId="77777777" w:rsidTr="00B91FF5">
        <w:tc>
          <w:tcPr>
            <w:tcW w:w="395" w:type="pct"/>
            <w:shd w:val="clear" w:color="auto" w:fill="auto"/>
            <w:tcMar>
              <w:left w:w="45" w:type="dxa"/>
              <w:right w:w="45" w:type="dxa"/>
            </w:tcMar>
            <w:vAlign w:val="bottom"/>
          </w:tcPr>
          <w:p w14:paraId="0462E14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6068B3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A854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3C281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800E1C3"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24E1A13A"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EF2E81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47BD9E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EF14DF2" w14:textId="77777777" w:rsidTr="00B91FF5">
        <w:tc>
          <w:tcPr>
            <w:tcW w:w="395" w:type="pct"/>
            <w:shd w:val="clear" w:color="auto" w:fill="auto"/>
            <w:tcMar>
              <w:left w:w="45" w:type="dxa"/>
              <w:right w:w="45" w:type="dxa"/>
            </w:tcMar>
            <w:vAlign w:val="bottom"/>
          </w:tcPr>
          <w:p w14:paraId="267724D9"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43CD60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90EA0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36F3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0E9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36B9609"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6167CB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60312B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A239CA6" w14:textId="77777777" w:rsidTr="00B91FF5">
        <w:tc>
          <w:tcPr>
            <w:tcW w:w="395" w:type="pct"/>
            <w:shd w:val="clear" w:color="auto" w:fill="auto"/>
            <w:tcMar>
              <w:left w:w="45" w:type="dxa"/>
              <w:right w:w="45" w:type="dxa"/>
            </w:tcMar>
            <w:vAlign w:val="bottom"/>
          </w:tcPr>
          <w:p w14:paraId="2A480C7D"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2913ED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C8B3C6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4988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E347C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C45D35F"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DCAA5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324E1FB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48B245F" w14:textId="77777777" w:rsidTr="00B91FF5">
        <w:tc>
          <w:tcPr>
            <w:tcW w:w="395" w:type="pct"/>
            <w:shd w:val="clear" w:color="auto" w:fill="auto"/>
            <w:tcMar>
              <w:left w:w="45" w:type="dxa"/>
              <w:right w:w="45" w:type="dxa"/>
            </w:tcMar>
            <w:vAlign w:val="bottom"/>
          </w:tcPr>
          <w:p w14:paraId="433D7F18"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941A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5A5CE8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4F07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7E5BBC8"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361B91B"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70705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7362E8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DF2820" w14:textId="77777777" w:rsidTr="00B91FF5">
        <w:tc>
          <w:tcPr>
            <w:tcW w:w="395" w:type="pct"/>
            <w:shd w:val="clear" w:color="auto" w:fill="auto"/>
            <w:tcMar>
              <w:left w:w="45" w:type="dxa"/>
              <w:right w:w="45" w:type="dxa"/>
            </w:tcMar>
            <w:vAlign w:val="bottom"/>
          </w:tcPr>
          <w:p w14:paraId="58FF270D"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4F8A16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F7D0C5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B4F96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74B13F0"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648C284"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05B241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03851E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7313AE8" w14:textId="77777777" w:rsidTr="00B91FF5">
        <w:tc>
          <w:tcPr>
            <w:tcW w:w="395" w:type="pct"/>
            <w:shd w:val="clear" w:color="auto" w:fill="auto"/>
            <w:tcMar>
              <w:left w:w="45" w:type="dxa"/>
              <w:right w:w="45" w:type="dxa"/>
            </w:tcMar>
            <w:vAlign w:val="bottom"/>
          </w:tcPr>
          <w:p w14:paraId="2013251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9820E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EC6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C400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91486"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15A52AA7"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C6217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5A2EF9C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41875D1" w14:textId="77777777" w:rsidTr="00B91FF5">
        <w:tc>
          <w:tcPr>
            <w:tcW w:w="395" w:type="pct"/>
            <w:shd w:val="clear" w:color="auto" w:fill="auto"/>
            <w:tcMar>
              <w:left w:w="45" w:type="dxa"/>
              <w:right w:w="45" w:type="dxa"/>
            </w:tcMar>
            <w:vAlign w:val="bottom"/>
          </w:tcPr>
          <w:p w14:paraId="16ADBA8A"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21D9F4F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19737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126706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AB2814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D1719B3"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A41C0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178C154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14A3C01" w14:textId="77777777" w:rsidTr="00B91FF5">
        <w:tc>
          <w:tcPr>
            <w:tcW w:w="395" w:type="pct"/>
            <w:shd w:val="clear" w:color="auto" w:fill="auto"/>
            <w:tcMar>
              <w:left w:w="45" w:type="dxa"/>
              <w:right w:w="45" w:type="dxa"/>
            </w:tcMar>
            <w:vAlign w:val="bottom"/>
          </w:tcPr>
          <w:p w14:paraId="696CC1E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0C57487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846BC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2287E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89C4FA"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E566198"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12EAD5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5610E5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12@11</w:t>
            </w:r>
          </w:p>
        </w:tc>
      </w:tr>
      <w:tr w:rsidR="005B28E2" w:rsidRPr="00891264" w14:paraId="54D173FA" w14:textId="77777777" w:rsidTr="00B91FF5">
        <w:tc>
          <w:tcPr>
            <w:tcW w:w="395" w:type="pct"/>
            <w:shd w:val="clear" w:color="auto" w:fill="auto"/>
            <w:tcMar>
              <w:left w:w="45" w:type="dxa"/>
              <w:right w:w="45" w:type="dxa"/>
            </w:tcMar>
            <w:vAlign w:val="bottom"/>
          </w:tcPr>
          <w:p w14:paraId="77ECE2FA"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55CC91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3ED04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6D6D5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DC85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8EB451C"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4C717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4CAD8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30@21</w:t>
            </w:r>
          </w:p>
        </w:tc>
      </w:tr>
      <w:tr w:rsidR="005B28E2" w:rsidRPr="00891264" w14:paraId="797FE353" w14:textId="77777777" w:rsidTr="00B91FF5">
        <w:tc>
          <w:tcPr>
            <w:tcW w:w="395" w:type="pct"/>
            <w:shd w:val="clear" w:color="auto" w:fill="auto"/>
            <w:tcMar>
              <w:left w:w="45" w:type="dxa"/>
              <w:right w:w="45" w:type="dxa"/>
            </w:tcMar>
            <w:vAlign w:val="bottom"/>
          </w:tcPr>
          <w:p w14:paraId="025B147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7B2BE5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E151C4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6AEA5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B48C9F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727921CE"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C12DF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B1757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8A056FA" w14:textId="77777777" w:rsidTr="00B91FF5">
        <w:tc>
          <w:tcPr>
            <w:tcW w:w="395" w:type="pct"/>
            <w:shd w:val="clear" w:color="auto" w:fill="auto"/>
            <w:tcMar>
              <w:left w:w="45" w:type="dxa"/>
              <w:right w:w="45" w:type="dxa"/>
            </w:tcMar>
            <w:vAlign w:val="bottom"/>
          </w:tcPr>
          <w:p w14:paraId="3A40E542"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66A7E36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1CCA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41F7C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6FB8ED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6BA47E3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08BCE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86135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4D2505BB" w14:textId="77777777" w:rsidTr="00B91FF5">
        <w:tc>
          <w:tcPr>
            <w:tcW w:w="395" w:type="pct"/>
            <w:shd w:val="clear" w:color="auto" w:fill="auto"/>
            <w:tcMar>
              <w:left w:w="45" w:type="dxa"/>
              <w:right w:w="45" w:type="dxa"/>
            </w:tcMar>
            <w:vAlign w:val="bottom"/>
          </w:tcPr>
          <w:p w14:paraId="6A35B060"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28BC40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91177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E1D08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CE59B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954BF5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333E0C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E68FFAA" w14:textId="77777777" w:rsidR="005B28E2" w:rsidRPr="00891264" w:rsidRDefault="005B28E2" w:rsidP="00B91FF5">
            <w:pPr>
              <w:keepNext/>
              <w:keepLines/>
              <w:spacing w:after="0"/>
              <w:jc w:val="center"/>
              <w:rPr>
                <w:rFonts w:ascii="Arial" w:hAnsi="Arial"/>
                <w:sz w:val="18"/>
                <w:highlight w:val="yellow"/>
              </w:rPr>
            </w:pPr>
            <w:r w:rsidRPr="00891264">
              <w:rPr>
                <w:rFonts w:ascii="Arial" w:hAnsi="Arial"/>
                <w:sz w:val="18"/>
              </w:rPr>
              <w:t>8@6</w:t>
            </w:r>
          </w:p>
        </w:tc>
      </w:tr>
      <w:tr w:rsidR="005B28E2" w:rsidRPr="00891264" w14:paraId="2D264770" w14:textId="77777777" w:rsidTr="00B91FF5">
        <w:tc>
          <w:tcPr>
            <w:tcW w:w="5000" w:type="pct"/>
            <w:gridSpan w:val="10"/>
            <w:tcBorders>
              <w:bottom w:val="single" w:sz="4" w:space="0" w:color="auto"/>
            </w:tcBorders>
            <w:shd w:val="clear" w:color="auto" w:fill="auto"/>
            <w:tcMar>
              <w:left w:w="45" w:type="dxa"/>
              <w:right w:w="45" w:type="dxa"/>
            </w:tcMar>
            <w:vAlign w:val="bottom"/>
          </w:tcPr>
          <w:p w14:paraId="2059C335"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EA28D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308F7159" w14:textId="77777777" w:rsidR="005B28E2" w:rsidRPr="00891264" w:rsidRDefault="005B28E2" w:rsidP="005B28E2"/>
    <w:p w14:paraId="09FC3F1F" w14:textId="77777777" w:rsidR="005B28E2" w:rsidRPr="0004360F" w:rsidRDefault="005B28E2" w:rsidP="005B28E2">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5B28E2" w:rsidRPr="00891264" w14:paraId="1904D195" w14:textId="77777777" w:rsidTr="00B91FF5">
        <w:tc>
          <w:tcPr>
            <w:tcW w:w="5000" w:type="pct"/>
            <w:gridSpan w:val="10"/>
            <w:shd w:val="clear" w:color="auto" w:fill="auto"/>
          </w:tcPr>
          <w:p w14:paraId="2D0E4F4C"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7317B24E" w14:textId="77777777" w:rsidTr="00B91FF5">
        <w:tc>
          <w:tcPr>
            <w:tcW w:w="2525" w:type="pct"/>
            <w:gridSpan w:val="5"/>
            <w:shd w:val="clear" w:color="auto" w:fill="auto"/>
          </w:tcPr>
          <w:p w14:paraId="68E8F2B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BB4D33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1B0893CA" w14:textId="77777777" w:rsidTr="00B91FF5">
        <w:tc>
          <w:tcPr>
            <w:tcW w:w="2525" w:type="pct"/>
            <w:gridSpan w:val="5"/>
            <w:shd w:val="clear" w:color="auto" w:fill="auto"/>
          </w:tcPr>
          <w:p w14:paraId="6F20458E"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4419561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6EAD1887" w14:textId="77777777" w:rsidTr="00B91FF5">
        <w:tc>
          <w:tcPr>
            <w:tcW w:w="2525" w:type="pct"/>
            <w:gridSpan w:val="5"/>
            <w:shd w:val="clear" w:color="auto" w:fill="auto"/>
          </w:tcPr>
          <w:p w14:paraId="331A614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1612EA2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5B28E2" w:rsidRPr="00891264" w14:paraId="6E4E1AC5" w14:textId="77777777" w:rsidTr="00B91FF5">
        <w:tc>
          <w:tcPr>
            <w:tcW w:w="2525" w:type="pct"/>
            <w:gridSpan w:val="5"/>
            <w:shd w:val="clear" w:color="auto" w:fill="auto"/>
          </w:tcPr>
          <w:p w14:paraId="0192EEC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7CDE116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6FDFC05A" w14:textId="77777777" w:rsidTr="00B91FF5">
        <w:tc>
          <w:tcPr>
            <w:tcW w:w="5000" w:type="pct"/>
            <w:gridSpan w:val="10"/>
            <w:shd w:val="clear" w:color="auto" w:fill="auto"/>
          </w:tcPr>
          <w:p w14:paraId="4565DD1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5B28E2" w:rsidRPr="00891264" w14:paraId="78911D2D" w14:textId="77777777" w:rsidTr="00B91FF5">
        <w:tc>
          <w:tcPr>
            <w:tcW w:w="395" w:type="pct"/>
            <w:vMerge w:val="restart"/>
            <w:shd w:val="clear" w:color="auto" w:fill="auto"/>
            <w:vAlign w:val="center"/>
          </w:tcPr>
          <w:p w14:paraId="75E3265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2642DC4E"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6E0A6A2F" w14:textId="77777777" w:rsidR="005B28E2" w:rsidRPr="00891264" w:rsidRDefault="005B28E2" w:rsidP="00B91FF5">
            <w:pPr>
              <w:keepNext/>
              <w:keepLines/>
              <w:spacing w:after="0"/>
              <w:jc w:val="center"/>
              <w:rPr>
                <w:rFonts w:ascii="Arial" w:eastAsia="MS Mincho" w:hAnsi="Arial"/>
                <w:sz w:val="18"/>
              </w:rPr>
            </w:pPr>
            <w:proofErr w:type="spellStart"/>
            <w:r w:rsidRPr="00891264">
              <w:rPr>
                <w:rFonts w:ascii="Arial" w:eastAsia="MS Mincho" w:hAnsi="Arial"/>
                <w:sz w:val="18"/>
              </w:rPr>
              <w:t>ChBw</w:t>
            </w:r>
            <w:proofErr w:type="spellEnd"/>
            <w:r w:rsidRPr="00891264">
              <w:rPr>
                <w:rFonts w:ascii="Arial" w:eastAsia="MS Mincho" w:hAnsi="Arial"/>
                <w:sz w:val="18"/>
              </w:rPr>
              <w:br/>
              <w:t>(MHz)</w:t>
            </w:r>
          </w:p>
        </w:tc>
        <w:tc>
          <w:tcPr>
            <w:tcW w:w="470" w:type="pct"/>
            <w:vMerge w:val="restart"/>
            <w:shd w:val="clear" w:color="auto" w:fill="auto"/>
            <w:vAlign w:val="center"/>
          </w:tcPr>
          <w:p w14:paraId="209882B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15DB60DA"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1C1F51C8"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5B28E2" w:rsidRPr="00891264" w14:paraId="3F4E8BFA" w14:textId="77777777" w:rsidTr="00B91FF5">
        <w:tc>
          <w:tcPr>
            <w:tcW w:w="395" w:type="pct"/>
            <w:vMerge/>
            <w:shd w:val="clear" w:color="auto" w:fill="auto"/>
            <w:tcMar>
              <w:left w:w="57" w:type="dxa"/>
              <w:right w:w="57" w:type="dxa"/>
            </w:tcMar>
            <w:vAlign w:val="center"/>
          </w:tcPr>
          <w:p w14:paraId="72193809"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4C87B8AA" w14:textId="77777777" w:rsidR="005B28E2" w:rsidRPr="00891264" w:rsidRDefault="005B28E2" w:rsidP="00B91FF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0DC4344B"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3B16CF41" w14:textId="77777777" w:rsidR="005B28E2" w:rsidRPr="00891264" w:rsidRDefault="005B28E2" w:rsidP="00B91FF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7519B851"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6C0F51B"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63880C69"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7550FEDE"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5B28E2" w:rsidRPr="00891264" w14:paraId="3CD0FC4B" w14:textId="77777777" w:rsidTr="00B91FF5">
        <w:tc>
          <w:tcPr>
            <w:tcW w:w="395" w:type="pct"/>
            <w:vMerge/>
            <w:shd w:val="clear" w:color="auto" w:fill="auto"/>
            <w:tcMar>
              <w:left w:w="57" w:type="dxa"/>
              <w:right w:w="57" w:type="dxa"/>
            </w:tcMar>
            <w:vAlign w:val="center"/>
          </w:tcPr>
          <w:p w14:paraId="435CBD14"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57CE7823" w14:textId="77777777" w:rsidR="005B28E2" w:rsidRPr="00891264" w:rsidRDefault="005B28E2" w:rsidP="00B91FF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6E3C8AF"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B969F9E" w14:textId="77777777" w:rsidR="005B28E2" w:rsidRPr="00891264" w:rsidRDefault="005B28E2" w:rsidP="00B91FF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2C763329"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shd w:val="clear" w:color="auto" w:fill="auto"/>
            <w:vAlign w:val="center"/>
          </w:tcPr>
          <w:p w14:paraId="4D957FAA" w14:textId="77777777" w:rsidR="005B28E2" w:rsidRPr="00891264" w:rsidRDefault="005B28E2" w:rsidP="00B91FF5">
            <w:pPr>
              <w:keepNext/>
              <w:keepLines/>
              <w:spacing w:after="0"/>
              <w:jc w:val="center"/>
              <w:rPr>
                <w:rFonts w:ascii="Arial" w:eastAsia="MS Mincho" w:hAnsi="Arial"/>
                <w:sz w:val="18"/>
                <w:lang w:eastAsia="zh-CN"/>
              </w:rPr>
            </w:pPr>
          </w:p>
        </w:tc>
        <w:tc>
          <w:tcPr>
            <w:tcW w:w="519" w:type="pct"/>
            <w:shd w:val="clear" w:color="auto" w:fill="auto"/>
            <w:vAlign w:val="center"/>
          </w:tcPr>
          <w:p w14:paraId="7B4F7971" w14:textId="77777777" w:rsidR="005B28E2" w:rsidRPr="00891264" w:rsidRDefault="005B28E2" w:rsidP="00B91FF5">
            <w:pPr>
              <w:keepNext/>
              <w:keepLines/>
              <w:spacing w:after="0"/>
              <w:jc w:val="center"/>
              <w:rPr>
                <w:rFonts w:ascii="Arial" w:eastAsia="MS Mincho" w:hAnsi="Arial"/>
                <w:sz w:val="18"/>
                <w:lang w:eastAsia="zh-CN"/>
              </w:rPr>
            </w:pPr>
          </w:p>
        </w:tc>
        <w:tc>
          <w:tcPr>
            <w:tcW w:w="575" w:type="pct"/>
            <w:shd w:val="clear" w:color="auto" w:fill="auto"/>
            <w:vAlign w:val="center"/>
          </w:tcPr>
          <w:p w14:paraId="32F2D857" w14:textId="77777777" w:rsidR="005B28E2" w:rsidRPr="00891264" w:rsidRDefault="005B28E2" w:rsidP="00B91FF5">
            <w:pPr>
              <w:keepNext/>
              <w:keepLines/>
              <w:spacing w:after="0"/>
              <w:jc w:val="center"/>
              <w:rPr>
                <w:rFonts w:ascii="Arial" w:eastAsia="MS Mincho" w:hAnsi="Arial"/>
                <w:sz w:val="18"/>
                <w:lang w:eastAsia="zh-CN"/>
              </w:rPr>
            </w:pPr>
          </w:p>
        </w:tc>
        <w:tc>
          <w:tcPr>
            <w:tcW w:w="406" w:type="pct"/>
            <w:shd w:val="clear" w:color="auto" w:fill="auto"/>
            <w:vAlign w:val="center"/>
          </w:tcPr>
          <w:p w14:paraId="296257DA" w14:textId="77777777" w:rsidR="005B28E2" w:rsidRPr="00891264" w:rsidRDefault="005B28E2" w:rsidP="00B91FF5">
            <w:pPr>
              <w:keepNext/>
              <w:keepLines/>
              <w:spacing w:after="0"/>
              <w:jc w:val="center"/>
              <w:rPr>
                <w:rFonts w:ascii="Arial" w:eastAsia="MS Mincho" w:hAnsi="Arial"/>
                <w:sz w:val="18"/>
                <w:lang w:eastAsia="zh-CN"/>
              </w:rPr>
            </w:pPr>
          </w:p>
        </w:tc>
      </w:tr>
      <w:tr w:rsidR="005B28E2" w:rsidRPr="00891264" w14:paraId="2623AE1E" w14:textId="77777777" w:rsidTr="00B91FF5">
        <w:tc>
          <w:tcPr>
            <w:tcW w:w="395" w:type="pct"/>
            <w:shd w:val="clear" w:color="auto" w:fill="auto"/>
            <w:tcMar>
              <w:left w:w="45" w:type="dxa"/>
              <w:right w:w="45" w:type="dxa"/>
            </w:tcMar>
            <w:vAlign w:val="bottom"/>
          </w:tcPr>
          <w:p w14:paraId="386BA8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1531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5837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6EE1CA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7108EF6"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01496F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4" w:type="pct"/>
            <w:shd w:val="clear" w:color="auto" w:fill="auto"/>
            <w:tcMar>
              <w:left w:w="45" w:type="dxa"/>
              <w:right w:w="45" w:type="dxa"/>
            </w:tcMar>
            <w:vAlign w:val="center"/>
          </w:tcPr>
          <w:p w14:paraId="794840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63E6BE6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BA69C6" w14:textId="77777777" w:rsidTr="00B91FF5">
        <w:tc>
          <w:tcPr>
            <w:tcW w:w="395" w:type="pct"/>
            <w:shd w:val="clear" w:color="auto" w:fill="auto"/>
            <w:tcMar>
              <w:left w:w="45" w:type="dxa"/>
              <w:right w:w="45" w:type="dxa"/>
            </w:tcMar>
            <w:vAlign w:val="bottom"/>
          </w:tcPr>
          <w:p w14:paraId="41DB84EC"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D872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6593F8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8B4A2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4D3ACA9"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0793A93D"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6D034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3C79B8F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D48A054" w14:textId="77777777" w:rsidTr="00B91FF5">
        <w:tc>
          <w:tcPr>
            <w:tcW w:w="395" w:type="pct"/>
            <w:shd w:val="clear" w:color="auto" w:fill="auto"/>
            <w:tcMar>
              <w:left w:w="45" w:type="dxa"/>
              <w:right w:w="45" w:type="dxa"/>
            </w:tcMar>
            <w:vAlign w:val="bottom"/>
          </w:tcPr>
          <w:p w14:paraId="1E789CAF"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141FB1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EEB4F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4446935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28ED328"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C4796F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177A87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6685FD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62993FC" w14:textId="77777777" w:rsidTr="00B91FF5">
        <w:tc>
          <w:tcPr>
            <w:tcW w:w="395" w:type="pct"/>
            <w:shd w:val="clear" w:color="auto" w:fill="auto"/>
            <w:tcMar>
              <w:left w:w="45" w:type="dxa"/>
              <w:right w:w="45" w:type="dxa"/>
            </w:tcMar>
            <w:vAlign w:val="bottom"/>
          </w:tcPr>
          <w:p w14:paraId="263B90F5"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5634C3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14462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781A6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3F080F1"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8F849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8DDF2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65A2EB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B7FBF1C" w14:textId="77777777" w:rsidTr="00B91FF5">
        <w:tc>
          <w:tcPr>
            <w:tcW w:w="395" w:type="pct"/>
            <w:shd w:val="clear" w:color="auto" w:fill="auto"/>
            <w:tcMar>
              <w:left w:w="45" w:type="dxa"/>
              <w:right w:w="45" w:type="dxa"/>
            </w:tcMar>
            <w:vAlign w:val="bottom"/>
          </w:tcPr>
          <w:p w14:paraId="741EE80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60B98C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950BA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203C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CCB70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C96EE05"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5362B8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A30C19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80DBE78" w14:textId="77777777" w:rsidTr="00B91FF5">
        <w:tc>
          <w:tcPr>
            <w:tcW w:w="395" w:type="pct"/>
            <w:shd w:val="clear" w:color="auto" w:fill="auto"/>
            <w:tcMar>
              <w:left w:w="45" w:type="dxa"/>
              <w:right w:w="45" w:type="dxa"/>
            </w:tcMar>
            <w:vAlign w:val="bottom"/>
          </w:tcPr>
          <w:p w14:paraId="5ED3554F"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6C7CA4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04B10C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74249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501555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F331DA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7057A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584B33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8CDC37" w14:textId="77777777" w:rsidTr="00B91FF5">
        <w:tc>
          <w:tcPr>
            <w:tcW w:w="395" w:type="pct"/>
            <w:shd w:val="clear" w:color="auto" w:fill="auto"/>
            <w:tcMar>
              <w:left w:w="45" w:type="dxa"/>
              <w:right w:w="45" w:type="dxa"/>
            </w:tcMar>
            <w:vAlign w:val="bottom"/>
          </w:tcPr>
          <w:p w14:paraId="2250DA6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2D6C4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5448F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F80D9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35562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236F61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8B23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01EDF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261" w14:textId="77777777" w:rsidTr="00B91FF5">
        <w:tc>
          <w:tcPr>
            <w:tcW w:w="395" w:type="pct"/>
            <w:shd w:val="clear" w:color="auto" w:fill="auto"/>
            <w:tcMar>
              <w:left w:w="45" w:type="dxa"/>
              <w:right w:w="45" w:type="dxa"/>
            </w:tcMar>
            <w:vAlign w:val="bottom"/>
          </w:tcPr>
          <w:p w14:paraId="33E8F2F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0ABDB5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2AD7FDA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B2AD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7680CF5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46A02EC0"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A2E614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3056B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DD15C30" w14:textId="77777777" w:rsidTr="00B91FF5">
        <w:tc>
          <w:tcPr>
            <w:tcW w:w="395" w:type="pct"/>
            <w:shd w:val="clear" w:color="auto" w:fill="auto"/>
            <w:tcMar>
              <w:left w:w="45" w:type="dxa"/>
              <w:right w:w="45" w:type="dxa"/>
            </w:tcMar>
            <w:vAlign w:val="bottom"/>
          </w:tcPr>
          <w:p w14:paraId="5DE8BF2E"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44FB2D8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High</w:t>
            </w:r>
          </w:p>
        </w:tc>
        <w:tc>
          <w:tcPr>
            <w:tcW w:w="499" w:type="pct"/>
            <w:shd w:val="clear" w:color="auto" w:fill="auto"/>
            <w:tcMar>
              <w:left w:w="45" w:type="dxa"/>
              <w:right w:w="45" w:type="dxa"/>
            </w:tcMar>
            <w:vAlign w:val="center"/>
          </w:tcPr>
          <w:p w14:paraId="730EDB3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BFC2C1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42BD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083E8B8"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F83CB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2E2147EF"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E38E734" w14:textId="77777777" w:rsidTr="00B91FF5">
        <w:tc>
          <w:tcPr>
            <w:tcW w:w="395" w:type="pct"/>
            <w:shd w:val="clear" w:color="auto" w:fill="auto"/>
            <w:tcMar>
              <w:left w:w="45" w:type="dxa"/>
              <w:right w:w="45" w:type="dxa"/>
            </w:tcMar>
            <w:vAlign w:val="bottom"/>
          </w:tcPr>
          <w:p w14:paraId="73CA7866"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3979CE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10F4D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B519A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B0491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9F0C18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43D77DD"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052C43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58D94CD" w14:textId="77777777" w:rsidTr="00B91FF5">
        <w:tc>
          <w:tcPr>
            <w:tcW w:w="395" w:type="pct"/>
            <w:shd w:val="clear" w:color="auto" w:fill="auto"/>
            <w:tcMar>
              <w:left w:w="45" w:type="dxa"/>
              <w:right w:w="45" w:type="dxa"/>
            </w:tcMar>
            <w:vAlign w:val="bottom"/>
          </w:tcPr>
          <w:p w14:paraId="380A6266"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016DB8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69593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E73979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8AF496"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4D606F2"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D52D54"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A38F1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9145297" w14:textId="77777777" w:rsidTr="00B91FF5">
        <w:tc>
          <w:tcPr>
            <w:tcW w:w="395" w:type="pct"/>
            <w:shd w:val="clear" w:color="auto" w:fill="auto"/>
            <w:tcMar>
              <w:left w:w="45" w:type="dxa"/>
              <w:right w:w="45" w:type="dxa"/>
            </w:tcMar>
            <w:vAlign w:val="bottom"/>
          </w:tcPr>
          <w:p w14:paraId="73924C0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4E7C3E7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0F74B6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935F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FBA1E5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22B1F1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1B547845"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296AA6A"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4D687E" w14:textId="77777777" w:rsidTr="00B91FF5">
        <w:tc>
          <w:tcPr>
            <w:tcW w:w="395" w:type="pct"/>
            <w:shd w:val="clear" w:color="auto" w:fill="auto"/>
            <w:tcMar>
              <w:left w:w="45" w:type="dxa"/>
              <w:right w:w="45" w:type="dxa"/>
            </w:tcMar>
            <w:vAlign w:val="bottom"/>
          </w:tcPr>
          <w:p w14:paraId="5BB13987"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38F8E5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3F8D44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999F4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253A80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6254BC"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D59869E"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3E8E18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DE0CDB" w14:textId="77777777" w:rsidTr="00B91FF5">
        <w:tc>
          <w:tcPr>
            <w:tcW w:w="395" w:type="pct"/>
            <w:shd w:val="clear" w:color="auto" w:fill="auto"/>
            <w:tcMar>
              <w:left w:w="45" w:type="dxa"/>
              <w:right w:w="45" w:type="dxa"/>
            </w:tcMar>
            <w:vAlign w:val="center"/>
          </w:tcPr>
          <w:p w14:paraId="70AE8CC0"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735AA00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c>
          <w:tcPr>
            <w:tcW w:w="499" w:type="pct"/>
            <w:shd w:val="clear" w:color="auto" w:fill="auto"/>
            <w:tcMar>
              <w:left w:w="45" w:type="dxa"/>
              <w:right w:w="45" w:type="dxa"/>
            </w:tcMar>
            <w:vAlign w:val="center"/>
          </w:tcPr>
          <w:p w14:paraId="76B922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776F8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1E29E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23B6D46"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5CDBD9CA"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793EFF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3C21E4E" w14:textId="77777777" w:rsidTr="00B91FF5">
        <w:tc>
          <w:tcPr>
            <w:tcW w:w="5000" w:type="pct"/>
            <w:gridSpan w:val="10"/>
            <w:tcBorders>
              <w:bottom w:val="single" w:sz="4" w:space="0" w:color="auto"/>
            </w:tcBorders>
            <w:shd w:val="clear" w:color="auto" w:fill="auto"/>
            <w:tcMar>
              <w:left w:w="45" w:type="dxa"/>
              <w:right w:w="45" w:type="dxa"/>
            </w:tcMar>
            <w:vAlign w:val="bottom"/>
          </w:tcPr>
          <w:p w14:paraId="619FD831"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C35B734"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09117D11" w14:textId="77777777" w:rsidR="005B28E2" w:rsidRPr="00891264" w:rsidRDefault="005B28E2" w:rsidP="005B28E2"/>
    <w:p w14:paraId="7EF7A9C6" w14:textId="77777777" w:rsidR="005B28E2" w:rsidRPr="0004360F" w:rsidRDefault="005B28E2" w:rsidP="005B28E2">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5B28E2" w:rsidRPr="00891264" w14:paraId="6B84776D" w14:textId="77777777" w:rsidTr="00B91FF5">
        <w:tc>
          <w:tcPr>
            <w:tcW w:w="5000" w:type="pct"/>
            <w:gridSpan w:val="10"/>
            <w:shd w:val="clear" w:color="auto" w:fill="auto"/>
          </w:tcPr>
          <w:p w14:paraId="7E38FE65"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0093412D" w14:textId="77777777" w:rsidTr="00B91FF5">
        <w:tc>
          <w:tcPr>
            <w:tcW w:w="2525" w:type="pct"/>
            <w:gridSpan w:val="5"/>
            <w:shd w:val="clear" w:color="auto" w:fill="auto"/>
          </w:tcPr>
          <w:p w14:paraId="53E691D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F76186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50B51A5A" w14:textId="77777777" w:rsidTr="00B91FF5">
        <w:tc>
          <w:tcPr>
            <w:tcW w:w="2525" w:type="pct"/>
            <w:gridSpan w:val="5"/>
            <w:shd w:val="clear" w:color="auto" w:fill="auto"/>
          </w:tcPr>
          <w:p w14:paraId="2C380456"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7C0B186D"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664DC167" w14:textId="77777777" w:rsidTr="00B91FF5">
        <w:tc>
          <w:tcPr>
            <w:tcW w:w="2525" w:type="pct"/>
            <w:gridSpan w:val="5"/>
            <w:shd w:val="clear" w:color="auto" w:fill="auto"/>
          </w:tcPr>
          <w:p w14:paraId="4EC0BD98"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3365452"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5B28E2" w:rsidRPr="00891264" w14:paraId="24E60F80" w14:textId="77777777" w:rsidTr="00B91FF5">
        <w:tc>
          <w:tcPr>
            <w:tcW w:w="2525" w:type="pct"/>
            <w:gridSpan w:val="5"/>
            <w:shd w:val="clear" w:color="auto" w:fill="auto"/>
          </w:tcPr>
          <w:p w14:paraId="500170A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624C51AC"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343248DF" w14:textId="77777777" w:rsidTr="00B91FF5">
        <w:tc>
          <w:tcPr>
            <w:tcW w:w="5000" w:type="pct"/>
            <w:gridSpan w:val="10"/>
            <w:shd w:val="clear" w:color="auto" w:fill="auto"/>
          </w:tcPr>
          <w:p w14:paraId="28ED5713"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5B28E2" w:rsidRPr="00891264" w14:paraId="661347FD" w14:textId="77777777" w:rsidTr="00B91FF5">
        <w:tc>
          <w:tcPr>
            <w:tcW w:w="395" w:type="pct"/>
            <w:vMerge w:val="restart"/>
            <w:shd w:val="clear" w:color="auto" w:fill="auto"/>
            <w:vAlign w:val="center"/>
          </w:tcPr>
          <w:p w14:paraId="08226C1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B99FA2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4D1ED321"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29689D5"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543278FC"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2F5835C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2C90303C" w14:textId="77777777" w:rsidTr="00B91FF5">
        <w:tc>
          <w:tcPr>
            <w:tcW w:w="395" w:type="pct"/>
            <w:vMerge/>
            <w:shd w:val="clear" w:color="auto" w:fill="auto"/>
            <w:tcMar>
              <w:left w:w="57" w:type="dxa"/>
              <w:right w:w="57" w:type="dxa"/>
            </w:tcMar>
            <w:vAlign w:val="center"/>
          </w:tcPr>
          <w:p w14:paraId="0CBDA01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61B22F8C"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BD6EE5F"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F836430"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7EA76FAF"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78747C2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27CB5CC0"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FB20C57"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677FB526" w14:textId="77777777" w:rsidTr="00B91FF5">
        <w:tc>
          <w:tcPr>
            <w:tcW w:w="395" w:type="pct"/>
            <w:vMerge/>
            <w:shd w:val="clear" w:color="auto" w:fill="auto"/>
            <w:tcMar>
              <w:left w:w="57" w:type="dxa"/>
              <w:right w:w="57" w:type="dxa"/>
            </w:tcMar>
            <w:vAlign w:val="center"/>
          </w:tcPr>
          <w:p w14:paraId="3297445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258F93"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C01EFAA"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15430F0"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35E63B7C"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shd w:val="clear" w:color="auto" w:fill="auto"/>
            <w:vAlign w:val="center"/>
          </w:tcPr>
          <w:p w14:paraId="5C84C4C9"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6C7E2A75" w14:textId="77777777" w:rsidR="005B28E2" w:rsidRPr="00891264" w:rsidRDefault="005B28E2" w:rsidP="00B91FF5">
            <w:pPr>
              <w:keepNext/>
              <w:keepLines/>
              <w:spacing w:after="0"/>
              <w:jc w:val="center"/>
              <w:rPr>
                <w:rFonts w:ascii="Arial" w:eastAsia="MS Mincho" w:hAnsi="Arial"/>
                <w:b/>
                <w:sz w:val="18"/>
                <w:lang w:eastAsia="zh-CN"/>
              </w:rPr>
            </w:pPr>
          </w:p>
        </w:tc>
        <w:tc>
          <w:tcPr>
            <w:tcW w:w="575" w:type="pct"/>
            <w:shd w:val="clear" w:color="auto" w:fill="auto"/>
            <w:vAlign w:val="center"/>
          </w:tcPr>
          <w:p w14:paraId="3F2FC9BC" w14:textId="77777777" w:rsidR="005B28E2" w:rsidRPr="00891264" w:rsidRDefault="005B28E2" w:rsidP="00B91FF5">
            <w:pPr>
              <w:keepNext/>
              <w:keepLines/>
              <w:spacing w:after="0"/>
              <w:jc w:val="center"/>
              <w:rPr>
                <w:rFonts w:ascii="Arial" w:eastAsia="MS Mincho" w:hAnsi="Arial"/>
                <w:b/>
                <w:sz w:val="18"/>
                <w:lang w:eastAsia="zh-CN"/>
              </w:rPr>
            </w:pPr>
          </w:p>
        </w:tc>
        <w:tc>
          <w:tcPr>
            <w:tcW w:w="407" w:type="pct"/>
            <w:shd w:val="clear" w:color="auto" w:fill="auto"/>
            <w:vAlign w:val="center"/>
          </w:tcPr>
          <w:p w14:paraId="275AF542"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57C38F66" w14:textId="77777777" w:rsidTr="00B91FF5">
        <w:tc>
          <w:tcPr>
            <w:tcW w:w="395" w:type="pct"/>
            <w:shd w:val="clear" w:color="auto" w:fill="auto"/>
            <w:tcMar>
              <w:left w:w="45" w:type="dxa"/>
              <w:right w:w="45" w:type="dxa"/>
            </w:tcMar>
            <w:vAlign w:val="bottom"/>
          </w:tcPr>
          <w:p w14:paraId="29555A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4A7550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8DD3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F8A7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6476190"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3B76A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5" w:type="pct"/>
            <w:shd w:val="clear" w:color="auto" w:fill="auto"/>
            <w:tcMar>
              <w:left w:w="45" w:type="dxa"/>
              <w:right w:w="45" w:type="dxa"/>
            </w:tcMar>
            <w:vAlign w:val="center"/>
          </w:tcPr>
          <w:p w14:paraId="51E730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2D3B51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2423264" w14:textId="77777777" w:rsidTr="00B91FF5">
        <w:tc>
          <w:tcPr>
            <w:tcW w:w="395" w:type="pct"/>
            <w:shd w:val="clear" w:color="auto" w:fill="auto"/>
            <w:tcMar>
              <w:left w:w="45" w:type="dxa"/>
              <w:right w:w="45" w:type="dxa"/>
            </w:tcMar>
            <w:vAlign w:val="bottom"/>
          </w:tcPr>
          <w:p w14:paraId="046117C5"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BD9A0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6F425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F6066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03B59E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4FF3EEA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C17FF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1FB087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474" w14:textId="77777777" w:rsidTr="00B91FF5">
        <w:tc>
          <w:tcPr>
            <w:tcW w:w="395" w:type="pct"/>
            <w:shd w:val="clear" w:color="auto" w:fill="auto"/>
            <w:tcMar>
              <w:left w:w="45" w:type="dxa"/>
              <w:right w:w="45" w:type="dxa"/>
            </w:tcMar>
            <w:vAlign w:val="bottom"/>
          </w:tcPr>
          <w:p w14:paraId="5093F560"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73955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DA1DD6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5B6B7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A099A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75340E48"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914E63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61D031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8D0D446" w14:textId="77777777" w:rsidTr="00B91FF5">
        <w:tc>
          <w:tcPr>
            <w:tcW w:w="395" w:type="pct"/>
            <w:shd w:val="clear" w:color="auto" w:fill="auto"/>
            <w:tcMar>
              <w:left w:w="45" w:type="dxa"/>
              <w:right w:w="45" w:type="dxa"/>
            </w:tcMar>
            <w:vAlign w:val="bottom"/>
          </w:tcPr>
          <w:p w14:paraId="5E38571A"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32726C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AC474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AC80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DBE691C"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D32F6F"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4CCFB4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574B8F9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10683BA" w14:textId="77777777" w:rsidTr="00B91FF5">
        <w:tc>
          <w:tcPr>
            <w:tcW w:w="395" w:type="pct"/>
            <w:shd w:val="clear" w:color="auto" w:fill="auto"/>
            <w:tcMar>
              <w:left w:w="45" w:type="dxa"/>
              <w:right w:w="45" w:type="dxa"/>
            </w:tcMar>
            <w:vAlign w:val="bottom"/>
          </w:tcPr>
          <w:p w14:paraId="4E6C464A"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AD15B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CC155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00033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2B805B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8BFF21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6D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F58E9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354C76A" w14:textId="77777777" w:rsidTr="00B91FF5">
        <w:tc>
          <w:tcPr>
            <w:tcW w:w="395" w:type="pct"/>
            <w:shd w:val="clear" w:color="auto" w:fill="auto"/>
            <w:tcMar>
              <w:left w:w="45" w:type="dxa"/>
              <w:right w:w="45" w:type="dxa"/>
            </w:tcMar>
            <w:vAlign w:val="bottom"/>
          </w:tcPr>
          <w:p w14:paraId="11F834B0"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7A0A0D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EBB28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D17E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993CCD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626189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E8A33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06E467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C2E8A0B" w14:textId="77777777" w:rsidTr="00B91FF5">
        <w:tc>
          <w:tcPr>
            <w:tcW w:w="395" w:type="pct"/>
            <w:shd w:val="clear" w:color="auto" w:fill="auto"/>
            <w:tcMar>
              <w:left w:w="45" w:type="dxa"/>
              <w:right w:w="45" w:type="dxa"/>
            </w:tcMar>
            <w:vAlign w:val="bottom"/>
          </w:tcPr>
          <w:p w14:paraId="6672D4FE"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E6209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223273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9A4D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40DC1E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D48B6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AF45851"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AECDE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770DB1" w14:textId="77777777" w:rsidTr="00B91FF5">
        <w:tc>
          <w:tcPr>
            <w:tcW w:w="395" w:type="pct"/>
            <w:shd w:val="clear" w:color="auto" w:fill="auto"/>
            <w:tcMar>
              <w:left w:w="45" w:type="dxa"/>
              <w:right w:w="45" w:type="dxa"/>
            </w:tcMar>
            <w:vAlign w:val="bottom"/>
          </w:tcPr>
          <w:p w14:paraId="5072A608"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595859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4A5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9338A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942F54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8C86A41"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BA101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6ACB11C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DFEE04" w14:textId="77777777" w:rsidTr="00B91FF5">
        <w:tc>
          <w:tcPr>
            <w:tcW w:w="395" w:type="pct"/>
            <w:shd w:val="clear" w:color="auto" w:fill="auto"/>
            <w:tcMar>
              <w:left w:w="45" w:type="dxa"/>
              <w:right w:w="45" w:type="dxa"/>
            </w:tcMar>
            <w:vAlign w:val="bottom"/>
          </w:tcPr>
          <w:p w14:paraId="7154EA88"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61B65C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FB96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BBFB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FA0099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199C1B9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4DBB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CDD9D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B4510C8" w14:textId="77777777" w:rsidTr="00B91FF5">
        <w:tc>
          <w:tcPr>
            <w:tcW w:w="395" w:type="pct"/>
            <w:shd w:val="clear" w:color="auto" w:fill="auto"/>
            <w:tcMar>
              <w:left w:w="45" w:type="dxa"/>
              <w:right w:w="45" w:type="dxa"/>
            </w:tcMar>
            <w:vAlign w:val="bottom"/>
          </w:tcPr>
          <w:p w14:paraId="65BB02EA" w14:textId="77777777" w:rsidR="005B28E2" w:rsidRPr="00891264" w:rsidRDefault="005B28E2" w:rsidP="00B91FF5">
            <w:pPr>
              <w:keepNext/>
              <w:keepLines/>
              <w:spacing w:after="0"/>
              <w:jc w:val="center"/>
              <w:rPr>
                <w:rFonts w:ascii="Arial" w:eastAsia="MS Mincho" w:hAnsi="Arial"/>
                <w:sz w:val="18"/>
                <w:lang w:eastAsia="ja-JP"/>
              </w:rPr>
            </w:pPr>
            <w:r>
              <w:rPr>
                <w:rFonts w:ascii="Arial" w:hAnsi="Arial"/>
                <w:sz w:val="18"/>
              </w:rPr>
              <w:t>10</w:t>
            </w:r>
          </w:p>
        </w:tc>
        <w:tc>
          <w:tcPr>
            <w:tcW w:w="503" w:type="pct"/>
            <w:shd w:val="clear" w:color="auto" w:fill="auto"/>
            <w:tcMar>
              <w:left w:w="45" w:type="dxa"/>
              <w:right w:w="45" w:type="dxa"/>
            </w:tcMar>
            <w:vAlign w:val="center"/>
          </w:tcPr>
          <w:p w14:paraId="526BC7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DB6E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20F1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D5FA5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9F13CF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C780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27560D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A27D4BE" w14:textId="77777777" w:rsidTr="00B91FF5">
        <w:tc>
          <w:tcPr>
            <w:tcW w:w="395" w:type="pct"/>
            <w:shd w:val="clear" w:color="auto" w:fill="auto"/>
            <w:tcMar>
              <w:left w:w="45" w:type="dxa"/>
              <w:right w:w="45" w:type="dxa"/>
            </w:tcMar>
            <w:vAlign w:val="bottom"/>
          </w:tcPr>
          <w:p w14:paraId="13A1856D"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68865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9BD68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24C116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B44A63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3A940E2"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F2ADAB7"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2A159C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39F1A86" w14:textId="77777777" w:rsidTr="00B91FF5">
        <w:tc>
          <w:tcPr>
            <w:tcW w:w="395" w:type="pct"/>
            <w:shd w:val="clear" w:color="auto" w:fill="auto"/>
            <w:tcMar>
              <w:left w:w="45" w:type="dxa"/>
              <w:right w:w="45" w:type="dxa"/>
            </w:tcMar>
            <w:vAlign w:val="bottom"/>
          </w:tcPr>
          <w:p w14:paraId="05192C3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31C297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3C8D9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B1152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298732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D86F5D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D91FBF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147B27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A3AEE66" w14:textId="77777777" w:rsidTr="00B91FF5">
        <w:tc>
          <w:tcPr>
            <w:tcW w:w="395" w:type="pct"/>
            <w:shd w:val="clear" w:color="auto" w:fill="auto"/>
            <w:tcMar>
              <w:left w:w="45" w:type="dxa"/>
              <w:right w:w="45" w:type="dxa"/>
            </w:tcMar>
            <w:vAlign w:val="bottom"/>
          </w:tcPr>
          <w:p w14:paraId="19C95BF3"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5CD947E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6A74AF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AF3E9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5E4CC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EB40AD7"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C10BB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4901EF0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w:t>
            </w:r>
          </w:p>
        </w:tc>
      </w:tr>
      <w:tr w:rsidR="005B28E2" w:rsidRPr="00891264" w14:paraId="612545A4" w14:textId="77777777" w:rsidTr="00B91FF5">
        <w:tc>
          <w:tcPr>
            <w:tcW w:w="395" w:type="pct"/>
            <w:shd w:val="clear" w:color="auto" w:fill="auto"/>
            <w:tcMar>
              <w:left w:w="45" w:type="dxa"/>
              <w:right w:w="45" w:type="dxa"/>
            </w:tcMar>
            <w:vAlign w:val="center"/>
          </w:tcPr>
          <w:p w14:paraId="71D8B49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2195EB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F65B5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BE6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448B2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79C6065"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52ABF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240B50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8@11</w:t>
            </w:r>
          </w:p>
        </w:tc>
      </w:tr>
      <w:tr w:rsidR="005B28E2" w:rsidRPr="00891264" w14:paraId="448D2855" w14:textId="77777777" w:rsidTr="00B91FF5">
        <w:tc>
          <w:tcPr>
            <w:tcW w:w="395" w:type="pct"/>
            <w:shd w:val="clear" w:color="auto" w:fill="auto"/>
            <w:tcMar>
              <w:left w:w="45" w:type="dxa"/>
              <w:right w:w="45" w:type="dxa"/>
            </w:tcMar>
            <w:vAlign w:val="bottom"/>
          </w:tcPr>
          <w:p w14:paraId="6DED7C64"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4ACA0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309A2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3BBB6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543F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34DD3CC"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BC2E3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5EAD97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r>
      <w:tr w:rsidR="005B28E2" w:rsidRPr="00891264" w14:paraId="00B10121" w14:textId="77777777" w:rsidTr="00B91FF5">
        <w:tc>
          <w:tcPr>
            <w:tcW w:w="5000" w:type="pct"/>
            <w:gridSpan w:val="10"/>
            <w:tcBorders>
              <w:bottom w:val="single" w:sz="4" w:space="0" w:color="auto"/>
            </w:tcBorders>
            <w:shd w:val="clear" w:color="auto" w:fill="auto"/>
            <w:tcMar>
              <w:left w:w="45" w:type="dxa"/>
              <w:right w:w="45" w:type="dxa"/>
            </w:tcMar>
            <w:vAlign w:val="bottom"/>
          </w:tcPr>
          <w:p w14:paraId="76512B4E"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2F734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184F701" w14:textId="77777777" w:rsidR="005B28E2" w:rsidRPr="00891264" w:rsidRDefault="005B28E2" w:rsidP="005B28E2"/>
    <w:p w14:paraId="050494B2" w14:textId="77777777" w:rsidR="005B28E2" w:rsidRPr="0004360F" w:rsidRDefault="005B28E2" w:rsidP="005B28E2">
      <w:pPr>
        <w:pStyle w:val="TH"/>
      </w:pPr>
      <w:bookmarkStart w:id="1212" w:name="_Hlk194081471"/>
      <w:r w:rsidRPr="0004360F">
        <w:lastRenderedPageBreak/>
        <w:t>Table 6.2D.3.4.1-</w:t>
      </w:r>
      <w:r>
        <w:t>21</w:t>
      </w:r>
      <w:bookmarkEnd w:id="1212"/>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5B28E2" w:rsidRPr="00891264" w14:paraId="0CE58D0E" w14:textId="77777777" w:rsidTr="00B91FF5">
        <w:tc>
          <w:tcPr>
            <w:tcW w:w="5000" w:type="pct"/>
            <w:gridSpan w:val="10"/>
            <w:shd w:val="clear" w:color="auto" w:fill="auto"/>
          </w:tcPr>
          <w:p w14:paraId="1BC9198A" w14:textId="77777777" w:rsidR="005B28E2" w:rsidRPr="00891264" w:rsidRDefault="005B28E2" w:rsidP="00B91FF5">
            <w:pPr>
              <w:pStyle w:val="TAC"/>
              <w:rPr>
                <w:rFonts w:eastAsia="MS Mincho"/>
                <w:b/>
                <w:bCs/>
              </w:rPr>
            </w:pPr>
            <w:r w:rsidRPr="00891264">
              <w:rPr>
                <w:rFonts w:eastAsia="MS Mincho"/>
                <w:b/>
                <w:bCs/>
                <w:lang w:eastAsia="zh-CN"/>
              </w:rPr>
              <w:lastRenderedPageBreak/>
              <w:t>Initial Conditions</w:t>
            </w:r>
          </w:p>
        </w:tc>
      </w:tr>
      <w:tr w:rsidR="005B28E2" w:rsidRPr="00891264" w14:paraId="09AE416B" w14:textId="77777777" w:rsidTr="00B91FF5">
        <w:tc>
          <w:tcPr>
            <w:tcW w:w="2527" w:type="pct"/>
            <w:gridSpan w:val="5"/>
            <w:shd w:val="clear" w:color="auto" w:fill="auto"/>
          </w:tcPr>
          <w:p w14:paraId="5D60F9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C54BB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6AA027C5" w14:textId="77777777" w:rsidTr="00B91FF5">
        <w:tc>
          <w:tcPr>
            <w:tcW w:w="2527" w:type="pct"/>
            <w:gridSpan w:val="5"/>
            <w:shd w:val="clear" w:color="auto" w:fill="auto"/>
          </w:tcPr>
          <w:p w14:paraId="7D104F2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75B98E9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7925876B" w14:textId="77777777" w:rsidTr="00B91FF5">
        <w:tc>
          <w:tcPr>
            <w:tcW w:w="2527" w:type="pct"/>
            <w:gridSpan w:val="5"/>
            <w:shd w:val="clear" w:color="auto" w:fill="auto"/>
          </w:tcPr>
          <w:p w14:paraId="1D22A69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555D58D3"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5B28E2" w:rsidRPr="00891264" w14:paraId="04DCBC1D" w14:textId="77777777" w:rsidTr="00B91FF5">
        <w:tc>
          <w:tcPr>
            <w:tcW w:w="2527" w:type="pct"/>
            <w:gridSpan w:val="5"/>
            <w:shd w:val="clear" w:color="auto" w:fill="auto"/>
          </w:tcPr>
          <w:p w14:paraId="2FC8FBD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4C73785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01819B07" w14:textId="77777777" w:rsidTr="00B91FF5">
        <w:tc>
          <w:tcPr>
            <w:tcW w:w="5000" w:type="pct"/>
            <w:gridSpan w:val="10"/>
            <w:shd w:val="clear" w:color="auto" w:fill="auto"/>
          </w:tcPr>
          <w:p w14:paraId="2329467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5B28E2" w:rsidRPr="00891264" w14:paraId="1B27F17C" w14:textId="77777777" w:rsidTr="00B91FF5">
        <w:tc>
          <w:tcPr>
            <w:tcW w:w="395" w:type="pct"/>
            <w:vMerge w:val="restart"/>
            <w:shd w:val="clear" w:color="auto" w:fill="auto"/>
            <w:vAlign w:val="center"/>
          </w:tcPr>
          <w:p w14:paraId="642513D0"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7D75FC3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32598D44"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08D480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3711756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33D2057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7E5090C1" w14:textId="77777777" w:rsidTr="00B91FF5">
        <w:tc>
          <w:tcPr>
            <w:tcW w:w="395" w:type="pct"/>
            <w:vMerge/>
            <w:shd w:val="clear" w:color="auto" w:fill="auto"/>
            <w:tcMar>
              <w:left w:w="57" w:type="dxa"/>
              <w:right w:w="57" w:type="dxa"/>
            </w:tcMar>
            <w:vAlign w:val="center"/>
          </w:tcPr>
          <w:p w14:paraId="6667DA51"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392F3F13"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4939A16"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0D8B2433"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2DF862B7"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2CEFC41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0541CC38"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4844467A"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F880143" w14:textId="77777777" w:rsidTr="00B91FF5">
        <w:tc>
          <w:tcPr>
            <w:tcW w:w="395" w:type="pct"/>
            <w:vMerge/>
            <w:shd w:val="clear" w:color="auto" w:fill="auto"/>
            <w:tcMar>
              <w:left w:w="57" w:type="dxa"/>
              <w:right w:w="57" w:type="dxa"/>
            </w:tcMar>
            <w:vAlign w:val="center"/>
          </w:tcPr>
          <w:p w14:paraId="73CE458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B4E5157"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169355D8"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D50EDC7"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14BEA883"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shd w:val="clear" w:color="auto" w:fill="auto"/>
            <w:vAlign w:val="center"/>
          </w:tcPr>
          <w:p w14:paraId="71536C6C" w14:textId="77777777" w:rsidR="005B28E2" w:rsidRPr="00891264" w:rsidRDefault="005B28E2" w:rsidP="00B91FF5">
            <w:pPr>
              <w:keepNext/>
              <w:keepLines/>
              <w:spacing w:after="0"/>
              <w:jc w:val="center"/>
              <w:rPr>
                <w:rFonts w:ascii="Arial" w:eastAsia="MS Mincho" w:hAnsi="Arial"/>
                <w:b/>
                <w:sz w:val="18"/>
                <w:lang w:eastAsia="zh-CN"/>
              </w:rPr>
            </w:pPr>
          </w:p>
        </w:tc>
        <w:tc>
          <w:tcPr>
            <w:tcW w:w="522" w:type="pct"/>
            <w:shd w:val="clear" w:color="auto" w:fill="auto"/>
            <w:vAlign w:val="center"/>
          </w:tcPr>
          <w:p w14:paraId="28736C56"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6F0FF7E1" w14:textId="77777777" w:rsidR="005B28E2" w:rsidRPr="00891264" w:rsidRDefault="005B28E2" w:rsidP="00B91FF5">
            <w:pPr>
              <w:keepNext/>
              <w:keepLines/>
              <w:spacing w:after="0"/>
              <w:jc w:val="center"/>
              <w:rPr>
                <w:rFonts w:ascii="Arial" w:eastAsia="MS Mincho" w:hAnsi="Arial"/>
                <w:b/>
                <w:sz w:val="18"/>
                <w:lang w:eastAsia="zh-CN"/>
              </w:rPr>
            </w:pPr>
          </w:p>
        </w:tc>
        <w:tc>
          <w:tcPr>
            <w:tcW w:w="406" w:type="pct"/>
            <w:shd w:val="clear" w:color="auto" w:fill="auto"/>
            <w:vAlign w:val="center"/>
          </w:tcPr>
          <w:p w14:paraId="52A56E5F"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BC636BE" w14:textId="77777777" w:rsidTr="00B91FF5">
        <w:tc>
          <w:tcPr>
            <w:tcW w:w="395" w:type="pct"/>
            <w:shd w:val="clear" w:color="auto" w:fill="auto"/>
            <w:tcMar>
              <w:left w:w="45" w:type="dxa"/>
              <w:right w:w="45" w:type="dxa"/>
            </w:tcMar>
            <w:vAlign w:val="bottom"/>
          </w:tcPr>
          <w:p w14:paraId="0FA53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513579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8B6B5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EA2178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6ECE2C" w14:textId="77777777" w:rsidR="005B28E2" w:rsidRPr="00891264" w:rsidRDefault="005B28E2" w:rsidP="00B91FF5">
            <w:pPr>
              <w:keepNext/>
              <w:keepLines/>
              <w:spacing w:after="0"/>
              <w:jc w:val="center"/>
              <w:rPr>
                <w:rFonts w:ascii="Arial" w:hAnsi="Arial"/>
                <w:sz w:val="18"/>
              </w:rPr>
            </w:pPr>
          </w:p>
        </w:tc>
        <w:tc>
          <w:tcPr>
            <w:tcW w:w="445" w:type="pct"/>
            <w:vMerge w:val="restart"/>
            <w:shd w:val="clear" w:color="auto" w:fill="auto"/>
            <w:textDirection w:val="btLr"/>
            <w:vAlign w:val="center"/>
          </w:tcPr>
          <w:p w14:paraId="54E846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7" w:type="pct"/>
            <w:shd w:val="clear" w:color="auto" w:fill="auto"/>
            <w:tcMar>
              <w:left w:w="45" w:type="dxa"/>
              <w:right w:w="45" w:type="dxa"/>
            </w:tcMar>
            <w:vAlign w:val="center"/>
          </w:tcPr>
          <w:p w14:paraId="6DDEBD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152872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AB0999" w14:textId="77777777" w:rsidTr="00B91FF5">
        <w:tc>
          <w:tcPr>
            <w:tcW w:w="395" w:type="pct"/>
            <w:shd w:val="clear" w:color="auto" w:fill="auto"/>
            <w:tcMar>
              <w:left w:w="45" w:type="dxa"/>
              <w:right w:w="45" w:type="dxa"/>
            </w:tcMar>
            <w:vAlign w:val="bottom"/>
          </w:tcPr>
          <w:p w14:paraId="0E2EE37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37D897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29C8F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5D0F83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7394713"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B68755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6AC2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7A8394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E5FE4B2" w14:textId="77777777" w:rsidTr="00B91FF5">
        <w:tc>
          <w:tcPr>
            <w:tcW w:w="395" w:type="pct"/>
            <w:shd w:val="clear" w:color="auto" w:fill="auto"/>
            <w:tcMar>
              <w:left w:w="45" w:type="dxa"/>
              <w:right w:w="45" w:type="dxa"/>
            </w:tcMar>
            <w:vAlign w:val="bottom"/>
          </w:tcPr>
          <w:p w14:paraId="1B9C2F7D"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1D6A0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31D67E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CBAE28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88FEFC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EDEC9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998A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B524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8@9</w:t>
            </w:r>
          </w:p>
        </w:tc>
      </w:tr>
      <w:tr w:rsidR="005B28E2" w:rsidRPr="00891264" w14:paraId="7C2574D6" w14:textId="77777777" w:rsidTr="00B91FF5">
        <w:tc>
          <w:tcPr>
            <w:tcW w:w="395" w:type="pct"/>
            <w:shd w:val="clear" w:color="auto" w:fill="auto"/>
            <w:tcMar>
              <w:left w:w="45" w:type="dxa"/>
              <w:right w:w="45" w:type="dxa"/>
            </w:tcMar>
            <w:vAlign w:val="bottom"/>
          </w:tcPr>
          <w:p w14:paraId="5FD549B8"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1479F58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25CC31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25999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0D0A65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F8AEF6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00E8C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9271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3865394" w14:textId="77777777" w:rsidTr="00B91FF5">
        <w:tc>
          <w:tcPr>
            <w:tcW w:w="395" w:type="pct"/>
            <w:shd w:val="clear" w:color="auto" w:fill="auto"/>
            <w:tcMar>
              <w:left w:w="45" w:type="dxa"/>
              <w:right w:w="45" w:type="dxa"/>
            </w:tcMar>
            <w:vAlign w:val="bottom"/>
          </w:tcPr>
          <w:p w14:paraId="440040C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58C3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51428C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02C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28EB3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793837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127CE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F330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D8A9D14" w14:textId="77777777" w:rsidTr="00B91FF5">
        <w:tc>
          <w:tcPr>
            <w:tcW w:w="395" w:type="pct"/>
            <w:shd w:val="clear" w:color="auto" w:fill="auto"/>
            <w:tcMar>
              <w:left w:w="45" w:type="dxa"/>
              <w:right w:w="45" w:type="dxa"/>
            </w:tcMar>
            <w:vAlign w:val="bottom"/>
          </w:tcPr>
          <w:p w14:paraId="73411BCB"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23D442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105C11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4CD79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BEF88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E50A54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E0D5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A78F6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C402EEB" w14:textId="77777777" w:rsidTr="00B91FF5">
        <w:tc>
          <w:tcPr>
            <w:tcW w:w="395" w:type="pct"/>
            <w:shd w:val="clear" w:color="auto" w:fill="auto"/>
            <w:tcMar>
              <w:left w:w="45" w:type="dxa"/>
              <w:right w:w="45" w:type="dxa"/>
            </w:tcMar>
            <w:vAlign w:val="bottom"/>
          </w:tcPr>
          <w:p w14:paraId="49B90732"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A55D79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A3D82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4CBA6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3B6D3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E8296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8A1F2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DD9EC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671C185" w14:textId="77777777" w:rsidTr="00B91FF5">
        <w:tc>
          <w:tcPr>
            <w:tcW w:w="395" w:type="pct"/>
            <w:shd w:val="clear" w:color="auto" w:fill="auto"/>
            <w:tcMar>
              <w:left w:w="45" w:type="dxa"/>
              <w:right w:w="45" w:type="dxa"/>
            </w:tcMar>
            <w:vAlign w:val="bottom"/>
          </w:tcPr>
          <w:p w14:paraId="2554C2B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3FBEBC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134102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016837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BF31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3E05B9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2753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CB1A77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79EC787" w14:textId="77777777" w:rsidTr="00B91FF5">
        <w:tc>
          <w:tcPr>
            <w:tcW w:w="395" w:type="pct"/>
            <w:shd w:val="clear" w:color="auto" w:fill="auto"/>
            <w:tcMar>
              <w:left w:w="45" w:type="dxa"/>
              <w:right w:w="45" w:type="dxa"/>
            </w:tcMar>
            <w:vAlign w:val="bottom"/>
          </w:tcPr>
          <w:p w14:paraId="5519BD8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578865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6AF31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9FC3A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4E722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7E398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D71D7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362FD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 xml:space="preserve">15@16 </w:t>
            </w:r>
          </w:p>
        </w:tc>
      </w:tr>
      <w:tr w:rsidR="005B28E2" w:rsidRPr="00891264" w14:paraId="7F1339EF" w14:textId="77777777" w:rsidTr="00B91FF5">
        <w:tc>
          <w:tcPr>
            <w:tcW w:w="395" w:type="pct"/>
            <w:shd w:val="clear" w:color="auto" w:fill="auto"/>
            <w:tcMar>
              <w:left w:w="45" w:type="dxa"/>
              <w:right w:w="45" w:type="dxa"/>
            </w:tcMar>
            <w:vAlign w:val="bottom"/>
          </w:tcPr>
          <w:p w14:paraId="215971B8"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7F6C54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79E2012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E53A52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9F40E4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2D59C4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7D936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31606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B4173AD" w14:textId="77777777" w:rsidTr="00B91FF5">
        <w:tc>
          <w:tcPr>
            <w:tcW w:w="395" w:type="pct"/>
            <w:shd w:val="clear" w:color="auto" w:fill="auto"/>
            <w:tcMar>
              <w:left w:w="45" w:type="dxa"/>
              <w:right w:w="45" w:type="dxa"/>
            </w:tcMar>
            <w:vAlign w:val="bottom"/>
          </w:tcPr>
          <w:p w14:paraId="1FA26F4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592CA8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5B70AC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CA610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9D4F9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A7400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F38DC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3666B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042066" w14:textId="77777777" w:rsidTr="00B91FF5">
        <w:tc>
          <w:tcPr>
            <w:tcW w:w="395" w:type="pct"/>
            <w:shd w:val="clear" w:color="auto" w:fill="auto"/>
            <w:tcMar>
              <w:left w:w="45" w:type="dxa"/>
              <w:right w:w="45" w:type="dxa"/>
            </w:tcMar>
            <w:vAlign w:val="bottom"/>
          </w:tcPr>
          <w:p w14:paraId="18FFB181"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24496C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FE253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8B0A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973DF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131259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7BEB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DF9BE3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01CF19" w14:textId="77777777" w:rsidTr="00B91FF5">
        <w:tc>
          <w:tcPr>
            <w:tcW w:w="395" w:type="pct"/>
            <w:shd w:val="clear" w:color="auto" w:fill="auto"/>
            <w:tcMar>
              <w:left w:w="45" w:type="dxa"/>
              <w:right w:w="45" w:type="dxa"/>
            </w:tcMar>
            <w:vAlign w:val="bottom"/>
          </w:tcPr>
          <w:p w14:paraId="365BB4CF"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773435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8E8E03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EF0C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5AD452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342D6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2B53C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739AF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40D6061" w14:textId="77777777" w:rsidTr="00B91FF5">
        <w:tc>
          <w:tcPr>
            <w:tcW w:w="395" w:type="pct"/>
            <w:shd w:val="clear" w:color="auto" w:fill="auto"/>
            <w:tcMar>
              <w:left w:w="45" w:type="dxa"/>
              <w:right w:w="45" w:type="dxa"/>
            </w:tcMar>
            <w:vAlign w:val="center"/>
          </w:tcPr>
          <w:p w14:paraId="3F72E10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35308A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22B6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6965A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1124C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61299A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29C60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42ED77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BDCA2B9" w14:textId="77777777" w:rsidTr="00B91FF5">
        <w:tc>
          <w:tcPr>
            <w:tcW w:w="395" w:type="pct"/>
            <w:shd w:val="clear" w:color="auto" w:fill="auto"/>
            <w:tcMar>
              <w:left w:w="45" w:type="dxa"/>
              <w:right w:w="45" w:type="dxa"/>
            </w:tcMar>
            <w:vAlign w:val="bottom"/>
          </w:tcPr>
          <w:p w14:paraId="203739CA"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01B0B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738EB1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42E51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006E35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4CAE4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FC72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66496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24@15</w:t>
            </w:r>
          </w:p>
        </w:tc>
      </w:tr>
      <w:tr w:rsidR="005B28E2" w:rsidRPr="00891264" w14:paraId="3A641412" w14:textId="77777777" w:rsidTr="00B91FF5">
        <w:tc>
          <w:tcPr>
            <w:tcW w:w="395" w:type="pct"/>
            <w:shd w:val="clear" w:color="auto" w:fill="auto"/>
            <w:tcMar>
              <w:left w:w="45" w:type="dxa"/>
              <w:right w:w="45" w:type="dxa"/>
            </w:tcMar>
            <w:vAlign w:val="bottom"/>
          </w:tcPr>
          <w:p w14:paraId="1A5B69AD" w14:textId="77777777" w:rsidR="005B28E2" w:rsidRPr="00891264" w:rsidRDefault="005B28E2" w:rsidP="00B91FF5">
            <w:pPr>
              <w:keepNext/>
              <w:keepLines/>
              <w:spacing w:after="0"/>
              <w:jc w:val="center"/>
              <w:rPr>
                <w:rFonts w:ascii="Arial" w:hAnsi="Arial"/>
                <w:sz w:val="18"/>
              </w:rPr>
            </w:pPr>
            <w:r>
              <w:rPr>
                <w:rFonts w:ascii="Arial" w:hAnsi="Arial"/>
                <w:sz w:val="18"/>
              </w:rPr>
              <w:t>16</w:t>
            </w:r>
          </w:p>
        </w:tc>
        <w:tc>
          <w:tcPr>
            <w:tcW w:w="503" w:type="pct"/>
            <w:shd w:val="clear" w:color="auto" w:fill="auto"/>
            <w:tcMar>
              <w:left w:w="45" w:type="dxa"/>
              <w:right w:w="45" w:type="dxa"/>
            </w:tcMar>
            <w:vAlign w:val="center"/>
          </w:tcPr>
          <w:p w14:paraId="3FF1DC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3CB26A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3A1A3B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B124DE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842F65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BF0A7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A556DD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481E771" w14:textId="77777777" w:rsidTr="00B91FF5">
        <w:tc>
          <w:tcPr>
            <w:tcW w:w="395" w:type="pct"/>
            <w:shd w:val="clear" w:color="auto" w:fill="auto"/>
            <w:tcMar>
              <w:left w:w="45" w:type="dxa"/>
              <w:right w:w="45" w:type="dxa"/>
            </w:tcMar>
            <w:vAlign w:val="bottom"/>
          </w:tcPr>
          <w:p w14:paraId="2C62C24B" w14:textId="77777777" w:rsidR="005B28E2" w:rsidRPr="00891264" w:rsidRDefault="005B28E2" w:rsidP="00B91FF5">
            <w:pPr>
              <w:keepNext/>
              <w:keepLines/>
              <w:spacing w:after="0"/>
              <w:jc w:val="center"/>
              <w:rPr>
                <w:rFonts w:ascii="Arial" w:hAnsi="Arial"/>
                <w:sz w:val="18"/>
              </w:rPr>
            </w:pPr>
            <w:r>
              <w:rPr>
                <w:rFonts w:ascii="Arial" w:hAnsi="Arial"/>
                <w:sz w:val="18"/>
              </w:rPr>
              <w:t>17</w:t>
            </w:r>
          </w:p>
        </w:tc>
        <w:tc>
          <w:tcPr>
            <w:tcW w:w="503" w:type="pct"/>
            <w:shd w:val="clear" w:color="auto" w:fill="auto"/>
            <w:tcMar>
              <w:left w:w="45" w:type="dxa"/>
              <w:right w:w="45" w:type="dxa"/>
            </w:tcMar>
            <w:vAlign w:val="center"/>
          </w:tcPr>
          <w:p w14:paraId="63C483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04EB02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6CF2F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5594B8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B2F86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5F014A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65636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B685A5" w14:textId="77777777" w:rsidTr="00B91FF5">
        <w:tc>
          <w:tcPr>
            <w:tcW w:w="395" w:type="pct"/>
            <w:shd w:val="clear" w:color="auto" w:fill="auto"/>
            <w:tcMar>
              <w:left w:w="45" w:type="dxa"/>
              <w:right w:w="45" w:type="dxa"/>
            </w:tcMar>
            <w:vAlign w:val="bottom"/>
          </w:tcPr>
          <w:p w14:paraId="069882AA" w14:textId="77777777" w:rsidR="005B28E2" w:rsidRPr="00891264" w:rsidRDefault="005B28E2" w:rsidP="00B91FF5">
            <w:pPr>
              <w:keepNext/>
              <w:keepLines/>
              <w:spacing w:after="0"/>
              <w:jc w:val="center"/>
              <w:rPr>
                <w:rFonts w:ascii="Arial" w:hAnsi="Arial"/>
                <w:sz w:val="18"/>
              </w:rPr>
            </w:pPr>
            <w:r>
              <w:rPr>
                <w:rFonts w:ascii="Arial" w:hAnsi="Arial"/>
                <w:sz w:val="18"/>
              </w:rPr>
              <w:t>18</w:t>
            </w:r>
          </w:p>
        </w:tc>
        <w:tc>
          <w:tcPr>
            <w:tcW w:w="503" w:type="pct"/>
            <w:shd w:val="clear" w:color="auto" w:fill="auto"/>
            <w:tcMar>
              <w:left w:w="45" w:type="dxa"/>
              <w:right w:w="45" w:type="dxa"/>
            </w:tcMar>
            <w:vAlign w:val="center"/>
          </w:tcPr>
          <w:p w14:paraId="23D978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8EF5C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1C509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F172E6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5C398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818B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6BF80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A1B8B7B" w14:textId="77777777" w:rsidTr="00B91FF5">
        <w:tc>
          <w:tcPr>
            <w:tcW w:w="395" w:type="pct"/>
            <w:shd w:val="clear" w:color="auto" w:fill="auto"/>
            <w:tcMar>
              <w:left w:w="45" w:type="dxa"/>
              <w:right w:w="45" w:type="dxa"/>
            </w:tcMar>
            <w:vAlign w:val="bottom"/>
          </w:tcPr>
          <w:p w14:paraId="7431C6A8" w14:textId="77777777" w:rsidR="005B28E2" w:rsidRPr="00891264" w:rsidRDefault="005B28E2" w:rsidP="00B91FF5">
            <w:pPr>
              <w:keepNext/>
              <w:keepLines/>
              <w:spacing w:after="0"/>
              <w:jc w:val="center"/>
              <w:rPr>
                <w:rFonts w:ascii="Arial" w:hAnsi="Arial"/>
                <w:sz w:val="18"/>
              </w:rPr>
            </w:pPr>
            <w:r>
              <w:rPr>
                <w:rFonts w:ascii="Arial" w:hAnsi="Arial"/>
                <w:sz w:val="18"/>
              </w:rPr>
              <w:t>19</w:t>
            </w:r>
          </w:p>
        </w:tc>
        <w:tc>
          <w:tcPr>
            <w:tcW w:w="503" w:type="pct"/>
            <w:shd w:val="clear" w:color="auto" w:fill="auto"/>
            <w:tcMar>
              <w:left w:w="45" w:type="dxa"/>
              <w:right w:w="45" w:type="dxa"/>
            </w:tcMar>
            <w:vAlign w:val="center"/>
          </w:tcPr>
          <w:p w14:paraId="349F12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558E8D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58E501F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48A5BA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AEA91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3E721B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5041E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B220C7C" w14:textId="77777777" w:rsidTr="00B91FF5">
        <w:tc>
          <w:tcPr>
            <w:tcW w:w="395" w:type="pct"/>
            <w:shd w:val="clear" w:color="auto" w:fill="auto"/>
            <w:tcMar>
              <w:left w:w="45" w:type="dxa"/>
              <w:right w:w="45" w:type="dxa"/>
            </w:tcMar>
            <w:vAlign w:val="bottom"/>
          </w:tcPr>
          <w:p w14:paraId="2DC2B338" w14:textId="77777777" w:rsidR="005B28E2" w:rsidRPr="00891264" w:rsidRDefault="005B28E2" w:rsidP="00B91FF5">
            <w:pPr>
              <w:keepNext/>
              <w:keepLines/>
              <w:spacing w:after="0"/>
              <w:jc w:val="center"/>
              <w:rPr>
                <w:rFonts w:ascii="Arial" w:hAnsi="Arial"/>
                <w:sz w:val="18"/>
              </w:rPr>
            </w:pPr>
            <w:r>
              <w:rPr>
                <w:rFonts w:ascii="Arial" w:hAnsi="Arial"/>
                <w:sz w:val="18"/>
              </w:rPr>
              <w:t>20</w:t>
            </w:r>
          </w:p>
        </w:tc>
        <w:tc>
          <w:tcPr>
            <w:tcW w:w="503" w:type="pct"/>
            <w:shd w:val="clear" w:color="auto" w:fill="auto"/>
            <w:tcMar>
              <w:left w:w="45" w:type="dxa"/>
              <w:right w:w="45" w:type="dxa"/>
            </w:tcMar>
            <w:vAlign w:val="center"/>
          </w:tcPr>
          <w:p w14:paraId="216234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4F810A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484EA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A1C201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08406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9BFA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9E4D73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B3D0627" w14:textId="77777777" w:rsidTr="00B91FF5">
        <w:tc>
          <w:tcPr>
            <w:tcW w:w="395" w:type="pct"/>
            <w:shd w:val="clear" w:color="auto" w:fill="auto"/>
            <w:tcMar>
              <w:left w:w="45" w:type="dxa"/>
              <w:right w:w="45" w:type="dxa"/>
            </w:tcMar>
            <w:vAlign w:val="bottom"/>
          </w:tcPr>
          <w:p w14:paraId="4445DC45" w14:textId="77777777" w:rsidR="005B28E2" w:rsidRPr="00891264" w:rsidRDefault="005B28E2" w:rsidP="00B91FF5">
            <w:pPr>
              <w:keepNext/>
              <w:keepLines/>
              <w:spacing w:after="0"/>
              <w:jc w:val="center"/>
              <w:rPr>
                <w:rFonts w:ascii="Arial" w:hAnsi="Arial"/>
                <w:sz w:val="18"/>
              </w:rPr>
            </w:pPr>
            <w:r>
              <w:rPr>
                <w:rFonts w:ascii="Arial" w:hAnsi="Arial"/>
                <w:sz w:val="18"/>
              </w:rPr>
              <w:t>21</w:t>
            </w:r>
          </w:p>
        </w:tc>
        <w:tc>
          <w:tcPr>
            <w:tcW w:w="503" w:type="pct"/>
            <w:shd w:val="clear" w:color="auto" w:fill="auto"/>
            <w:tcMar>
              <w:left w:w="45" w:type="dxa"/>
              <w:right w:w="45" w:type="dxa"/>
            </w:tcMar>
            <w:vAlign w:val="center"/>
          </w:tcPr>
          <w:p w14:paraId="47201A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35976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C4D39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9374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EE1F7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396C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FFA95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20@31</w:t>
            </w:r>
          </w:p>
        </w:tc>
      </w:tr>
      <w:tr w:rsidR="005B28E2" w:rsidRPr="00891264" w14:paraId="21A08E52" w14:textId="77777777" w:rsidTr="00B91FF5">
        <w:tc>
          <w:tcPr>
            <w:tcW w:w="395" w:type="pct"/>
            <w:shd w:val="clear" w:color="auto" w:fill="auto"/>
            <w:tcMar>
              <w:left w:w="45" w:type="dxa"/>
              <w:right w:w="45" w:type="dxa"/>
            </w:tcMar>
            <w:vAlign w:val="bottom"/>
          </w:tcPr>
          <w:p w14:paraId="4F21E5B3" w14:textId="77777777" w:rsidR="005B28E2" w:rsidRPr="00891264" w:rsidRDefault="005B28E2" w:rsidP="00B91FF5">
            <w:pPr>
              <w:keepNext/>
              <w:keepLines/>
              <w:spacing w:after="0"/>
              <w:jc w:val="center"/>
              <w:rPr>
                <w:rFonts w:ascii="Arial" w:hAnsi="Arial"/>
                <w:sz w:val="18"/>
              </w:rPr>
            </w:pPr>
            <w:r>
              <w:rPr>
                <w:rFonts w:ascii="Arial" w:hAnsi="Arial"/>
                <w:sz w:val="18"/>
              </w:rPr>
              <w:t>22</w:t>
            </w:r>
          </w:p>
        </w:tc>
        <w:tc>
          <w:tcPr>
            <w:tcW w:w="503" w:type="pct"/>
            <w:shd w:val="clear" w:color="auto" w:fill="auto"/>
            <w:tcMar>
              <w:left w:w="45" w:type="dxa"/>
              <w:right w:w="45" w:type="dxa"/>
            </w:tcMar>
            <w:vAlign w:val="center"/>
          </w:tcPr>
          <w:p w14:paraId="6275F49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23458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D25FB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1CEE6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1F1ABBF"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56942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7F81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EFFB1F7" w14:textId="77777777" w:rsidTr="00B91FF5">
        <w:tc>
          <w:tcPr>
            <w:tcW w:w="395" w:type="pct"/>
            <w:shd w:val="clear" w:color="auto" w:fill="auto"/>
            <w:tcMar>
              <w:left w:w="45" w:type="dxa"/>
              <w:right w:w="45" w:type="dxa"/>
            </w:tcMar>
            <w:vAlign w:val="bottom"/>
          </w:tcPr>
          <w:p w14:paraId="278099C9" w14:textId="77777777" w:rsidR="005B28E2" w:rsidRPr="00891264" w:rsidRDefault="005B28E2" w:rsidP="00B91FF5">
            <w:pPr>
              <w:keepNext/>
              <w:keepLines/>
              <w:spacing w:after="0"/>
              <w:jc w:val="center"/>
              <w:rPr>
                <w:rFonts w:ascii="Arial" w:hAnsi="Arial"/>
                <w:sz w:val="18"/>
              </w:rPr>
            </w:pPr>
            <w:r>
              <w:rPr>
                <w:rFonts w:ascii="Arial" w:hAnsi="Arial"/>
                <w:sz w:val="18"/>
              </w:rPr>
              <w:t>23</w:t>
            </w:r>
          </w:p>
        </w:tc>
        <w:tc>
          <w:tcPr>
            <w:tcW w:w="503" w:type="pct"/>
            <w:shd w:val="clear" w:color="auto" w:fill="auto"/>
            <w:tcMar>
              <w:left w:w="45" w:type="dxa"/>
              <w:right w:w="45" w:type="dxa"/>
            </w:tcMar>
            <w:vAlign w:val="center"/>
          </w:tcPr>
          <w:p w14:paraId="0B987E2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742B5D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EB87D9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6B6166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285D7B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B061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08E52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3EB8370" w14:textId="77777777" w:rsidTr="00B91FF5">
        <w:tc>
          <w:tcPr>
            <w:tcW w:w="395" w:type="pct"/>
            <w:shd w:val="clear" w:color="auto" w:fill="auto"/>
            <w:tcMar>
              <w:left w:w="45" w:type="dxa"/>
              <w:right w:w="45" w:type="dxa"/>
            </w:tcMar>
            <w:vAlign w:val="bottom"/>
          </w:tcPr>
          <w:p w14:paraId="325B5D26" w14:textId="77777777" w:rsidR="005B28E2" w:rsidRPr="00891264" w:rsidRDefault="005B28E2" w:rsidP="00B91FF5">
            <w:pPr>
              <w:keepNext/>
              <w:keepLines/>
              <w:spacing w:after="0"/>
              <w:jc w:val="center"/>
              <w:rPr>
                <w:rFonts w:ascii="Arial" w:hAnsi="Arial"/>
                <w:sz w:val="18"/>
              </w:rPr>
            </w:pPr>
            <w:r>
              <w:rPr>
                <w:rFonts w:ascii="Arial" w:hAnsi="Arial"/>
                <w:sz w:val="18"/>
              </w:rPr>
              <w:t>24</w:t>
            </w:r>
          </w:p>
        </w:tc>
        <w:tc>
          <w:tcPr>
            <w:tcW w:w="503" w:type="pct"/>
            <w:shd w:val="clear" w:color="auto" w:fill="auto"/>
            <w:tcMar>
              <w:left w:w="45" w:type="dxa"/>
              <w:right w:w="45" w:type="dxa"/>
            </w:tcMar>
            <w:vAlign w:val="center"/>
          </w:tcPr>
          <w:p w14:paraId="76113D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0E73B7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8516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D90C1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FB2828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469E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64DDB8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FF3CA73" w14:textId="77777777" w:rsidTr="00B91FF5">
        <w:tc>
          <w:tcPr>
            <w:tcW w:w="395" w:type="pct"/>
            <w:shd w:val="clear" w:color="auto" w:fill="auto"/>
            <w:tcMar>
              <w:left w:w="45" w:type="dxa"/>
              <w:right w:w="45" w:type="dxa"/>
            </w:tcMar>
            <w:vAlign w:val="bottom"/>
          </w:tcPr>
          <w:p w14:paraId="5D1E3EC5" w14:textId="77777777" w:rsidR="005B28E2" w:rsidRPr="00891264" w:rsidRDefault="005B28E2" w:rsidP="00B91FF5">
            <w:pPr>
              <w:keepNext/>
              <w:keepLines/>
              <w:spacing w:after="0"/>
              <w:jc w:val="center"/>
              <w:rPr>
                <w:rFonts w:ascii="Arial" w:hAnsi="Arial"/>
                <w:sz w:val="18"/>
              </w:rPr>
            </w:pPr>
            <w:r>
              <w:rPr>
                <w:rFonts w:ascii="Arial" w:hAnsi="Arial"/>
                <w:sz w:val="18"/>
              </w:rPr>
              <w:t>25</w:t>
            </w:r>
          </w:p>
        </w:tc>
        <w:tc>
          <w:tcPr>
            <w:tcW w:w="503" w:type="pct"/>
            <w:shd w:val="clear" w:color="auto" w:fill="auto"/>
            <w:tcMar>
              <w:left w:w="45" w:type="dxa"/>
              <w:right w:w="45" w:type="dxa"/>
            </w:tcMar>
            <w:vAlign w:val="center"/>
          </w:tcPr>
          <w:p w14:paraId="6C5AF8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90257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9D8C1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B845A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F97F03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E69B5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43E1FE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C62F25B" w14:textId="77777777" w:rsidTr="00B91FF5">
        <w:tc>
          <w:tcPr>
            <w:tcW w:w="395" w:type="pct"/>
            <w:shd w:val="clear" w:color="auto" w:fill="auto"/>
            <w:tcMar>
              <w:left w:w="45" w:type="dxa"/>
              <w:right w:w="45" w:type="dxa"/>
            </w:tcMar>
            <w:vAlign w:val="bottom"/>
          </w:tcPr>
          <w:p w14:paraId="56AA7FEF" w14:textId="77777777" w:rsidR="005B28E2" w:rsidRPr="00891264" w:rsidRDefault="005B28E2" w:rsidP="00B91FF5">
            <w:pPr>
              <w:keepNext/>
              <w:keepLines/>
              <w:spacing w:after="0"/>
              <w:jc w:val="center"/>
              <w:rPr>
                <w:rFonts w:ascii="Arial" w:hAnsi="Arial"/>
                <w:sz w:val="18"/>
              </w:rPr>
            </w:pPr>
            <w:r>
              <w:rPr>
                <w:rFonts w:ascii="Arial" w:hAnsi="Arial"/>
                <w:sz w:val="18"/>
              </w:rPr>
              <w:t>26</w:t>
            </w:r>
          </w:p>
        </w:tc>
        <w:tc>
          <w:tcPr>
            <w:tcW w:w="503" w:type="pct"/>
            <w:shd w:val="clear" w:color="auto" w:fill="auto"/>
            <w:tcMar>
              <w:left w:w="45" w:type="dxa"/>
              <w:right w:w="45" w:type="dxa"/>
            </w:tcMar>
            <w:vAlign w:val="center"/>
          </w:tcPr>
          <w:p w14:paraId="65FACB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16607C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245C8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A1DEA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8BFBCE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EBE67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A1B9D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F91344E" w14:textId="77777777" w:rsidTr="00B91FF5">
        <w:tc>
          <w:tcPr>
            <w:tcW w:w="395" w:type="pct"/>
            <w:shd w:val="clear" w:color="auto" w:fill="auto"/>
            <w:tcMar>
              <w:left w:w="45" w:type="dxa"/>
              <w:right w:w="45" w:type="dxa"/>
            </w:tcMar>
            <w:vAlign w:val="bottom"/>
          </w:tcPr>
          <w:p w14:paraId="4AF83598" w14:textId="77777777" w:rsidR="005B28E2" w:rsidRPr="00891264" w:rsidRDefault="005B28E2" w:rsidP="00B91FF5">
            <w:pPr>
              <w:keepNext/>
              <w:keepLines/>
              <w:spacing w:after="0"/>
              <w:jc w:val="center"/>
              <w:rPr>
                <w:rFonts w:ascii="Arial" w:hAnsi="Arial"/>
                <w:sz w:val="18"/>
              </w:rPr>
            </w:pPr>
            <w:r>
              <w:rPr>
                <w:rFonts w:ascii="Arial" w:hAnsi="Arial"/>
                <w:sz w:val="18"/>
              </w:rPr>
              <w:t>27</w:t>
            </w:r>
          </w:p>
        </w:tc>
        <w:tc>
          <w:tcPr>
            <w:tcW w:w="503" w:type="pct"/>
            <w:shd w:val="clear" w:color="auto" w:fill="auto"/>
            <w:tcMar>
              <w:left w:w="45" w:type="dxa"/>
              <w:right w:w="45" w:type="dxa"/>
            </w:tcMar>
            <w:vAlign w:val="center"/>
          </w:tcPr>
          <w:p w14:paraId="2F2CEC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972F9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AD6C8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CDD49A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6027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3DAEE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10D8AC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20@39</w:t>
            </w:r>
          </w:p>
        </w:tc>
      </w:tr>
      <w:tr w:rsidR="005B28E2" w:rsidRPr="00891264" w14:paraId="5F44EE12" w14:textId="77777777" w:rsidTr="00B91FF5">
        <w:tc>
          <w:tcPr>
            <w:tcW w:w="395" w:type="pct"/>
            <w:shd w:val="clear" w:color="auto" w:fill="auto"/>
            <w:tcMar>
              <w:left w:w="45" w:type="dxa"/>
              <w:right w:w="45" w:type="dxa"/>
            </w:tcMar>
            <w:vAlign w:val="bottom"/>
          </w:tcPr>
          <w:p w14:paraId="709069AD" w14:textId="77777777" w:rsidR="005B28E2" w:rsidRPr="00891264" w:rsidRDefault="005B28E2" w:rsidP="00B91FF5">
            <w:pPr>
              <w:keepNext/>
              <w:keepLines/>
              <w:spacing w:after="0"/>
              <w:jc w:val="center"/>
              <w:rPr>
                <w:rFonts w:ascii="Arial" w:hAnsi="Arial"/>
                <w:sz w:val="18"/>
              </w:rPr>
            </w:pPr>
            <w:r>
              <w:rPr>
                <w:rFonts w:ascii="Arial" w:hAnsi="Arial"/>
                <w:sz w:val="18"/>
              </w:rPr>
              <w:t>28</w:t>
            </w:r>
          </w:p>
        </w:tc>
        <w:tc>
          <w:tcPr>
            <w:tcW w:w="503" w:type="pct"/>
            <w:shd w:val="clear" w:color="auto" w:fill="auto"/>
            <w:tcMar>
              <w:left w:w="45" w:type="dxa"/>
              <w:right w:w="45" w:type="dxa"/>
            </w:tcMar>
            <w:vAlign w:val="center"/>
          </w:tcPr>
          <w:p w14:paraId="6F330D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14A475E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44C7E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8F95F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785C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8450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309EF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C806707" w14:textId="77777777" w:rsidTr="00B91FF5">
        <w:tc>
          <w:tcPr>
            <w:tcW w:w="395" w:type="pct"/>
            <w:shd w:val="clear" w:color="auto" w:fill="auto"/>
            <w:tcMar>
              <w:left w:w="45" w:type="dxa"/>
              <w:right w:w="45" w:type="dxa"/>
            </w:tcMar>
            <w:vAlign w:val="bottom"/>
          </w:tcPr>
          <w:p w14:paraId="726E0646" w14:textId="77777777" w:rsidR="005B28E2" w:rsidRPr="00891264" w:rsidRDefault="005B28E2" w:rsidP="00B91FF5">
            <w:pPr>
              <w:keepNext/>
              <w:keepLines/>
              <w:spacing w:after="0"/>
              <w:jc w:val="center"/>
              <w:rPr>
                <w:rFonts w:ascii="Arial" w:hAnsi="Arial"/>
                <w:sz w:val="18"/>
              </w:rPr>
            </w:pPr>
            <w:r>
              <w:rPr>
                <w:rFonts w:ascii="Arial" w:hAnsi="Arial"/>
                <w:sz w:val="18"/>
              </w:rPr>
              <w:t>29</w:t>
            </w:r>
          </w:p>
        </w:tc>
        <w:tc>
          <w:tcPr>
            <w:tcW w:w="503" w:type="pct"/>
            <w:shd w:val="clear" w:color="auto" w:fill="auto"/>
            <w:tcMar>
              <w:left w:w="45" w:type="dxa"/>
              <w:right w:w="45" w:type="dxa"/>
            </w:tcMar>
            <w:vAlign w:val="center"/>
          </w:tcPr>
          <w:p w14:paraId="01F38E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7A28A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1A819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8F1F0F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4B4F4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D1530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0FE72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1E5F2CE" w14:textId="77777777" w:rsidTr="00B91FF5">
        <w:tc>
          <w:tcPr>
            <w:tcW w:w="395" w:type="pct"/>
            <w:shd w:val="clear" w:color="auto" w:fill="auto"/>
            <w:tcMar>
              <w:left w:w="45" w:type="dxa"/>
              <w:right w:w="45" w:type="dxa"/>
            </w:tcMar>
            <w:vAlign w:val="bottom"/>
          </w:tcPr>
          <w:p w14:paraId="54FD3788" w14:textId="77777777" w:rsidR="005B28E2" w:rsidRPr="00891264" w:rsidRDefault="005B28E2" w:rsidP="00B91FF5">
            <w:pPr>
              <w:keepNext/>
              <w:keepLines/>
              <w:spacing w:after="0"/>
              <w:jc w:val="center"/>
              <w:rPr>
                <w:rFonts w:ascii="Arial" w:hAnsi="Arial"/>
                <w:sz w:val="18"/>
              </w:rPr>
            </w:pPr>
            <w:r>
              <w:rPr>
                <w:rFonts w:ascii="Arial" w:hAnsi="Arial"/>
                <w:sz w:val="18"/>
              </w:rPr>
              <w:t>30</w:t>
            </w:r>
          </w:p>
        </w:tc>
        <w:tc>
          <w:tcPr>
            <w:tcW w:w="503" w:type="pct"/>
            <w:shd w:val="clear" w:color="auto" w:fill="auto"/>
            <w:tcMar>
              <w:left w:w="45" w:type="dxa"/>
              <w:right w:w="45" w:type="dxa"/>
            </w:tcMar>
            <w:vAlign w:val="center"/>
          </w:tcPr>
          <w:p w14:paraId="11483A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B0818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0A24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D5FEF6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4701A0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4BA2A5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B50D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2BA7DE03" w14:textId="77777777" w:rsidTr="00B91FF5">
        <w:tc>
          <w:tcPr>
            <w:tcW w:w="395" w:type="pct"/>
            <w:shd w:val="clear" w:color="auto" w:fill="auto"/>
            <w:tcMar>
              <w:left w:w="45" w:type="dxa"/>
              <w:right w:w="45" w:type="dxa"/>
            </w:tcMar>
            <w:vAlign w:val="bottom"/>
          </w:tcPr>
          <w:p w14:paraId="1DA0B183" w14:textId="77777777" w:rsidR="005B28E2" w:rsidRPr="00891264" w:rsidRDefault="005B28E2" w:rsidP="00B91FF5">
            <w:pPr>
              <w:keepNext/>
              <w:keepLines/>
              <w:spacing w:after="0"/>
              <w:jc w:val="center"/>
              <w:rPr>
                <w:rFonts w:ascii="Arial" w:hAnsi="Arial"/>
                <w:sz w:val="18"/>
              </w:rPr>
            </w:pPr>
            <w:r>
              <w:rPr>
                <w:rFonts w:ascii="Arial" w:hAnsi="Arial"/>
                <w:sz w:val="18"/>
              </w:rPr>
              <w:t>31</w:t>
            </w:r>
          </w:p>
        </w:tc>
        <w:tc>
          <w:tcPr>
            <w:tcW w:w="503" w:type="pct"/>
            <w:shd w:val="clear" w:color="auto" w:fill="auto"/>
            <w:tcMar>
              <w:left w:w="45" w:type="dxa"/>
              <w:right w:w="45" w:type="dxa"/>
            </w:tcMar>
            <w:vAlign w:val="center"/>
          </w:tcPr>
          <w:p w14:paraId="38C6BE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B99C5E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54B03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9BF9C3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6D8320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035C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F08476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3D81257" w14:textId="77777777" w:rsidTr="00B91FF5">
        <w:tc>
          <w:tcPr>
            <w:tcW w:w="395" w:type="pct"/>
            <w:shd w:val="clear" w:color="auto" w:fill="auto"/>
            <w:tcMar>
              <w:left w:w="45" w:type="dxa"/>
              <w:right w:w="45" w:type="dxa"/>
            </w:tcMar>
            <w:vAlign w:val="bottom"/>
          </w:tcPr>
          <w:p w14:paraId="61FCD75A" w14:textId="77777777" w:rsidR="005B28E2" w:rsidRPr="00891264" w:rsidRDefault="005B28E2" w:rsidP="00B91FF5">
            <w:pPr>
              <w:keepNext/>
              <w:keepLines/>
              <w:spacing w:after="0"/>
              <w:jc w:val="center"/>
              <w:rPr>
                <w:rFonts w:ascii="Arial" w:hAnsi="Arial"/>
                <w:sz w:val="18"/>
              </w:rPr>
            </w:pPr>
            <w:r>
              <w:rPr>
                <w:rFonts w:ascii="Arial" w:hAnsi="Arial"/>
                <w:sz w:val="18"/>
              </w:rPr>
              <w:t>32</w:t>
            </w:r>
          </w:p>
        </w:tc>
        <w:tc>
          <w:tcPr>
            <w:tcW w:w="503" w:type="pct"/>
            <w:shd w:val="clear" w:color="auto" w:fill="auto"/>
            <w:tcMar>
              <w:left w:w="45" w:type="dxa"/>
              <w:right w:w="45" w:type="dxa"/>
            </w:tcMar>
            <w:vAlign w:val="center"/>
          </w:tcPr>
          <w:p w14:paraId="3BDE95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6522C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25E9F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31ECD3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FB375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2B9FF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491438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5212295" w14:textId="77777777" w:rsidTr="00B91FF5">
        <w:tc>
          <w:tcPr>
            <w:tcW w:w="395" w:type="pct"/>
            <w:shd w:val="clear" w:color="auto" w:fill="auto"/>
            <w:tcMar>
              <w:left w:w="45" w:type="dxa"/>
              <w:right w:w="45" w:type="dxa"/>
            </w:tcMar>
            <w:vAlign w:val="bottom"/>
          </w:tcPr>
          <w:p w14:paraId="43448951" w14:textId="77777777" w:rsidR="005B28E2" w:rsidRPr="00891264" w:rsidRDefault="005B28E2" w:rsidP="00B91FF5">
            <w:pPr>
              <w:keepNext/>
              <w:keepLines/>
              <w:spacing w:after="0"/>
              <w:jc w:val="center"/>
              <w:rPr>
                <w:rFonts w:ascii="Arial" w:hAnsi="Arial"/>
                <w:sz w:val="18"/>
              </w:rPr>
            </w:pPr>
            <w:r>
              <w:rPr>
                <w:rFonts w:ascii="Arial" w:hAnsi="Arial"/>
                <w:sz w:val="18"/>
              </w:rPr>
              <w:t>33</w:t>
            </w:r>
          </w:p>
        </w:tc>
        <w:tc>
          <w:tcPr>
            <w:tcW w:w="503" w:type="pct"/>
            <w:shd w:val="clear" w:color="auto" w:fill="auto"/>
            <w:tcMar>
              <w:left w:w="45" w:type="dxa"/>
              <w:right w:w="45" w:type="dxa"/>
            </w:tcMar>
            <w:vAlign w:val="center"/>
          </w:tcPr>
          <w:p w14:paraId="3754D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BBE649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225642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F7FCC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4CB101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D35D4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52F5D7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20@52</w:t>
            </w:r>
          </w:p>
        </w:tc>
      </w:tr>
      <w:tr w:rsidR="005B28E2" w:rsidRPr="00891264" w14:paraId="6742914D" w14:textId="77777777" w:rsidTr="00B91FF5">
        <w:tc>
          <w:tcPr>
            <w:tcW w:w="395" w:type="pct"/>
            <w:shd w:val="clear" w:color="auto" w:fill="auto"/>
            <w:tcMar>
              <w:left w:w="45" w:type="dxa"/>
              <w:right w:w="45" w:type="dxa"/>
            </w:tcMar>
            <w:vAlign w:val="bottom"/>
          </w:tcPr>
          <w:p w14:paraId="63384FC5" w14:textId="77777777" w:rsidR="005B28E2" w:rsidRPr="00891264" w:rsidRDefault="005B28E2" w:rsidP="00B91FF5">
            <w:pPr>
              <w:keepNext/>
              <w:keepLines/>
              <w:spacing w:after="0"/>
              <w:jc w:val="center"/>
              <w:rPr>
                <w:rFonts w:ascii="Arial" w:hAnsi="Arial"/>
                <w:sz w:val="18"/>
              </w:rPr>
            </w:pPr>
            <w:r>
              <w:rPr>
                <w:rFonts w:ascii="Arial" w:hAnsi="Arial"/>
                <w:sz w:val="18"/>
              </w:rPr>
              <w:t>34</w:t>
            </w:r>
          </w:p>
        </w:tc>
        <w:tc>
          <w:tcPr>
            <w:tcW w:w="503" w:type="pct"/>
            <w:shd w:val="clear" w:color="auto" w:fill="auto"/>
            <w:tcMar>
              <w:left w:w="45" w:type="dxa"/>
              <w:right w:w="45" w:type="dxa"/>
            </w:tcMar>
            <w:vAlign w:val="center"/>
          </w:tcPr>
          <w:p w14:paraId="025927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1572C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856AB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FF9386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66A1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64FD8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0206E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DBD4291" w14:textId="77777777" w:rsidTr="00B91FF5">
        <w:tc>
          <w:tcPr>
            <w:tcW w:w="395" w:type="pct"/>
            <w:shd w:val="clear" w:color="auto" w:fill="auto"/>
            <w:tcMar>
              <w:left w:w="45" w:type="dxa"/>
              <w:right w:w="45" w:type="dxa"/>
            </w:tcMar>
            <w:vAlign w:val="bottom"/>
          </w:tcPr>
          <w:p w14:paraId="7FCD287C" w14:textId="77777777" w:rsidR="005B28E2" w:rsidRPr="00891264" w:rsidRDefault="005B28E2" w:rsidP="00B91FF5">
            <w:pPr>
              <w:keepNext/>
              <w:keepLines/>
              <w:spacing w:after="0"/>
              <w:jc w:val="center"/>
              <w:rPr>
                <w:rFonts w:ascii="Arial" w:hAnsi="Arial"/>
                <w:sz w:val="18"/>
              </w:rPr>
            </w:pPr>
            <w:r>
              <w:rPr>
                <w:rFonts w:ascii="Arial" w:hAnsi="Arial"/>
                <w:sz w:val="18"/>
              </w:rPr>
              <w:t>35</w:t>
            </w:r>
          </w:p>
        </w:tc>
        <w:tc>
          <w:tcPr>
            <w:tcW w:w="503" w:type="pct"/>
            <w:shd w:val="clear" w:color="auto" w:fill="auto"/>
            <w:tcMar>
              <w:left w:w="45" w:type="dxa"/>
              <w:right w:w="45" w:type="dxa"/>
            </w:tcMar>
            <w:vAlign w:val="center"/>
          </w:tcPr>
          <w:p w14:paraId="7C9724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D5B05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7F9C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9C44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06E64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BDDC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4B98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0566A3" w14:textId="77777777" w:rsidTr="00B91FF5">
        <w:tc>
          <w:tcPr>
            <w:tcW w:w="395" w:type="pct"/>
            <w:shd w:val="clear" w:color="auto" w:fill="auto"/>
            <w:tcMar>
              <w:left w:w="45" w:type="dxa"/>
              <w:right w:w="45" w:type="dxa"/>
            </w:tcMar>
            <w:vAlign w:val="bottom"/>
          </w:tcPr>
          <w:p w14:paraId="50AF8A78" w14:textId="77777777" w:rsidR="005B28E2" w:rsidRPr="00891264" w:rsidRDefault="005B28E2" w:rsidP="00B91FF5">
            <w:pPr>
              <w:keepNext/>
              <w:keepLines/>
              <w:spacing w:after="0"/>
              <w:jc w:val="center"/>
              <w:rPr>
                <w:rFonts w:ascii="Arial" w:hAnsi="Arial"/>
                <w:sz w:val="18"/>
              </w:rPr>
            </w:pPr>
            <w:r>
              <w:rPr>
                <w:rFonts w:ascii="Arial" w:hAnsi="Arial"/>
                <w:sz w:val="18"/>
              </w:rPr>
              <w:lastRenderedPageBreak/>
              <w:t>36</w:t>
            </w:r>
          </w:p>
        </w:tc>
        <w:tc>
          <w:tcPr>
            <w:tcW w:w="503" w:type="pct"/>
            <w:shd w:val="clear" w:color="auto" w:fill="auto"/>
            <w:tcMar>
              <w:left w:w="45" w:type="dxa"/>
              <w:right w:w="45" w:type="dxa"/>
            </w:tcMar>
            <w:vAlign w:val="center"/>
          </w:tcPr>
          <w:p w14:paraId="795FF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184906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5A539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E9436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B020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8964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FF047F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AEBDA21" w14:textId="77777777" w:rsidTr="00B91FF5">
        <w:tc>
          <w:tcPr>
            <w:tcW w:w="395" w:type="pct"/>
            <w:shd w:val="clear" w:color="auto" w:fill="auto"/>
            <w:tcMar>
              <w:left w:w="45" w:type="dxa"/>
              <w:right w:w="45" w:type="dxa"/>
            </w:tcMar>
            <w:vAlign w:val="bottom"/>
          </w:tcPr>
          <w:p w14:paraId="6A3F2C84" w14:textId="77777777" w:rsidR="005B28E2" w:rsidRPr="00891264" w:rsidRDefault="005B28E2" w:rsidP="00B91FF5">
            <w:pPr>
              <w:keepNext/>
              <w:keepLines/>
              <w:spacing w:after="0"/>
              <w:jc w:val="center"/>
              <w:rPr>
                <w:rFonts w:ascii="Arial" w:hAnsi="Arial"/>
                <w:sz w:val="18"/>
              </w:rPr>
            </w:pPr>
            <w:r>
              <w:rPr>
                <w:rFonts w:ascii="Arial" w:hAnsi="Arial"/>
                <w:sz w:val="18"/>
              </w:rPr>
              <w:t>37</w:t>
            </w:r>
          </w:p>
        </w:tc>
        <w:tc>
          <w:tcPr>
            <w:tcW w:w="503" w:type="pct"/>
            <w:shd w:val="clear" w:color="auto" w:fill="auto"/>
            <w:tcMar>
              <w:left w:w="45" w:type="dxa"/>
              <w:right w:w="45" w:type="dxa"/>
            </w:tcMar>
            <w:vAlign w:val="center"/>
          </w:tcPr>
          <w:p w14:paraId="149BB1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33FDF1E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0351F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0FCC44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C028C1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8C54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3276F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BAC0B5A" w14:textId="77777777" w:rsidTr="00B91FF5">
        <w:tc>
          <w:tcPr>
            <w:tcW w:w="395" w:type="pct"/>
            <w:shd w:val="clear" w:color="auto" w:fill="auto"/>
            <w:tcMar>
              <w:left w:w="45" w:type="dxa"/>
              <w:right w:w="45" w:type="dxa"/>
            </w:tcMar>
            <w:vAlign w:val="bottom"/>
          </w:tcPr>
          <w:p w14:paraId="751C2324" w14:textId="77777777" w:rsidR="005B28E2" w:rsidRPr="00891264" w:rsidRDefault="005B28E2" w:rsidP="00B91FF5">
            <w:pPr>
              <w:keepNext/>
              <w:keepLines/>
              <w:spacing w:after="0"/>
              <w:jc w:val="center"/>
              <w:rPr>
                <w:rFonts w:ascii="Arial" w:hAnsi="Arial"/>
                <w:sz w:val="18"/>
              </w:rPr>
            </w:pPr>
            <w:r>
              <w:rPr>
                <w:rFonts w:ascii="Arial" w:hAnsi="Arial"/>
                <w:sz w:val="18"/>
              </w:rPr>
              <w:t>38</w:t>
            </w:r>
          </w:p>
        </w:tc>
        <w:tc>
          <w:tcPr>
            <w:tcW w:w="503" w:type="pct"/>
            <w:shd w:val="clear" w:color="auto" w:fill="auto"/>
            <w:tcMar>
              <w:left w:w="45" w:type="dxa"/>
              <w:right w:w="45" w:type="dxa"/>
            </w:tcMar>
            <w:vAlign w:val="center"/>
          </w:tcPr>
          <w:p w14:paraId="537CF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D5D39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801F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A4484A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1A0F15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56D9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CD03C7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2ED768A" w14:textId="77777777" w:rsidTr="00B91FF5">
        <w:tc>
          <w:tcPr>
            <w:tcW w:w="395" w:type="pct"/>
            <w:shd w:val="clear" w:color="auto" w:fill="auto"/>
            <w:tcMar>
              <w:left w:w="45" w:type="dxa"/>
              <w:right w:w="45" w:type="dxa"/>
            </w:tcMar>
            <w:vAlign w:val="bottom"/>
          </w:tcPr>
          <w:p w14:paraId="223C540A" w14:textId="77777777" w:rsidR="005B28E2" w:rsidRPr="00891264" w:rsidRDefault="005B28E2" w:rsidP="00B91FF5">
            <w:pPr>
              <w:keepNext/>
              <w:keepLines/>
              <w:spacing w:after="0"/>
              <w:jc w:val="center"/>
              <w:rPr>
                <w:rFonts w:ascii="Arial" w:hAnsi="Arial"/>
                <w:sz w:val="18"/>
              </w:rPr>
            </w:pPr>
            <w:r>
              <w:rPr>
                <w:rFonts w:ascii="Arial" w:hAnsi="Arial"/>
                <w:sz w:val="18"/>
              </w:rPr>
              <w:t>39</w:t>
            </w:r>
          </w:p>
        </w:tc>
        <w:tc>
          <w:tcPr>
            <w:tcW w:w="503" w:type="pct"/>
            <w:shd w:val="clear" w:color="auto" w:fill="auto"/>
            <w:tcMar>
              <w:left w:w="45" w:type="dxa"/>
              <w:right w:w="45" w:type="dxa"/>
            </w:tcMar>
            <w:vAlign w:val="center"/>
          </w:tcPr>
          <w:p w14:paraId="7F70BD0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231094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4E22AB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124F0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06EF09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10FF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62FCD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30@37</w:t>
            </w:r>
          </w:p>
        </w:tc>
      </w:tr>
      <w:tr w:rsidR="005B28E2" w:rsidRPr="00891264" w14:paraId="51A5F77F" w14:textId="77777777" w:rsidTr="00B91FF5">
        <w:tc>
          <w:tcPr>
            <w:tcW w:w="395" w:type="pct"/>
            <w:shd w:val="clear" w:color="auto" w:fill="auto"/>
            <w:tcMar>
              <w:left w:w="45" w:type="dxa"/>
              <w:right w:w="45" w:type="dxa"/>
            </w:tcMar>
            <w:vAlign w:val="bottom"/>
          </w:tcPr>
          <w:p w14:paraId="3AE93738" w14:textId="77777777" w:rsidR="005B28E2" w:rsidRPr="00891264" w:rsidRDefault="005B28E2" w:rsidP="00B91FF5">
            <w:pPr>
              <w:keepNext/>
              <w:keepLines/>
              <w:spacing w:after="0"/>
              <w:jc w:val="center"/>
              <w:rPr>
                <w:rFonts w:ascii="Arial" w:hAnsi="Arial"/>
                <w:sz w:val="18"/>
              </w:rPr>
            </w:pPr>
            <w:r>
              <w:rPr>
                <w:rFonts w:ascii="Arial" w:hAnsi="Arial"/>
                <w:sz w:val="18"/>
              </w:rPr>
              <w:t>40</w:t>
            </w:r>
          </w:p>
        </w:tc>
        <w:tc>
          <w:tcPr>
            <w:tcW w:w="503" w:type="pct"/>
            <w:shd w:val="clear" w:color="auto" w:fill="auto"/>
            <w:tcMar>
              <w:left w:w="45" w:type="dxa"/>
              <w:right w:w="45" w:type="dxa"/>
            </w:tcMar>
            <w:vAlign w:val="center"/>
          </w:tcPr>
          <w:p w14:paraId="1FF8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D835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29E42F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C7AC7B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4D22E8"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4104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049FE1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01C3403" w14:textId="77777777" w:rsidTr="00B91FF5">
        <w:tc>
          <w:tcPr>
            <w:tcW w:w="395" w:type="pct"/>
            <w:shd w:val="clear" w:color="auto" w:fill="auto"/>
            <w:tcMar>
              <w:left w:w="45" w:type="dxa"/>
              <w:right w:w="45" w:type="dxa"/>
            </w:tcMar>
            <w:vAlign w:val="bottom"/>
          </w:tcPr>
          <w:p w14:paraId="6714AAFC" w14:textId="77777777" w:rsidR="005B28E2" w:rsidRPr="00891264" w:rsidRDefault="005B28E2" w:rsidP="00B91FF5">
            <w:pPr>
              <w:keepNext/>
              <w:keepLines/>
              <w:spacing w:after="0"/>
              <w:jc w:val="center"/>
              <w:rPr>
                <w:rFonts w:ascii="Arial" w:hAnsi="Arial"/>
                <w:sz w:val="18"/>
              </w:rPr>
            </w:pPr>
            <w:r>
              <w:rPr>
                <w:rFonts w:ascii="Arial" w:hAnsi="Arial"/>
                <w:sz w:val="18"/>
              </w:rPr>
              <w:t>41</w:t>
            </w:r>
          </w:p>
        </w:tc>
        <w:tc>
          <w:tcPr>
            <w:tcW w:w="503" w:type="pct"/>
            <w:shd w:val="clear" w:color="auto" w:fill="auto"/>
            <w:tcMar>
              <w:left w:w="45" w:type="dxa"/>
              <w:right w:w="45" w:type="dxa"/>
            </w:tcMar>
            <w:vAlign w:val="center"/>
          </w:tcPr>
          <w:p w14:paraId="1EF07C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ADDB8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704326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0E5E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D57C01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A71995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3153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E0F6E73" w14:textId="77777777" w:rsidTr="00B91FF5">
        <w:tc>
          <w:tcPr>
            <w:tcW w:w="395" w:type="pct"/>
            <w:shd w:val="clear" w:color="auto" w:fill="auto"/>
            <w:tcMar>
              <w:left w:w="45" w:type="dxa"/>
              <w:right w:w="45" w:type="dxa"/>
            </w:tcMar>
            <w:vAlign w:val="bottom"/>
          </w:tcPr>
          <w:p w14:paraId="1504307B" w14:textId="77777777" w:rsidR="005B28E2" w:rsidRPr="00891264" w:rsidRDefault="005B28E2" w:rsidP="00B91FF5">
            <w:pPr>
              <w:keepNext/>
              <w:keepLines/>
              <w:spacing w:after="0"/>
              <w:jc w:val="center"/>
              <w:rPr>
                <w:rFonts w:ascii="Arial" w:hAnsi="Arial"/>
                <w:sz w:val="18"/>
              </w:rPr>
            </w:pPr>
            <w:r>
              <w:rPr>
                <w:rFonts w:ascii="Arial" w:hAnsi="Arial"/>
                <w:sz w:val="18"/>
              </w:rPr>
              <w:t>42</w:t>
            </w:r>
          </w:p>
        </w:tc>
        <w:tc>
          <w:tcPr>
            <w:tcW w:w="503" w:type="pct"/>
            <w:shd w:val="clear" w:color="auto" w:fill="auto"/>
            <w:tcMar>
              <w:left w:w="45" w:type="dxa"/>
              <w:right w:w="45" w:type="dxa"/>
            </w:tcMar>
            <w:vAlign w:val="center"/>
          </w:tcPr>
          <w:p w14:paraId="5CC4ACE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02A32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DC3F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56AF6C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8A865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5175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4196A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EDFC0B8" w14:textId="77777777" w:rsidTr="00B91FF5">
        <w:tc>
          <w:tcPr>
            <w:tcW w:w="395" w:type="pct"/>
            <w:shd w:val="clear" w:color="auto" w:fill="auto"/>
            <w:tcMar>
              <w:left w:w="45" w:type="dxa"/>
              <w:right w:w="45" w:type="dxa"/>
            </w:tcMar>
            <w:vAlign w:val="bottom"/>
          </w:tcPr>
          <w:p w14:paraId="610D1C40" w14:textId="77777777" w:rsidR="005B28E2" w:rsidRPr="00891264" w:rsidRDefault="005B28E2" w:rsidP="00B91FF5">
            <w:pPr>
              <w:keepNext/>
              <w:keepLines/>
              <w:spacing w:after="0"/>
              <w:jc w:val="center"/>
              <w:rPr>
                <w:rFonts w:ascii="Arial" w:hAnsi="Arial"/>
                <w:sz w:val="18"/>
              </w:rPr>
            </w:pPr>
            <w:r>
              <w:rPr>
                <w:rFonts w:ascii="Arial" w:hAnsi="Arial"/>
                <w:sz w:val="18"/>
              </w:rPr>
              <w:t>43</w:t>
            </w:r>
          </w:p>
        </w:tc>
        <w:tc>
          <w:tcPr>
            <w:tcW w:w="503" w:type="pct"/>
            <w:shd w:val="clear" w:color="auto" w:fill="auto"/>
            <w:tcMar>
              <w:left w:w="45" w:type="dxa"/>
              <w:right w:w="45" w:type="dxa"/>
            </w:tcMar>
            <w:vAlign w:val="center"/>
          </w:tcPr>
          <w:p w14:paraId="4F01A1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C9B05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22FDC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12E70C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AA9AE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046F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064778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36F13477" w14:textId="77777777" w:rsidTr="00B91FF5">
        <w:tc>
          <w:tcPr>
            <w:tcW w:w="395" w:type="pct"/>
            <w:shd w:val="clear" w:color="auto" w:fill="auto"/>
            <w:tcMar>
              <w:left w:w="45" w:type="dxa"/>
              <w:right w:w="45" w:type="dxa"/>
            </w:tcMar>
            <w:vAlign w:val="bottom"/>
          </w:tcPr>
          <w:p w14:paraId="68F1585D" w14:textId="77777777" w:rsidR="005B28E2" w:rsidRPr="00891264" w:rsidRDefault="005B28E2" w:rsidP="00B91FF5">
            <w:pPr>
              <w:keepNext/>
              <w:keepLines/>
              <w:spacing w:after="0"/>
              <w:jc w:val="center"/>
              <w:rPr>
                <w:rFonts w:ascii="Arial" w:hAnsi="Arial"/>
                <w:sz w:val="18"/>
              </w:rPr>
            </w:pPr>
            <w:r>
              <w:rPr>
                <w:rFonts w:ascii="Arial" w:hAnsi="Arial"/>
                <w:sz w:val="18"/>
              </w:rPr>
              <w:t>44</w:t>
            </w:r>
          </w:p>
        </w:tc>
        <w:tc>
          <w:tcPr>
            <w:tcW w:w="503" w:type="pct"/>
            <w:shd w:val="clear" w:color="auto" w:fill="auto"/>
            <w:tcMar>
              <w:left w:w="45" w:type="dxa"/>
              <w:right w:w="45" w:type="dxa"/>
            </w:tcMar>
            <w:vAlign w:val="center"/>
          </w:tcPr>
          <w:p w14:paraId="0DD7DC0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D1FB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5604D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A774B1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88E4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7A7B5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7DF273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0216233" w14:textId="77777777" w:rsidTr="00B91FF5">
        <w:tc>
          <w:tcPr>
            <w:tcW w:w="395" w:type="pct"/>
            <w:shd w:val="clear" w:color="auto" w:fill="auto"/>
            <w:tcMar>
              <w:left w:w="45" w:type="dxa"/>
              <w:right w:w="45" w:type="dxa"/>
            </w:tcMar>
            <w:vAlign w:val="bottom"/>
          </w:tcPr>
          <w:p w14:paraId="5E7682E2" w14:textId="77777777" w:rsidR="005B28E2" w:rsidRPr="00891264" w:rsidRDefault="005B28E2" w:rsidP="00B91FF5">
            <w:pPr>
              <w:keepNext/>
              <w:keepLines/>
              <w:spacing w:after="0"/>
              <w:jc w:val="center"/>
              <w:rPr>
                <w:rFonts w:ascii="Arial" w:hAnsi="Arial"/>
                <w:sz w:val="18"/>
              </w:rPr>
            </w:pPr>
            <w:r>
              <w:rPr>
                <w:rFonts w:ascii="Arial" w:hAnsi="Arial"/>
                <w:sz w:val="18"/>
              </w:rPr>
              <w:t>45</w:t>
            </w:r>
          </w:p>
        </w:tc>
        <w:tc>
          <w:tcPr>
            <w:tcW w:w="503" w:type="pct"/>
            <w:shd w:val="clear" w:color="auto" w:fill="auto"/>
            <w:tcMar>
              <w:left w:w="45" w:type="dxa"/>
              <w:right w:w="45" w:type="dxa"/>
            </w:tcMar>
            <w:vAlign w:val="center"/>
          </w:tcPr>
          <w:p w14:paraId="038807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1486F7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18D67F2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D8E6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16E0E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3BDE3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6D8A43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30@45</w:t>
            </w:r>
          </w:p>
        </w:tc>
      </w:tr>
      <w:tr w:rsidR="005B28E2" w:rsidRPr="00891264" w14:paraId="64FB2505" w14:textId="77777777" w:rsidTr="00B91FF5">
        <w:tc>
          <w:tcPr>
            <w:tcW w:w="395" w:type="pct"/>
            <w:shd w:val="clear" w:color="auto" w:fill="auto"/>
            <w:tcMar>
              <w:left w:w="45" w:type="dxa"/>
              <w:right w:w="45" w:type="dxa"/>
            </w:tcMar>
            <w:vAlign w:val="bottom"/>
          </w:tcPr>
          <w:p w14:paraId="1BC0EE2F" w14:textId="77777777" w:rsidR="005B28E2" w:rsidRPr="00891264" w:rsidRDefault="005B28E2" w:rsidP="00B91FF5">
            <w:pPr>
              <w:keepNext/>
              <w:keepLines/>
              <w:spacing w:after="0"/>
              <w:jc w:val="center"/>
              <w:rPr>
                <w:rFonts w:ascii="Arial" w:hAnsi="Arial"/>
                <w:sz w:val="18"/>
              </w:rPr>
            </w:pPr>
            <w:r>
              <w:rPr>
                <w:rFonts w:ascii="Arial" w:hAnsi="Arial"/>
                <w:sz w:val="18"/>
              </w:rPr>
              <w:t>46</w:t>
            </w:r>
          </w:p>
        </w:tc>
        <w:tc>
          <w:tcPr>
            <w:tcW w:w="503" w:type="pct"/>
            <w:shd w:val="clear" w:color="auto" w:fill="auto"/>
            <w:tcMar>
              <w:left w:w="45" w:type="dxa"/>
              <w:right w:w="45" w:type="dxa"/>
            </w:tcMar>
            <w:vAlign w:val="center"/>
          </w:tcPr>
          <w:p w14:paraId="537E48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EB542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AC9AA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59CCBB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B3F8EA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4FB9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D8511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9812C09" w14:textId="77777777" w:rsidTr="00B91FF5">
        <w:tc>
          <w:tcPr>
            <w:tcW w:w="395" w:type="pct"/>
            <w:shd w:val="clear" w:color="auto" w:fill="auto"/>
            <w:tcMar>
              <w:left w:w="45" w:type="dxa"/>
              <w:right w:w="45" w:type="dxa"/>
            </w:tcMar>
            <w:vAlign w:val="bottom"/>
          </w:tcPr>
          <w:p w14:paraId="11C80C28" w14:textId="77777777" w:rsidR="005B28E2" w:rsidRPr="00891264" w:rsidRDefault="005B28E2" w:rsidP="00B91FF5">
            <w:pPr>
              <w:keepNext/>
              <w:keepLines/>
              <w:spacing w:after="0"/>
              <w:jc w:val="center"/>
              <w:rPr>
                <w:rFonts w:ascii="Arial" w:hAnsi="Arial"/>
                <w:sz w:val="18"/>
              </w:rPr>
            </w:pPr>
            <w:r>
              <w:rPr>
                <w:rFonts w:ascii="Arial" w:hAnsi="Arial"/>
                <w:sz w:val="18"/>
              </w:rPr>
              <w:t>47</w:t>
            </w:r>
          </w:p>
        </w:tc>
        <w:tc>
          <w:tcPr>
            <w:tcW w:w="503" w:type="pct"/>
            <w:shd w:val="clear" w:color="auto" w:fill="auto"/>
            <w:tcMar>
              <w:left w:w="45" w:type="dxa"/>
              <w:right w:w="45" w:type="dxa"/>
            </w:tcMar>
            <w:vAlign w:val="center"/>
          </w:tcPr>
          <w:p w14:paraId="42871E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49B38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1D6F4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E7F6D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98E6CA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7EB95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3DC67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8FEB7B" w14:textId="77777777" w:rsidTr="00B91FF5">
        <w:tc>
          <w:tcPr>
            <w:tcW w:w="395" w:type="pct"/>
            <w:shd w:val="clear" w:color="auto" w:fill="auto"/>
            <w:tcMar>
              <w:left w:w="45" w:type="dxa"/>
              <w:right w:w="45" w:type="dxa"/>
            </w:tcMar>
            <w:vAlign w:val="bottom"/>
          </w:tcPr>
          <w:p w14:paraId="4B834237" w14:textId="77777777" w:rsidR="005B28E2" w:rsidRPr="00891264" w:rsidRDefault="005B28E2" w:rsidP="00B91FF5">
            <w:pPr>
              <w:keepNext/>
              <w:keepLines/>
              <w:spacing w:after="0"/>
              <w:jc w:val="center"/>
              <w:rPr>
                <w:rFonts w:ascii="Arial" w:hAnsi="Arial"/>
                <w:sz w:val="18"/>
              </w:rPr>
            </w:pPr>
            <w:r>
              <w:rPr>
                <w:rFonts w:ascii="Arial" w:hAnsi="Arial"/>
                <w:sz w:val="18"/>
              </w:rPr>
              <w:t>48</w:t>
            </w:r>
          </w:p>
        </w:tc>
        <w:tc>
          <w:tcPr>
            <w:tcW w:w="503" w:type="pct"/>
            <w:shd w:val="clear" w:color="auto" w:fill="auto"/>
            <w:tcMar>
              <w:left w:w="45" w:type="dxa"/>
              <w:right w:w="45" w:type="dxa"/>
            </w:tcMar>
            <w:vAlign w:val="center"/>
          </w:tcPr>
          <w:p w14:paraId="059015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840.5</w:t>
            </w:r>
          </w:p>
        </w:tc>
        <w:tc>
          <w:tcPr>
            <w:tcW w:w="499" w:type="pct"/>
            <w:shd w:val="clear" w:color="auto" w:fill="auto"/>
            <w:tcMar>
              <w:left w:w="45" w:type="dxa"/>
              <w:right w:w="45" w:type="dxa"/>
            </w:tcMar>
            <w:vAlign w:val="center"/>
          </w:tcPr>
          <w:p w14:paraId="03A3AF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A2E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188FA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B4BC71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0520C9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5D9EE1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158F10B" w14:textId="77777777" w:rsidTr="00B91FF5">
        <w:tc>
          <w:tcPr>
            <w:tcW w:w="395" w:type="pct"/>
            <w:shd w:val="clear" w:color="auto" w:fill="auto"/>
            <w:tcMar>
              <w:left w:w="45" w:type="dxa"/>
              <w:right w:w="45" w:type="dxa"/>
            </w:tcMar>
            <w:vAlign w:val="bottom"/>
          </w:tcPr>
          <w:p w14:paraId="4049A294" w14:textId="77777777" w:rsidR="005B28E2" w:rsidRPr="00891264" w:rsidRDefault="005B28E2" w:rsidP="00B91FF5">
            <w:pPr>
              <w:keepNext/>
              <w:keepLines/>
              <w:spacing w:after="0"/>
              <w:jc w:val="center"/>
              <w:rPr>
                <w:rFonts w:ascii="Arial" w:hAnsi="Arial"/>
                <w:sz w:val="18"/>
              </w:rPr>
            </w:pPr>
            <w:r>
              <w:rPr>
                <w:rFonts w:ascii="Arial" w:hAnsi="Arial"/>
                <w:sz w:val="18"/>
              </w:rPr>
              <w:t>49</w:t>
            </w:r>
          </w:p>
        </w:tc>
        <w:tc>
          <w:tcPr>
            <w:tcW w:w="503" w:type="pct"/>
            <w:shd w:val="clear" w:color="auto" w:fill="auto"/>
            <w:tcMar>
              <w:left w:w="45" w:type="dxa"/>
              <w:right w:w="45" w:type="dxa"/>
            </w:tcMar>
            <w:vAlign w:val="center"/>
          </w:tcPr>
          <w:p w14:paraId="63EED9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D29B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44383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D2576BE"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149343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065BA2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39A2B07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C3DAB62" w14:textId="77777777" w:rsidTr="00B91FF5">
        <w:tc>
          <w:tcPr>
            <w:tcW w:w="395" w:type="pct"/>
            <w:shd w:val="clear" w:color="auto" w:fill="auto"/>
            <w:tcMar>
              <w:left w:w="45" w:type="dxa"/>
              <w:right w:w="45" w:type="dxa"/>
            </w:tcMar>
            <w:vAlign w:val="bottom"/>
          </w:tcPr>
          <w:p w14:paraId="3C23F9BB" w14:textId="77777777" w:rsidR="005B28E2" w:rsidRPr="00891264" w:rsidRDefault="005B28E2" w:rsidP="00B91FF5">
            <w:pPr>
              <w:keepNext/>
              <w:keepLines/>
              <w:spacing w:after="0"/>
              <w:jc w:val="center"/>
              <w:rPr>
                <w:rFonts w:ascii="Arial" w:hAnsi="Arial"/>
                <w:sz w:val="18"/>
              </w:rPr>
            </w:pPr>
            <w:r>
              <w:rPr>
                <w:rFonts w:ascii="Arial" w:hAnsi="Arial"/>
                <w:sz w:val="18"/>
              </w:rPr>
              <w:t>50</w:t>
            </w:r>
          </w:p>
        </w:tc>
        <w:tc>
          <w:tcPr>
            <w:tcW w:w="503" w:type="pct"/>
            <w:shd w:val="clear" w:color="auto" w:fill="auto"/>
            <w:tcMar>
              <w:left w:w="45" w:type="dxa"/>
              <w:right w:w="45" w:type="dxa"/>
            </w:tcMar>
            <w:vAlign w:val="center"/>
          </w:tcPr>
          <w:p w14:paraId="4B3040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52324C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046C8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765C5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5C059F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6F48D0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765EC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20@23</w:t>
            </w:r>
          </w:p>
        </w:tc>
      </w:tr>
      <w:tr w:rsidR="005B28E2" w:rsidRPr="00891264" w14:paraId="2B8C7301" w14:textId="77777777" w:rsidTr="00B91FF5">
        <w:tc>
          <w:tcPr>
            <w:tcW w:w="395" w:type="pct"/>
            <w:shd w:val="clear" w:color="auto" w:fill="auto"/>
            <w:tcMar>
              <w:left w:w="45" w:type="dxa"/>
              <w:right w:w="45" w:type="dxa"/>
            </w:tcMar>
            <w:vAlign w:val="bottom"/>
          </w:tcPr>
          <w:p w14:paraId="64E4D685" w14:textId="77777777" w:rsidR="005B28E2" w:rsidRPr="00891264" w:rsidRDefault="005B28E2" w:rsidP="00B91FF5">
            <w:pPr>
              <w:keepNext/>
              <w:keepLines/>
              <w:spacing w:after="0"/>
              <w:jc w:val="center"/>
              <w:rPr>
                <w:rFonts w:ascii="Arial" w:hAnsi="Arial"/>
                <w:sz w:val="18"/>
              </w:rPr>
            </w:pPr>
            <w:r>
              <w:rPr>
                <w:rFonts w:ascii="Arial" w:hAnsi="Arial"/>
                <w:sz w:val="18"/>
              </w:rPr>
              <w:t>51</w:t>
            </w:r>
          </w:p>
        </w:tc>
        <w:tc>
          <w:tcPr>
            <w:tcW w:w="503" w:type="pct"/>
            <w:shd w:val="clear" w:color="auto" w:fill="auto"/>
            <w:tcMar>
              <w:left w:w="45" w:type="dxa"/>
              <w:right w:w="45" w:type="dxa"/>
            </w:tcMar>
            <w:vAlign w:val="center"/>
          </w:tcPr>
          <w:p w14:paraId="3A06995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A355D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C414E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0654E4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9794BD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1D5E70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4AFEC9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30@16</w:t>
            </w:r>
          </w:p>
        </w:tc>
      </w:tr>
      <w:tr w:rsidR="005B28E2" w:rsidRPr="00891264" w14:paraId="4BA8AEFC" w14:textId="77777777" w:rsidTr="00B91FF5">
        <w:tc>
          <w:tcPr>
            <w:tcW w:w="395" w:type="pct"/>
            <w:shd w:val="clear" w:color="auto" w:fill="auto"/>
            <w:tcMar>
              <w:left w:w="45" w:type="dxa"/>
              <w:right w:w="45" w:type="dxa"/>
            </w:tcMar>
            <w:vAlign w:val="center"/>
          </w:tcPr>
          <w:p w14:paraId="4624AFD3" w14:textId="77777777" w:rsidR="005B28E2" w:rsidRPr="00891264" w:rsidRDefault="005B28E2" w:rsidP="00B91FF5">
            <w:pPr>
              <w:keepNext/>
              <w:keepLines/>
              <w:spacing w:after="0"/>
              <w:jc w:val="center"/>
              <w:rPr>
                <w:rFonts w:ascii="Arial" w:hAnsi="Arial"/>
                <w:sz w:val="18"/>
              </w:rPr>
            </w:pPr>
            <w:r>
              <w:rPr>
                <w:rFonts w:ascii="Arial" w:hAnsi="Arial"/>
                <w:sz w:val="18"/>
              </w:rPr>
              <w:t>52</w:t>
            </w:r>
          </w:p>
        </w:tc>
        <w:tc>
          <w:tcPr>
            <w:tcW w:w="503" w:type="pct"/>
            <w:shd w:val="clear" w:color="auto" w:fill="auto"/>
            <w:tcMar>
              <w:left w:w="45" w:type="dxa"/>
              <w:right w:w="45" w:type="dxa"/>
            </w:tcMar>
            <w:vAlign w:val="center"/>
          </w:tcPr>
          <w:p w14:paraId="087A0F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4DC14A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6000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CFA610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textDirection w:val="btLr"/>
            <w:vAlign w:val="center"/>
          </w:tcPr>
          <w:p w14:paraId="2C69055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3FE8C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5890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2C3FBC6" w14:textId="77777777" w:rsidTr="00B91FF5">
        <w:tc>
          <w:tcPr>
            <w:tcW w:w="395" w:type="pct"/>
            <w:shd w:val="clear" w:color="auto" w:fill="auto"/>
            <w:tcMar>
              <w:left w:w="45" w:type="dxa"/>
              <w:right w:w="45" w:type="dxa"/>
            </w:tcMar>
            <w:vAlign w:val="center"/>
          </w:tcPr>
          <w:p w14:paraId="214DE525" w14:textId="77777777" w:rsidR="005B28E2" w:rsidRPr="00891264" w:rsidRDefault="005B28E2" w:rsidP="00B91FF5">
            <w:pPr>
              <w:keepNext/>
              <w:keepLines/>
              <w:spacing w:after="0"/>
              <w:jc w:val="center"/>
              <w:rPr>
                <w:rFonts w:ascii="Arial" w:hAnsi="Arial"/>
                <w:sz w:val="18"/>
              </w:rPr>
            </w:pPr>
            <w:r>
              <w:rPr>
                <w:rFonts w:ascii="Arial" w:hAnsi="Arial"/>
                <w:sz w:val="18"/>
              </w:rPr>
              <w:t>53</w:t>
            </w:r>
          </w:p>
        </w:tc>
        <w:tc>
          <w:tcPr>
            <w:tcW w:w="503" w:type="pct"/>
            <w:shd w:val="clear" w:color="auto" w:fill="auto"/>
            <w:tcMar>
              <w:left w:w="45" w:type="dxa"/>
              <w:right w:w="45" w:type="dxa"/>
            </w:tcMar>
            <w:vAlign w:val="center"/>
          </w:tcPr>
          <w:p w14:paraId="445C8F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2E0CA4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616F4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9B219F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09B4C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0D201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391284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649C74D" w14:textId="77777777" w:rsidTr="00B91FF5">
        <w:tc>
          <w:tcPr>
            <w:tcW w:w="395" w:type="pct"/>
            <w:shd w:val="clear" w:color="auto" w:fill="auto"/>
            <w:tcMar>
              <w:left w:w="45" w:type="dxa"/>
              <w:right w:w="45" w:type="dxa"/>
            </w:tcMar>
            <w:vAlign w:val="center"/>
          </w:tcPr>
          <w:p w14:paraId="039EA0B1" w14:textId="77777777" w:rsidR="005B28E2" w:rsidRPr="00891264" w:rsidRDefault="005B28E2" w:rsidP="00B91FF5">
            <w:pPr>
              <w:keepNext/>
              <w:keepLines/>
              <w:spacing w:after="0"/>
              <w:jc w:val="center"/>
              <w:rPr>
                <w:rFonts w:ascii="Arial" w:hAnsi="Arial"/>
                <w:sz w:val="18"/>
              </w:rPr>
            </w:pPr>
            <w:r>
              <w:rPr>
                <w:rFonts w:ascii="Arial" w:hAnsi="Arial"/>
                <w:sz w:val="18"/>
              </w:rPr>
              <w:t>54</w:t>
            </w:r>
          </w:p>
        </w:tc>
        <w:tc>
          <w:tcPr>
            <w:tcW w:w="503" w:type="pct"/>
            <w:shd w:val="clear" w:color="auto" w:fill="auto"/>
            <w:tcMar>
              <w:left w:w="45" w:type="dxa"/>
              <w:right w:w="45" w:type="dxa"/>
            </w:tcMar>
            <w:vAlign w:val="center"/>
          </w:tcPr>
          <w:p w14:paraId="77875D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1F2A11D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BFBB52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2628F8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A285A5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91EE6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501" w:type="pct"/>
            <w:gridSpan w:val="3"/>
            <w:shd w:val="clear" w:color="auto" w:fill="auto"/>
            <w:tcMar>
              <w:left w:w="45" w:type="dxa"/>
              <w:right w:w="45" w:type="dxa"/>
            </w:tcMar>
            <w:vAlign w:val="center"/>
          </w:tcPr>
          <w:p w14:paraId="01787C6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453827E" w14:textId="77777777" w:rsidTr="00B91FF5">
        <w:tc>
          <w:tcPr>
            <w:tcW w:w="395" w:type="pct"/>
            <w:shd w:val="clear" w:color="auto" w:fill="auto"/>
            <w:tcMar>
              <w:left w:w="45" w:type="dxa"/>
              <w:right w:w="45" w:type="dxa"/>
            </w:tcMar>
            <w:vAlign w:val="center"/>
          </w:tcPr>
          <w:p w14:paraId="576F91D1" w14:textId="77777777" w:rsidR="005B28E2" w:rsidRPr="00891264" w:rsidRDefault="005B28E2" w:rsidP="00B91FF5">
            <w:pPr>
              <w:keepNext/>
              <w:keepLines/>
              <w:spacing w:after="0"/>
              <w:jc w:val="center"/>
              <w:rPr>
                <w:rFonts w:ascii="Arial" w:hAnsi="Arial"/>
                <w:sz w:val="18"/>
              </w:rPr>
            </w:pPr>
            <w:r>
              <w:rPr>
                <w:rFonts w:ascii="Arial" w:hAnsi="Arial"/>
                <w:sz w:val="18"/>
              </w:rPr>
              <w:t>55</w:t>
            </w:r>
          </w:p>
        </w:tc>
        <w:tc>
          <w:tcPr>
            <w:tcW w:w="503" w:type="pct"/>
            <w:shd w:val="clear" w:color="auto" w:fill="auto"/>
            <w:tcMar>
              <w:left w:w="45" w:type="dxa"/>
              <w:right w:w="45" w:type="dxa"/>
            </w:tcMar>
            <w:vAlign w:val="center"/>
          </w:tcPr>
          <w:p w14:paraId="6E39D0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844.5</w:t>
            </w:r>
          </w:p>
        </w:tc>
        <w:tc>
          <w:tcPr>
            <w:tcW w:w="499" w:type="pct"/>
            <w:shd w:val="clear" w:color="auto" w:fill="auto"/>
            <w:tcMar>
              <w:left w:w="45" w:type="dxa"/>
              <w:right w:w="45" w:type="dxa"/>
            </w:tcMar>
            <w:vAlign w:val="center"/>
          </w:tcPr>
          <w:p w14:paraId="3B0B58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D55E4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3575E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4F955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7C529C0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08392BD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0B0829C" w14:textId="77777777" w:rsidTr="00B91FF5">
        <w:tc>
          <w:tcPr>
            <w:tcW w:w="5000" w:type="pct"/>
            <w:gridSpan w:val="10"/>
            <w:tcBorders>
              <w:bottom w:val="single" w:sz="4" w:space="0" w:color="auto"/>
            </w:tcBorders>
            <w:shd w:val="clear" w:color="auto" w:fill="auto"/>
            <w:tcMar>
              <w:left w:w="45" w:type="dxa"/>
              <w:right w:w="45" w:type="dxa"/>
            </w:tcMar>
            <w:vAlign w:val="bottom"/>
          </w:tcPr>
          <w:p w14:paraId="62C1D5C4"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132B0AC"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E8F897E" w14:textId="77777777" w:rsidR="005B28E2" w:rsidRPr="0004360F" w:rsidRDefault="005B28E2" w:rsidP="005B28E2"/>
    <w:p w14:paraId="039A730E" w14:textId="77777777" w:rsidR="005B28E2" w:rsidRPr="0004360F" w:rsidRDefault="005B28E2" w:rsidP="005B28E2">
      <w:pPr>
        <w:pStyle w:val="EditorsNote"/>
        <w:sectPr w:rsidR="005B28E2" w:rsidRPr="0004360F" w:rsidSect="00B91FF5">
          <w:pgSz w:w="16838" w:h="11906" w:orient="landscape"/>
          <w:pgMar w:top="1134" w:right="1418" w:bottom="1134" w:left="1134" w:header="851" w:footer="340" w:gutter="0"/>
          <w:cols w:space="708"/>
          <w:docGrid w:linePitch="360"/>
        </w:sectPr>
      </w:pPr>
    </w:p>
    <w:p w14:paraId="573C901D" w14:textId="77777777" w:rsidR="005B28E2" w:rsidRPr="0004360F" w:rsidRDefault="005B28E2" w:rsidP="005B28E2">
      <w:pPr>
        <w:pStyle w:val="EditorsNote"/>
      </w:pPr>
      <w:r w:rsidRPr="0004360F">
        <w:lastRenderedPageBreak/>
        <w:t>Editor’s note: The following lines belong at the end of subclause 6.2D.3.4.1. As new tables are added to this section, these lines should always follow the tables</w:t>
      </w:r>
    </w:p>
    <w:p w14:paraId="497192EF" w14:textId="77777777" w:rsidR="005B28E2" w:rsidRPr="0004360F" w:rsidRDefault="005B28E2" w:rsidP="005B28E2">
      <w:pPr>
        <w:pStyle w:val="B1"/>
      </w:pPr>
      <w:r w:rsidRPr="0004360F">
        <w:t>1.</w:t>
      </w:r>
      <w:r w:rsidRPr="0004360F">
        <w:tab/>
        <w:t>Connect the SS to the UE antenna connectors as shown in TS 38.508-1 [5] Annex A, Figure A.3.1.1.2 for TE diagram and section A.3.2 for UE diagram.</w:t>
      </w:r>
    </w:p>
    <w:p w14:paraId="251EB1F8" w14:textId="77777777" w:rsidR="005B28E2" w:rsidRPr="0004360F" w:rsidRDefault="005B28E2" w:rsidP="005B28E2">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259E3416" w14:textId="77777777" w:rsidR="005B28E2" w:rsidRPr="0004360F" w:rsidRDefault="005B28E2" w:rsidP="005B28E2">
      <w:pPr>
        <w:pStyle w:val="B1"/>
      </w:pPr>
      <w:r w:rsidRPr="0004360F">
        <w:t>3.</w:t>
      </w:r>
      <w:r w:rsidRPr="0004360F">
        <w:tab/>
        <w:t>Downlink signals are initially set up according to Annex C.0, C.1, C.2 and uplink signals according Annex G.0, G.1, G.2 and G.3.0.</w:t>
      </w:r>
    </w:p>
    <w:p w14:paraId="41410449" w14:textId="77777777" w:rsidR="005B28E2" w:rsidRPr="0004360F" w:rsidRDefault="005B28E2" w:rsidP="005B28E2">
      <w:pPr>
        <w:pStyle w:val="B1"/>
      </w:pPr>
      <w:r w:rsidRPr="0004360F">
        <w:t>4.</w:t>
      </w:r>
      <w:r w:rsidRPr="0004360F">
        <w:tab/>
        <w:t>The UL Reference Measurement channels are set according to the applicable Table in clause 6.2D.3.4.1.</w:t>
      </w:r>
    </w:p>
    <w:p w14:paraId="764E4B9E" w14:textId="77777777" w:rsidR="005B28E2" w:rsidRPr="0004360F" w:rsidRDefault="005B28E2" w:rsidP="005B28E2">
      <w:pPr>
        <w:pStyle w:val="B1"/>
      </w:pPr>
      <w:r w:rsidRPr="0004360F">
        <w:t>5.</w:t>
      </w:r>
      <w:r w:rsidRPr="0004360F">
        <w:tab/>
        <w:t>Propagation conditions are set according to Annex B.0.</w:t>
      </w:r>
    </w:p>
    <w:p w14:paraId="34B7EA34" w14:textId="77777777" w:rsidR="005B28E2" w:rsidRPr="0004360F" w:rsidRDefault="005B28E2" w:rsidP="005B28E2">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0EA0A5D5" w14:textId="77777777" w:rsidR="005B28E2" w:rsidRPr="0004360F" w:rsidRDefault="005B28E2" w:rsidP="005B28E2">
      <w:pPr>
        <w:pStyle w:val="H6"/>
      </w:pPr>
      <w:bookmarkStart w:id="1213" w:name="_Toc27477906"/>
      <w:bookmarkStart w:id="1214" w:name="_Toc36226599"/>
      <w:bookmarkStart w:id="1215" w:name="_Toc44323856"/>
      <w:bookmarkStart w:id="1216" w:name="_Toc52990039"/>
      <w:bookmarkStart w:id="1217" w:name="_Toc60823235"/>
      <w:bookmarkStart w:id="1218" w:name="_Toc60825157"/>
      <w:bookmarkStart w:id="1219" w:name="_Toc69306054"/>
      <w:r w:rsidRPr="0004360F">
        <w:t>6.2D.3.4.2</w:t>
      </w:r>
      <w:r w:rsidRPr="0004360F">
        <w:tab/>
        <w:t>Test procedure</w:t>
      </w:r>
      <w:bookmarkEnd w:id="1213"/>
      <w:bookmarkEnd w:id="1214"/>
      <w:bookmarkEnd w:id="1215"/>
      <w:bookmarkEnd w:id="1216"/>
      <w:bookmarkEnd w:id="1217"/>
      <w:bookmarkEnd w:id="1218"/>
      <w:bookmarkEnd w:id="1219"/>
    </w:p>
    <w:p w14:paraId="4406A728" w14:textId="77777777" w:rsidR="005B28E2" w:rsidRPr="0004360F" w:rsidRDefault="005B28E2" w:rsidP="005B28E2">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4E478E02" w14:textId="77777777" w:rsidR="005B28E2" w:rsidRPr="0004360F" w:rsidRDefault="005B28E2" w:rsidP="005B28E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1FD2D2" w14:textId="77777777" w:rsidR="005B28E2" w:rsidRPr="0004360F" w:rsidRDefault="005B28E2" w:rsidP="005B28E2">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1E791F1" w14:textId="3F0FF21F" w:rsidR="005B28E2" w:rsidRDefault="005B28E2" w:rsidP="005B28E2">
      <w:pPr>
        <w:pStyle w:val="B1"/>
      </w:pPr>
      <w:r w:rsidRPr="00941DF9">
        <w:t>4.</w:t>
      </w:r>
      <w:r w:rsidRPr="00941DF9">
        <w:tab/>
      </w:r>
      <w:ins w:id="1220" w:author="Huawei" w:date="2025-05-12T15:36:00Z">
        <w:r w:rsidR="00A25953" w:rsidRPr="00941DF9">
          <w:t>Void</w:t>
        </w:r>
      </w:ins>
      <w:del w:id="1221" w:author="Huawei" w:date="2025-05-09T18:05:00Z">
        <w:r w:rsidRPr="00941DF9" w:rsidDel="005E54D6">
          <w:delText>If UE su</w:delText>
        </w:r>
        <w:r w:rsidRPr="0004360F" w:rsidDel="005E54D6">
          <w:delText>pports ULFPTx, repeat test steps 1~3 with UL RMC according to relevant configuration tables. The PDCCH DCI format 0_1 is specified with the condition ULFPTx_Mode1, ULFPTx_Mode2 or ULFPTx_ModeFull in 38.508-1 [5] subclause 4.3.6.1.1.2 depending on UE reported capability.</w:delText>
        </w:r>
      </w:del>
    </w:p>
    <w:p w14:paraId="61C86880" w14:textId="77777777" w:rsidR="00765863" w:rsidDel="00DB50BB" w:rsidRDefault="00765863" w:rsidP="005B28E2">
      <w:pPr>
        <w:pStyle w:val="B1"/>
        <w:rPr>
          <w:del w:id="1222" w:author="Huawei" w:date="2025-05-09T18:05:00Z"/>
        </w:rPr>
      </w:pPr>
    </w:p>
    <w:p w14:paraId="4BD6813F" w14:textId="6B8A1C5D" w:rsidR="005B28E2" w:rsidRDefault="005B28E2" w:rsidP="005B28E2">
      <w:pPr>
        <w:pStyle w:val="NO"/>
        <w:rPr>
          <w:lang w:eastAsia="zh-CN"/>
        </w:rPr>
      </w:pPr>
      <w:bookmarkStart w:id="1223" w:name="_Hlk198302048"/>
      <w:r w:rsidRPr="00AC60A7">
        <w:t>NOTE 1:</w:t>
      </w:r>
      <w:r w:rsidRPr="00AC60A7">
        <w:tab/>
      </w:r>
      <w:bookmarkEnd w:id="1223"/>
      <w:r w:rsidRPr="00AC60A7">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7F293EA6" w14:textId="2F54871F" w:rsidR="005B28E2" w:rsidRPr="0004360F" w:rsidRDefault="005B28E2" w:rsidP="005B28E2">
      <w:pPr>
        <w:pStyle w:val="H6"/>
      </w:pPr>
      <w:bookmarkStart w:id="1224" w:name="_Toc27477907"/>
      <w:bookmarkStart w:id="1225" w:name="_Toc36226600"/>
      <w:bookmarkStart w:id="1226" w:name="_Toc44323857"/>
      <w:bookmarkStart w:id="1227" w:name="_Toc52990040"/>
      <w:bookmarkStart w:id="1228" w:name="_Toc60823236"/>
      <w:bookmarkStart w:id="1229" w:name="_Toc60825158"/>
      <w:bookmarkStart w:id="1230" w:name="_Toc69306055"/>
      <w:r w:rsidRPr="0004360F">
        <w:t>6.2D.3.4.3</w:t>
      </w:r>
      <w:r w:rsidRPr="0004360F">
        <w:tab/>
        <w:t>Message contents</w:t>
      </w:r>
      <w:bookmarkEnd w:id="1224"/>
      <w:bookmarkEnd w:id="1225"/>
      <w:bookmarkEnd w:id="1226"/>
      <w:bookmarkEnd w:id="1227"/>
      <w:bookmarkEnd w:id="1228"/>
      <w:bookmarkEnd w:id="1229"/>
      <w:bookmarkEnd w:id="1230"/>
    </w:p>
    <w:p w14:paraId="6C5574AB" w14:textId="77777777" w:rsidR="005B28E2" w:rsidRPr="0004360F" w:rsidRDefault="005B28E2" w:rsidP="005B28E2">
      <w:r w:rsidRPr="0004360F">
        <w:t>Message contents are according to TS 38.508-1 [5] subclause 4.6.1 ensuring Table 4.6.3-182 with the condition 2TX_UL_MIMO, with the following exceptions for each network signalling value.</w:t>
      </w:r>
    </w:p>
    <w:p w14:paraId="2569A275" w14:textId="77777777" w:rsidR="005B28E2" w:rsidRPr="0004360F" w:rsidRDefault="005B28E2" w:rsidP="005B28E2">
      <w:pPr>
        <w:pStyle w:val="H6"/>
      </w:pPr>
      <w:r w:rsidRPr="0004360F">
        <w:t>6.2D.3.4.3.1</w:t>
      </w:r>
      <w:r w:rsidRPr="0004360F">
        <w:tab/>
        <w:t>Message contents exceptions for network signalling value "NS_04"</w:t>
      </w:r>
    </w:p>
    <w:p w14:paraId="608A305A"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06DE256" w14:textId="77777777" w:rsidR="005B28E2" w:rsidRPr="0004360F" w:rsidRDefault="005B28E2" w:rsidP="005B28E2">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B28E2" w:rsidRPr="0004360F" w14:paraId="04DB08E1" w14:textId="77777777" w:rsidTr="00B91FF5">
        <w:tc>
          <w:tcPr>
            <w:tcW w:w="9527" w:type="dxa"/>
            <w:gridSpan w:val="4"/>
            <w:tcBorders>
              <w:top w:val="single" w:sz="4" w:space="0" w:color="auto"/>
              <w:left w:val="single" w:sz="4" w:space="0" w:color="auto"/>
              <w:bottom w:val="single" w:sz="4" w:space="0" w:color="auto"/>
              <w:right w:val="single" w:sz="4" w:space="0" w:color="auto"/>
            </w:tcBorders>
            <w:hideMark/>
          </w:tcPr>
          <w:p w14:paraId="0290B777" w14:textId="77777777" w:rsidR="005B28E2" w:rsidRPr="0004360F" w:rsidRDefault="005B28E2" w:rsidP="00B91FF5">
            <w:pPr>
              <w:pStyle w:val="TAL"/>
            </w:pPr>
            <w:r w:rsidRPr="0004360F">
              <w:t>Derivation Path: TS 38.508-1 [5], Table 4.6.3-1</w:t>
            </w:r>
          </w:p>
        </w:tc>
      </w:tr>
      <w:tr w:rsidR="005B28E2" w:rsidRPr="0004360F" w14:paraId="2B2D94B5" w14:textId="77777777" w:rsidTr="00B91FF5">
        <w:tc>
          <w:tcPr>
            <w:tcW w:w="4427" w:type="dxa"/>
            <w:tcBorders>
              <w:top w:val="single" w:sz="4" w:space="0" w:color="auto"/>
              <w:left w:val="single" w:sz="4" w:space="0" w:color="auto"/>
              <w:bottom w:val="single" w:sz="4" w:space="0" w:color="auto"/>
              <w:right w:val="single" w:sz="4" w:space="0" w:color="auto"/>
            </w:tcBorders>
            <w:hideMark/>
          </w:tcPr>
          <w:p w14:paraId="61F05F81" w14:textId="77777777" w:rsidR="005B28E2" w:rsidRPr="0004360F" w:rsidRDefault="005B28E2" w:rsidP="00B91FF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CB86F" w14:textId="77777777" w:rsidR="005B28E2" w:rsidRPr="0004360F" w:rsidRDefault="005B28E2" w:rsidP="00B91FF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7A8C7068" w14:textId="77777777" w:rsidR="005B28E2" w:rsidRPr="0004360F" w:rsidRDefault="005B28E2" w:rsidP="00B91FF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8C1502C" w14:textId="77777777" w:rsidR="005B28E2" w:rsidRPr="0004360F" w:rsidRDefault="005B28E2" w:rsidP="00B91FF5">
            <w:pPr>
              <w:pStyle w:val="TAH"/>
            </w:pPr>
            <w:r w:rsidRPr="0004360F">
              <w:t>Condition</w:t>
            </w:r>
          </w:p>
        </w:tc>
      </w:tr>
      <w:tr w:rsidR="005B28E2" w:rsidRPr="0004360F" w14:paraId="5D88CD23" w14:textId="77777777" w:rsidTr="00B91FF5">
        <w:trPr>
          <w:trHeight w:val="194"/>
        </w:trPr>
        <w:tc>
          <w:tcPr>
            <w:tcW w:w="4427" w:type="dxa"/>
            <w:tcBorders>
              <w:top w:val="single" w:sz="4" w:space="0" w:color="auto"/>
              <w:left w:val="single" w:sz="4" w:space="0" w:color="auto"/>
              <w:bottom w:val="single" w:sz="4" w:space="0" w:color="auto"/>
              <w:right w:val="single" w:sz="4" w:space="0" w:color="auto"/>
            </w:tcBorders>
          </w:tcPr>
          <w:p w14:paraId="0EAEACD0" w14:textId="77777777" w:rsidR="005B28E2" w:rsidRPr="0004360F" w:rsidRDefault="005B28E2" w:rsidP="00B91FF5">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E285EDC" w14:textId="77777777" w:rsidR="005B28E2" w:rsidRPr="0004360F" w:rsidRDefault="005B28E2" w:rsidP="00B91FF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4DCBF9B5" w14:textId="77777777" w:rsidR="005B28E2" w:rsidRPr="0004360F" w:rsidRDefault="005B28E2" w:rsidP="00B91FF5">
            <w:pPr>
              <w:pStyle w:val="TAC"/>
            </w:pPr>
          </w:p>
        </w:tc>
        <w:tc>
          <w:tcPr>
            <w:tcW w:w="1133" w:type="dxa"/>
            <w:tcBorders>
              <w:top w:val="single" w:sz="4" w:space="0" w:color="auto"/>
              <w:left w:val="single" w:sz="4" w:space="0" w:color="auto"/>
              <w:bottom w:val="single" w:sz="4" w:space="0" w:color="auto"/>
              <w:right w:val="single" w:sz="4" w:space="0" w:color="auto"/>
            </w:tcBorders>
          </w:tcPr>
          <w:p w14:paraId="25378227" w14:textId="77777777" w:rsidR="005B28E2" w:rsidRPr="0004360F" w:rsidRDefault="005B28E2" w:rsidP="00B91FF5">
            <w:pPr>
              <w:pStyle w:val="TAC"/>
            </w:pPr>
          </w:p>
        </w:tc>
      </w:tr>
    </w:tbl>
    <w:p w14:paraId="64328FAE" w14:textId="77777777" w:rsidR="005B28E2" w:rsidRPr="0004360F" w:rsidRDefault="005B28E2" w:rsidP="005B28E2"/>
    <w:p w14:paraId="02BEE97F" w14:textId="77777777" w:rsidR="005B28E2" w:rsidRPr="0004360F" w:rsidRDefault="005B28E2" w:rsidP="005B28E2">
      <w:pPr>
        <w:pStyle w:val="H6"/>
      </w:pPr>
      <w:r w:rsidRPr="0004360F">
        <w:lastRenderedPageBreak/>
        <w:t>6.2D.3.4.3.2</w:t>
      </w:r>
      <w:r w:rsidRPr="0004360F">
        <w:tab/>
        <w:t>Message contents exceptions for network signalling value "NS_35"</w:t>
      </w:r>
    </w:p>
    <w:p w14:paraId="7110541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A772E4F" w14:textId="77777777" w:rsidR="005B28E2" w:rsidRPr="0004360F" w:rsidRDefault="005B28E2" w:rsidP="005B28E2">
      <w:pPr>
        <w:pStyle w:val="TH"/>
      </w:pPr>
      <w:r w:rsidRPr="0004360F">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10AED1A" w14:textId="77777777" w:rsidTr="00B91FF5">
        <w:tc>
          <w:tcPr>
            <w:tcW w:w="9527" w:type="dxa"/>
            <w:gridSpan w:val="4"/>
          </w:tcPr>
          <w:p w14:paraId="69385467" w14:textId="77777777" w:rsidR="005B28E2" w:rsidRPr="0004360F" w:rsidRDefault="005B28E2" w:rsidP="00B91FF5">
            <w:pPr>
              <w:pStyle w:val="TAL"/>
            </w:pPr>
            <w:r w:rsidRPr="0004360F">
              <w:t>Derivation Path: TS 38.508-1 [5], Table 4.6.3-1</w:t>
            </w:r>
          </w:p>
        </w:tc>
      </w:tr>
      <w:tr w:rsidR="005B28E2" w:rsidRPr="0004360F" w14:paraId="29B98658" w14:textId="77777777" w:rsidTr="00B91FF5">
        <w:tc>
          <w:tcPr>
            <w:tcW w:w="4427" w:type="dxa"/>
          </w:tcPr>
          <w:p w14:paraId="0B36D7B0" w14:textId="77777777" w:rsidR="005B28E2" w:rsidRPr="0004360F" w:rsidRDefault="005B28E2" w:rsidP="00B91FF5">
            <w:pPr>
              <w:pStyle w:val="TAH"/>
            </w:pPr>
            <w:r w:rsidRPr="0004360F">
              <w:t>Information Element</w:t>
            </w:r>
          </w:p>
        </w:tc>
        <w:tc>
          <w:tcPr>
            <w:tcW w:w="2267" w:type="dxa"/>
          </w:tcPr>
          <w:p w14:paraId="51FD3B3A" w14:textId="77777777" w:rsidR="005B28E2" w:rsidRPr="0004360F" w:rsidRDefault="005B28E2" w:rsidP="00B91FF5">
            <w:pPr>
              <w:pStyle w:val="TAH"/>
            </w:pPr>
            <w:r w:rsidRPr="0004360F">
              <w:t>Value/remark</w:t>
            </w:r>
          </w:p>
        </w:tc>
        <w:tc>
          <w:tcPr>
            <w:tcW w:w="1700" w:type="dxa"/>
          </w:tcPr>
          <w:p w14:paraId="7AD5F410" w14:textId="77777777" w:rsidR="005B28E2" w:rsidRPr="0004360F" w:rsidRDefault="005B28E2" w:rsidP="00B91FF5">
            <w:pPr>
              <w:pStyle w:val="TAH"/>
            </w:pPr>
            <w:r w:rsidRPr="0004360F">
              <w:t>Comment</w:t>
            </w:r>
          </w:p>
        </w:tc>
        <w:tc>
          <w:tcPr>
            <w:tcW w:w="1133" w:type="dxa"/>
          </w:tcPr>
          <w:p w14:paraId="7D00FB66" w14:textId="77777777" w:rsidR="005B28E2" w:rsidRPr="0004360F" w:rsidRDefault="005B28E2" w:rsidP="00B91FF5">
            <w:pPr>
              <w:pStyle w:val="TAH"/>
            </w:pPr>
            <w:r w:rsidRPr="0004360F">
              <w:t>Condition</w:t>
            </w:r>
          </w:p>
        </w:tc>
      </w:tr>
      <w:tr w:rsidR="005B28E2" w:rsidRPr="0004360F" w14:paraId="62F6BBE2" w14:textId="77777777" w:rsidTr="00B91FF5">
        <w:trPr>
          <w:trHeight w:val="194"/>
        </w:trPr>
        <w:tc>
          <w:tcPr>
            <w:tcW w:w="4427" w:type="dxa"/>
          </w:tcPr>
          <w:p w14:paraId="4D63B569" w14:textId="77777777" w:rsidR="005B28E2" w:rsidRPr="0004360F" w:rsidRDefault="005B28E2" w:rsidP="00B91FF5">
            <w:pPr>
              <w:pStyle w:val="TAL"/>
            </w:pPr>
            <w:proofErr w:type="spellStart"/>
            <w:r w:rsidRPr="0004360F">
              <w:t>additionalSpectrumEmission</w:t>
            </w:r>
            <w:proofErr w:type="spellEnd"/>
          </w:p>
        </w:tc>
        <w:tc>
          <w:tcPr>
            <w:tcW w:w="2267" w:type="dxa"/>
          </w:tcPr>
          <w:p w14:paraId="05335603" w14:textId="77777777" w:rsidR="005B28E2" w:rsidRPr="0004360F" w:rsidRDefault="005B28E2" w:rsidP="00B91FF5">
            <w:pPr>
              <w:pStyle w:val="TAC"/>
            </w:pPr>
            <w:r w:rsidRPr="0004360F">
              <w:t>1 (NS_35)</w:t>
            </w:r>
          </w:p>
        </w:tc>
        <w:tc>
          <w:tcPr>
            <w:tcW w:w="1700" w:type="dxa"/>
          </w:tcPr>
          <w:p w14:paraId="1D7774E7" w14:textId="77777777" w:rsidR="005B28E2" w:rsidRPr="0004360F" w:rsidRDefault="005B28E2" w:rsidP="00B91FF5">
            <w:pPr>
              <w:pStyle w:val="TAC"/>
            </w:pPr>
          </w:p>
        </w:tc>
        <w:tc>
          <w:tcPr>
            <w:tcW w:w="1133" w:type="dxa"/>
          </w:tcPr>
          <w:p w14:paraId="0ACC8428" w14:textId="77777777" w:rsidR="005B28E2" w:rsidRPr="0004360F" w:rsidRDefault="005B28E2" w:rsidP="00B91FF5">
            <w:pPr>
              <w:pStyle w:val="TAC"/>
            </w:pPr>
          </w:p>
        </w:tc>
      </w:tr>
    </w:tbl>
    <w:p w14:paraId="2E92C6A3" w14:textId="77777777" w:rsidR="005B28E2" w:rsidRPr="0004360F" w:rsidRDefault="005B28E2" w:rsidP="005B28E2"/>
    <w:p w14:paraId="4FDB2684" w14:textId="77777777" w:rsidR="005B28E2" w:rsidRPr="0004360F" w:rsidRDefault="005B28E2" w:rsidP="005B28E2">
      <w:pPr>
        <w:pStyle w:val="H6"/>
      </w:pPr>
      <w:r w:rsidRPr="0004360F">
        <w:t>6.2D.3.4.3.3</w:t>
      </w:r>
      <w:r w:rsidRPr="0004360F">
        <w:tab/>
        <w:t>Message contents exceptions for network signalling value "NS_05"</w:t>
      </w:r>
    </w:p>
    <w:p w14:paraId="256184D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24C14" w14:textId="77777777" w:rsidR="005B28E2" w:rsidRPr="0004360F" w:rsidRDefault="005B28E2" w:rsidP="005B28E2">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77800B8A" w14:textId="77777777" w:rsidTr="00B91FF5">
        <w:tc>
          <w:tcPr>
            <w:tcW w:w="9527" w:type="dxa"/>
            <w:gridSpan w:val="4"/>
          </w:tcPr>
          <w:p w14:paraId="099D6D8A" w14:textId="77777777" w:rsidR="005B28E2" w:rsidRPr="0004360F" w:rsidRDefault="005B28E2" w:rsidP="00B91FF5">
            <w:pPr>
              <w:pStyle w:val="TAL"/>
            </w:pPr>
            <w:r w:rsidRPr="0004360F">
              <w:t>Derivation Path: TS 38.508-1 [5], Table 4.6.3-1</w:t>
            </w:r>
          </w:p>
        </w:tc>
      </w:tr>
      <w:tr w:rsidR="005B28E2" w:rsidRPr="0004360F" w14:paraId="5730985B" w14:textId="77777777" w:rsidTr="00B91FF5">
        <w:tc>
          <w:tcPr>
            <w:tcW w:w="4427" w:type="dxa"/>
          </w:tcPr>
          <w:p w14:paraId="0647A71F" w14:textId="77777777" w:rsidR="005B28E2" w:rsidRPr="0004360F" w:rsidRDefault="005B28E2" w:rsidP="00B91FF5">
            <w:pPr>
              <w:pStyle w:val="TAH"/>
            </w:pPr>
            <w:r w:rsidRPr="0004360F">
              <w:t>Information Element</w:t>
            </w:r>
          </w:p>
        </w:tc>
        <w:tc>
          <w:tcPr>
            <w:tcW w:w="2267" w:type="dxa"/>
          </w:tcPr>
          <w:p w14:paraId="05E2F8A7" w14:textId="77777777" w:rsidR="005B28E2" w:rsidRPr="0004360F" w:rsidRDefault="005B28E2" w:rsidP="00B91FF5">
            <w:pPr>
              <w:pStyle w:val="TAH"/>
            </w:pPr>
            <w:r w:rsidRPr="0004360F">
              <w:t>Value/remark</w:t>
            </w:r>
          </w:p>
        </w:tc>
        <w:tc>
          <w:tcPr>
            <w:tcW w:w="1700" w:type="dxa"/>
          </w:tcPr>
          <w:p w14:paraId="6F69CE78" w14:textId="77777777" w:rsidR="005B28E2" w:rsidRPr="0004360F" w:rsidRDefault="005B28E2" w:rsidP="00B91FF5">
            <w:pPr>
              <w:pStyle w:val="TAH"/>
            </w:pPr>
            <w:r w:rsidRPr="0004360F">
              <w:t>Comment</w:t>
            </w:r>
          </w:p>
        </w:tc>
        <w:tc>
          <w:tcPr>
            <w:tcW w:w="1133" w:type="dxa"/>
          </w:tcPr>
          <w:p w14:paraId="4922CD73" w14:textId="77777777" w:rsidR="005B28E2" w:rsidRPr="0004360F" w:rsidRDefault="005B28E2" w:rsidP="00B91FF5">
            <w:pPr>
              <w:pStyle w:val="TAH"/>
            </w:pPr>
            <w:r w:rsidRPr="0004360F">
              <w:t>Condition</w:t>
            </w:r>
          </w:p>
        </w:tc>
      </w:tr>
      <w:tr w:rsidR="005B28E2" w:rsidRPr="0004360F" w14:paraId="7DA46901" w14:textId="77777777" w:rsidTr="00B91FF5">
        <w:trPr>
          <w:trHeight w:val="194"/>
        </w:trPr>
        <w:tc>
          <w:tcPr>
            <w:tcW w:w="4427" w:type="dxa"/>
          </w:tcPr>
          <w:p w14:paraId="7E51C441" w14:textId="77777777" w:rsidR="005B28E2" w:rsidRPr="0004360F" w:rsidRDefault="005B28E2" w:rsidP="00B91FF5">
            <w:pPr>
              <w:pStyle w:val="TAL"/>
            </w:pPr>
            <w:proofErr w:type="spellStart"/>
            <w:r w:rsidRPr="0004360F">
              <w:t>additionalSpectrumEmission</w:t>
            </w:r>
            <w:proofErr w:type="spellEnd"/>
          </w:p>
        </w:tc>
        <w:tc>
          <w:tcPr>
            <w:tcW w:w="2267" w:type="dxa"/>
          </w:tcPr>
          <w:p w14:paraId="21E2F2B8" w14:textId="77777777" w:rsidR="005B28E2" w:rsidRPr="0004360F" w:rsidRDefault="005B28E2" w:rsidP="00B91FF5">
            <w:pPr>
              <w:pStyle w:val="TAC"/>
            </w:pPr>
            <w:r w:rsidRPr="0004360F">
              <w:t>2 (NS_05)</w:t>
            </w:r>
          </w:p>
        </w:tc>
        <w:tc>
          <w:tcPr>
            <w:tcW w:w="1700" w:type="dxa"/>
          </w:tcPr>
          <w:p w14:paraId="1A862F20" w14:textId="77777777" w:rsidR="005B28E2" w:rsidRPr="0004360F" w:rsidRDefault="005B28E2" w:rsidP="00B91FF5">
            <w:pPr>
              <w:pStyle w:val="TAC"/>
            </w:pPr>
          </w:p>
        </w:tc>
        <w:tc>
          <w:tcPr>
            <w:tcW w:w="1133" w:type="dxa"/>
          </w:tcPr>
          <w:p w14:paraId="28CA8D88" w14:textId="77777777" w:rsidR="005B28E2" w:rsidRPr="0004360F" w:rsidRDefault="005B28E2" w:rsidP="00B91FF5">
            <w:pPr>
              <w:pStyle w:val="TAC"/>
            </w:pPr>
          </w:p>
        </w:tc>
      </w:tr>
    </w:tbl>
    <w:p w14:paraId="275D39F6" w14:textId="77777777" w:rsidR="005B28E2" w:rsidRPr="0004360F" w:rsidRDefault="005B28E2" w:rsidP="005B28E2"/>
    <w:p w14:paraId="3E8549BD" w14:textId="77777777" w:rsidR="005B28E2" w:rsidRPr="0004360F" w:rsidRDefault="005B28E2" w:rsidP="005B28E2">
      <w:pPr>
        <w:pStyle w:val="H6"/>
      </w:pPr>
      <w:r w:rsidRPr="0004360F">
        <w:t>6.2D.3.4.3.4</w:t>
      </w:r>
      <w:r w:rsidRPr="0004360F">
        <w:tab/>
        <w:t>Message contents exceptions for network signalling value "NS_05U"</w:t>
      </w:r>
    </w:p>
    <w:p w14:paraId="1A6ABA6B"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7E5DC9" w14:textId="77777777" w:rsidR="005B28E2" w:rsidRPr="0004360F" w:rsidRDefault="005B28E2" w:rsidP="005B28E2">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09E7FB3C" w14:textId="77777777" w:rsidTr="00B91FF5">
        <w:tc>
          <w:tcPr>
            <w:tcW w:w="9527" w:type="dxa"/>
            <w:gridSpan w:val="4"/>
          </w:tcPr>
          <w:p w14:paraId="09E0A35E" w14:textId="77777777" w:rsidR="005B28E2" w:rsidRPr="0004360F" w:rsidRDefault="005B28E2" w:rsidP="00B91FF5">
            <w:pPr>
              <w:pStyle w:val="TAL"/>
            </w:pPr>
            <w:r w:rsidRPr="0004360F">
              <w:t>Derivation Path: TS 38.508-1 [5], Table 4.6.3-1</w:t>
            </w:r>
          </w:p>
        </w:tc>
      </w:tr>
      <w:tr w:rsidR="005B28E2" w:rsidRPr="0004360F" w14:paraId="199737DE" w14:textId="77777777" w:rsidTr="00B91FF5">
        <w:tc>
          <w:tcPr>
            <w:tcW w:w="4427" w:type="dxa"/>
          </w:tcPr>
          <w:p w14:paraId="239DD51C" w14:textId="77777777" w:rsidR="005B28E2" w:rsidRPr="0004360F" w:rsidRDefault="005B28E2" w:rsidP="00B91FF5">
            <w:pPr>
              <w:pStyle w:val="TAH"/>
            </w:pPr>
            <w:r w:rsidRPr="0004360F">
              <w:t>Information Element</w:t>
            </w:r>
          </w:p>
        </w:tc>
        <w:tc>
          <w:tcPr>
            <w:tcW w:w="2267" w:type="dxa"/>
          </w:tcPr>
          <w:p w14:paraId="7905625E" w14:textId="77777777" w:rsidR="005B28E2" w:rsidRPr="0004360F" w:rsidRDefault="005B28E2" w:rsidP="00B91FF5">
            <w:pPr>
              <w:pStyle w:val="TAH"/>
            </w:pPr>
            <w:r w:rsidRPr="0004360F">
              <w:t>Value/remark</w:t>
            </w:r>
          </w:p>
        </w:tc>
        <w:tc>
          <w:tcPr>
            <w:tcW w:w="1700" w:type="dxa"/>
          </w:tcPr>
          <w:p w14:paraId="5E9BB020" w14:textId="77777777" w:rsidR="005B28E2" w:rsidRPr="0004360F" w:rsidRDefault="005B28E2" w:rsidP="00B91FF5">
            <w:pPr>
              <w:pStyle w:val="TAH"/>
            </w:pPr>
            <w:r w:rsidRPr="0004360F">
              <w:t>Comment</w:t>
            </w:r>
          </w:p>
        </w:tc>
        <w:tc>
          <w:tcPr>
            <w:tcW w:w="1133" w:type="dxa"/>
          </w:tcPr>
          <w:p w14:paraId="15C09EC2" w14:textId="77777777" w:rsidR="005B28E2" w:rsidRPr="0004360F" w:rsidRDefault="005B28E2" w:rsidP="00B91FF5">
            <w:pPr>
              <w:pStyle w:val="TAH"/>
            </w:pPr>
            <w:r w:rsidRPr="0004360F">
              <w:t>Condition</w:t>
            </w:r>
          </w:p>
        </w:tc>
      </w:tr>
      <w:tr w:rsidR="005B28E2" w:rsidRPr="0004360F" w14:paraId="5DF26405" w14:textId="77777777" w:rsidTr="00B91FF5">
        <w:trPr>
          <w:trHeight w:val="194"/>
        </w:trPr>
        <w:tc>
          <w:tcPr>
            <w:tcW w:w="4427" w:type="dxa"/>
          </w:tcPr>
          <w:p w14:paraId="59470CC0" w14:textId="77777777" w:rsidR="005B28E2" w:rsidRPr="0004360F" w:rsidRDefault="005B28E2" w:rsidP="00B91FF5">
            <w:pPr>
              <w:pStyle w:val="TAL"/>
            </w:pPr>
            <w:proofErr w:type="spellStart"/>
            <w:r w:rsidRPr="0004360F">
              <w:t>additionalSpectrumEmission</w:t>
            </w:r>
            <w:proofErr w:type="spellEnd"/>
          </w:p>
        </w:tc>
        <w:tc>
          <w:tcPr>
            <w:tcW w:w="2267" w:type="dxa"/>
          </w:tcPr>
          <w:p w14:paraId="15C0F812" w14:textId="77777777" w:rsidR="005B28E2" w:rsidRPr="0004360F" w:rsidRDefault="005B28E2" w:rsidP="00B91FF5">
            <w:pPr>
              <w:pStyle w:val="TAC"/>
            </w:pPr>
            <w:r w:rsidRPr="0004360F">
              <w:t>3 (NS_05U)</w:t>
            </w:r>
          </w:p>
        </w:tc>
        <w:tc>
          <w:tcPr>
            <w:tcW w:w="1700" w:type="dxa"/>
          </w:tcPr>
          <w:p w14:paraId="26F9879C" w14:textId="77777777" w:rsidR="005B28E2" w:rsidRPr="0004360F" w:rsidRDefault="005B28E2" w:rsidP="00B91FF5">
            <w:pPr>
              <w:pStyle w:val="TAC"/>
            </w:pPr>
          </w:p>
        </w:tc>
        <w:tc>
          <w:tcPr>
            <w:tcW w:w="1133" w:type="dxa"/>
          </w:tcPr>
          <w:p w14:paraId="4DD42092" w14:textId="77777777" w:rsidR="005B28E2" w:rsidRPr="0004360F" w:rsidRDefault="005B28E2" w:rsidP="00B91FF5">
            <w:pPr>
              <w:pStyle w:val="TAC"/>
            </w:pPr>
          </w:p>
        </w:tc>
      </w:tr>
    </w:tbl>
    <w:p w14:paraId="36F3EBA2" w14:textId="77777777" w:rsidR="005B28E2" w:rsidRPr="0004360F" w:rsidRDefault="005B28E2" w:rsidP="005B28E2"/>
    <w:p w14:paraId="46A37B32" w14:textId="77777777" w:rsidR="005B28E2" w:rsidRPr="0004360F" w:rsidRDefault="005B28E2" w:rsidP="005B28E2">
      <w:pPr>
        <w:pStyle w:val="H6"/>
      </w:pPr>
      <w:r w:rsidRPr="0004360F">
        <w:t>6.2D.3.4.3.5</w:t>
      </w:r>
      <w:r w:rsidRPr="0004360F">
        <w:tab/>
        <w:t>Message contents exceptions for network signalling value "NS_48"</w:t>
      </w:r>
    </w:p>
    <w:p w14:paraId="08BA02B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07AA68" w14:textId="77777777" w:rsidR="005B28E2" w:rsidRPr="0004360F" w:rsidRDefault="005B28E2" w:rsidP="005B28E2">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D1D4B0F" w14:textId="77777777" w:rsidTr="00B91FF5">
        <w:tc>
          <w:tcPr>
            <w:tcW w:w="9527" w:type="dxa"/>
            <w:gridSpan w:val="4"/>
          </w:tcPr>
          <w:p w14:paraId="382135E4" w14:textId="77777777" w:rsidR="005B28E2" w:rsidRPr="0004360F" w:rsidRDefault="005B28E2" w:rsidP="00B91FF5">
            <w:pPr>
              <w:pStyle w:val="TAL"/>
            </w:pPr>
            <w:r w:rsidRPr="0004360F">
              <w:t>Derivation Path: TS 38.508-1 [5], Table 4.6.3-1</w:t>
            </w:r>
          </w:p>
        </w:tc>
      </w:tr>
      <w:tr w:rsidR="005B28E2" w:rsidRPr="0004360F" w14:paraId="093A39BA" w14:textId="77777777" w:rsidTr="00B91FF5">
        <w:tc>
          <w:tcPr>
            <w:tcW w:w="4427" w:type="dxa"/>
          </w:tcPr>
          <w:p w14:paraId="17D5797C" w14:textId="77777777" w:rsidR="005B28E2" w:rsidRPr="0004360F" w:rsidRDefault="005B28E2" w:rsidP="00B91FF5">
            <w:pPr>
              <w:pStyle w:val="TAH"/>
            </w:pPr>
            <w:r w:rsidRPr="0004360F">
              <w:t>Information Element</w:t>
            </w:r>
          </w:p>
        </w:tc>
        <w:tc>
          <w:tcPr>
            <w:tcW w:w="2267" w:type="dxa"/>
          </w:tcPr>
          <w:p w14:paraId="73A24769" w14:textId="77777777" w:rsidR="005B28E2" w:rsidRPr="0004360F" w:rsidRDefault="005B28E2" w:rsidP="00B91FF5">
            <w:pPr>
              <w:pStyle w:val="TAH"/>
            </w:pPr>
            <w:r w:rsidRPr="0004360F">
              <w:t>Value/remark</w:t>
            </w:r>
          </w:p>
        </w:tc>
        <w:tc>
          <w:tcPr>
            <w:tcW w:w="1700" w:type="dxa"/>
          </w:tcPr>
          <w:p w14:paraId="339A7E48" w14:textId="77777777" w:rsidR="005B28E2" w:rsidRPr="0004360F" w:rsidRDefault="005B28E2" w:rsidP="00B91FF5">
            <w:pPr>
              <w:pStyle w:val="TAH"/>
            </w:pPr>
            <w:r w:rsidRPr="0004360F">
              <w:t>Comment</w:t>
            </w:r>
          </w:p>
        </w:tc>
        <w:tc>
          <w:tcPr>
            <w:tcW w:w="1133" w:type="dxa"/>
          </w:tcPr>
          <w:p w14:paraId="48EB62CD" w14:textId="77777777" w:rsidR="005B28E2" w:rsidRPr="0004360F" w:rsidRDefault="005B28E2" w:rsidP="00B91FF5">
            <w:pPr>
              <w:pStyle w:val="TAH"/>
            </w:pPr>
            <w:r w:rsidRPr="0004360F">
              <w:t>Condition</w:t>
            </w:r>
          </w:p>
        </w:tc>
      </w:tr>
      <w:tr w:rsidR="005B28E2" w:rsidRPr="0004360F" w14:paraId="2EA28352" w14:textId="77777777" w:rsidTr="00B91FF5">
        <w:trPr>
          <w:trHeight w:val="194"/>
        </w:trPr>
        <w:tc>
          <w:tcPr>
            <w:tcW w:w="4427" w:type="dxa"/>
          </w:tcPr>
          <w:p w14:paraId="19C55396" w14:textId="77777777" w:rsidR="005B28E2" w:rsidRPr="0004360F" w:rsidRDefault="005B28E2" w:rsidP="00B91FF5">
            <w:pPr>
              <w:pStyle w:val="TAL"/>
            </w:pPr>
            <w:proofErr w:type="spellStart"/>
            <w:r w:rsidRPr="0004360F">
              <w:t>additionalSpectrumEmission</w:t>
            </w:r>
            <w:proofErr w:type="spellEnd"/>
          </w:p>
        </w:tc>
        <w:tc>
          <w:tcPr>
            <w:tcW w:w="2267" w:type="dxa"/>
          </w:tcPr>
          <w:p w14:paraId="4224721D" w14:textId="77777777" w:rsidR="005B28E2" w:rsidRPr="0004360F" w:rsidRDefault="005B28E2" w:rsidP="00B91FF5">
            <w:pPr>
              <w:pStyle w:val="TAC"/>
            </w:pPr>
            <w:r w:rsidRPr="0004360F">
              <w:t>4 (NS_48)</w:t>
            </w:r>
          </w:p>
        </w:tc>
        <w:tc>
          <w:tcPr>
            <w:tcW w:w="1700" w:type="dxa"/>
          </w:tcPr>
          <w:p w14:paraId="0B3AAD76" w14:textId="77777777" w:rsidR="005B28E2" w:rsidRPr="0004360F" w:rsidRDefault="005B28E2" w:rsidP="00B91FF5">
            <w:pPr>
              <w:pStyle w:val="TAC"/>
            </w:pPr>
          </w:p>
        </w:tc>
        <w:tc>
          <w:tcPr>
            <w:tcW w:w="1133" w:type="dxa"/>
          </w:tcPr>
          <w:p w14:paraId="651D430F" w14:textId="77777777" w:rsidR="005B28E2" w:rsidRPr="0004360F" w:rsidRDefault="005B28E2" w:rsidP="00B91FF5">
            <w:pPr>
              <w:pStyle w:val="TAC"/>
            </w:pPr>
          </w:p>
        </w:tc>
      </w:tr>
    </w:tbl>
    <w:p w14:paraId="2B94B7B5" w14:textId="77777777" w:rsidR="005B28E2" w:rsidRPr="0004360F" w:rsidRDefault="005B28E2" w:rsidP="005B28E2"/>
    <w:p w14:paraId="03586935" w14:textId="77777777" w:rsidR="005B28E2" w:rsidRPr="0004360F" w:rsidRDefault="005B28E2" w:rsidP="005B28E2">
      <w:pPr>
        <w:pStyle w:val="H6"/>
      </w:pPr>
      <w:r w:rsidRPr="0004360F">
        <w:t>6.2D.3.4.3.6</w:t>
      </w:r>
      <w:r w:rsidRPr="0004360F">
        <w:tab/>
        <w:t>Message contents exceptions for network signalling value "NS_49"</w:t>
      </w:r>
    </w:p>
    <w:p w14:paraId="71C8D08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F570D6" w14:textId="77777777" w:rsidR="005B28E2" w:rsidRPr="0004360F" w:rsidRDefault="005B28E2" w:rsidP="005B28E2">
      <w:pPr>
        <w:pStyle w:val="TH"/>
      </w:pPr>
      <w:r w:rsidRPr="0004360F">
        <w:lastRenderedPageBreak/>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1F7A694" w14:textId="77777777" w:rsidTr="00B91FF5">
        <w:tc>
          <w:tcPr>
            <w:tcW w:w="9527" w:type="dxa"/>
            <w:gridSpan w:val="4"/>
          </w:tcPr>
          <w:p w14:paraId="45F6A3D3" w14:textId="77777777" w:rsidR="005B28E2" w:rsidRPr="0004360F" w:rsidRDefault="005B28E2" w:rsidP="00B91FF5">
            <w:pPr>
              <w:pStyle w:val="TAL"/>
            </w:pPr>
            <w:r w:rsidRPr="0004360F">
              <w:t>Derivation Path: TS 38.508-1 [5], Table 4.6.3-1</w:t>
            </w:r>
          </w:p>
        </w:tc>
      </w:tr>
      <w:tr w:rsidR="005B28E2" w:rsidRPr="0004360F" w14:paraId="52A4E928" w14:textId="77777777" w:rsidTr="00B91FF5">
        <w:tc>
          <w:tcPr>
            <w:tcW w:w="4427" w:type="dxa"/>
          </w:tcPr>
          <w:p w14:paraId="34BE35D6" w14:textId="77777777" w:rsidR="005B28E2" w:rsidRPr="0004360F" w:rsidRDefault="005B28E2" w:rsidP="00B91FF5">
            <w:pPr>
              <w:pStyle w:val="TAH"/>
            </w:pPr>
            <w:r w:rsidRPr="0004360F">
              <w:t>Information Element</w:t>
            </w:r>
          </w:p>
        </w:tc>
        <w:tc>
          <w:tcPr>
            <w:tcW w:w="2267" w:type="dxa"/>
          </w:tcPr>
          <w:p w14:paraId="002423D2" w14:textId="77777777" w:rsidR="005B28E2" w:rsidRPr="0004360F" w:rsidRDefault="005B28E2" w:rsidP="00B91FF5">
            <w:pPr>
              <w:pStyle w:val="TAH"/>
            </w:pPr>
            <w:r w:rsidRPr="0004360F">
              <w:t>Value/remark</w:t>
            </w:r>
          </w:p>
        </w:tc>
        <w:tc>
          <w:tcPr>
            <w:tcW w:w="1700" w:type="dxa"/>
          </w:tcPr>
          <w:p w14:paraId="057ED0F0" w14:textId="77777777" w:rsidR="005B28E2" w:rsidRPr="0004360F" w:rsidRDefault="005B28E2" w:rsidP="00B91FF5">
            <w:pPr>
              <w:pStyle w:val="TAH"/>
            </w:pPr>
            <w:r w:rsidRPr="0004360F">
              <w:t>Comment</w:t>
            </w:r>
          </w:p>
        </w:tc>
        <w:tc>
          <w:tcPr>
            <w:tcW w:w="1133" w:type="dxa"/>
          </w:tcPr>
          <w:p w14:paraId="6D2229A7" w14:textId="77777777" w:rsidR="005B28E2" w:rsidRPr="0004360F" w:rsidRDefault="005B28E2" w:rsidP="00B91FF5">
            <w:pPr>
              <w:pStyle w:val="TAH"/>
            </w:pPr>
            <w:r w:rsidRPr="0004360F">
              <w:t>Condition</w:t>
            </w:r>
          </w:p>
        </w:tc>
      </w:tr>
      <w:tr w:rsidR="005B28E2" w:rsidRPr="0004360F" w14:paraId="14C5DF81" w14:textId="77777777" w:rsidTr="00B91FF5">
        <w:trPr>
          <w:trHeight w:val="194"/>
        </w:trPr>
        <w:tc>
          <w:tcPr>
            <w:tcW w:w="4427" w:type="dxa"/>
          </w:tcPr>
          <w:p w14:paraId="1B919666" w14:textId="77777777" w:rsidR="005B28E2" w:rsidRPr="0004360F" w:rsidRDefault="005B28E2" w:rsidP="00B91FF5">
            <w:pPr>
              <w:pStyle w:val="TAL"/>
            </w:pPr>
            <w:proofErr w:type="spellStart"/>
            <w:r w:rsidRPr="0004360F">
              <w:t>additionalSpectrumEmission</w:t>
            </w:r>
            <w:proofErr w:type="spellEnd"/>
          </w:p>
        </w:tc>
        <w:tc>
          <w:tcPr>
            <w:tcW w:w="2267" w:type="dxa"/>
          </w:tcPr>
          <w:p w14:paraId="3B438BFD" w14:textId="77777777" w:rsidR="005B28E2" w:rsidRPr="0004360F" w:rsidRDefault="005B28E2" w:rsidP="00B91FF5">
            <w:pPr>
              <w:pStyle w:val="TAC"/>
            </w:pPr>
            <w:r w:rsidRPr="0004360F">
              <w:t>5 (NS_49)</w:t>
            </w:r>
          </w:p>
        </w:tc>
        <w:tc>
          <w:tcPr>
            <w:tcW w:w="1700" w:type="dxa"/>
          </w:tcPr>
          <w:p w14:paraId="295E46F2" w14:textId="77777777" w:rsidR="005B28E2" w:rsidRPr="0004360F" w:rsidRDefault="005B28E2" w:rsidP="00B91FF5">
            <w:pPr>
              <w:pStyle w:val="TAC"/>
            </w:pPr>
          </w:p>
        </w:tc>
        <w:tc>
          <w:tcPr>
            <w:tcW w:w="1133" w:type="dxa"/>
          </w:tcPr>
          <w:p w14:paraId="20D48A2F" w14:textId="77777777" w:rsidR="005B28E2" w:rsidRPr="0004360F" w:rsidRDefault="005B28E2" w:rsidP="00B91FF5">
            <w:pPr>
              <w:pStyle w:val="TAC"/>
            </w:pPr>
          </w:p>
        </w:tc>
      </w:tr>
    </w:tbl>
    <w:p w14:paraId="061C14B5" w14:textId="77777777" w:rsidR="005B28E2" w:rsidRPr="0004360F" w:rsidRDefault="005B28E2" w:rsidP="005B28E2"/>
    <w:p w14:paraId="7E532A1C" w14:textId="77777777" w:rsidR="005B28E2" w:rsidRPr="0004360F" w:rsidRDefault="005B28E2" w:rsidP="005B28E2">
      <w:pPr>
        <w:pStyle w:val="H6"/>
      </w:pPr>
      <w:r w:rsidRPr="0004360F">
        <w:t>6.2D.3.4.3.7</w:t>
      </w:r>
      <w:r w:rsidRPr="0004360F">
        <w:tab/>
        <w:t>Message contents exceptions for network signalling value "NS_100"</w:t>
      </w:r>
    </w:p>
    <w:p w14:paraId="5783638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8D95CB" w14:textId="77777777" w:rsidR="005B28E2" w:rsidRPr="0004360F" w:rsidRDefault="005B28E2" w:rsidP="005B28E2">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B28E2" w:rsidRPr="0004360F" w14:paraId="2043D7A3" w14:textId="77777777" w:rsidTr="00B91FF5">
        <w:tc>
          <w:tcPr>
            <w:tcW w:w="9527" w:type="dxa"/>
            <w:gridSpan w:val="4"/>
          </w:tcPr>
          <w:p w14:paraId="60B87A97" w14:textId="77777777" w:rsidR="005B28E2" w:rsidRPr="0004360F" w:rsidRDefault="005B28E2" w:rsidP="00B91FF5">
            <w:pPr>
              <w:pStyle w:val="TAL"/>
            </w:pPr>
            <w:r w:rsidRPr="0004360F">
              <w:t>Derivation Path: TS 38.508-1 [5], Table 4.6.3-1</w:t>
            </w:r>
          </w:p>
        </w:tc>
      </w:tr>
      <w:tr w:rsidR="005B28E2" w:rsidRPr="0004360F" w14:paraId="23C15623" w14:textId="77777777" w:rsidTr="00B91FF5">
        <w:tc>
          <w:tcPr>
            <w:tcW w:w="4427" w:type="dxa"/>
          </w:tcPr>
          <w:p w14:paraId="65B44774" w14:textId="77777777" w:rsidR="005B28E2" w:rsidRPr="0004360F" w:rsidRDefault="005B28E2" w:rsidP="00B91FF5">
            <w:pPr>
              <w:pStyle w:val="TAH"/>
            </w:pPr>
            <w:r w:rsidRPr="0004360F">
              <w:t>Information Element</w:t>
            </w:r>
          </w:p>
        </w:tc>
        <w:tc>
          <w:tcPr>
            <w:tcW w:w="2267" w:type="dxa"/>
          </w:tcPr>
          <w:p w14:paraId="502612AB" w14:textId="77777777" w:rsidR="005B28E2" w:rsidRPr="0004360F" w:rsidRDefault="005B28E2" w:rsidP="00B91FF5">
            <w:pPr>
              <w:pStyle w:val="TAH"/>
            </w:pPr>
            <w:r w:rsidRPr="0004360F">
              <w:t>Value/remark</w:t>
            </w:r>
          </w:p>
        </w:tc>
        <w:tc>
          <w:tcPr>
            <w:tcW w:w="1103" w:type="dxa"/>
          </w:tcPr>
          <w:p w14:paraId="5FA708AE" w14:textId="77777777" w:rsidR="005B28E2" w:rsidRPr="0004360F" w:rsidRDefault="005B28E2" w:rsidP="00B91FF5">
            <w:pPr>
              <w:pStyle w:val="TAH"/>
            </w:pPr>
            <w:r w:rsidRPr="0004360F">
              <w:t>Comment</w:t>
            </w:r>
          </w:p>
        </w:tc>
        <w:tc>
          <w:tcPr>
            <w:tcW w:w="1730" w:type="dxa"/>
          </w:tcPr>
          <w:p w14:paraId="2604DDE5" w14:textId="77777777" w:rsidR="005B28E2" w:rsidRPr="0004360F" w:rsidRDefault="005B28E2" w:rsidP="00B91FF5">
            <w:pPr>
              <w:pStyle w:val="TAH"/>
            </w:pPr>
            <w:r w:rsidRPr="0004360F">
              <w:t>Condition</w:t>
            </w:r>
          </w:p>
        </w:tc>
      </w:tr>
      <w:tr w:rsidR="005B28E2" w:rsidRPr="0004360F" w14:paraId="16B7F8BE" w14:textId="77777777" w:rsidTr="00B91FF5">
        <w:trPr>
          <w:trHeight w:val="194"/>
        </w:trPr>
        <w:tc>
          <w:tcPr>
            <w:tcW w:w="4427" w:type="dxa"/>
            <w:vMerge w:val="restart"/>
            <w:vAlign w:val="center"/>
          </w:tcPr>
          <w:p w14:paraId="4B123C2E"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159B84C9" w14:textId="77777777" w:rsidR="005B28E2" w:rsidRPr="0004360F" w:rsidRDefault="005B28E2" w:rsidP="00B91FF5">
            <w:pPr>
              <w:pStyle w:val="TAC"/>
            </w:pPr>
            <w:r w:rsidRPr="0004360F">
              <w:t>1 (NS_100)</w:t>
            </w:r>
          </w:p>
        </w:tc>
        <w:tc>
          <w:tcPr>
            <w:tcW w:w="1103" w:type="dxa"/>
          </w:tcPr>
          <w:p w14:paraId="0A41BEDB" w14:textId="77777777" w:rsidR="005B28E2" w:rsidRPr="0004360F" w:rsidRDefault="005B28E2" w:rsidP="00B91FF5">
            <w:pPr>
              <w:pStyle w:val="TAC"/>
            </w:pPr>
          </w:p>
        </w:tc>
        <w:tc>
          <w:tcPr>
            <w:tcW w:w="1730" w:type="dxa"/>
          </w:tcPr>
          <w:p w14:paraId="17439501" w14:textId="77777777" w:rsidR="005B28E2" w:rsidRPr="0004360F" w:rsidRDefault="005B28E2" w:rsidP="00B91FF5">
            <w:pPr>
              <w:pStyle w:val="TAC"/>
            </w:pPr>
            <w:r w:rsidRPr="0004360F">
              <w:t>not for band n65</w:t>
            </w:r>
          </w:p>
        </w:tc>
      </w:tr>
      <w:tr w:rsidR="005B28E2" w:rsidRPr="0004360F" w14:paraId="2BD7C0BE" w14:textId="77777777" w:rsidTr="00B91FF5">
        <w:trPr>
          <w:trHeight w:val="194"/>
        </w:trPr>
        <w:tc>
          <w:tcPr>
            <w:tcW w:w="4427" w:type="dxa"/>
            <w:vMerge/>
            <w:vAlign w:val="center"/>
          </w:tcPr>
          <w:p w14:paraId="2ACE5F66" w14:textId="77777777" w:rsidR="005B28E2" w:rsidRPr="0004360F" w:rsidRDefault="005B28E2" w:rsidP="00B91FF5">
            <w:pPr>
              <w:pStyle w:val="TAL"/>
            </w:pPr>
          </w:p>
        </w:tc>
        <w:tc>
          <w:tcPr>
            <w:tcW w:w="2267" w:type="dxa"/>
            <w:vAlign w:val="center"/>
          </w:tcPr>
          <w:p w14:paraId="4A2EA5BE" w14:textId="77777777" w:rsidR="005B28E2" w:rsidRPr="0004360F" w:rsidRDefault="005B28E2" w:rsidP="00B91FF5">
            <w:pPr>
              <w:pStyle w:val="TAC"/>
            </w:pPr>
            <w:r w:rsidRPr="0004360F">
              <w:t>2 (NS_100)</w:t>
            </w:r>
          </w:p>
        </w:tc>
        <w:tc>
          <w:tcPr>
            <w:tcW w:w="1103" w:type="dxa"/>
          </w:tcPr>
          <w:p w14:paraId="7A99541E" w14:textId="77777777" w:rsidR="005B28E2" w:rsidRPr="0004360F" w:rsidRDefault="005B28E2" w:rsidP="00B91FF5">
            <w:pPr>
              <w:pStyle w:val="TAC"/>
            </w:pPr>
          </w:p>
        </w:tc>
        <w:tc>
          <w:tcPr>
            <w:tcW w:w="1730" w:type="dxa"/>
          </w:tcPr>
          <w:p w14:paraId="673D0AE4" w14:textId="77777777" w:rsidR="005B28E2" w:rsidRPr="0004360F" w:rsidRDefault="005B28E2" w:rsidP="00B91FF5">
            <w:pPr>
              <w:pStyle w:val="TAC"/>
            </w:pPr>
            <w:r w:rsidRPr="0004360F">
              <w:t>for band n65</w:t>
            </w:r>
          </w:p>
        </w:tc>
      </w:tr>
    </w:tbl>
    <w:p w14:paraId="0F0A12CA" w14:textId="77777777" w:rsidR="005B28E2" w:rsidRPr="0004360F" w:rsidRDefault="005B28E2" w:rsidP="005B28E2"/>
    <w:p w14:paraId="107F9A17" w14:textId="77777777" w:rsidR="005B28E2" w:rsidRPr="0004360F" w:rsidRDefault="005B28E2" w:rsidP="005B28E2">
      <w:pPr>
        <w:pStyle w:val="H6"/>
      </w:pPr>
      <w:r w:rsidRPr="0004360F">
        <w:t>6.2D.3.4.3.8</w:t>
      </w:r>
      <w:r w:rsidRPr="0004360F">
        <w:tab/>
        <w:t>Message contents exceptions for network signalling value “NS_03”</w:t>
      </w:r>
    </w:p>
    <w:p w14:paraId="0A471B82"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F6F1B6" w14:textId="77777777" w:rsidR="005B28E2" w:rsidRPr="0004360F" w:rsidRDefault="005B28E2" w:rsidP="005B28E2">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65974B2" w14:textId="77777777" w:rsidTr="00B91FF5">
        <w:tc>
          <w:tcPr>
            <w:tcW w:w="9527" w:type="dxa"/>
            <w:gridSpan w:val="4"/>
          </w:tcPr>
          <w:p w14:paraId="70A3C8C1" w14:textId="77777777" w:rsidR="005B28E2" w:rsidRPr="0004360F" w:rsidRDefault="005B28E2" w:rsidP="00B91FF5">
            <w:pPr>
              <w:pStyle w:val="TAL"/>
            </w:pPr>
            <w:r w:rsidRPr="0004360F">
              <w:t>Derivation Path: TS 38.508-1 [5], Table 4.6.3</w:t>
            </w:r>
            <w:r w:rsidRPr="0004360F">
              <w:rPr>
                <w:lang w:eastAsia="zh-CN"/>
              </w:rPr>
              <w:t>-</w:t>
            </w:r>
            <w:r w:rsidRPr="0004360F">
              <w:t>1</w:t>
            </w:r>
          </w:p>
        </w:tc>
      </w:tr>
      <w:tr w:rsidR="005B28E2" w:rsidRPr="0004360F" w14:paraId="25524CD9" w14:textId="77777777" w:rsidTr="00B91FF5">
        <w:tc>
          <w:tcPr>
            <w:tcW w:w="4427" w:type="dxa"/>
          </w:tcPr>
          <w:p w14:paraId="40DEAFC0" w14:textId="77777777" w:rsidR="005B28E2" w:rsidRPr="0004360F" w:rsidRDefault="005B28E2" w:rsidP="00B91FF5">
            <w:pPr>
              <w:pStyle w:val="TAH"/>
            </w:pPr>
            <w:r w:rsidRPr="0004360F">
              <w:t>Information Element</w:t>
            </w:r>
          </w:p>
        </w:tc>
        <w:tc>
          <w:tcPr>
            <w:tcW w:w="2267" w:type="dxa"/>
          </w:tcPr>
          <w:p w14:paraId="3A091F7C" w14:textId="77777777" w:rsidR="005B28E2" w:rsidRPr="0004360F" w:rsidRDefault="005B28E2" w:rsidP="00B91FF5">
            <w:pPr>
              <w:pStyle w:val="TAH"/>
            </w:pPr>
            <w:r w:rsidRPr="0004360F">
              <w:t>Value/remark</w:t>
            </w:r>
          </w:p>
        </w:tc>
        <w:tc>
          <w:tcPr>
            <w:tcW w:w="1700" w:type="dxa"/>
          </w:tcPr>
          <w:p w14:paraId="0B099D82" w14:textId="77777777" w:rsidR="005B28E2" w:rsidRPr="0004360F" w:rsidRDefault="005B28E2" w:rsidP="00B91FF5">
            <w:pPr>
              <w:pStyle w:val="TAH"/>
            </w:pPr>
            <w:r w:rsidRPr="0004360F">
              <w:t>Comment</w:t>
            </w:r>
          </w:p>
        </w:tc>
        <w:tc>
          <w:tcPr>
            <w:tcW w:w="1133" w:type="dxa"/>
          </w:tcPr>
          <w:p w14:paraId="0AEC4651" w14:textId="77777777" w:rsidR="005B28E2" w:rsidRPr="0004360F" w:rsidRDefault="005B28E2" w:rsidP="00B91FF5">
            <w:pPr>
              <w:pStyle w:val="TAH"/>
            </w:pPr>
            <w:r w:rsidRPr="0004360F">
              <w:t>Condition</w:t>
            </w:r>
          </w:p>
        </w:tc>
      </w:tr>
      <w:tr w:rsidR="005B28E2" w:rsidRPr="0004360F" w14:paraId="4B7ED6AF" w14:textId="77777777" w:rsidTr="00B91FF5">
        <w:trPr>
          <w:trHeight w:val="104"/>
        </w:trPr>
        <w:tc>
          <w:tcPr>
            <w:tcW w:w="4427" w:type="dxa"/>
          </w:tcPr>
          <w:p w14:paraId="615AD5E1" w14:textId="77777777" w:rsidR="005B28E2" w:rsidRPr="0004360F" w:rsidRDefault="005B28E2" w:rsidP="00B91FF5">
            <w:pPr>
              <w:pStyle w:val="TAL"/>
            </w:pPr>
            <w:proofErr w:type="spellStart"/>
            <w:r w:rsidRPr="0004360F">
              <w:t>additionalSpectrumEmission</w:t>
            </w:r>
            <w:proofErr w:type="spellEnd"/>
          </w:p>
        </w:tc>
        <w:tc>
          <w:tcPr>
            <w:tcW w:w="2267" w:type="dxa"/>
          </w:tcPr>
          <w:p w14:paraId="74CC09A7" w14:textId="77777777" w:rsidR="005B28E2" w:rsidRPr="0004360F" w:rsidRDefault="005B28E2" w:rsidP="00B91FF5">
            <w:pPr>
              <w:pStyle w:val="TAC"/>
            </w:pPr>
            <w:r w:rsidRPr="0004360F">
              <w:t>2 (NS_03)</w:t>
            </w:r>
          </w:p>
        </w:tc>
        <w:tc>
          <w:tcPr>
            <w:tcW w:w="1700" w:type="dxa"/>
          </w:tcPr>
          <w:p w14:paraId="529B419B" w14:textId="77777777" w:rsidR="005B28E2" w:rsidRPr="0004360F" w:rsidRDefault="005B28E2" w:rsidP="00B91FF5">
            <w:pPr>
              <w:keepNext/>
              <w:keepLines/>
              <w:spacing w:after="0"/>
              <w:jc w:val="center"/>
              <w:rPr>
                <w:rFonts w:ascii="Arial" w:hAnsi="Arial"/>
                <w:color w:val="538135"/>
                <w:sz w:val="18"/>
              </w:rPr>
            </w:pPr>
          </w:p>
        </w:tc>
        <w:tc>
          <w:tcPr>
            <w:tcW w:w="1133" w:type="dxa"/>
          </w:tcPr>
          <w:p w14:paraId="2930AD8E" w14:textId="77777777" w:rsidR="005B28E2" w:rsidRPr="0004360F" w:rsidRDefault="005B28E2" w:rsidP="00B91FF5">
            <w:pPr>
              <w:keepNext/>
              <w:keepLines/>
              <w:spacing w:after="0"/>
              <w:jc w:val="center"/>
              <w:rPr>
                <w:rFonts w:ascii="Arial" w:hAnsi="Arial"/>
                <w:color w:val="538135"/>
                <w:sz w:val="18"/>
              </w:rPr>
            </w:pPr>
          </w:p>
        </w:tc>
      </w:tr>
    </w:tbl>
    <w:p w14:paraId="5BFED6F5" w14:textId="77777777" w:rsidR="005B28E2" w:rsidRPr="0004360F" w:rsidRDefault="005B28E2" w:rsidP="005B28E2"/>
    <w:p w14:paraId="5A89579C" w14:textId="77777777" w:rsidR="005B28E2" w:rsidRPr="0004360F" w:rsidRDefault="005B28E2" w:rsidP="005B28E2">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2F51AD" w14:textId="77777777" w:rsidTr="00B91FF5">
        <w:tc>
          <w:tcPr>
            <w:tcW w:w="9527" w:type="dxa"/>
            <w:gridSpan w:val="4"/>
          </w:tcPr>
          <w:p w14:paraId="61F2D702" w14:textId="77777777" w:rsidR="005B28E2" w:rsidRPr="0004360F" w:rsidRDefault="005B28E2" w:rsidP="00B91FF5">
            <w:pPr>
              <w:pStyle w:val="TAL"/>
            </w:pPr>
            <w:r w:rsidRPr="0004360F">
              <w:t>Derivation Path: TS 38.508-1 [5], Table 4.6.3-1</w:t>
            </w:r>
          </w:p>
        </w:tc>
      </w:tr>
      <w:tr w:rsidR="005B28E2" w:rsidRPr="0004360F" w14:paraId="78B25520" w14:textId="77777777" w:rsidTr="00B91FF5">
        <w:tc>
          <w:tcPr>
            <w:tcW w:w="4427" w:type="dxa"/>
          </w:tcPr>
          <w:p w14:paraId="7E5D2D8A" w14:textId="77777777" w:rsidR="005B28E2" w:rsidRPr="0004360F" w:rsidRDefault="005B28E2" w:rsidP="00B91FF5">
            <w:pPr>
              <w:pStyle w:val="TAH"/>
            </w:pPr>
            <w:r w:rsidRPr="0004360F">
              <w:t>Information Element</w:t>
            </w:r>
          </w:p>
        </w:tc>
        <w:tc>
          <w:tcPr>
            <w:tcW w:w="2267" w:type="dxa"/>
          </w:tcPr>
          <w:p w14:paraId="57A90337" w14:textId="77777777" w:rsidR="005B28E2" w:rsidRPr="0004360F" w:rsidRDefault="005B28E2" w:rsidP="00B91FF5">
            <w:pPr>
              <w:pStyle w:val="TAH"/>
            </w:pPr>
            <w:r w:rsidRPr="0004360F">
              <w:t>Value/remark</w:t>
            </w:r>
          </w:p>
        </w:tc>
        <w:tc>
          <w:tcPr>
            <w:tcW w:w="1700" w:type="dxa"/>
          </w:tcPr>
          <w:p w14:paraId="09ED2708" w14:textId="77777777" w:rsidR="005B28E2" w:rsidRPr="0004360F" w:rsidRDefault="005B28E2" w:rsidP="00B91FF5">
            <w:pPr>
              <w:pStyle w:val="TAH"/>
            </w:pPr>
            <w:r w:rsidRPr="0004360F">
              <w:t>Comment</w:t>
            </w:r>
          </w:p>
        </w:tc>
        <w:tc>
          <w:tcPr>
            <w:tcW w:w="1133" w:type="dxa"/>
          </w:tcPr>
          <w:p w14:paraId="69FF0D69" w14:textId="77777777" w:rsidR="005B28E2" w:rsidRPr="0004360F" w:rsidRDefault="005B28E2" w:rsidP="00B91FF5">
            <w:pPr>
              <w:pStyle w:val="TAH"/>
            </w:pPr>
            <w:r w:rsidRPr="0004360F">
              <w:t>Condition</w:t>
            </w:r>
          </w:p>
        </w:tc>
      </w:tr>
      <w:tr w:rsidR="005B28E2" w:rsidRPr="0004360F" w14:paraId="56BFFCAB" w14:textId="77777777" w:rsidTr="00B91FF5">
        <w:trPr>
          <w:trHeight w:val="104"/>
        </w:trPr>
        <w:tc>
          <w:tcPr>
            <w:tcW w:w="4427" w:type="dxa"/>
          </w:tcPr>
          <w:p w14:paraId="6C78A09D" w14:textId="77777777" w:rsidR="005B28E2" w:rsidRPr="0004360F" w:rsidRDefault="005B28E2" w:rsidP="00B91FF5">
            <w:pPr>
              <w:pStyle w:val="TAL"/>
            </w:pPr>
            <w:proofErr w:type="spellStart"/>
            <w:r w:rsidRPr="0004360F">
              <w:t>additionalSpectrumEmission</w:t>
            </w:r>
            <w:proofErr w:type="spellEnd"/>
          </w:p>
        </w:tc>
        <w:tc>
          <w:tcPr>
            <w:tcW w:w="2267" w:type="dxa"/>
          </w:tcPr>
          <w:p w14:paraId="6AB687C4" w14:textId="77777777" w:rsidR="005B28E2" w:rsidRPr="0004360F" w:rsidRDefault="005B28E2" w:rsidP="00B91FF5">
            <w:pPr>
              <w:pStyle w:val="TAC"/>
            </w:pPr>
            <w:r w:rsidRPr="0004360F">
              <w:t>1 (NS_03)</w:t>
            </w:r>
          </w:p>
        </w:tc>
        <w:tc>
          <w:tcPr>
            <w:tcW w:w="1700" w:type="dxa"/>
          </w:tcPr>
          <w:p w14:paraId="77835739" w14:textId="77777777" w:rsidR="005B28E2" w:rsidRPr="0004360F" w:rsidRDefault="005B28E2" w:rsidP="00B91FF5">
            <w:pPr>
              <w:pStyle w:val="TAC"/>
              <w:rPr>
                <w:color w:val="538135"/>
              </w:rPr>
            </w:pPr>
          </w:p>
        </w:tc>
        <w:tc>
          <w:tcPr>
            <w:tcW w:w="1133" w:type="dxa"/>
          </w:tcPr>
          <w:p w14:paraId="04B60A91" w14:textId="77777777" w:rsidR="005B28E2" w:rsidRPr="0004360F" w:rsidRDefault="005B28E2" w:rsidP="00B91FF5">
            <w:pPr>
              <w:pStyle w:val="TAC"/>
              <w:rPr>
                <w:color w:val="538135"/>
              </w:rPr>
            </w:pPr>
          </w:p>
        </w:tc>
      </w:tr>
    </w:tbl>
    <w:p w14:paraId="1E4D1B78" w14:textId="77777777" w:rsidR="005B28E2" w:rsidRPr="0004360F" w:rsidRDefault="005B28E2" w:rsidP="005B28E2"/>
    <w:p w14:paraId="0F237AED" w14:textId="77777777" w:rsidR="005B28E2" w:rsidRPr="0004360F" w:rsidRDefault="005B28E2" w:rsidP="005B28E2">
      <w:pPr>
        <w:pStyle w:val="H6"/>
      </w:pPr>
      <w:bookmarkStart w:id="1231" w:name="_Toc27477908"/>
      <w:bookmarkStart w:id="1232" w:name="_Toc36226601"/>
      <w:bookmarkStart w:id="1233" w:name="_Toc44323858"/>
      <w:bookmarkStart w:id="1234" w:name="_Toc52990041"/>
      <w:bookmarkStart w:id="1235" w:name="_Toc60823237"/>
      <w:bookmarkStart w:id="1236" w:name="_Toc60825159"/>
      <w:bookmarkStart w:id="1237" w:name="_Toc69306056"/>
      <w:r w:rsidRPr="0004360F">
        <w:t>6.2D.3.4.3.9</w:t>
      </w:r>
      <w:r w:rsidRPr="0004360F">
        <w:tab/>
        <w:t>Message contents exceptions for network signalling value "NS_03U"</w:t>
      </w:r>
    </w:p>
    <w:p w14:paraId="5F2F8FA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A67399" w14:textId="77777777" w:rsidR="005B28E2" w:rsidRPr="0004360F" w:rsidRDefault="005B28E2" w:rsidP="005B28E2">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8E423E6" w14:textId="77777777" w:rsidTr="00B91FF5">
        <w:tc>
          <w:tcPr>
            <w:tcW w:w="9527" w:type="dxa"/>
            <w:gridSpan w:val="4"/>
          </w:tcPr>
          <w:p w14:paraId="12AD9970" w14:textId="77777777" w:rsidR="005B28E2" w:rsidRPr="0004360F" w:rsidRDefault="005B28E2" w:rsidP="00B91FF5">
            <w:pPr>
              <w:pStyle w:val="TAL"/>
            </w:pPr>
            <w:r w:rsidRPr="0004360F">
              <w:t>Derivation Path: TS 38.508-1 [5], Table 4.6.3-1</w:t>
            </w:r>
          </w:p>
        </w:tc>
      </w:tr>
      <w:tr w:rsidR="005B28E2" w:rsidRPr="0004360F" w14:paraId="3D840780" w14:textId="77777777" w:rsidTr="00B91FF5">
        <w:tc>
          <w:tcPr>
            <w:tcW w:w="4427" w:type="dxa"/>
          </w:tcPr>
          <w:p w14:paraId="5341E999" w14:textId="77777777" w:rsidR="005B28E2" w:rsidRPr="0004360F" w:rsidRDefault="005B28E2" w:rsidP="00B91FF5">
            <w:pPr>
              <w:pStyle w:val="TAH"/>
            </w:pPr>
            <w:r w:rsidRPr="0004360F">
              <w:t>Information Element</w:t>
            </w:r>
          </w:p>
        </w:tc>
        <w:tc>
          <w:tcPr>
            <w:tcW w:w="2267" w:type="dxa"/>
          </w:tcPr>
          <w:p w14:paraId="22AB7185" w14:textId="77777777" w:rsidR="005B28E2" w:rsidRPr="0004360F" w:rsidRDefault="005B28E2" w:rsidP="00B91FF5">
            <w:pPr>
              <w:pStyle w:val="TAH"/>
            </w:pPr>
            <w:r w:rsidRPr="0004360F">
              <w:t>Value/remark</w:t>
            </w:r>
          </w:p>
        </w:tc>
        <w:tc>
          <w:tcPr>
            <w:tcW w:w="1700" w:type="dxa"/>
          </w:tcPr>
          <w:p w14:paraId="262EB41D" w14:textId="77777777" w:rsidR="005B28E2" w:rsidRPr="0004360F" w:rsidRDefault="005B28E2" w:rsidP="00B91FF5">
            <w:pPr>
              <w:pStyle w:val="TAH"/>
            </w:pPr>
            <w:r w:rsidRPr="0004360F">
              <w:t>Comment</w:t>
            </w:r>
          </w:p>
        </w:tc>
        <w:tc>
          <w:tcPr>
            <w:tcW w:w="1133" w:type="dxa"/>
          </w:tcPr>
          <w:p w14:paraId="68C08A3C" w14:textId="77777777" w:rsidR="005B28E2" w:rsidRPr="0004360F" w:rsidRDefault="005B28E2" w:rsidP="00B91FF5">
            <w:pPr>
              <w:pStyle w:val="TAH"/>
            </w:pPr>
            <w:r w:rsidRPr="0004360F">
              <w:t>Condition</w:t>
            </w:r>
          </w:p>
        </w:tc>
      </w:tr>
      <w:tr w:rsidR="005B28E2" w:rsidRPr="0004360F" w14:paraId="1D8E1E9A" w14:textId="77777777" w:rsidTr="00B91FF5">
        <w:trPr>
          <w:trHeight w:val="194"/>
        </w:trPr>
        <w:tc>
          <w:tcPr>
            <w:tcW w:w="4427" w:type="dxa"/>
          </w:tcPr>
          <w:p w14:paraId="0D207BF7"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32406AA1" w14:textId="77777777" w:rsidR="005B28E2" w:rsidRPr="0004360F" w:rsidRDefault="005B28E2" w:rsidP="00B91FF5">
            <w:pPr>
              <w:pStyle w:val="TAC"/>
            </w:pPr>
            <w:r w:rsidRPr="0004360F">
              <w:t>3 (NS_03U)</w:t>
            </w:r>
          </w:p>
        </w:tc>
        <w:tc>
          <w:tcPr>
            <w:tcW w:w="1700" w:type="dxa"/>
          </w:tcPr>
          <w:p w14:paraId="6C47694B" w14:textId="77777777" w:rsidR="005B28E2" w:rsidRPr="0004360F" w:rsidRDefault="005B28E2" w:rsidP="00B91FF5">
            <w:pPr>
              <w:pStyle w:val="TAC"/>
            </w:pPr>
          </w:p>
        </w:tc>
        <w:tc>
          <w:tcPr>
            <w:tcW w:w="1133" w:type="dxa"/>
          </w:tcPr>
          <w:p w14:paraId="0A9F550A" w14:textId="77777777" w:rsidR="005B28E2" w:rsidRPr="0004360F" w:rsidRDefault="005B28E2" w:rsidP="00B91FF5">
            <w:pPr>
              <w:pStyle w:val="TAC"/>
            </w:pPr>
            <w:r w:rsidRPr="0004360F">
              <w:rPr>
                <w:lang w:eastAsia="zh-CN"/>
              </w:rPr>
              <w:t>for band n2, n25, n66</w:t>
            </w:r>
          </w:p>
        </w:tc>
      </w:tr>
    </w:tbl>
    <w:p w14:paraId="7038B5BC" w14:textId="77777777" w:rsidR="005B28E2" w:rsidRPr="0004360F" w:rsidRDefault="005B28E2" w:rsidP="005B28E2"/>
    <w:p w14:paraId="4AA0EB8D" w14:textId="77777777" w:rsidR="005B28E2" w:rsidRPr="0004360F" w:rsidRDefault="005B28E2" w:rsidP="005B28E2">
      <w:pPr>
        <w:pStyle w:val="H6"/>
      </w:pPr>
      <w:r w:rsidRPr="0004360F">
        <w:t>6.2D.3.4.3.10</w:t>
      </w:r>
      <w:r w:rsidRPr="0004360F">
        <w:tab/>
        <w:t xml:space="preserve">Message contents exceptions for network signalling value "NS_46" </w:t>
      </w:r>
    </w:p>
    <w:p w14:paraId="1A795C9D"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2A516" w14:textId="77777777" w:rsidR="005B28E2" w:rsidRPr="0004360F" w:rsidRDefault="005B28E2" w:rsidP="005B28E2">
      <w:pPr>
        <w:pStyle w:val="TH"/>
      </w:pPr>
      <w:r w:rsidRPr="0004360F">
        <w:lastRenderedPageBreak/>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B28E2" w:rsidRPr="0004360F" w14:paraId="143B24CF" w14:textId="77777777" w:rsidTr="00B91FF5">
        <w:tc>
          <w:tcPr>
            <w:tcW w:w="9527" w:type="dxa"/>
            <w:gridSpan w:val="4"/>
          </w:tcPr>
          <w:p w14:paraId="5DE423B8" w14:textId="77777777" w:rsidR="005B28E2" w:rsidRPr="0004360F" w:rsidRDefault="005B28E2" w:rsidP="00B91FF5">
            <w:pPr>
              <w:pStyle w:val="TAL"/>
            </w:pPr>
            <w:r w:rsidRPr="0004360F">
              <w:t>Derivation Path: TS 38.508-1 [5], Table 4.6.3-1</w:t>
            </w:r>
          </w:p>
        </w:tc>
      </w:tr>
      <w:tr w:rsidR="005B28E2" w:rsidRPr="0004360F" w14:paraId="74406D9C" w14:textId="77777777" w:rsidTr="00B91FF5">
        <w:tc>
          <w:tcPr>
            <w:tcW w:w="4427" w:type="dxa"/>
          </w:tcPr>
          <w:p w14:paraId="3BFFE04F" w14:textId="77777777" w:rsidR="005B28E2" w:rsidRPr="0004360F" w:rsidRDefault="005B28E2" w:rsidP="00B91FF5">
            <w:pPr>
              <w:pStyle w:val="TAH"/>
            </w:pPr>
            <w:r w:rsidRPr="0004360F">
              <w:t>Information Element</w:t>
            </w:r>
          </w:p>
        </w:tc>
        <w:tc>
          <w:tcPr>
            <w:tcW w:w="2267" w:type="dxa"/>
          </w:tcPr>
          <w:p w14:paraId="624CF8A2" w14:textId="77777777" w:rsidR="005B28E2" w:rsidRPr="0004360F" w:rsidRDefault="005B28E2" w:rsidP="00B91FF5">
            <w:pPr>
              <w:pStyle w:val="TAH"/>
            </w:pPr>
            <w:r w:rsidRPr="0004360F">
              <w:t>Value/remark</w:t>
            </w:r>
          </w:p>
        </w:tc>
        <w:tc>
          <w:tcPr>
            <w:tcW w:w="1131" w:type="dxa"/>
          </w:tcPr>
          <w:p w14:paraId="3DEB590F" w14:textId="77777777" w:rsidR="005B28E2" w:rsidRPr="0004360F" w:rsidRDefault="005B28E2" w:rsidP="00B91FF5">
            <w:pPr>
              <w:pStyle w:val="TAH"/>
            </w:pPr>
            <w:r w:rsidRPr="0004360F">
              <w:t>Comment</w:t>
            </w:r>
          </w:p>
        </w:tc>
        <w:tc>
          <w:tcPr>
            <w:tcW w:w="1702" w:type="dxa"/>
          </w:tcPr>
          <w:p w14:paraId="08C4781C" w14:textId="77777777" w:rsidR="005B28E2" w:rsidRPr="0004360F" w:rsidRDefault="005B28E2" w:rsidP="00B91FF5">
            <w:pPr>
              <w:pStyle w:val="TAH"/>
            </w:pPr>
            <w:r w:rsidRPr="0004360F">
              <w:t>Condition</w:t>
            </w:r>
          </w:p>
        </w:tc>
      </w:tr>
      <w:tr w:rsidR="005B28E2" w:rsidRPr="0004360F" w14:paraId="60AE41B4" w14:textId="77777777" w:rsidTr="00B91FF5">
        <w:trPr>
          <w:trHeight w:val="194"/>
        </w:trPr>
        <w:tc>
          <w:tcPr>
            <w:tcW w:w="4427" w:type="dxa"/>
          </w:tcPr>
          <w:p w14:paraId="66B9F6A6"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07383D9D" w14:textId="77777777" w:rsidR="005B28E2" w:rsidRPr="0004360F" w:rsidRDefault="005B28E2" w:rsidP="00B91FF5">
            <w:pPr>
              <w:pStyle w:val="TAC"/>
            </w:pPr>
            <w:r w:rsidRPr="0004360F">
              <w:t>1 (NS_46)</w:t>
            </w:r>
          </w:p>
        </w:tc>
        <w:tc>
          <w:tcPr>
            <w:tcW w:w="1131" w:type="dxa"/>
          </w:tcPr>
          <w:p w14:paraId="13A05474" w14:textId="77777777" w:rsidR="005B28E2" w:rsidRPr="0004360F" w:rsidRDefault="005B28E2" w:rsidP="00B91FF5">
            <w:pPr>
              <w:pStyle w:val="TAC"/>
            </w:pPr>
          </w:p>
        </w:tc>
        <w:tc>
          <w:tcPr>
            <w:tcW w:w="1702" w:type="dxa"/>
          </w:tcPr>
          <w:p w14:paraId="08D4A443" w14:textId="77777777" w:rsidR="005B28E2" w:rsidRPr="0004360F" w:rsidRDefault="005B28E2" w:rsidP="00B91FF5">
            <w:pPr>
              <w:pStyle w:val="TAC"/>
            </w:pPr>
            <w:r w:rsidRPr="0004360F">
              <w:rPr>
                <w:lang w:eastAsia="zh-CN"/>
              </w:rPr>
              <w:t>for band n7</w:t>
            </w:r>
          </w:p>
        </w:tc>
      </w:tr>
    </w:tbl>
    <w:p w14:paraId="181B8C68" w14:textId="77777777" w:rsidR="005B28E2" w:rsidRPr="0004360F" w:rsidRDefault="005B28E2" w:rsidP="005B28E2"/>
    <w:p w14:paraId="73E6287A" w14:textId="77777777" w:rsidR="005B28E2" w:rsidRPr="0004360F" w:rsidRDefault="005B28E2" w:rsidP="005B28E2">
      <w:pPr>
        <w:pStyle w:val="H6"/>
      </w:pPr>
      <w:r w:rsidRPr="0004360F">
        <w:t>6.2D.3.4.3.11</w:t>
      </w:r>
      <w:r w:rsidRPr="0004360F">
        <w:tab/>
        <w:t xml:space="preserve">Message contents exceptions for network signalling value "NS_21" </w:t>
      </w:r>
    </w:p>
    <w:p w14:paraId="5FABC11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B1B5111" w14:textId="77777777" w:rsidR="005B28E2" w:rsidRPr="0004360F" w:rsidRDefault="005B28E2" w:rsidP="005B28E2">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CC0DE56" w14:textId="77777777" w:rsidTr="00B91FF5">
        <w:tc>
          <w:tcPr>
            <w:tcW w:w="9527" w:type="dxa"/>
            <w:gridSpan w:val="4"/>
          </w:tcPr>
          <w:p w14:paraId="4201DE7B" w14:textId="77777777" w:rsidR="005B28E2" w:rsidRPr="0004360F" w:rsidRDefault="005B28E2" w:rsidP="00B91FF5">
            <w:pPr>
              <w:pStyle w:val="TAL"/>
            </w:pPr>
            <w:r w:rsidRPr="0004360F">
              <w:t>Derivation Path: TS 38.508-1 [5], Table 4.6.3-1</w:t>
            </w:r>
          </w:p>
        </w:tc>
      </w:tr>
      <w:tr w:rsidR="005B28E2" w:rsidRPr="0004360F" w14:paraId="68352528" w14:textId="77777777" w:rsidTr="00B91FF5">
        <w:tc>
          <w:tcPr>
            <w:tcW w:w="4427" w:type="dxa"/>
          </w:tcPr>
          <w:p w14:paraId="6E1E7849" w14:textId="77777777" w:rsidR="005B28E2" w:rsidRPr="0004360F" w:rsidRDefault="005B28E2" w:rsidP="00B91FF5">
            <w:pPr>
              <w:pStyle w:val="TAH"/>
            </w:pPr>
            <w:r w:rsidRPr="0004360F">
              <w:t>Information Element</w:t>
            </w:r>
          </w:p>
        </w:tc>
        <w:tc>
          <w:tcPr>
            <w:tcW w:w="2267" w:type="dxa"/>
          </w:tcPr>
          <w:p w14:paraId="21F969B4" w14:textId="77777777" w:rsidR="005B28E2" w:rsidRPr="0004360F" w:rsidRDefault="005B28E2" w:rsidP="00B91FF5">
            <w:pPr>
              <w:pStyle w:val="TAH"/>
            </w:pPr>
            <w:r w:rsidRPr="0004360F">
              <w:t>Value/remark</w:t>
            </w:r>
          </w:p>
        </w:tc>
        <w:tc>
          <w:tcPr>
            <w:tcW w:w="1700" w:type="dxa"/>
          </w:tcPr>
          <w:p w14:paraId="7858E87E" w14:textId="77777777" w:rsidR="005B28E2" w:rsidRPr="0004360F" w:rsidRDefault="005B28E2" w:rsidP="00B91FF5">
            <w:pPr>
              <w:pStyle w:val="TAH"/>
            </w:pPr>
            <w:r w:rsidRPr="0004360F">
              <w:t>Comment</w:t>
            </w:r>
          </w:p>
        </w:tc>
        <w:tc>
          <w:tcPr>
            <w:tcW w:w="1133" w:type="dxa"/>
          </w:tcPr>
          <w:p w14:paraId="05DC1C45" w14:textId="77777777" w:rsidR="005B28E2" w:rsidRPr="0004360F" w:rsidRDefault="005B28E2" w:rsidP="00B91FF5">
            <w:pPr>
              <w:pStyle w:val="TAH"/>
            </w:pPr>
            <w:r w:rsidRPr="0004360F">
              <w:t>Condition</w:t>
            </w:r>
          </w:p>
        </w:tc>
      </w:tr>
      <w:tr w:rsidR="005B28E2" w:rsidRPr="0004360F" w14:paraId="2B7AE578" w14:textId="77777777" w:rsidTr="00B91FF5">
        <w:trPr>
          <w:trHeight w:val="194"/>
        </w:trPr>
        <w:tc>
          <w:tcPr>
            <w:tcW w:w="4427" w:type="dxa"/>
          </w:tcPr>
          <w:p w14:paraId="59DF622C" w14:textId="77777777" w:rsidR="005B28E2" w:rsidRPr="0004360F" w:rsidRDefault="005B28E2" w:rsidP="00B91FF5">
            <w:pPr>
              <w:pStyle w:val="TAL"/>
            </w:pPr>
            <w:proofErr w:type="spellStart"/>
            <w:r w:rsidRPr="0004360F">
              <w:t>additionalSpectrumEmission</w:t>
            </w:r>
            <w:proofErr w:type="spellEnd"/>
          </w:p>
        </w:tc>
        <w:tc>
          <w:tcPr>
            <w:tcW w:w="2267" w:type="dxa"/>
          </w:tcPr>
          <w:p w14:paraId="69C60860" w14:textId="77777777" w:rsidR="005B28E2" w:rsidRPr="0004360F" w:rsidRDefault="005B28E2" w:rsidP="00B91FF5">
            <w:pPr>
              <w:pStyle w:val="TAC"/>
            </w:pPr>
            <w:r w:rsidRPr="0004360F">
              <w:t>1 (NS_21)</w:t>
            </w:r>
          </w:p>
        </w:tc>
        <w:tc>
          <w:tcPr>
            <w:tcW w:w="1700" w:type="dxa"/>
          </w:tcPr>
          <w:p w14:paraId="6D3C3545" w14:textId="77777777" w:rsidR="005B28E2" w:rsidRPr="0004360F" w:rsidRDefault="005B28E2" w:rsidP="00B91FF5">
            <w:pPr>
              <w:pStyle w:val="TAC"/>
            </w:pPr>
          </w:p>
        </w:tc>
        <w:tc>
          <w:tcPr>
            <w:tcW w:w="1133" w:type="dxa"/>
          </w:tcPr>
          <w:p w14:paraId="39D49592" w14:textId="77777777" w:rsidR="005B28E2" w:rsidRPr="0004360F" w:rsidRDefault="005B28E2" w:rsidP="00B91FF5">
            <w:pPr>
              <w:pStyle w:val="TAC"/>
            </w:pPr>
          </w:p>
        </w:tc>
      </w:tr>
    </w:tbl>
    <w:p w14:paraId="24C207DC" w14:textId="77777777" w:rsidR="005B28E2" w:rsidRPr="0004360F" w:rsidRDefault="005B28E2" w:rsidP="005B28E2"/>
    <w:p w14:paraId="42B43F8A" w14:textId="77777777" w:rsidR="005B28E2" w:rsidRPr="0004360F" w:rsidRDefault="005B28E2" w:rsidP="005B28E2">
      <w:pPr>
        <w:pStyle w:val="H6"/>
      </w:pPr>
      <w:r w:rsidRPr="0004360F">
        <w:t>6.2D.3.4.3.12</w:t>
      </w:r>
      <w:r w:rsidRPr="0004360F">
        <w:tab/>
        <w:t xml:space="preserve">Message contents exceptions for network signalling value "NS_44" </w:t>
      </w:r>
    </w:p>
    <w:p w14:paraId="17F668F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25079E" w14:textId="77777777" w:rsidR="005B28E2" w:rsidRPr="0004360F" w:rsidRDefault="005B28E2" w:rsidP="005B28E2">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FBE64FD" w14:textId="77777777" w:rsidTr="00B91FF5">
        <w:tc>
          <w:tcPr>
            <w:tcW w:w="9527" w:type="dxa"/>
            <w:gridSpan w:val="4"/>
          </w:tcPr>
          <w:p w14:paraId="1EA23455" w14:textId="77777777" w:rsidR="005B28E2" w:rsidRPr="0004360F" w:rsidRDefault="005B28E2" w:rsidP="00B91FF5">
            <w:pPr>
              <w:pStyle w:val="TAL"/>
            </w:pPr>
            <w:r w:rsidRPr="0004360F">
              <w:t>Derivation Path: TS 38.508-1 [5], Table 4.6.3-1</w:t>
            </w:r>
          </w:p>
        </w:tc>
      </w:tr>
      <w:tr w:rsidR="005B28E2" w:rsidRPr="0004360F" w14:paraId="300AE67B" w14:textId="77777777" w:rsidTr="00B91FF5">
        <w:tc>
          <w:tcPr>
            <w:tcW w:w="4427" w:type="dxa"/>
          </w:tcPr>
          <w:p w14:paraId="56351C05" w14:textId="77777777" w:rsidR="005B28E2" w:rsidRPr="0004360F" w:rsidRDefault="005B28E2" w:rsidP="00B91FF5">
            <w:pPr>
              <w:pStyle w:val="TAH"/>
            </w:pPr>
            <w:r w:rsidRPr="0004360F">
              <w:t>Information Element</w:t>
            </w:r>
          </w:p>
        </w:tc>
        <w:tc>
          <w:tcPr>
            <w:tcW w:w="2267" w:type="dxa"/>
          </w:tcPr>
          <w:p w14:paraId="4E80CB0D" w14:textId="77777777" w:rsidR="005B28E2" w:rsidRPr="0004360F" w:rsidRDefault="005B28E2" w:rsidP="00B91FF5">
            <w:pPr>
              <w:pStyle w:val="TAH"/>
            </w:pPr>
            <w:r w:rsidRPr="0004360F">
              <w:t>Value/remark</w:t>
            </w:r>
          </w:p>
        </w:tc>
        <w:tc>
          <w:tcPr>
            <w:tcW w:w="1700" w:type="dxa"/>
          </w:tcPr>
          <w:p w14:paraId="3DFA8664" w14:textId="77777777" w:rsidR="005B28E2" w:rsidRPr="0004360F" w:rsidRDefault="005B28E2" w:rsidP="00B91FF5">
            <w:pPr>
              <w:pStyle w:val="TAH"/>
            </w:pPr>
            <w:r w:rsidRPr="0004360F">
              <w:t>Comment</w:t>
            </w:r>
          </w:p>
        </w:tc>
        <w:tc>
          <w:tcPr>
            <w:tcW w:w="1133" w:type="dxa"/>
          </w:tcPr>
          <w:p w14:paraId="4F028DE8" w14:textId="77777777" w:rsidR="005B28E2" w:rsidRPr="0004360F" w:rsidRDefault="005B28E2" w:rsidP="00B91FF5">
            <w:pPr>
              <w:pStyle w:val="TAH"/>
            </w:pPr>
            <w:r w:rsidRPr="0004360F">
              <w:t>Condition</w:t>
            </w:r>
          </w:p>
        </w:tc>
      </w:tr>
      <w:tr w:rsidR="005B28E2" w:rsidRPr="0004360F" w14:paraId="5D585465" w14:textId="77777777" w:rsidTr="00B91FF5">
        <w:trPr>
          <w:trHeight w:val="194"/>
        </w:trPr>
        <w:tc>
          <w:tcPr>
            <w:tcW w:w="4427" w:type="dxa"/>
          </w:tcPr>
          <w:p w14:paraId="2D38D76C" w14:textId="77777777" w:rsidR="005B28E2" w:rsidRPr="0004360F" w:rsidRDefault="005B28E2" w:rsidP="00B91FF5">
            <w:pPr>
              <w:pStyle w:val="TAL"/>
            </w:pPr>
            <w:proofErr w:type="spellStart"/>
            <w:r w:rsidRPr="0004360F">
              <w:t>additionalSpectrumEmission</w:t>
            </w:r>
            <w:proofErr w:type="spellEnd"/>
          </w:p>
        </w:tc>
        <w:tc>
          <w:tcPr>
            <w:tcW w:w="2267" w:type="dxa"/>
          </w:tcPr>
          <w:p w14:paraId="78AD22CC" w14:textId="77777777" w:rsidR="005B28E2" w:rsidRPr="0004360F" w:rsidRDefault="005B28E2" w:rsidP="00B91FF5">
            <w:pPr>
              <w:pStyle w:val="TAC"/>
            </w:pPr>
            <w:r w:rsidRPr="0004360F">
              <w:t>1 (NS_44)</w:t>
            </w:r>
          </w:p>
        </w:tc>
        <w:tc>
          <w:tcPr>
            <w:tcW w:w="1700" w:type="dxa"/>
          </w:tcPr>
          <w:p w14:paraId="251CE0C6" w14:textId="77777777" w:rsidR="005B28E2" w:rsidRPr="0004360F" w:rsidRDefault="005B28E2" w:rsidP="00B91FF5">
            <w:pPr>
              <w:pStyle w:val="TAC"/>
            </w:pPr>
          </w:p>
        </w:tc>
        <w:tc>
          <w:tcPr>
            <w:tcW w:w="1133" w:type="dxa"/>
          </w:tcPr>
          <w:p w14:paraId="5FE7DEB9" w14:textId="77777777" w:rsidR="005B28E2" w:rsidRPr="0004360F" w:rsidRDefault="005B28E2" w:rsidP="00B91FF5">
            <w:pPr>
              <w:pStyle w:val="TAC"/>
            </w:pPr>
          </w:p>
        </w:tc>
      </w:tr>
    </w:tbl>
    <w:p w14:paraId="20AA83D4" w14:textId="77777777" w:rsidR="005B28E2" w:rsidRPr="0004360F" w:rsidRDefault="005B28E2" w:rsidP="005B28E2"/>
    <w:p w14:paraId="48902D63" w14:textId="77777777" w:rsidR="005B28E2" w:rsidRPr="0004360F" w:rsidRDefault="005B28E2" w:rsidP="005B28E2">
      <w:pPr>
        <w:pStyle w:val="H6"/>
      </w:pPr>
      <w:r w:rsidRPr="0004360F">
        <w:t>6.2D.3.4.3.13</w:t>
      </w:r>
      <w:r w:rsidRPr="0004360F">
        <w:tab/>
        <w:t xml:space="preserve">Message contents exceptions for network signalling value "NS_27" </w:t>
      </w:r>
    </w:p>
    <w:p w14:paraId="5E2A12D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21C72E" w14:textId="77777777" w:rsidR="005B28E2" w:rsidRPr="0004360F" w:rsidRDefault="005B28E2" w:rsidP="005B28E2">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79C52CC" w14:textId="77777777" w:rsidTr="00B91FF5">
        <w:tc>
          <w:tcPr>
            <w:tcW w:w="9527" w:type="dxa"/>
            <w:gridSpan w:val="4"/>
          </w:tcPr>
          <w:p w14:paraId="1DE2F9F8" w14:textId="77777777" w:rsidR="005B28E2" w:rsidRPr="0004360F" w:rsidRDefault="005B28E2" w:rsidP="00B91FF5">
            <w:pPr>
              <w:pStyle w:val="TAL"/>
            </w:pPr>
            <w:r w:rsidRPr="0004360F">
              <w:t>Derivation Path: TS 38.508-1 [5], Table 4.6.3-1</w:t>
            </w:r>
          </w:p>
        </w:tc>
      </w:tr>
      <w:tr w:rsidR="005B28E2" w:rsidRPr="0004360F" w14:paraId="602666E3" w14:textId="77777777" w:rsidTr="00B91FF5">
        <w:tc>
          <w:tcPr>
            <w:tcW w:w="4427" w:type="dxa"/>
          </w:tcPr>
          <w:p w14:paraId="33211C53" w14:textId="77777777" w:rsidR="005B28E2" w:rsidRPr="0004360F" w:rsidRDefault="005B28E2" w:rsidP="00B91FF5">
            <w:pPr>
              <w:pStyle w:val="TAH"/>
            </w:pPr>
            <w:r w:rsidRPr="0004360F">
              <w:t>Information Element</w:t>
            </w:r>
          </w:p>
        </w:tc>
        <w:tc>
          <w:tcPr>
            <w:tcW w:w="2267" w:type="dxa"/>
          </w:tcPr>
          <w:p w14:paraId="1848692E" w14:textId="77777777" w:rsidR="005B28E2" w:rsidRPr="0004360F" w:rsidRDefault="005B28E2" w:rsidP="00B91FF5">
            <w:pPr>
              <w:pStyle w:val="TAH"/>
            </w:pPr>
            <w:r w:rsidRPr="0004360F">
              <w:t>Value/remark</w:t>
            </w:r>
          </w:p>
        </w:tc>
        <w:tc>
          <w:tcPr>
            <w:tcW w:w="1700" w:type="dxa"/>
          </w:tcPr>
          <w:p w14:paraId="2CF7D910" w14:textId="77777777" w:rsidR="005B28E2" w:rsidRPr="0004360F" w:rsidRDefault="005B28E2" w:rsidP="00B91FF5">
            <w:pPr>
              <w:pStyle w:val="TAH"/>
            </w:pPr>
            <w:r w:rsidRPr="0004360F">
              <w:t>Comment</w:t>
            </w:r>
          </w:p>
        </w:tc>
        <w:tc>
          <w:tcPr>
            <w:tcW w:w="1133" w:type="dxa"/>
          </w:tcPr>
          <w:p w14:paraId="3B4EFC00" w14:textId="77777777" w:rsidR="005B28E2" w:rsidRPr="0004360F" w:rsidRDefault="005B28E2" w:rsidP="00B91FF5">
            <w:pPr>
              <w:pStyle w:val="TAH"/>
            </w:pPr>
            <w:r w:rsidRPr="0004360F">
              <w:t>Condition</w:t>
            </w:r>
          </w:p>
        </w:tc>
      </w:tr>
      <w:tr w:rsidR="005B28E2" w:rsidRPr="0004360F" w14:paraId="586BC9BD" w14:textId="77777777" w:rsidTr="00B91FF5">
        <w:trPr>
          <w:trHeight w:val="194"/>
        </w:trPr>
        <w:tc>
          <w:tcPr>
            <w:tcW w:w="4427" w:type="dxa"/>
          </w:tcPr>
          <w:p w14:paraId="3C45F8F8" w14:textId="77777777" w:rsidR="005B28E2" w:rsidRPr="0004360F" w:rsidRDefault="005B28E2" w:rsidP="00B91FF5">
            <w:pPr>
              <w:pStyle w:val="TAL"/>
            </w:pPr>
            <w:proofErr w:type="spellStart"/>
            <w:r w:rsidRPr="0004360F">
              <w:t>additionalSpectrumEmission</w:t>
            </w:r>
            <w:proofErr w:type="spellEnd"/>
          </w:p>
        </w:tc>
        <w:tc>
          <w:tcPr>
            <w:tcW w:w="2267" w:type="dxa"/>
          </w:tcPr>
          <w:p w14:paraId="636D0826" w14:textId="77777777" w:rsidR="005B28E2" w:rsidRPr="0004360F" w:rsidRDefault="005B28E2" w:rsidP="00B91FF5">
            <w:pPr>
              <w:pStyle w:val="TAC"/>
            </w:pPr>
            <w:r w:rsidRPr="0004360F">
              <w:t>1 (NS_27)</w:t>
            </w:r>
          </w:p>
        </w:tc>
        <w:tc>
          <w:tcPr>
            <w:tcW w:w="1700" w:type="dxa"/>
          </w:tcPr>
          <w:p w14:paraId="68DE93A3" w14:textId="77777777" w:rsidR="005B28E2" w:rsidRPr="0004360F" w:rsidRDefault="005B28E2" w:rsidP="00B91FF5">
            <w:pPr>
              <w:pStyle w:val="TAC"/>
            </w:pPr>
          </w:p>
        </w:tc>
        <w:tc>
          <w:tcPr>
            <w:tcW w:w="1133" w:type="dxa"/>
          </w:tcPr>
          <w:p w14:paraId="3DD2BB64" w14:textId="77777777" w:rsidR="005B28E2" w:rsidRPr="0004360F" w:rsidRDefault="005B28E2" w:rsidP="00B91FF5">
            <w:pPr>
              <w:pStyle w:val="TAC"/>
            </w:pPr>
          </w:p>
        </w:tc>
      </w:tr>
    </w:tbl>
    <w:p w14:paraId="3A272C68" w14:textId="77777777" w:rsidR="005B28E2" w:rsidRPr="0004360F" w:rsidRDefault="005B28E2" w:rsidP="005B28E2"/>
    <w:p w14:paraId="0BDF55F8" w14:textId="77777777" w:rsidR="005B28E2" w:rsidRPr="0004360F" w:rsidRDefault="005B28E2" w:rsidP="005B28E2">
      <w:pPr>
        <w:pStyle w:val="H6"/>
      </w:pPr>
      <w:r w:rsidRPr="0004360F">
        <w:t>6.2D.3.4.3.14</w:t>
      </w:r>
      <w:r w:rsidRPr="0004360F">
        <w:tab/>
        <w:t>Message contents exceptions for network signalling value "NS_56"</w:t>
      </w:r>
    </w:p>
    <w:p w14:paraId="11F1C9D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7E551" w14:textId="77777777" w:rsidR="005B28E2" w:rsidRPr="0004360F" w:rsidRDefault="005B28E2" w:rsidP="005B28E2">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5D502DD" w14:textId="77777777" w:rsidTr="00B91FF5">
        <w:tc>
          <w:tcPr>
            <w:tcW w:w="9527" w:type="dxa"/>
            <w:gridSpan w:val="4"/>
          </w:tcPr>
          <w:p w14:paraId="0C85031C" w14:textId="77777777" w:rsidR="005B28E2" w:rsidRPr="0004360F" w:rsidRDefault="005B28E2" w:rsidP="00B91FF5">
            <w:pPr>
              <w:pStyle w:val="TAL"/>
            </w:pPr>
            <w:r w:rsidRPr="0004360F">
              <w:t>Derivation Path: TS 38.508-1 [5], Table 4.6.3-1</w:t>
            </w:r>
          </w:p>
        </w:tc>
      </w:tr>
      <w:tr w:rsidR="005B28E2" w:rsidRPr="0004360F" w14:paraId="650F73EB" w14:textId="77777777" w:rsidTr="00B91FF5">
        <w:tc>
          <w:tcPr>
            <w:tcW w:w="4427" w:type="dxa"/>
          </w:tcPr>
          <w:p w14:paraId="37DBD33E" w14:textId="77777777" w:rsidR="005B28E2" w:rsidRPr="0004360F" w:rsidRDefault="005B28E2" w:rsidP="00B91FF5">
            <w:pPr>
              <w:pStyle w:val="TAH"/>
            </w:pPr>
            <w:r w:rsidRPr="0004360F">
              <w:t>Information Element</w:t>
            </w:r>
          </w:p>
        </w:tc>
        <w:tc>
          <w:tcPr>
            <w:tcW w:w="2267" w:type="dxa"/>
          </w:tcPr>
          <w:p w14:paraId="0743CE23" w14:textId="77777777" w:rsidR="005B28E2" w:rsidRPr="0004360F" w:rsidRDefault="005B28E2" w:rsidP="00B91FF5">
            <w:pPr>
              <w:pStyle w:val="TAH"/>
            </w:pPr>
            <w:r w:rsidRPr="0004360F">
              <w:t>Value/remark</w:t>
            </w:r>
          </w:p>
        </w:tc>
        <w:tc>
          <w:tcPr>
            <w:tcW w:w="1700" w:type="dxa"/>
          </w:tcPr>
          <w:p w14:paraId="4F47DBAC" w14:textId="77777777" w:rsidR="005B28E2" w:rsidRPr="0004360F" w:rsidRDefault="005B28E2" w:rsidP="00B91FF5">
            <w:pPr>
              <w:pStyle w:val="TAH"/>
            </w:pPr>
            <w:r w:rsidRPr="0004360F">
              <w:t>Comment</w:t>
            </w:r>
          </w:p>
        </w:tc>
        <w:tc>
          <w:tcPr>
            <w:tcW w:w="1133" w:type="dxa"/>
          </w:tcPr>
          <w:p w14:paraId="12C32FDA" w14:textId="77777777" w:rsidR="005B28E2" w:rsidRPr="0004360F" w:rsidRDefault="005B28E2" w:rsidP="00B91FF5">
            <w:pPr>
              <w:pStyle w:val="TAH"/>
            </w:pPr>
            <w:r w:rsidRPr="0004360F">
              <w:t>Condition</w:t>
            </w:r>
          </w:p>
        </w:tc>
      </w:tr>
      <w:tr w:rsidR="005B28E2" w:rsidRPr="0004360F" w14:paraId="2F06586F" w14:textId="77777777" w:rsidTr="00B91FF5">
        <w:trPr>
          <w:trHeight w:val="194"/>
        </w:trPr>
        <w:tc>
          <w:tcPr>
            <w:tcW w:w="4427" w:type="dxa"/>
          </w:tcPr>
          <w:p w14:paraId="1CDEE147" w14:textId="77777777" w:rsidR="005B28E2" w:rsidRPr="0004360F" w:rsidRDefault="005B28E2" w:rsidP="00B91FF5">
            <w:pPr>
              <w:pStyle w:val="TAL"/>
            </w:pPr>
            <w:proofErr w:type="spellStart"/>
            <w:r w:rsidRPr="0004360F">
              <w:t>additionalSpectrumEmission</w:t>
            </w:r>
            <w:proofErr w:type="spellEnd"/>
          </w:p>
        </w:tc>
        <w:tc>
          <w:tcPr>
            <w:tcW w:w="2267" w:type="dxa"/>
          </w:tcPr>
          <w:p w14:paraId="2D7531A4" w14:textId="77777777" w:rsidR="005B28E2" w:rsidRPr="0004360F" w:rsidRDefault="005B28E2" w:rsidP="00B91FF5">
            <w:pPr>
              <w:pStyle w:val="TAC"/>
            </w:pPr>
            <w:r w:rsidRPr="0004360F">
              <w:t>1 (NS_56)</w:t>
            </w:r>
          </w:p>
        </w:tc>
        <w:tc>
          <w:tcPr>
            <w:tcW w:w="1700" w:type="dxa"/>
          </w:tcPr>
          <w:p w14:paraId="03FE3A0C" w14:textId="77777777" w:rsidR="005B28E2" w:rsidRPr="0004360F" w:rsidRDefault="005B28E2" w:rsidP="00B91FF5">
            <w:pPr>
              <w:pStyle w:val="TAC"/>
            </w:pPr>
          </w:p>
        </w:tc>
        <w:tc>
          <w:tcPr>
            <w:tcW w:w="1133" w:type="dxa"/>
          </w:tcPr>
          <w:p w14:paraId="4B058D30" w14:textId="77777777" w:rsidR="005B28E2" w:rsidRPr="0004360F" w:rsidRDefault="005B28E2" w:rsidP="00B91FF5">
            <w:pPr>
              <w:pStyle w:val="TAC"/>
            </w:pPr>
          </w:p>
        </w:tc>
      </w:tr>
    </w:tbl>
    <w:p w14:paraId="217B66AE" w14:textId="77777777" w:rsidR="005B28E2" w:rsidRPr="0004360F" w:rsidRDefault="005B28E2" w:rsidP="005B28E2"/>
    <w:p w14:paraId="161ED836" w14:textId="77777777" w:rsidR="005B28E2" w:rsidRPr="0004360F" w:rsidRDefault="005B28E2" w:rsidP="005B28E2">
      <w:pPr>
        <w:pStyle w:val="H6"/>
      </w:pPr>
      <w:r w:rsidRPr="0004360F">
        <w:lastRenderedPageBreak/>
        <w:t>6.2D.3.4.3.15</w:t>
      </w:r>
      <w:r w:rsidRPr="0004360F">
        <w:tab/>
        <w:t>Message contents exceptions for network signalling value "NS_50"</w:t>
      </w:r>
    </w:p>
    <w:p w14:paraId="38594F8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4CEBEC" w14:textId="77777777" w:rsidR="005B28E2" w:rsidRPr="0004360F" w:rsidRDefault="005B28E2" w:rsidP="005B28E2">
      <w:pPr>
        <w:pStyle w:val="TH"/>
      </w:pPr>
      <w:r w:rsidRPr="0004360F">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9A4CBB" w14:textId="77777777" w:rsidTr="00B91FF5">
        <w:tc>
          <w:tcPr>
            <w:tcW w:w="9527" w:type="dxa"/>
            <w:gridSpan w:val="4"/>
          </w:tcPr>
          <w:p w14:paraId="03039C92" w14:textId="77777777" w:rsidR="005B28E2" w:rsidRPr="0004360F" w:rsidRDefault="005B28E2" w:rsidP="00B91FF5">
            <w:pPr>
              <w:pStyle w:val="TAL"/>
            </w:pPr>
            <w:r w:rsidRPr="0004360F">
              <w:t>Derivation Path: TS 38.508-1 [5], Table 4.6.3-1</w:t>
            </w:r>
          </w:p>
        </w:tc>
      </w:tr>
      <w:tr w:rsidR="005B28E2" w:rsidRPr="0004360F" w14:paraId="2AE36736" w14:textId="77777777" w:rsidTr="00B91FF5">
        <w:tc>
          <w:tcPr>
            <w:tcW w:w="4427" w:type="dxa"/>
          </w:tcPr>
          <w:p w14:paraId="067E648D" w14:textId="77777777" w:rsidR="005B28E2" w:rsidRPr="0004360F" w:rsidRDefault="005B28E2" w:rsidP="00B91FF5">
            <w:pPr>
              <w:pStyle w:val="TAH"/>
            </w:pPr>
            <w:r w:rsidRPr="0004360F">
              <w:t>Information Element</w:t>
            </w:r>
          </w:p>
        </w:tc>
        <w:tc>
          <w:tcPr>
            <w:tcW w:w="2267" w:type="dxa"/>
          </w:tcPr>
          <w:p w14:paraId="39E42BB2" w14:textId="77777777" w:rsidR="005B28E2" w:rsidRPr="0004360F" w:rsidRDefault="005B28E2" w:rsidP="00B91FF5">
            <w:pPr>
              <w:pStyle w:val="TAH"/>
            </w:pPr>
            <w:r w:rsidRPr="0004360F">
              <w:t>Value/remark</w:t>
            </w:r>
          </w:p>
        </w:tc>
        <w:tc>
          <w:tcPr>
            <w:tcW w:w="1700" w:type="dxa"/>
          </w:tcPr>
          <w:p w14:paraId="016D2788" w14:textId="77777777" w:rsidR="005B28E2" w:rsidRPr="0004360F" w:rsidRDefault="005B28E2" w:rsidP="00B91FF5">
            <w:pPr>
              <w:pStyle w:val="TAH"/>
            </w:pPr>
            <w:r w:rsidRPr="0004360F">
              <w:t>Comment</w:t>
            </w:r>
          </w:p>
        </w:tc>
        <w:tc>
          <w:tcPr>
            <w:tcW w:w="1133" w:type="dxa"/>
          </w:tcPr>
          <w:p w14:paraId="5392340B" w14:textId="77777777" w:rsidR="005B28E2" w:rsidRPr="0004360F" w:rsidRDefault="005B28E2" w:rsidP="00B91FF5">
            <w:pPr>
              <w:pStyle w:val="TAH"/>
            </w:pPr>
            <w:r w:rsidRPr="0004360F">
              <w:t>Condition</w:t>
            </w:r>
          </w:p>
        </w:tc>
      </w:tr>
      <w:tr w:rsidR="005B28E2" w:rsidRPr="0004360F" w14:paraId="5F084E21" w14:textId="77777777" w:rsidTr="00B91FF5">
        <w:trPr>
          <w:trHeight w:val="194"/>
        </w:trPr>
        <w:tc>
          <w:tcPr>
            <w:tcW w:w="4427" w:type="dxa"/>
          </w:tcPr>
          <w:p w14:paraId="70FB400E" w14:textId="77777777" w:rsidR="005B28E2" w:rsidRPr="0004360F" w:rsidRDefault="005B28E2" w:rsidP="00B91FF5">
            <w:pPr>
              <w:pStyle w:val="TAL"/>
            </w:pPr>
            <w:proofErr w:type="spellStart"/>
            <w:r w:rsidRPr="0004360F">
              <w:t>additionalSpectrumEmission</w:t>
            </w:r>
            <w:proofErr w:type="spellEnd"/>
          </w:p>
        </w:tc>
        <w:tc>
          <w:tcPr>
            <w:tcW w:w="2267" w:type="dxa"/>
          </w:tcPr>
          <w:p w14:paraId="71D55730" w14:textId="77777777" w:rsidR="005B28E2" w:rsidRPr="0004360F" w:rsidRDefault="005B28E2" w:rsidP="00B91FF5">
            <w:pPr>
              <w:pStyle w:val="TAC"/>
            </w:pPr>
            <w:r w:rsidRPr="0004360F">
              <w:t>1 (NS_50)</w:t>
            </w:r>
          </w:p>
        </w:tc>
        <w:tc>
          <w:tcPr>
            <w:tcW w:w="1700" w:type="dxa"/>
          </w:tcPr>
          <w:p w14:paraId="207EC141" w14:textId="77777777" w:rsidR="005B28E2" w:rsidRPr="0004360F" w:rsidRDefault="005B28E2" w:rsidP="00B91FF5">
            <w:pPr>
              <w:pStyle w:val="TAC"/>
            </w:pPr>
          </w:p>
        </w:tc>
        <w:tc>
          <w:tcPr>
            <w:tcW w:w="1133" w:type="dxa"/>
          </w:tcPr>
          <w:p w14:paraId="39C894FC" w14:textId="77777777" w:rsidR="005B28E2" w:rsidRPr="0004360F" w:rsidRDefault="005B28E2" w:rsidP="00B91FF5">
            <w:pPr>
              <w:pStyle w:val="TAC"/>
            </w:pPr>
          </w:p>
        </w:tc>
      </w:tr>
    </w:tbl>
    <w:p w14:paraId="5CAA25DF" w14:textId="77777777" w:rsidR="005B28E2" w:rsidRDefault="005B28E2" w:rsidP="005B28E2"/>
    <w:p w14:paraId="067BCCB5" w14:textId="77777777" w:rsidR="005B28E2" w:rsidRPr="00F026F5" w:rsidRDefault="005B28E2" w:rsidP="005B28E2">
      <w:pPr>
        <w:pStyle w:val="H6"/>
      </w:pPr>
      <w:r w:rsidRPr="00F026F5">
        <w:t>6.2D.3.4.3.16</w:t>
      </w:r>
      <w:r w:rsidRPr="00F026F5">
        <w:tab/>
        <w:t>Message contents exceptions for network signalling value "NS_43"</w:t>
      </w:r>
    </w:p>
    <w:p w14:paraId="5668F66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3C26FB1" w14:textId="77777777" w:rsidR="005B28E2" w:rsidRPr="00F026F5" w:rsidRDefault="005B28E2" w:rsidP="005B28E2">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2F5F1338" w14:textId="77777777" w:rsidTr="00B91FF5">
        <w:tc>
          <w:tcPr>
            <w:tcW w:w="9527" w:type="dxa"/>
            <w:gridSpan w:val="4"/>
          </w:tcPr>
          <w:p w14:paraId="2543A6B4" w14:textId="77777777" w:rsidR="005B28E2" w:rsidRPr="00F026F5" w:rsidRDefault="005B28E2" w:rsidP="00B91FF5">
            <w:pPr>
              <w:pStyle w:val="TAL"/>
            </w:pPr>
            <w:r w:rsidRPr="00F026F5">
              <w:t>Derivation Path: TS 38.508-1 [5], Table 4.6.3-1</w:t>
            </w:r>
          </w:p>
        </w:tc>
      </w:tr>
      <w:tr w:rsidR="005B28E2" w:rsidRPr="00F026F5" w14:paraId="1FC900E8" w14:textId="77777777" w:rsidTr="00B91FF5">
        <w:tc>
          <w:tcPr>
            <w:tcW w:w="4427" w:type="dxa"/>
          </w:tcPr>
          <w:p w14:paraId="6D711E49" w14:textId="77777777" w:rsidR="005B28E2" w:rsidRPr="00F026F5" w:rsidRDefault="005B28E2" w:rsidP="00B91FF5">
            <w:pPr>
              <w:pStyle w:val="TAH"/>
            </w:pPr>
            <w:r w:rsidRPr="00F026F5">
              <w:t>Information Element</w:t>
            </w:r>
          </w:p>
        </w:tc>
        <w:tc>
          <w:tcPr>
            <w:tcW w:w="2267" w:type="dxa"/>
          </w:tcPr>
          <w:p w14:paraId="27A3D9A5" w14:textId="77777777" w:rsidR="005B28E2" w:rsidRPr="00F026F5" w:rsidRDefault="005B28E2" w:rsidP="00B91FF5">
            <w:pPr>
              <w:pStyle w:val="TAH"/>
            </w:pPr>
            <w:r w:rsidRPr="00F026F5">
              <w:t>Value/remark</w:t>
            </w:r>
          </w:p>
        </w:tc>
        <w:tc>
          <w:tcPr>
            <w:tcW w:w="1700" w:type="dxa"/>
          </w:tcPr>
          <w:p w14:paraId="53E163FC" w14:textId="77777777" w:rsidR="005B28E2" w:rsidRPr="00F026F5" w:rsidRDefault="005B28E2" w:rsidP="00B91FF5">
            <w:pPr>
              <w:pStyle w:val="TAH"/>
            </w:pPr>
            <w:r w:rsidRPr="00F026F5">
              <w:t>Comment</w:t>
            </w:r>
          </w:p>
        </w:tc>
        <w:tc>
          <w:tcPr>
            <w:tcW w:w="1133" w:type="dxa"/>
          </w:tcPr>
          <w:p w14:paraId="08C59A9C" w14:textId="77777777" w:rsidR="005B28E2" w:rsidRPr="00F026F5" w:rsidRDefault="005B28E2" w:rsidP="00B91FF5">
            <w:pPr>
              <w:pStyle w:val="TAH"/>
            </w:pPr>
            <w:r w:rsidRPr="00F026F5">
              <w:t>Condition</w:t>
            </w:r>
          </w:p>
        </w:tc>
      </w:tr>
      <w:tr w:rsidR="005B28E2" w:rsidRPr="00F026F5" w14:paraId="611EACC6" w14:textId="77777777" w:rsidTr="00B91FF5">
        <w:trPr>
          <w:trHeight w:val="194"/>
        </w:trPr>
        <w:tc>
          <w:tcPr>
            <w:tcW w:w="4427" w:type="dxa"/>
          </w:tcPr>
          <w:p w14:paraId="7D347A87" w14:textId="77777777" w:rsidR="005B28E2" w:rsidRPr="00F026F5" w:rsidRDefault="005B28E2" w:rsidP="00B91FF5">
            <w:pPr>
              <w:pStyle w:val="TAL"/>
            </w:pPr>
            <w:proofErr w:type="spellStart"/>
            <w:r w:rsidRPr="00F026F5">
              <w:t>additionalSpectrumEmission</w:t>
            </w:r>
            <w:proofErr w:type="spellEnd"/>
          </w:p>
        </w:tc>
        <w:tc>
          <w:tcPr>
            <w:tcW w:w="2267" w:type="dxa"/>
          </w:tcPr>
          <w:p w14:paraId="614D7A5D" w14:textId="77777777" w:rsidR="005B28E2" w:rsidRPr="00F026F5" w:rsidRDefault="005B28E2" w:rsidP="00B91FF5">
            <w:pPr>
              <w:pStyle w:val="TAC"/>
            </w:pPr>
            <w:r w:rsidRPr="00F026F5">
              <w:t>2( NS_43)</w:t>
            </w:r>
          </w:p>
        </w:tc>
        <w:tc>
          <w:tcPr>
            <w:tcW w:w="1700" w:type="dxa"/>
          </w:tcPr>
          <w:p w14:paraId="745C1C39" w14:textId="77777777" w:rsidR="005B28E2" w:rsidRPr="00F026F5" w:rsidRDefault="005B28E2" w:rsidP="00B91FF5">
            <w:pPr>
              <w:pStyle w:val="TAC"/>
            </w:pPr>
          </w:p>
        </w:tc>
        <w:tc>
          <w:tcPr>
            <w:tcW w:w="1133" w:type="dxa"/>
          </w:tcPr>
          <w:p w14:paraId="0CB399C4" w14:textId="77777777" w:rsidR="005B28E2" w:rsidRPr="00F026F5" w:rsidRDefault="005B28E2" w:rsidP="00B91FF5">
            <w:pPr>
              <w:pStyle w:val="TAC"/>
            </w:pPr>
          </w:p>
        </w:tc>
      </w:tr>
    </w:tbl>
    <w:p w14:paraId="70D70716" w14:textId="77777777" w:rsidR="005B28E2" w:rsidRPr="00F026F5" w:rsidRDefault="005B28E2" w:rsidP="005B28E2"/>
    <w:p w14:paraId="0437CB0F" w14:textId="77777777" w:rsidR="005B28E2" w:rsidRPr="00F026F5" w:rsidRDefault="005B28E2" w:rsidP="005B28E2">
      <w:pPr>
        <w:pStyle w:val="H6"/>
      </w:pPr>
      <w:r w:rsidRPr="00F026F5">
        <w:t>6.2D.3.4.3.17</w:t>
      </w:r>
      <w:r w:rsidRPr="00F026F5">
        <w:tab/>
        <w:t>Message contents exceptions for network signalling value "NS_43U"</w:t>
      </w:r>
    </w:p>
    <w:p w14:paraId="6B75BFD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F4E4AB8" w14:textId="77777777" w:rsidR="005B28E2" w:rsidRPr="00F026F5" w:rsidRDefault="005B28E2" w:rsidP="005B28E2">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0A4422F2" w14:textId="77777777" w:rsidTr="00B91FF5">
        <w:tc>
          <w:tcPr>
            <w:tcW w:w="9527" w:type="dxa"/>
            <w:gridSpan w:val="4"/>
          </w:tcPr>
          <w:p w14:paraId="1995289F" w14:textId="77777777" w:rsidR="005B28E2" w:rsidRPr="00F026F5" w:rsidRDefault="005B28E2" w:rsidP="00B91FF5">
            <w:pPr>
              <w:pStyle w:val="TAL"/>
            </w:pPr>
            <w:r w:rsidRPr="00F026F5">
              <w:t>Derivation Path: TS 38.508-1 [5], Table 4.6.3-1</w:t>
            </w:r>
          </w:p>
        </w:tc>
      </w:tr>
      <w:tr w:rsidR="005B28E2" w:rsidRPr="00F026F5" w14:paraId="131678BF" w14:textId="77777777" w:rsidTr="00B91FF5">
        <w:tc>
          <w:tcPr>
            <w:tcW w:w="4427" w:type="dxa"/>
          </w:tcPr>
          <w:p w14:paraId="72FD66D1" w14:textId="77777777" w:rsidR="005B28E2" w:rsidRPr="00F026F5" w:rsidRDefault="005B28E2" w:rsidP="00B91FF5">
            <w:pPr>
              <w:pStyle w:val="TAH"/>
            </w:pPr>
            <w:r w:rsidRPr="00F026F5">
              <w:t>Information Element</w:t>
            </w:r>
          </w:p>
        </w:tc>
        <w:tc>
          <w:tcPr>
            <w:tcW w:w="2267" w:type="dxa"/>
          </w:tcPr>
          <w:p w14:paraId="7E5E5602" w14:textId="77777777" w:rsidR="005B28E2" w:rsidRPr="00F026F5" w:rsidRDefault="005B28E2" w:rsidP="00B91FF5">
            <w:pPr>
              <w:pStyle w:val="TAH"/>
            </w:pPr>
            <w:r w:rsidRPr="00F026F5">
              <w:t>Value/remark</w:t>
            </w:r>
          </w:p>
        </w:tc>
        <w:tc>
          <w:tcPr>
            <w:tcW w:w="1700" w:type="dxa"/>
          </w:tcPr>
          <w:p w14:paraId="04169520" w14:textId="77777777" w:rsidR="005B28E2" w:rsidRPr="00F026F5" w:rsidRDefault="005B28E2" w:rsidP="00B91FF5">
            <w:pPr>
              <w:pStyle w:val="TAH"/>
            </w:pPr>
            <w:r w:rsidRPr="00F026F5">
              <w:t>Comment</w:t>
            </w:r>
          </w:p>
        </w:tc>
        <w:tc>
          <w:tcPr>
            <w:tcW w:w="1133" w:type="dxa"/>
          </w:tcPr>
          <w:p w14:paraId="71638C9E" w14:textId="77777777" w:rsidR="005B28E2" w:rsidRPr="00F026F5" w:rsidRDefault="005B28E2" w:rsidP="00B91FF5">
            <w:pPr>
              <w:pStyle w:val="TAH"/>
            </w:pPr>
            <w:r w:rsidRPr="00F026F5">
              <w:t>Condition</w:t>
            </w:r>
          </w:p>
        </w:tc>
      </w:tr>
      <w:tr w:rsidR="005B28E2" w:rsidRPr="00F026F5" w14:paraId="2253515E" w14:textId="77777777" w:rsidTr="00B91FF5">
        <w:trPr>
          <w:trHeight w:val="194"/>
        </w:trPr>
        <w:tc>
          <w:tcPr>
            <w:tcW w:w="4427" w:type="dxa"/>
          </w:tcPr>
          <w:p w14:paraId="6022E7DD" w14:textId="77777777" w:rsidR="005B28E2" w:rsidRPr="00F026F5" w:rsidRDefault="005B28E2" w:rsidP="00B91FF5">
            <w:pPr>
              <w:pStyle w:val="TAL"/>
            </w:pPr>
            <w:proofErr w:type="spellStart"/>
            <w:r w:rsidRPr="00F026F5">
              <w:t>additionalSpectrumEmission</w:t>
            </w:r>
            <w:proofErr w:type="spellEnd"/>
          </w:p>
        </w:tc>
        <w:tc>
          <w:tcPr>
            <w:tcW w:w="2267" w:type="dxa"/>
          </w:tcPr>
          <w:p w14:paraId="3625F722" w14:textId="77777777" w:rsidR="005B28E2" w:rsidRPr="00F026F5" w:rsidRDefault="005B28E2" w:rsidP="00B91FF5">
            <w:pPr>
              <w:pStyle w:val="TAC"/>
            </w:pPr>
            <w:r w:rsidRPr="00F026F5">
              <w:t>3 (NS_43</w:t>
            </w:r>
            <w:r w:rsidRPr="00F026F5">
              <w:rPr>
                <w:rFonts w:hint="eastAsia"/>
                <w:lang w:eastAsia="zh-CN"/>
              </w:rPr>
              <w:t>U</w:t>
            </w:r>
            <w:r w:rsidRPr="00F026F5">
              <w:t>)</w:t>
            </w:r>
          </w:p>
        </w:tc>
        <w:tc>
          <w:tcPr>
            <w:tcW w:w="1700" w:type="dxa"/>
          </w:tcPr>
          <w:p w14:paraId="698691C4" w14:textId="77777777" w:rsidR="005B28E2" w:rsidRPr="00F026F5" w:rsidRDefault="005B28E2" w:rsidP="00B91FF5">
            <w:pPr>
              <w:pStyle w:val="TAC"/>
            </w:pPr>
          </w:p>
        </w:tc>
        <w:tc>
          <w:tcPr>
            <w:tcW w:w="1133" w:type="dxa"/>
          </w:tcPr>
          <w:p w14:paraId="6A92F1CE" w14:textId="77777777" w:rsidR="005B28E2" w:rsidRPr="00F026F5" w:rsidRDefault="005B28E2" w:rsidP="00B91FF5">
            <w:pPr>
              <w:pStyle w:val="TAC"/>
            </w:pPr>
          </w:p>
        </w:tc>
      </w:tr>
    </w:tbl>
    <w:p w14:paraId="71653B58" w14:textId="77777777" w:rsidR="005B28E2" w:rsidRDefault="005B28E2" w:rsidP="005B28E2"/>
    <w:p w14:paraId="53A281A6" w14:textId="77777777" w:rsidR="005B28E2" w:rsidRPr="0004360F" w:rsidRDefault="005B28E2" w:rsidP="005B28E2">
      <w:pPr>
        <w:pStyle w:val="H6"/>
      </w:pPr>
      <w:r w:rsidRPr="0004360F">
        <w:t>6.2D.3.4.3.</w:t>
      </w:r>
      <w:r>
        <w:t>18</w:t>
      </w:r>
      <w:r w:rsidRPr="0004360F">
        <w:tab/>
        <w:t>Message contents exceptions for network signalling value "NS_</w:t>
      </w:r>
      <w:r>
        <w:t>06</w:t>
      </w:r>
      <w:r w:rsidRPr="0004360F">
        <w:t>"</w:t>
      </w:r>
    </w:p>
    <w:p w14:paraId="1C549FB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57EE95E" w14:textId="77777777" w:rsidR="005B28E2" w:rsidRPr="0004360F" w:rsidRDefault="005B28E2" w:rsidP="005B28E2">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163CE83" w14:textId="77777777" w:rsidTr="00B91FF5">
        <w:tc>
          <w:tcPr>
            <w:tcW w:w="9527" w:type="dxa"/>
            <w:gridSpan w:val="4"/>
          </w:tcPr>
          <w:p w14:paraId="20CBB176" w14:textId="77777777" w:rsidR="005B28E2" w:rsidRPr="0004360F" w:rsidRDefault="005B28E2" w:rsidP="00B91FF5">
            <w:pPr>
              <w:pStyle w:val="TAL"/>
            </w:pPr>
            <w:r w:rsidRPr="0004360F">
              <w:t>Derivation Path: TS 38.508-1 [5], Table 4.6.3-1</w:t>
            </w:r>
          </w:p>
        </w:tc>
      </w:tr>
      <w:tr w:rsidR="005B28E2" w:rsidRPr="0004360F" w14:paraId="4766B98E" w14:textId="77777777" w:rsidTr="00B91FF5">
        <w:tc>
          <w:tcPr>
            <w:tcW w:w="4427" w:type="dxa"/>
          </w:tcPr>
          <w:p w14:paraId="2CF65ED8" w14:textId="77777777" w:rsidR="005B28E2" w:rsidRPr="0004360F" w:rsidRDefault="005B28E2" w:rsidP="00B91FF5">
            <w:pPr>
              <w:pStyle w:val="TAH"/>
            </w:pPr>
            <w:r w:rsidRPr="0004360F">
              <w:t>Information Element</w:t>
            </w:r>
          </w:p>
        </w:tc>
        <w:tc>
          <w:tcPr>
            <w:tcW w:w="2267" w:type="dxa"/>
          </w:tcPr>
          <w:p w14:paraId="02A1437D" w14:textId="77777777" w:rsidR="005B28E2" w:rsidRPr="0004360F" w:rsidRDefault="005B28E2" w:rsidP="00B91FF5">
            <w:pPr>
              <w:pStyle w:val="TAH"/>
            </w:pPr>
            <w:r w:rsidRPr="0004360F">
              <w:t>Value/remark</w:t>
            </w:r>
          </w:p>
        </w:tc>
        <w:tc>
          <w:tcPr>
            <w:tcW w:w="1700" w:type="dxa"/>
          </w:tcPr>
          <w:p w14:paraId="7FA6BCAB" w14:textId="77777777" w:rsidR="005B28E2" w:rsidRPr="0004360F" w:rsidRDefault="005B28E2" w:rsidP="00B91FF5">
            <w:pPr>
              <w:pStyle w:val="TAH"/>
            </w:pPr>
            <w:r w:rsidRPr="0004360F">
              <w:t>Comment</w:t>
            </w:r>
          </w:p>
        </w:tc>
        <w:tc>
          <w:tcPr>
            <w:tcW w:w="1133" w:type="dxa"/>
          </w:tcPr>
          <w:p w14:paraId="3AA0D70C" w14:textId="77777777" w:rsidR="005B28E2" w:rsidRPr="0004360F" w:rsidRDefault="005B28E2" w:rsidP="00B91FF5">
            <w:pPr>
              <w:pStyle w:val="TAH"/>
            </w:pPr>
            <w:r w:rsidRPr="0004360F">
              <w:t>Condition</w:t>
            </w:r>
          </w:p>
        </w:tc>
      </w:tr>
      <w:tr w:rsidR="005B28E2" w:rsidRPr="0004360F" w14:paraId="584F5C81" w14:textId="77777777" w:rsidTr="00B91FF5">
        <w:trPr>
          <w:trHeight w:val="194"/>
        </w:trPr>
        <w:tc>
          <w:tcPr>
            <w:tcW w:w="4427" w:type="dxa"/>
          </w:tcPr>
          <w:p w14:paraId="4AE96064" w14:textId="77777777" w:rsidR="005B28E2" w:rsidRPr="0004360F" w:rsidRDefault="005B28E2" w:rsidP="00B91FF5">
            <w:pPr>
              <w:pStyle w:val="TAL"/>
            </w:pPr>
            <w:proofErr w:type="spellStart"/>
            <w:r w:rsidRPr="0004360F">
              <w:t>additionalSpectrumEmission</w:t>
            </w:r>
            <w:proofErr w:type="spellEnd"/>
          </w:p>
        </w:tc>
        <w:tc>
          <w:tcPr>
            <w:tcW w:w="2267" w:type="dxa"/>
          </w:tcPr>
          <w:p w14:paraId="7623B411" w14:textId="77777777" w:rsidR="005B28E2" w:rsidRPr="0004360F" w:rsidRDefault="005B28E2" w:rsidP="00B91FF5">
            <w:pPr>
              <w:pStyle w:val="TAC"/>
            </w:pPr>
            <w:r w:rsidRPr="0004360F">
              <w:t>1 (NS_</w:t>
            </w:r>
            <w:r>
              <w:t>06</w:t>
            </w:r>
            <w:r w:rsidRPr="0004360F">
              <w:t>)</w:t>
            </w:r>
          </w:p>
        </w:tc>
        <w:tc>
          <w:tcPr>
            <w:tcW w:w="1700" w:type="dxa"/>
          </w:tcPr>
          <w:p w14:paraId="52BFE4EA" w14:textId="77777777" w:rsidR="005B28E2" w:rsidRPr="0004360F" w:rsidRDefault="005B28E2" w:rsidP="00B91FF5">
            <w:pPr>
              <w:pStyle w:val="TAC"/>
            </w:pPr>
          </w:p>
        </w:tc>
        <w:tc>
          <w:tcPr>
            <w:tcW w:w="1133" w:type="dxa"/>
          </w:tcPr>
          <w:p w14:paraId="26BDBED9" w14:textId="77777777" w:rsidR="005B28E2" w:rsidRPr="0004360F" w:rsidRDefault="005B28E2" w:rsidP="00B91FF5">
            <w:pPr>
              <w:pStyle w:val="TAC"/>
            </w:pPr>
          </w:p>
        </w:tc>
      </w:tr>
    </w:tbl>
    <w:p w14:paraId="779C9A40" w14:textId="77777777" w:rsidR="005B28E2" w:rsidRDefault="005B28E2" w:rsidP="005B28E2"/>
    <w:p w14:paraId="4DD67DD7" w14:textId="77777777" w:rsidR="005B28E2" w:rsidRPr="0004360F" w:rsidRDefault="005B28E2" w:rsidP="005B28E2">
      <w:pPr>
        <w:pStyle w:val="H6"/>
      </w:pPr>
      <w:r w:rsidRPr="0004360F">
        <w:t>6.2D.3.4.3.1</w:t>
      </w:r>
      <w:r>
        <w:t>9</w:t>
      </w:r>
      <w:r w:rsidRPr="0004360F">
        <w:tab/>
        <w:t>Message contents exceptions for network signalling value "NS_</w:t>
      </w:r>
      <w:r>
        <w:t>07</w:t>
      </w:r>
      <w:r w:rsidRPr="0004360F">
        <w:t>"</w:t>
      </w:r>
    </w:p>
    <w:p w14:paraId="38A66CD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AAFFE6" w14:textId="77777777" w:rsidR="005B28E2" w:rsidRPr="0004360F" w:rsidRDefault="005B28E2" w:rsidP="005B28E2">
      <w:pPr>
        <w:pStyle w:val="TH"/>
      </w:pPr>
      <w:r w:rsidRPr="0004360F">
        <w:lastRenderedPageBreak/>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2E5CC35" w14:textId="77777777" w:rsidTr="00B91FF5">
        <w:tc>
          <w:tcPr>
            <w:tcW w:w="9527" w:type="dxa"/>
            <w:gridSpan w:val="4"/>
          </w:tcPr>
          <w:p w14:paraId="3227FB70" w14:textId="77777777" w:rsidR="005B28E2" w:rsidRPr="0004360F" w:rsidRDefault="005B28E2" w:rsidP="00B91FF5">
            <w:pPr>
              <w:pStyle w:val="TAL"/>
            </w:pPr>
            <w:r w:rsidRPr="0004360F">
              <w:t>Derivation Path: TS 38.508-1 [5], Table 4.6.3-1</w:t>
            </w:r>
          </w:p>
        </w:tc>
      </w:tr>
      <w:tr w:rsidR="005B28E2" w:rsidRPr="0004360F" w14:paraId="2E6384A1" w14:textId="77777777" w:rsidTr="00B91FF5">
        <w:tc>
          <w:tcPr>
            <w:tcW w:w="4427" w:type="dxa"/>
          </w:tcPr>
          <w:p w14:paraId="04D7E2E7" w14:textId="77777777" w:rsidR="005B28E2" w:rsidRPr="0004360F" w:rsidRDefault="005B28E2" w:rsidP="00B91FF5">
            <w:pPr>
              <w:pStyle w:val="TAH"/>
            </w:pPr>
            <w:r w:rsidRPr="0004360F">
              <w:t>Information Element</w:t>
            </w:r>
          </w:p>
        </w:tc>
        <w:tc>
          <w:tcPr>
            <w:tcW w:w="2267" w:type="dxa"/>
          </w:tcPr>
          <w:p w14:paraId="69285CA1" w14:textId="77777777" w:rsidR="005B28E2" w:rsidRPr="0004360F" w:rsidRDefault="005B28E2" w:rsidP="00B91FF5">
            <w:pPr>
              <w:pStyle w:val="TAH"/>
            </w:pPr>
            <w:r w:rsidRPr="0004360F">
              <w:t>Value/remark</w:t>
            </w:r>
          </w:p>
        </w:tc>
        <w:tc>
          <w:tcPr>
            <w:tcW w:w="1700" w:type="dxa"/>
          </w:tcPr>
          <w:p w14:paraId="4C768CD7" w14:textId="77777777" w:rsidR="005B28E2" w:rsidRPr="0004360F" w:rsidRDefault="005B28E2" w:rsidP="00B91FF5">
            <w:pPr>
              <w:pStyle w:val="TAH"/>
            </w:pPr>
            <w:r w:rsidRPr="0004360F">
              <w:t>Comment</w:t>
            </w:r>
          </w:p>
        </w:tc>
        <w:tc>
          <w:tcPr>
            <w:tcW w:w="1133" w:type="dxa"/>
          </w:tcPr>
          <w:p w14:paraId="7B05F3B6" w14:textId="77777777" w:rsidR="005B28E2" w:rsidRPr="0004360F" w:rsidRDefault="005B28E2" w:rsidP="00B91FF5">
            <w:pPr>
              <w:pStyle w:val="TAH"/>
            </w:pPr>
            <w:r w:rsidRPr="0004360F">
              <w:t>Condition</w:t>
            </w:r>
          </w:p>
        </w:tc>
      </w:tr>
      <w:tr w:rsidR="005B28E2" w:rsidRPr="0004360F" w14:paraId="03548825" w14:textId="77777777" w:rsidTr="00B91FF5">
        <w:trPr>
          <w:trHeight w:val="194"/>
        </w:trPr>
        <w:tc>
          <w:tcPr>
            <w:tcW w:w="4427" w:type="dxa"/>
          </w:tcPr>
          <w:p w14:paraId="3AE3E38A" w14:textId="77777777" w:rsidR="005B28E2" w:rsidRPr="0004360F" w:rsidRDefault="005B28E2" w:rsidP="00B91FF5">
            <w:pPr>
              <w:pStyle w:val="TAL"/>
            </w:pPr>
            <w:proofErr w:type="spellStart"/>
            <w:r w:rsidRPr="0004360F">
              <w:t>additionalSpectrumEmission</w:t>
            </w:r>
            <w:proofErr w:type="spellEnd"/>
          </w:p>
        </w:tc>
        <w:tc>
          <w:tcPr>
            <w:tcW w:w="2267" w:type="dxa"/>
          </w:tcPr>
          <w:p w14:paraId="539CF0CF" w14:textId="77777777" w:rsidR="005B28E2" w:rsidRPr="0004360F" w:rsidRDefault="005B28E2" w:rsidP="00B91FF5">
            <w:pPr>
              <w:pStyle w:val="TAC"/>
            </w:pPr>
            <w:r w:rsidRPr="008071B5">
              <w:t>2 (NS_07)</w:t>
            </w:r>
          </w:p>
        </w:tc>
        <w:tc>
          <w:tcPr>
            <w:tcW w:w="1700" w:type="dxa"/>
          </w:tcPr>
          <w:p w14:paraId="46CF2092" w14:textId="77777777" w:rsidR="005B28E2" w:rsidRPr="0004360F" w:rsidRDefault="005B28E2" w:rsidP="00B91FF5">
            <w:pPr>
              <w:pStyle w:val="TAC"/>
            </w:pPr>
          </w:p>
        </w:tc>
        <w:tc>
          <w:tcPr>
            <w:tcW w:w="1133" w:type="dxa"/>
          </w:tcPr>
          <w:p w14:paraId="1321660C" w14:textId="77777777" w:rsidR="005B28E2" w:rsidRPr="0004360F" w:rsidRDefault="005B28E2" w:rsidP="00B91FF5">
            <w:pPr>
              <w:pStyle w:val="TAC"/>
            </w:pPr>
          </w:p>
        </w:tc>
      </w:tr>
    </w:tbl>
    <w:p w14:paraId="5CF7A63E" w14:textId="77777777" w:rsidR="005B28E2" w:rsidRDefault="005B28E2" w:rsidP="005B28E2"/>
    <w:p w14:paraId="23B17836" w14:textId="77777777" w:rsidR="005B28E2" w:rsidRPr="0004360F" w:rsidRDefault="005B28E2" w:rsidP="005B28E2">
      <w:pPr>
        <w:pStyle w:val="H6"/>
      </w:pPr>
      <w:r w:rsidRPr="0004360F">
        <w:t>6.2D.3.4.3.</w:t>
      </w:r>
      <w:r>
        <w:t>20</w:t>
      </w:r>
      <w:r w:rsidRPr="0004360F">
        <w:tab/>
        <w:t>Message contents exceptions for network signalling value "NS_</w:t>
      </w:r>
      <w:r>
        <w:t>12</w:t>
      </w:r>
      <w:r w:rsidRPr="0004360F">
        <w:t>"</w:t>
      </w:r>
    </w:p>
    <w:p w14:paraId="6A5D785F"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EDFBCAA" w14:textId="77777777" w:rsidR="005B28E2" w:rsidRPr="0004360F" w:rsidRDefault="005B28E2" w:rsidP="005B28E2">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4DBE4A7" w14:textId="77777777" w:rsidTr="00B91FF5">
        <w:tc>
          <w:tcPr>
            <w:tcW w:w="9527" w:type="dxa"/>
            <w:gridSpan w:val="4"/>
          </w:tcPr>
          <w:p w14:paraId="08558BAB" w14:textId="77777777" w:rsidR="005B28E2" w:rsidRPr="0004360F" w:rsidRDefault="005B28E2" w:rsidP="00B91FF5">
            <w:pPr>
              <w:pStyle w:val="TAL"/>
            </w:pPr>
            <w:r w:rsidRPr="0004360F">
              <w:t>Derivation Path: TS 38.508-1 [5], Table 4.6.3-1</w:t>
            </w:r>
          </w:p>
        </w:tc>
      </w:tr>
      <w:tr w:rsidR="005B28E2" w:rsidRPr="0004360F" w14:paraId="00C9451B" w14:textId="77777777" w:rsidTr="00B91FF5">
        <w:tc>
          <w:tcPr>
            <w:tcW w:w="4427" w:type="dxa"/>
          </w:tcPr>
          <w:p w14:paraId="12DFCA17" w14:textId="77777777" w:rsidR="005B28E2" w:rsidRPr="0004360F" w:rsidRDefault="005B28E2" w:rsidP="00B91FF5">
            <w:pPr>
              <w:pStyle w:val="TAH"/>
            </w:pPr>
            <w:r w:rsidRPr="0004360F">
              <w:t>Information Element</w:t>
            </w:r>
          </w:p>
        </w:tc>
        <w:tc>
          <w:tcPr>
            <w:tcW w:w="2267" w:type="dxa"/>
          </w:tcPr>
          <w:p w14:paraId="2E588BA7" w14:textId="77777777" w:rsidR="005B28E2" w:rsidRPr="0004360F" w:rsidRDefault="005B28E2" w:rsidP="00B91FF5">
            <w:pPr>
              <w:pStyle w:val="TAH"/>
            </w:pPr>
            <w:r w:rsidRPr="0004360F">
              <w:t>Value/remark</w:t>
            </w:r>
          </w:p>
        </w:tc>
        <w:tc>
          <w:tcPr>
            <w:tcW w:w="1700" w:type="dxa"/>
          </w:tcPr>
          <w:p w14:paraId="15F26175" w14:textId="77777777" w:rsidR="005B28E2" w:rsidRPr="0004360F" w:rsidRDefault="005B28E2" w:rsidP="00B91FF5">
            <w:pPr>
              <w:pStyle w:val="TAH"/>
            </w:pPr>
            <w:r w:rsidRPr="0004360F">
              <w:t>Comment</w:t>
            </w:r>
          </w:p>
        </w:tc>
        <w:tc>
          <w:tcPr>
            <w:tcW w:w="1133" w:type="dxa"/>
          </w:tcPr>
          <w:p w14:paraId="0E918C8A" w14:textId="77777777" w:rsidR="005B28E2" w:rsidRPr="0004360F" w:rsidRDefault="005B28E2" w:rsidP="00B91FF5">
            <w:pPr>
              <w:pStyle w:val="TAH"/>
            </w:pPr>
            <w:r w:rsidRPr="0004360F">
              <w:t>Condition</w:t>
            </w:r>
          </w:p>
        </w:tc>
      </w:tr>
      <w:tr w:rsidR="005B28E2" w:rsidRPr="0004360F" w14:paraId="0CF7FA58" w14:textId="77777777" w:rsidTr="00B91FF5">
        <w:trPr>
          <w:trHeight w:val="194"/>
        </w:trPr>
        <w:tc>
          <w:tcPr>
            <w:tcW w:w="4427" w:type="dxa"/>
          </w:tcPr>
          <w:p w14:paraId="446CCE69" w14:textId="77777777" w:rsidR="005B28E2" w:rsidRPr="0004360F" w:rsidRDefault="005B28E2" w:rsidP="00B91FF5">
            <w:pPr>
              <w:pStyle w:val="TAL"/>
            </w:pPr>
            <w:proofErr w:type="spellStart"/>
            <w:r w:rsidRPr="0004360F">
              <w:t>additionalSpectrumEmission</w:t>
            </w:r>
            <w:proofErr w:type="spellEnd"/>
          </w:p>
        </w:tc>
        <w:tc>
          <w:tcPr>
            <w:tcW w:w="2267" w:type="dxa"/>
          </w:tcPr>
          <w:p w14:paraId="1D37756E" w14:textId="77777777" w:rsidR="005B28E2" w:rsidRPr="0004360F" w:rsidRDefault="005B28E2" w:rsidP="00B91FF5">
            <w:pPr>
              <w:pStyle w:val="TAC"/>
            </w:pPr>
            <w:r w:rsidRPr="008071B5">
              <w:t>2 (NS_12)</w:t>
            </w:r>
          </w:p>
        </w:tc>
        <w:tc>
          <w:tcPr>
            <w:tcW w:w="1700" w:type="dxa"/>
          </w:tcPr>
          <w:p w14:paraId="73A0AF63" w14:textId="77777777" w:rsidR="005B28E2" w:rsidRPr="0004360F" w:rsidRDefault="005B28E2" w:rsidP="00B91FF5">
            <w:pPr>
              <w:pStyle w:val="TAC"/>
            </w:pPr>
          </w:p>
        </w:tc>
        <w:tc>
          <w:tcPr>
            <w:tcW w:w="1133" w:type="dxa"/>
          </w:tcPr>
          <w:p w14:paraId="76754C2B" w14:textId="77777777" w:rsidR="005B28E2" w:rsidRPr="0004360F" w:rsidRDefault="005B28E2" w:rsidP="00B91FF5">
            <w:pPr>
              <w:pStyle w:val="TAC"/>
            </w:pPr>
          </w:p>
        </w:tc>
      </w:tr>
    </w:tbl>
    <w:p w14:paraId="204BCB07" w14:textId="77777777" w:rsidR="005B28E2" w:rsidRDefault="005B28E2" w:rsidP="005B28E2"/>
    <w:p w14:paraId="16B882D8" w14:textId="77777777" w:rsidR="005B28E2" w:rsidRPr="0004360F" w:rsidRDefault="005B28E2" w:rsidP="005B28E2">
      <w:pPr>
        <w:pStyle w:val="H6"/>
      </w:pPr>
      <w:r w:rsidRPr="0004360F">
        <w:t>6.2D.3.4.3.</w:t>
      </w:r>
      <w:r>
        <w:t>21</w:t>
      </w:r>
      <w:r w:rsidRPr="0004360F">
        <w:tab/>
        <w:t>Message contents exceptions for network signalling value "NS_</w:t>
      </w:r>
      <w:r>
        <w:t>13</w:t>
      </w:r>
      <w:r w:rsidRPr="0004360F">
        <w:t>"</w:t>
      </w:r>
    </w:p>
    <w:p w14:paraId="3F804DE5"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391139" w14:textId="77777777" w:rsidR="005B28E2" w:rsidRPr="0004360F" w:rsidRDefault="005B28E2" w:rsidP="005B28E2">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539EC9A" w14:textId="77777777" w:rsidTr="00B91FF5">
        <w:tc>
          <w:tcPr>
            <w:tcW w:w="9527" w:type="dxa"/>
            <w:gridSpan w:val="4"/>
          </w:tcPr>
          <w:p w14:paraId="0056990B" w14:textId="77777777" w:rsidR="005B28E2" w:rsidRPr="0004360F" w:rsidRDefault="005B28E2" w:rsidP="00B91FF5">
            <w:pPr>
              <w:pStyle w:val="TAL"/>
            </w:pPr>
            <w:r w:rsidRPr="0004360F">
              <w:t>Derivation Path: TS 38.508-1 [5], Table 4.6.3-1</w:t>
            </w:r>
          </w:p>
        </w:tc>
      </w:tr>
      <w:tr w:rsidR="005B28E2" w:rsidRPr="0004360F" w14:paraId="405ABBCB" w14:textId="77777777" w:rsidTr="00B91FF5">
        <w:tc>
          <w:tcPr>
            <w:tcW w:w="4427" w:type="dxa"/>
          </w:tcPr>
          <w:p w14:paraId="6A368CDC" w14:textId="77777777" w:rsidR="005B28E2" w:rsidRPr="0004360F" w:rsidRDefault="005B28E2" w:rsidP="00B91FF5">
            <w:pPr>
              <w:pStyle w:val="TAH"/>
            </w:pPr>
            <w:r w:rsidRPr="0004360F">
              <w:t>Information Element</w:t>
            </w:r>
          </w:p>
        </w:tc>
        <w:tc>
          <w:tcPr>
            <w:tcW w:w="2267" w:type="dxa"/>
          </w:tcPr>
          <w:p w14:paraId="49C6D5FA" w14:textId="77777777" w:rsidR="005B28E2" w:rsidRPr="0004360F" w:rsidRDefault="005B28E2" w:rsidP="00B91FF5">
            <w:pPr>
              <w:pStyle w:val="TAH"/>
            </w:pPr>
            <w:r w:rsidRPr="0004360F">
              <w:t>Value/remark</w:t>
            </w:r>
          </w:p>
        </w:tc>
        <w:tc>
          <w:tcPr>
            <w:tcW w:w="1700" w:type="dxa"/>
          </w:tcPr>
          <w:p w14:paraId="6C0BC61D" w14:textId="77777777" w:rsidR="005B28E2" w:rsidRPr="0004360F" w:rsidRDefault="005B28E2" w:rsidP="00B91FF5">
            <w:pPr>
              <w:pStyle w:val="TAH"/>
            </w:pPr>
            <w:r w:rsidRPr="0004360F">
              <w:t>Comment</w:t>
            </w:r>
          </w:p>
        </w:tc>
        <w:tc>
          <w:tcPr>
            <w:tcW w:w="1133" w:type="dxa"/>
          </w:tcPr>
          <w:p w14:paraId="1ABC2EC3" w14:textId="77777777" w:rsidR="005B28E2" w:rsidRPr="0004360F" w:rsidRDefault="005B28E2" w:rsidP="00B91FF5">
            <w:pPr>
              <w:pStyle w:val="TAH"/>
            </w:pPr>
            <w:r w:rsidRPr="0004360F">
              <w:t>Condition</w:t>
            </w:r>
          </w:p>
        </w:tc>
      </w:tr>
      <w:tr w:rsidR="005B28E2" w:rsidRPr="0004360F" w14:paraId="7A9FDBF1" w14:textId="77777777" w:rsidTr="00B91FF5">
        <w:trPr>
          <w:trHeight w:val="194"/>
        </w:trPr>
        <w:tc>
          <w:tcPr>
            <w:tcW w:w="4427" w:type="dxa"/>
          </w:tcPr>
          <w:p w14:paraId="73E32320" w14:textId="77777777" w:rsidR="005B28E2" w:rsidRPr="0004360F" w:rsidRDefault="005B28E2" w:rsidP="00B91FF5">
            <w:pPr>
              <w:pStyle w:val="TAL"/>
            </w:pPr>
            <w:proofErr w:type="spellStart"/>
            <w:r w:rsidRPr="0004360F">
              <w:t>additionalSpectrumEmission</w:t>
            </w:r>
            <w:proofErr w:type="spellEnd"/>
          </w:p>
        </w:tc>
        <w:tc>
          <w:tcPr>
            <w:tcW w:w="2267" w:type="dxa"/>
          </w:tcPr>
          <w:p w14:paraId="6BC76E4B" w14:textId="77777777" w:rsidR="005B28E2" w:rsidRPr="0004360F" w:rsidRDefault="005B28E2" w:rsidP="00B91FF5">
            <w:pPr>
              <w:pStyle w:val="TAC"/>
            </w:pPr>
            <w:r w:rsidRPr="008071B5">
              <w:t>3 (NS_13)</w:t>
            </w:r>
          </w:p>
        </w:tc>
        <w:tc>
          <w:tcPr>
            <w:tcW w:w="1700" w:type="dxa"/>
          </w:tcPr>
          <w:p w14:paraId="5CDF3432" w14:textId="77777777" w:rsidR="005B28E2" w:rsidRPr="0004360F" w:rsidRDefault="005B28E2" w:rsidP="00B91FF5">
            <w:pPr>
              <w:pStyle w:val="TAC"/>
            </w:pPr>
          </w:p>
        </w:tc>
        <w:tc>
          <w:tcPr>
            <w:tcW w:w="1133" w:type="dxa"/>
          </w:tcPr>
          <w:p w14:paraId="79E2533A" w14:textId="77777777" w:rsidR="005B28E2" w:rsidRPr="0004360F" w:rsidRDefault="005B28E2" w:rsidP="00B91FF5">
            <w:pPr>
              <w:pStyle w:val="TAC"/>
            </w:pPr>
          </w:p>
        </w:tc>
      </w:tr>
    </w:tbl>
    <w:p w14:paraId="61C5A0C3" w14:textId="77777777" w:rsidR="005B28E2" w:rsidRDefault="005B28E2" w:rsidP="005B28E2"/>
    <w:p w14:paraId="75B54E8D" w14:textId="77777777" w:rsidR="005B28E2" w:rsidRPr="0004360F" w:rsidRDefault="005B28E2" w:rsidP="005B28E2">
      <w:pPr>
        <w:pStyle w:val="H6"/>
      </w:pPr>
      <w:r w:rsidRPr="0004360F">
        <w:t>6.2D.3.4.3.</w:t>
      </w:r>
      <w:r>
        <w:t>22</w:t>
      </w:r>
      <w:r w:rsidRPr="0004360F">
        <w:tab/>
        <w:t>Message contents exceptions for network signalling value "NS_</w:t>
      </w:r>
      <w:r>
        <w:t>14</w:t>
      </w:r>
      <w:r w:rsidRPr="0004360F">
        <w:t>"</w:t>
      </w:r>
    </w:p>
    <w:p w14:paraId="47935EC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A7ACF7" w14:textId="77777777" w:rsidR="005B28E2" w:rsidRPr="0004360F" w:rsidRDefault="005B28E2" w:rsidP="005B28E2">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BAC79F4" w14:textId="77777777" w:rsidTr="00B91FF5">
        <w:tc>
          <w:tcPr>
            <w:tcW w:w="9527" w:type="dxa"/>
            <w:gridSpan w:val="4"/>
          </w:tcPr>
          <w:p w14:paraId="6AA3742B" w14:textId="77777777" w:rsidR="005B28E2" w:rsidRPr="0004360F" w:rsidRDefault="005B28E2" w:rsidP="00B91FF5">
            <w:pPr>
              <w:pStyle w:val="TAL"/>
            </w:pPr>
            <w:r w:rsidRPr="0004360F">
              <w:t>Derivation Path: TS 38.508-1 [5], Table 4.6.3-1</w:t>
            </w:r>
          </w:p>
        </w:tc>
      </w:tr>
      <w:tr w:rsidR="005B28E2" w:rsidRPr="0004360F" w14:paraId="6DFA6425" w14:textId="77777777" w:rsidTr="00B91FF5">
        <w:tc>
          <w:tcPr>
            <w:tcW w:w="4427" w:type="dxa"/>
          </w:tcPr>
          <w:p w14:paraId="42CF416F" w14:textId="77777777" w:rsidR="005B28E2" w:rsidRPr="0004360F" w:rsidRDefault="005B28E2" w:rsidP="00B91FF5">
            <w:pPr>
              <w:pStyle w:val="TAH"/>
            </w:pPr>
            <w:r w:rsidRPr="0004360F">
              <w:t>Information Element</w:t>
            </w:r>
          </w:p>
        </w:tc>
        <w:tc>
          <w:tcPr>
            <w:tcW w:w="2267" w:type="dxa"/>
          </w:tcPr>
          <w:p w14:paraId="240E1738" w14:textId="77777777" w:rsidR="005B28E2" w:rsidRPr="0004360F" w:rsidRDefault="005B28E2" w:rsidP="00B91FF5">
            <w:pPr>
              <w:pStyle w:val="TAH"/>
            </w:pPr>
            <w:r w:rsidRPr="0004360F">
              <w:t>Value/remark</w:t>
            </w:r>
          </w:p>
        </w:tc>
        <w:tc>
          <w:tcPr>
            <w:tcW w:w="1700" w:type="dxa"/>
          </w:tcPr>
          <w:p w14:paraId="4B9D754B" w14:textId="77777777" w:rsidR="005B28E2" w:rsidRPr="0004360F" w:rsidRDefault="005B28E2" w:rsidP="00B91FF5">
            <w:pPr>
              <w:pStyle w:val="TAH"/>
            </w:pPr>
            <w:r w:rsidRPr="0004360F">
              <w:t>Comment</w:t>
            </w:r>
          </w:p>
        </w:tc>
        <w:tc>
          <w:tcPr>
            <w:tcW w:w="1133" w:type="dxa"/>
          </w:tcPr>
          <w:p w14:paraId="72A98FB1" w14:textId="77777777" w:rsidR="005B28E2" w:rsidRPr="0004360F" w:rsidRDefault="005B28E2" w:rsidP="00B91FF5">
            <w:pPr>
              <w:pStyle w:val="TAH"/>
            </w:pPr>
            <w:r w:rsidRPr="0004360F">
              <w:t>Condition</w:t>
            </w:r>
          </w:p>
        </w:tc>
      </w:tr>
      <w:tr w:rsidR="005B28E2" w:rsidRPr="0004360F" w14:paraId="6CDCC707" w14:textId="77777777" w:rsidTr="00B91FF5">
        <w:trPr>
          <w:trHeight w:val="194"/>
        </w:trPr>
        <w:tc>
          <w:tcPr>
            <w:tcW w:w="4427" w:type="dxa"/>
          </w:tcPr>
          <w:p w14:paraId="39E0E08B" w14:textId="77777777" w:rsidR="005B28E2" w:rsidRPr="0004360F" w:rsidRDefault="005B28E2" w:rsidP="00B91FF5">
            <w:pPr>
              <w:pStyle w:val="TAL"/>
            </w:pPr>
            <w:proofErr w:type="spellStart"/>
            <w:r w:rsidRPr="0004360F">
              <w:t>additionalSpectrumEmission</w:t>
            </w:r>
            <w:proofErr w:type="spellEnd"/>
          </w:p>
        </w:tc>
        <w:tc>
          <w:tcPr>
            <w:tcW w:w="2267" w:type="dxa"/>
          </w:tcPr>
          <w:p w14:paraId="03130D24" w14:textId="77777777" w:rsidR="005B28E2" w:rsidRPr="0004360F" w:rsidRDefault="005B28E2" w:rsidP="00B91FF5">
            <w:pPr>
              <w:pStyle w:val="TAC"/>
            </w:pPr>
            <w:r w:rsidRPr="008071B5">
              <w:t>4 (NS_14)</w:t>
            </w:r>
          </w:p>
        </w:tc>
        <w:tc>
          <w:tcPr>
            <w:tcW w:w="1700" w:type="dxa"/>
          </w:tcPr>
          <w:p w14:paraId="0CEBCCFD" w14:textId="77777777" w:rsidR="005B28E2" w:rsidRPr="0004360F" w:rsidRDefault="005B28E2" w:rsidP="00B91FF5">
            <w:pPr>
              <w:pStyle w:val="TAC"/>
            </w:pPr>
          </w:p>
        </w:tc>
        <w:tc>
          <w:tcPr>
            <w:tcW w:w="1133" w:type="dxa"/>
          </w:tcPr>
          <w:p w14:paraId="4D23AE26" w14:textId="77777777" w:rsidR="005B28E2" w:rsidRPr="0004360F" w:rsidRDefault="005B28E2" w:rsidP="00B91FF5">
            <w:pPr>
              <w:pStyle w:val="TAC"/>
            </w:pPr>
          </w:p>
        </w:tc>
      </w:tr>
    </w:tbl>
    <w:p w14:paraId="6CCC434A" w14:textId="77777777" w:rsidR="005B28E2" w:rsidRDefault="005B28E2" w:rsidP="005B28E2"/>
    <w:p w14:paraId="733E4F83" w14:textId="77777777" w:rsidR="005B28E2" w:rsidRPr="0004360F" w:rsidRDefault="005B28E2" w:rsidP="005B28E2">
      <w:pPr>
        <w:pStyle w:val="H6"/>
      </w:pPr>
      <w:r w:rsidRPr="0004360F">
        <w:t>6.2D.3.4.3.</w:t>
      </w:r>
      <w:r>
        <w:t>23</w:t>
      </w:r>
      <w:r w:rsidRPr="0004360F">
        <w:tab/>
        <w:t>Message contents exceptions for network signalling value "NS_</w:t>
      </w:r>
      <w:r>
        <w:t>15</w:t>
      </w:r>
      <w:r w:rsidRPr="0004360F">
        <w:t>"</w:t>
      </w:r>
    </w:p>
    <w:p w14:paraId="387D4881"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5356B4" w14:textId="77777777" w:rsidR="005B28E2" w:rsidRPr="0004360F" w:rsidRDefault="005B28E2" w:rsidP="005B28E2">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3928434" w14:textId="77777777" w:rsidTr="00B91FF5">
        <w:tc>
          <w:tcPr>
            <w:tcW w:w="9527" w:type="dxa"/>
            <w:gridSpan w:val="4"/>
          </w:tcPr>
          <w:p w14:paraId="4D320910" w14:textId="77777777" w:rsidR="005B28E2" w:rsidRPr="0004360F" w:rsidRDefault="005B28E2" w:rsidP="00B91FF5">
            <w:pPr>
              <w:pStyle w:val="TAL"/>
            </w:pPr>
            <w:r w:rsidRPr="0004360F">
              <w:t>Derivation Path: TS 38.508-1 [5], Table 4.6.3-1</w:t>
            </w:r>
          </w:p>
        </w:tc>
      </w:tr>
      <w:tr w:rsidR="005B28E2" w:rsidRPr="0004360F" w14:paraId="61CE400F" w14:textId="77777777" w:rsidTr="00B91FF5">
        <w:tc>
          <w:tcPr>
            <w:tcW w:w="4427" w:type="dxa"/>
          </w:tcPr>
          <w:p w14:paraId="76E68D1D" w14:textId="77777777" w:rsidR="005B28E2" w:rsidRPr="0004360F" w:rsidRDefault="005B28E2" w:rsidP="00B91FF5">
            <w:pPr>
              <w:pStyle w:val="TAH"/>
            </w:pPr>
            <w:r w:rsidRPr="0004360F">
              <w:t>Information Element</w:t>
            </w:r>
          </w:p>
        </w:tc>
        <w:tc>
          <w:tcPr>
            <w:tcW w:w="2267" w:type="dxa"/>
          </w:tcPr>
          <w:p w14:paraId="05C083A8" w14:textId="77777777" w:rsidR="005B28E2" w:rsidRPr="0004360F" w:rsidRDefault="005B28E2" w:rsidP="00B91FF5">
            <w:pPr>
              <w:pStyle w:val="TAH"/>
            </w:pPr>
            <w:r w:rsidRPr="0004360F">
              <w:t>Value/remark</w:t>
            </w:r>
          </w:p>
        </w:tc>
        <w:tc>
          <w:tcPr>
            <w:tcW w:w="1700" w:type="dxa"/>
          </w:tcPr>
          <w:p w14:paraId="458769B8" w14:textId="77777777" w:rsidR="005B28E2" w:rsidRPr="0004360F" w:rsidRDefault="005B28E2" w:rsidP="00B91FF5">
            <w:pPr>
              <w:pStyle w:val="TAH"/>
            </w:pPr>
            <w:r w:rsidRPr="0004360F">
              <w:t>Comment</w:t>
            </w:r>
          </w:p>
        </w:tc>
        <w:tc>
          <w:tcPr>
            <w:tcW w:w="1133" w:type="dxa"/>
          </w:tcPr>
          <w:p w14:paraId="76EF9FB1" w14:textId="77777777" w:rsidR="005B28E2" w:rsidRPr="0004360F" w:rsidRDefault="005B28E2" w:rsidP="00B91FF5">
            <w:pPr>
              <w:pStyle w:val="TAH"/>
            </w:pPr>
            <w:r w:rsidRPr="0004360F">
              <w:t>Condition</w:t>
            </w:r>
          </w:p>
        </w:tc>
      </w:tr>
      <w:tr w:rsidR="005B28E2" w:rsidRPr="0004360F" w14:paraId="024ABD98" w14:textId="77777777" w:rsidTr="00B91FF5">
        <w:trPr>
          <w:trHeight w:val="194"/>
        </w:trPr>
        <w:tc>
          <w:tcPr>
            <w:tcW w:w="4427" w:type="dxa"/>
          </w:tcPr>
          <w:p w14:paraId="407C7BE8" w14:textId="77777777" w:rsidR="005B28E2" w:rsidRPr="0004360F" w:rsidRDefault="005B28E2" w:rsidP="00B91FF5">
            <w:pPr>
              <w:pStyle w:val="TAL"/>
            </w:pPr>
            <w:proofErr w:type="spellStart"/>
            <w:r w:rsidRPr="0004360F">
              <w:t>additionalSpectrumEmission</w:t>
            </w:r>
            <w:proofErr w:type="spellEnd"/>
          </w:p>
        </w:tc>
        <w:tc>
          <w:tcPr>
            <w:tcW w:w="2267" w:type="dxa"/>
          </w:tcPr>
          <w:p w14:paraId="02AA41CF" w14:textId="77777777" w:rsidR="005B28E2" w:rsidRPr="0004360F" w:rsidRDefault="005B28E2" w:rsidP="00B91FF5">
            <w:pPr>
              <w:pStyle w:val="TAC"/>
            </w:pPr>
            <w:r w:rsidRPr="008071B5">
              <w:t>5 (NS_15)</w:t>
            </w:r>
          </w:p>
        </w:tc>
        <w:tc>
          <w:tcPr>
            <w:tcW w:w="1700" w:type="dxa"/>
          </w:tcPr>
          <w:p w14:paraId="58AB6376" w14:textId="77777777" w:rsidR="005B28E2" w:rsidRPr="0004360F" w:rsidRDefault="005B28E2" w:rsidP="00B91FF5">
            <w:pPr>
              <w:pStyle w:val="TAC"/>
            </w:pPr>
          </w:p>
        </w:tc>
        <w:tc>
          <w:tcPr>
            <w:tcW w:w="1133" w:type="dxa"/>
          </w:tcPr>
          <w:p w14:paraId="421387BA" w14:textId="77777777" w:rsidR="005B28E2" w:rsidRPr="0004360F" w:rsidRDefault="005B28E2" w:rsidP="00B91FF5">
            <w:pPr>
              <w:pStyle w:val="TAC"/>
            </w:pPr>
          </w:p>
        </w:tc>
      </w:tr>
    </w:tbl>
    <w:p w14:paraId="08582D97" w14:textId="77777777" w:rsidR="005B28E2" w:rsidRPr="0004360F" w:rsidRDefault="005B28E2" w:rsidP="005B28E2"/>
    <w:p w14:paraId="39D9A445" w14:textId="77777777" w:rsidR="005B28E2" w:rsidRPr="0004360F" w:rsidRDefault="005B28E2" w:rsidP="005B28E2">
      <w:pPr>
        <w:pStyle w:val="H6"/>
      </w:pPr>
      <w:r w:rsidRPr="0004360F">
        <w:lastRenderedPageBreak/>
        <w:t>6.2D.3.5</w:t>
      </w:r>
      <w:r w:rsidRPr="0004360F">
        <w:tab/>
        <w:t>Test requirement</w:t>
      </w:r>
      <w:bookmarkEnd w:id="1231"/>
      <w:bookmarkEnd w:id="1232"/>
      <w:bookmarkEnd w:id="1233"/>
      <w:bookmarkEnd w:id="1234"/>
      <w:bookmarkEnd w:id="1235"/>
      <w:bookmarkEnd w:id="1236"/>
      <w:bookmarkEnd w:id="1237"/>
    </w:p>
    <w:p w14:paraId="6D7FAE31" w14:textId="77777777" w:rsidR="005B28E2" w:rsidRPr="0004360F" w:rsidRDefault="005B28E2" w:rsidP="005B28E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64A7520" w14:textId="77777777" w:rsidR="005B28E2" w:rsidRPr="0004360F" w:rsidRDefault="005B28E2" w:rsidP="005B28E2">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28E2" w:rsidRPr="0004360F" w14:paraId="55A9B1B6"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7C390D" w14:textId="77777777" w:rsidR="005B28E2" w:rsidRPr="0004360F" w:rsidRDefault="005B28E2" w:rsidP="00B91FF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54D5" w14:textId="77777777" w:rsidR="005B28E2" w:rsidRPr="0004360F" w:rsidRDefault="005B28E2" w:rsidP="00B91FF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B43032" w14:textId="77777777" w:rsidR="005B28E2" w:rsidRPr="0004360F" w:rsidRDefault="005B28E2" w:rsidP="00B91FF5">
            <w:pPr>
              <w:pStyle w:val="TAH"/>
            </w:pPr>
            <w:r w:rsidRPr="0004360F">
              <w:t>3.0GHz &lt; f ≤ 6.0GHz</w:t>
            </w:r>
          </w:p>
        </w:tc>
      </w:tr>
      <w:tr w:rsidR="005B28E2" w:rsidRPr="0004360F" w14:paraId="4B6C7DB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137682" w14:textId="77777777" w:rsidR="005B28E2" w:rsidRPr="0004360F" w:rsidRDefault="005B28E2" w:rsidP="00B91FF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5B28E2" w:rsidRPr="0004360F" w:rsidRDefault="005B28E2" w:rsidP="00B91FF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5B28E2" w:rsidRPr="0004360F" w:rsidRDefault="005B28E2" w:rsidP="00B91FF5">
            <w:pPr>
              <w:pStyle w:val="TAC"/>
              <w:rPr>
                <w:rFonts w:cs="Arial"/>
              </w:rPr>
            </w:pPr>
            <w:r w:rsidRPr="0004360F">
              <w:rPr>
                <w:rFonts w:cs="Arial"/>
              </w:rPr>
              <w:t>1.0</w:t>
            </w:r>
          </w:p>
        </w:tc>
      </w:tr>
      <w:tr w:rsidR="005B28E2" w:rsidRPr="0004360F" w14:paraId="424E678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201F6A" w14:textId="77777777" w:rsidR="005B28E2" w:rsidRPr="0004360F" w:rsidRDefault="005B28E2" w:rsidP="00B91FF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61ECFE" w14:textId="77777777" w:rsidR="005B28E2" w:rsidRPr="0004360F" w:rsidRDefault="005B28E2" w:rsidP="00B91FF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2CD8AB1" w14:textId="77777777" w:rsidR="005B28E2" w:rsidRPr="0004360F" w:rsidRDefault="005B28E2" w:rsidP="00B91FF5">
            <w:pPr>
              <w:pStyle w:val="TAC"/>
            </w:pPr>
            <w:r w:rsidRPr="0004360F">
              <w:rPr>
                <w:rFonts w:cs="Arial"/>
              </w:rPr>
              <w:t>1.0</w:t>
            </w:r>
          </w:p>
        </w:tc>
      </w:tr>
    </w:tbl>
    <w:p w14:paraId="54E6FEA9" w14:textId="77777777" w:rsidR="005B28E2" w:rsidRPr="0004360F" w:rsidRDefault="005B28E2" w:rsidP="005B28E2">
      <w:pPr>
        <w:rPr>
          <w:color w:val="538135"/>
        </w:rPr>
      </w:pPr>
    </w:p>
    <w:p w14:paraId="3CC477F4" w14:textId="77777777" w:rsidR="005B28E2" w:rsidRPr="0004360F" w:rsidRDefault="005B28E2" w:rsidP="005B28E2">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777F202" w14:textId="77777777" w:rsidTr="00B91FF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3E621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188D"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5B28E2" w:rsidRPr="0004360F" w:rsidRDefault="005B28E2" w:rsidP="00B91FF5">
            <w:pPr>
              <w:pStyle w:val="TAH"/>
            </w:pPr>
            <w:proofErr w:type="spellStart"/>
            <w:r w:rsidRPr="0004360F">
              <w:t>P</w:t>
            </w:r>
            <w:r w:rsidRPr="0004360F">
              <w:rPr>
                <w:vertAlign w:val="subscript"/>
              </w:rPr>
              <w:t>CMAX,c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A6A6C"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8AED"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5838F76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EE385"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B6093"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4B986"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FB780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B98D0B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5B28E2" w:rsidRPr="0004360F" w:rsidRDefault="005B28E2" w:rsidP="00B91FF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03A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939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0E22CA53"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8AAC2F" w14:textId="77777777" w:rsidR="005B28E2" w:rsidRPr="0004360F" w:rsidRDefault="005B28E2" w:rsidP="00B91FF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4FE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4AAF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357CFC1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B88B65" w14:textId="77777777" w:rsidR="005B28E2" w:rsidRPr="0004360F" w:rsidRDefault="005B28E2" w:rsidP="00B91FF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8993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A2EDE"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4BF5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DF58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206D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DB0D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0C53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F2E362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5B28E2" w:rsidRPr="0004360F" w:rsidRDefault="005B28E2" w:rsidP="00B91FF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027A6"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DF002"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9229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4CA04EE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5B28E2" w:rsidRPr="0004360F" w:rsidRDefault="005B28E2" w:rsidP="00B91FF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71DC5"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DD2E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2780D47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5B28E2" w:rsidRPr="0004360F" w:rsidRDefault="005B28E2" w:rsidP="00B91FF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0C6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88BA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2814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B7359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8F10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CA40D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636B24" w14:textId="77777777" w:rsidR="005B28E2" w:rsidRPr="0004360F" w:rsidRDefault="005B28E2" w:rsidP="00B91FF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90B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7F5B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9D4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395C5F1"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5B28E2" w:rsidRPr="0004360F" w:rsidRDefault="005B28E2" w:rsidP="00B91FF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57B49"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61F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7D545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1A72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63A168D2"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5B28E2" w:rsidRPr="0004360F" w:rsidRDefault="005B28E2" w:rsidP="00B91FF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A56AA"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A552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4FEED7E"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5B28E2" w:rsidRPr="0004360F" w:rsidRDefault="005B28E2" w:rsidP="00B91FF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0487C"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618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36C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1536F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6441AC1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E9F895" w14:textId="77777777" w:rsidR="005B28E2" w:rsidRPr="0004360F" w:rsidRDefault="005B28E2" w:rsidP="00B91FF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6BFE"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6C898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485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72AD302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739D7C" w14:textId="77777777" w:rsidR="005B28E2" w:rsidRPr="0004360F" w:rsidRDefault="005B28E2" w:rsidP="00B91FF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D818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D30D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8A1B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35C028FD"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5B28E2" w:rsidRPr="0004360F" w:rsidRDefault="005B28E2" w:rsidP="00B91FF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EDB5A0"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DB3FC"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EA3F0"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3FC6A"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73A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2E85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74C4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747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8404F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B5FAD8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F14C0D" w14:textId="77777777" w:rsidR="005B28E2" w:rsidRPr="0004360F" w:rsidRDefault="005B28E2" w:rsidP="00B91FF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FF55E7"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F6E30"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2F73D"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F42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E437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6DC5A2A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5B28E2" w:rsidRPr="0004360F" w:rsidRDefault="005B28E2" w:rsidP="00B91FF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30FD"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C3BC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DB09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C30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DC4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66D2E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6E03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9369F5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E711B" w14:textId="77777777" w:rsidR="005B28E2" w:rsidRPr="0004360F" w:rsidRDefault="005B28E2" w:rsidP="00B91FF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4603B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9FE7D"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4EE4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172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2E2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D813E"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419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E65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D749C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6814072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C18EF" w14:textId="77777777" w:rsidR="005B28E2" w:rsidRPr="0004360F" w:rsidRDefault="005B28E2" w:rsidP="00B91FF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BC1D9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7D56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72EC14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62545A" w14:textId="77777777" w:rsidR="005B28E2" w:rsidRPr="0004360F" w:rsidRDefault="005B28E2" w:rsidP="00B91FF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AF8F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5B28E2" w:rsidRPr="0004360F" w:rsidRDefault="005B28E2" w:rsidP="00B91FF5">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0FDD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76E5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8.5-TT</w:t>
            </w:r>
          </w:p>
        </w:tc>
      </w:tr>
      <w:tr w:rsidR="005B28E2" w:rsidRPr="0004360F" w14:paraId="0770F9E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5B28E2" w:rsidRPr="0004360F" w:rsidRDefault="005B28E2" w:rsidP="00B91FF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23525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A5AA6"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46EFD"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D43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37E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3281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653C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9979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4E6AFDA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5B28E2" w:rsidRPr="0004360F" w:rsidRDefault="005B28E2" w:rsidP="00B91FF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8120E"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9ABD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91B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FBAEB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678E689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5B28E2" w:rsidRPr="0004360F" w:rsidRDefault="005B28E2" w:rsidP="00B91FF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BA6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3E3F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1456547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5B28E2" w:rsidRPr="0004360F" w:rsidRDefault="005B28E2" w:rsidP="00B91FF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4B7E"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E23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11.5-TT</w:t>
            </w:r>
          </w:p>
        </w:tc>
      </w:tr>
      <w:tr w:rsidR="005B28E2" w:rsidRPr="0004360F" w14:paraId="604FFEA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F2A920" w14:textId="77777777" w:rsidR="005B28E2" w:rsidRPr="0004360F" w:rsidRDefault="005B28E2" w:rsidP="00B91FF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84DE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C8A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CD7D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37B4E338"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E94CA4"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C2E3912"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24504D5E"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17DAD8B" w14:textId="77777777" w:rsidR="005B28E2" w:rsidRPr="0004360F" w:rsidRDefault="005B28E2" w:rsidP="005B28E2"/>
    <w:p w14:paraId="3D776AF0" w14:textId="5C7192A7" w:rsidR="005B28E2" w:rsidDel="00DB50BB" w:rsidRDefault="005B28E2" w:rsidP="005B28E2">
      <w:pPr>
        <w:pStyle w:val="TH"/>
        <w:rPr>
          <w:del w:id="1238" w:author="Huawei" w:date="2025-05-09T18:05:00Z"/>
        </w:rPr>
      </w:pPr>
      <w:r w:rsidRPr="00941DF9">
        <w:lastRenderedPageBreak/>
        <w:t xml:space="preserve">Table </w:t>
      </w:r>
      <w:r w:rsidRPr="00941DF9">
        <w:rPr>
          <w:lang w:eastAsia="zh-CN"/>
        </w:rPr>
        <w:t>6.2D.3.5-1a</w:t>
      </w:r>
      <w:r w:rsidRPr="00941DF9">
        <w:t xml:space="preserve">: </w:t>
      </w:r>
      <w:ins w:id="1239" w:author="Huawei" w:date="2025-05-12T15:36:00Z">
        <w:r w:rsidR="00A25953" w:rsidRPr="00941DF9">
          <w:t>Void</w:t>
        </w:r>
      </w:ins>
      <w:del w:id="1240" w:author="Huawei" w:date="2025-05-09T18:05:00Z">
        <w:r w:rsidRPr="00941DF9" w:rsidDel="005E54D6">
          <w:delText>UE Power C</w:delText>
        </w:r>
        <w:r w:rsidRPr="0004360F" w:rsidDel="005E54D6">
          <w:delText>lass 2 test requirements (NS_04) for band n41 with supporting ULFPTx</w:delText>
        </w:r>
      </w:del>
    </w:p>
    <w:p w14:paraId="0C13E9E9" w14:textId="77777777" w:rsidR="00DB50BB" w:rsidRPr="0004360F" w:rsidRDefault="00DB50BB" w:rsidP="005B28E2">
      <w:pPr>
        <w:pStyle w:val="TH"/>
        <w:rPr>
          <w:ins w:id="1241" w:author="Huawei" w:date="2025-05-12T19:52: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rsidDel="005E54D6" w14:paraId="2A1D418A" w14:textId="37137C4C" w:rsidTr="00B91FF5">
        <w:trPr>
          <w:trHeight w:val="455"/>
          <w:tblHeader/>
          <w:del w:id="124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94E50EE" w14:textId="63FE0581" w:rsidR="005B28E2" w:rsidRPr="0004360F" w:rsidDel="005E54D6" w:rsidRDefault="005B28E2" w:rsidP="00B91FF5">
            <w:pPr>
              <w:pStyle w:val="TAH"/>
              <w:rPr>
                <w:del w:id="1243" w:author="Huawei" w:date="2025-05-09T18:05:00Z"/>
              </w:rPr>
            </w:pPr>
            <w:del w:id="1244" w:author="Huawei" w:date="2025-05-09T18:05:00Z">
              <w:r w:rsidRPr="0004360F" w:rsidDel="005E54D6">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C8388D6" w14:textId="709A5965" w:rsidR="005B28E2" w:rsidRPr="0004360F" w:rsidDel="005E54D6" w:rsidRDefault="005B28E2" w:rsidP="00B91FF5">
            <w:pPr>
              <w:pStyle w:val="TAH"/>
              <w:rPr>
                <w:del w:id="1245" w:author="Huawei" w:date="2025-05-09T18:05:00Z"/>
              </w:rPr>
            </w:pPr>
            <w:del w:id="1246" w:author="Huawei" w:date="2025-05-09T18:05:00Z">
              <w:r w:rsidRPr="0004360F" w:rsidDel="005E54D6">
                <w:delText>P</w:delText>
              </w:r>
              <w:r w:rsidRPr="0004360F" w:rsidDel="005E54D6">
                <w:rPr>
                  <w:vertAlign w:val="subscript"/>
                </w:rPr>
                <w:delText xml:space="preserve">PowerClass </w:delText>
              </w:r>
              <w:r w:rsidRPr="0004360F" w:rsidDel="005E54D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D25536F" w14:textId="63DA0F36" w:rsidR="005B28E2" w:rsidRPr="0004360F" w:rsidDel="005E54D6" w:rsidRDefault="005B28E2" w:rsidP="00B91FF5">
            <w:pPr>
              <w:pStyle w:val="TAH"/>
              <w:rPr>
                <w:del w:id="1247" w:author="Huawei" w:date="2025-05-09T18:05:00Z"/>
              </w:rPr>
            </w:pPr>
            <w:del w:id="1248" w:author="Huawei" w:date="2025-05-09T18:05:00Z">
              <w:r w:rsidRPr="0004360F" w:rsidDel="005E54D6">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FE8D0F" w14:textId="257783C2" w:rsidR="005B28E2" w:rsidRPr="0004360F" w:rsidDel="005E54D6" w:rsidRDefault="005B28E2" w:rsidP="00B91FF5">
            <w:pPr>
              <w:pStyle w:val="TAH"/>
              <w:rPr>
                <w:del w:id="1249" w:author="Huawei" w:date="2025-05-09T18:05:00Z"/>
              </w:rPr>
            </w:pPr>
            <w:del w:id="1250" w:author="Huawei" w:date="2025-05-09T18:05:00Z">
              <w:r w:rsidRPr="0004360F" w:rsidDel="005E54D6">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765A15" w14:textId="1E189AA3" w:rsidR="005B28E2" w:rsidRPr="0004360F" w:rsidDel="005E54D6" w:rsidRDefault="005B28E2" w:rsidP="00B91FF5">
            <w:pPr>
              <w:pStyle w:val="TAH"/>
              <w:rPr>
                <w:del w:id="1251" w:author="Huawei" w:date="2025-05-09T18:05:00Z"/>
              </w:rPr>
            </w:pPr>
            <w:del w:id="1252" w:author="Huawei" w:date="2025-05-09T18:05:00Z">
              <w:r w:rsidRPr="0004360F" w:rsidDel="005E54D6">
                <w:delText>ΔT</w:delText>
              </w:r>
              <w:r w:rsidRPr="0004360F" w:rsidDel="005E54D6">
                <w:rPr>
                  <w:vertAlign w:val="subscript"/>
                </w:rPr>
                <w:delText>C,c</w:delText>
              </w:r>
              <w:r w:rsidRPr="0004360F" w:rsidDel="005E54D6">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A6AA51A" w14:textId="25C7D5BE" w:rsidR="005B28E2" w:rsidRPr="0004360F" w:rsidDel="005E54D6" w:rsidRDefault="005B28E2" w:rsidP="00B91FF5">
            <w:pPr>
              <w:pStyle w:val="TAH"/>
              <w:rPr>
                <w:del w:id="1253" w:author="Huawei" w:date="2025-05-09T18:05:00Z"/>
              </w:rPr>
            </w:pPr>
            <w:del w:id="1254" w:author="Huawei" w:date="2025-05-09T18:05:00Z">
              <w:r w:rsidRPr="0004360F" w:rsidDel="005E54D6">
                <w:delText>P</w:delText>
              </w:r>
              <w:r w:rsidRPr="0004360F" w:rsidDel="005E54D6">
                <w:rPr>
                  <w:vertAlign w:val="subscript"/>
                </w:rPr>
                <w:delText>CMAX,c</w:delText>
              </w:r>
              <w:r w:rsidRPr="0004360F" w:rsidDel="005E54D6">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4CCF9B" w14:textId="5C3A3B15" w:rsidR="005B28E2" w:rsidRPr="0004360F" w:rsidDel="005E54D6" w:rsidRDefault="005B28E2" w:rsidP="00B91FF5">
            <w:pPr>
              <w:pStyle w:val="TAH"/>
              <w:rPr>
                <w:del w:id="1255" w:author="Huawei" w:date="2025-05-09T18:05:00Z"/>
              </w:rPr>
            </w:pPr>
            <w:del w:id="1256" w:author="Huawei" w:date="2025-05-09T18:05:00Z">
              <w:r w:rsidRPr="0004360F" w:rsidDel="005E54D6">
                <w:delText>T(P</w:delText>
              </w:r>
              <w:r w:rsidRPr="0004360F" w:rsidDel="005E54D6">
                <w:rPr>
                  <w:vertAlign w:val="subscript"/>
                </w:rPr>
                <w:delText>CMAX_L,c</w:delText>
              </w:r>
              <w:r w:rsidRPr="0004360F" w:rsidDel="005E54D6">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5C53C22" w14:textId="6AE4804B" w:rsidR="005B28E2" w:rsidRPr="0004360F" w:rsidDel="005E54D6" w:rsidRDefault="005B28E2" w:rsidP="00B91FF5">
            <w:pPr>
              <w:pStyle w:val="TAH"/>
              <w:rPr>
                <w:del w:id="1257" w:author="Huawei" w:date="2025-05-09T18:05:00Z"/>
              </w:rPr>
            </w:pPr>
            <w:del w:id="1258" w:author="Huawei" w:date="2025-05-09T18:05:00Z">
              <w:r w:rsidRPr="0004360F" w:rsidDel="005E54D6">
                <w:delText>T</w:delText>
              </w:r>
              <w:r w:rsidRPr="0004360F" w:rsidDel="005E54D6">
                <w:rPr>
                  <w:vertAlign w:val="subscript"/>
                </w:rPr>
                <w:delText xml:space="preserve">L,c </w:delText>
              </w:r>
              <w:r w:rsidRPr="0004360F" w:rsidDel="005E54D6">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A0C17E" w14:textId="27C6BCCA" w:rsidR="005B28E2" w:rsidRPr="0004360F" w:rsidDel="005E54D6" w:rsidRDefault="005B28E2" w:rsidP="00B91FF5">
            <w:pPr>
              <w:pStyle w:val="TAH"/>
              <w:rPr>
                <w:del w:id="1259" w:author="Huawei" w:date="2025-05-09T18:05:00Z"/>
              </w:rPr>
            </w:pPr>
            <w:del w:id="1260" w:author="Huawei" w:date="2025-05-09T18:05:00Z">
              <w:r w:rsidRPr="0004360F" w:rsidDel="005E54D6">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2BA9C8" w14:textId="40166AFF" w:rsidR="005B28E2" w:rsidRPr="0004360F" w:rsidDel="005E54D6" w:rsidRDefault="005B28E2" w:rsidP="00B91FF5">
            <w:pPr>
              <w:pStyle w:val="TAH"/>
              <w:rPr>
                <w:del w:id="1261" w:author="Huawei" w:date="2025-05-09T18:05:00Z"/>
              </w:rPr>
            </w:pPr>
            <w:del w:id="1262" w:author="Huawei" w:date="2025-05-09T18:05: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040C65E" w14:textId="61EDB914" w:rsidTr="00B91FF5">
        <w:trPr>
          <w:trHeight w:val="149"/>
          <w:tblHeader/>
          <w:del w:id="126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F68037B" w14:textId="30F23107" w:rsidR="005B28E2" w:rsidRPr="0004360F" w:rsidDel="005E54D6" w:rsidRDefault="005B28E2" w:rsidP="00B91FF5">
            <w:pPr>
              <w:pStyle w:val="TAC"/>
              <w:rPr>
                <w:del w:id="1264" w:author="Huawei" w:date="2025-05-09T18:05:00Z"/>
              </w:rPr>
            </w:pPr>
            <w:del w:id="1265" w:author="Huawei" w:date="2025-05-09T18:05:00Z">
              <w:r w:rsidRPr="0004360F" w:rsidDel="005E54D6">
                <w:rPr>
                  <w:lang w:eastAsia="zh-CN"/>
                </w:rPr>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5A4FF1" w14:textId="49850094" w:rsidR="005B28E2" w:rsidRPr="0004360F" w:rsidDel="005E54D6" w:rsidRDefault="005B28E2" w:rsidP="00B91FF5">
            <w:pPr>
              <w:pStyle w:val="TAC"/>
              <w:rPr>
                <w:del w:id="1266" w:author="Huawei" w:date="2025-05-09T18:05:00Z"/>
              </w:rPr>
            </w:pPr>
            <w:del w:id="126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98440" w14:textId="145D3698" w:rsidR="005B28E2" w:rsidRPr="0004360F" w:rsidDel="005E54D6" w:rsidRDefault="005B28E2" w:rsidP="00B91FF5">
            <w:pPr>
              <w:pStyle w:val="TAC"/>
              <w:rPr>
                <w:del w:id="1268" w:author="Huawei" w:date="2025-05-09T18:05:00Z"/>
              </w:rPr>
            </w:pPr>
            <w:del w:id="126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1371D3" w14:textId="57086A3C" w:rsidR="005B28E2" w:rsidRPr="0004360F" w:rsidDel="005E54D6" w:rsidRDefault="005B28E2" w:rsidP="00B91FF5">
            <w:pPr>
              <w:pStyle w:val="TAC"/>
              <w:rPr>
                <w:del w:id="1270" w:author="Huawei" w:date="2025-05-09T18:05:00Z"/>
              </w:rPr>
            </w:pPr>
            <w:del w:id="1271" w:author="Huawei" w:date="2025-05-09T18:05:00Z">
              <w:r w:rsidRPr="0004360F" w:rsidDel="005E54D6">
                <w:rPr>
                  <w:lang w:eastAsia="zh-CN"/>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029F0B" w14:textId="441AF6EC" w:rsidR="005B28E2" w:rsidRPr="0004360F" w:rsidDel="005E54D6" w:rsidRDefault="005B28E2" w:rsidP="00B91FF5">
            <w:pPr>
              <w:pStyle w:val="TAC"/>
              <w:rPr>
                <w:del w:id="1272" w:author="Huawei" w:date="2025-05-09T18:05:00Z"/>
              </w:rPr>
            </w:pPr>
            <w:del w:id="127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9C3858" w14:textId="0CAE7031" w:rsidR="005B28E2" w:rsidRPr="0004360F" w:rsidDel="005E54D6" w:rsidRDefault="005B28E2" w:rsidP="00B91FF5">
            <w:pPr>
              <w:pStyle w:val="TAC"/>
              <w:rPr>
                <w:del w:id="1274" w:author="Huawei" w:date="2025-05-09T18:05:00Z"/>
                <w:rFonts w:ascii="Calibri" w:hAnsi="Calibri"/>
                <w:sz w:val="22"/>
                <w:szCs w:val="22"/>
              </w:rPr>
            </w:pPr>
            <w:del w:id="1275"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A6F85" w14:textId="3AB56CCC" w:rsidR="005B28E2" w:rsidRPr="0004360F" w:rsidDel="005E54D6" w:rsidRDefault="005B28E2" w:rsidP="00B91FF5">
            <w:pPr>
              <w:pStyle w:val="TAC"/>
              <w:rPr>
                <w:del w:id="1276" w:author="Huawei" w:date="2025-05-09T18:05:00Z"/>
                <w:rFonts w:ascii="Calibri" w:hAnsi="Calibri"/>
                <w:sz w:val="22"/>
                <w:szCs w:val="22"/>
              </w:rPr>
            </w:pPr>
            <w:del w:id="127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051C5A" w14:textId="0AECB119" w:rsidR="005B28E2" w:rsidRPr="0004360F" w:rsidDel="005E54D6" w:rsidRDefault="005B28E2" w:rsidP="00B91FF5">
            <w:pPr>
              <w:pStyle w:val="TAC"/>
              <w:rPr>
                <w:del w:id="1278" w:author="Huawei" w:date="2025-05-09T18:05:00Z"/>
                <w:rFonts w:ascii="Calibri" w:hAnsi="Calibri"/>
                <w:sz w:val="22"/>
                <w:szCs w:val="22"/>
              </w:rPr>
            </w:pPr>
            <w:del w:id="127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1D9D23" w14:textId="41974D9D" w:rsidR="005B28E2" w:rsidRPr="0004360F" w:rsidDel="005E54D6" w:rsidRDefault="005B28E2" w:rsidP="00B91FF5">
            <w:pPr>
              <w:pStyle w:val="TAC"/>
              <w:rPr>
                <w:del w:id="1280" w:author="Huawei" w:date="2025-05-09T18:05:00Z"/>
                <w:rFonts w:ascii="Calibri" w:hAnsi="Calibri"/>
                <w:sz w:val="22"/>
                <w:szCs w:val="22"/>
              </w:rPr>
            </w:pPr>
            <w:del w:id="128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205AD" w14:textId="04F91029" w:rsidR="005B28E2" w:rsidRPr="0004360F" w:rsidDel="005E54D6" w:rsidRDefault="005B28E2" w:rsidP="00B91FF5">
            <w:pPr>
              <w:pStyle w:val="TAC"/>
              <w:rPr>
                <w:del w:id="1282" w:author="Huawei" w:date="2025-05-09T18:05:00Z"/>
                <w:rFonts w:ascii="Calibri" w:hAnsi="Calibri"/>
                <w:sz w:val="22"/>
                <w:szCs w:val="22"/>
              </w:rPr>
            </w:pPr>
            <w:del w:id="1283" w:author="Huawei" w:date="2025-05-09T18:05:00Z">
              <w:r w:rsidRPr="0004360F" w:rsidDel="005E54D6">
                <w:rPr>
                  <w:lang w:eastAsia="zh-CN"/>
                </w:rPr>
                <w:delText>14.-TT</w:delText>
              </w:r>
            </w:del>
          </w:p>
        </w:tc>
      </w:tr>
      <w:tr w:rsidR="005B28E2" w:rsidRPr="0004360F" w:rsidDel="005E54D6" w14:paraId="7A13CFD0" w14:textId="5BD0D756" w:rsidTr="00B91FF5">
        <w:trPr>
          <w:trHeight w:val="149"/>
          <w:tblHeader/>
          <w:del w:id="128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006DC31" w14:textId="37F32015" w:rsidR="005B28E2" w:rsidRPr="0004360F" w:rsidDel="005E54D6" w:rsidRDefault="005B28E2" w:rsidP="00B91FF5">
            <w:pPr>
              <w:pStyle w:val="TAC"/>
              <w:rPr>
                <w:del w:id="1285" w:author="Huawei" w:date="2025-05-09T18:05:00Z"/>
              </w:rPr>
            </w:pPr>
            <w:del w:id="1286" w:author="Huawei" w:date="2025-05-09T18:05:00Z">
              <w:r w:rsidRPr="0004360F" w:rsidDel="005E54D6">
                <w:rPr>
                  <w:lang w:eastAsia="zh-CN"/>
                </w:rPr>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3A07AF" w14:textId="1B94988C" w:rsidR="005B28E2" w:rsidRPr="0004360F" w:rsidDel="005E54D6" w:rsidRDefault="005B28E2" w:rsidP="00B91FF5">
            <w:pPr>
              <w:pStyle w:val="TAC"/>
              <w:rPr>
                <w:del w:id="1287" w:author="Huawei" w:date="2025-05-09T18:05:00Z"/>
              </w:rPr>
            </w:pPr>
            <w:del w:id="128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45B425" w14:textId="39440BF8" w:rsidR="005B28E2" w:rsidRPr="0004360F" w:rsidDel="005E54D6" w:rsidRDefault="005B28E2" w:rsidP="00B91FF5">
            <w:pPr>
              <w:pStyle w:val="TAC"/>
              <w:rPr>
                <w:del w:id="1289" w:author="Huawei" w:date="2025-05-09T18:05:00Z"/>
              </w:rPr>
            </w:pPr>
            <w:del w:id="129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1CB4C1" w14:textId="4D84FD16" w:rsidR="005B28E2" w:rsidRPr="0004360F" w:rsidDel="005E54D6" w:rsidRDefault="005B28E2" w:rsidP="00B91FF5">
            <w:pPr>
              <w:pStyle w:val="TAC"/>
              <w:rPr>
                <w:del w:id="1291" w:author="Huawei" w:date="2025-05-09T18:05:00Z"/>
              </w:rPr>
            </w:pPr>
            <w:del w:id="1292"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4F0443" w14:textId="2512262D" w:rsidR="005B28E2" w:rsidRPr="0004360F" w:rsidDel="005E54D6" w:rsidRDefault="005B28E2" w:rsidP="00B91FF5">
            <w:pPr>
              <w:pStyle w:val="TAC"/>
              <w:rPr>
                <w:del w:id="1293" w:author="Huawei" w:date="2025-05-09T18:05:00Z"/>
              </w:rPr>
            </w:pPr>
            <w:del w:id="129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63685E" w14:textId="325B6748" w:rsidR="005B28E2" w:rsidRPr="0004360F" w:rsidDel="005E54D6" w:rsidRDefault="005B28E2" w:rsidP="00B91FF5">
            <w:pPr>
              <w:pStyle w:val="TAC"/>
              <w:rPr>
                <w:del w:id="1295" w:author="Huawei" w:date="2025-05-09T18:05:00Z"/>
                <w:rFonts w:ascii="Calibri" w:hAnsi="Calibri"/>
                <w:sz w:val="22"/>
                <w:szCs w:val="22"/>
              </w:rPr>
            </w:pPr>
            <w:del w:id="1296"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A79273" w14:textId="50B9361B" w:rsidR="005B28E2" w:rsidRPr="0004360F" w:rsidDel="005E54D6" w:rsidRDefault="005B28E2" w:rsidP="00B91FF5">
            <w:pPr>
              <w:pStyle w:val="TAC"/>
              <w:rPr>
                <w:del w:id="1297" w:author="Huawei" w:date="2025-05-09T18:05:00Z"/>
                <w:rFonts w:ascii="Calibri" w:hAnsi="Calibri"/>
                <w:sz w:val="22"/>
                <w:szCs w:val="22"/>
              </w:rPr>
            </w:pPr>
            <w:del w:id="129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9AA1760" w14:textId="592BD903" w:rsidR="005B28E2" w:rsidRPr="0004360F" w:rsidDel="005E54D6" w:rsidRDefault="005B28E2" w:rsidP="00B91FF5">
            <w:pPr>
              <w:pStyle w:val="TAC"/>
              <w:rPr>
                <w:del w:id="1299" w:author="Huawei" w:date="2025-05-09T18:05:00Z"/>
                <w:rFonts w:ascii="Calibri" w:hAnsi="Calibri"/>
                <w:sz w:val="22"/>
                <w:szCs w:val="22"/>
              </w:rPr>
            </w:pPr>
            <w:del w:id="130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FA74D" w14:textId="33BB6471" w:rsidR="005B28E2" w:rsidRPr="0004360F" w:rsidDel="005E54D6" w:rsidRDefault="005B28E2" w:rsidP="00B91FF5">
            <w:pPr>
              <w:pStyle w:val="TAC"/>
              <w:rPr>
                <w:del w:id="1301" w:author="Huawei" w:date="2025-05-09T18:05:00Z"/>
                <w:rFonts w:ascii="Calibri" w:hAnsi="Calibri"/>
                <w:sz w:val="22"/>
                <w:szCs w:val="22"/>
              </w:rPr>
            </w:pPr>
            <w:del w:id="130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3D1FE41" w14:textId="72810CB1" w:rsidR="005B28E2" w:rsidRPr="0004360F" w:rsidDel="005E54D6" w:rsidRDefault="005B28E2" w:rsidP="00B91FF5">
            <w:pPr>
              <w:pStyle w:val="TAC"/>
              <w:rPr>
                <w:del w:id="1303" w:author="Huawei" w:date="2025-05-09T18:05:00Z"/>
                <w:rFonts w:ascii="Calibri" w:hAnsi="Calibri"/>
                <w:sz w:val="22"/>
                <w:szCs w:val="22"/>
              </w:rPr>
            </w:pPr>
            <w:del w:id="1304" w:author="Huawei" w:date="2025-05-09T18:05:00Z">
              <w:r w:rsidRPr="0004360F" w:rsidDel="005E54D6">
                <w:rPr>
                  <w:lang w:eastAsia="zh-CN"/>
                </w:rPr>
                <w:delText>17.5-TT</w:delText>
              </w:r>
            </w:del>
          </w:p>
        </w:tc>
      </w:tr>
      <w:tr w:rsidR="005B28E2" w:rsidRPr="0004360F" w:rsidDel="005E54D6" w14:paraId="29D51297" w14:textId="62397043" w:rsidTr="00B91FF5">
        <w:trPr>
          <w:trHeight w:val="149"/>
          <w:tblHeader/>
          <w:del w:id="130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5185459" w14:textId="7858BF30" w:rsidR="005B28E2" w:rsidRPr="0004360F" w:rsidDel="005E54D6" w:rsidRDefault="005B28E2" w:rsidP="00B91FF5">
            <w:pPr>
              <w:pStyle w:val="TAC"/>
              <w:rPr>
                <w:del w:id="1306" w:author="Huawei" w:date="2025-05-09T18:05:00Z"/>
              </w:rPr>
            </w:pPr>
            <w:del w:id="1307" w:author="Huawei" w:date="2025-05-09T18:05:00Z">
              <w:r w:rsidRPr="0004360F" w:rsidDel="005E54D6">
                <w:rPr>
                  <w:lang w:eastAsia="zh-CN"/>
                </w:rPr>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68C8D9" w14:textId="74A02741" w:rsidR="005B28E2" w:rsidRPr="0004360F" w:rsidDel="005E54D6" w:rsidRDefault="005B28E2" w:rsidP="00B91FF5">
            <w:pPr>
              <w:pStyle w:val="TAC"/>
              <w:rPr>
                <w:del w:id="1308" w:author="Huawei" w:date="2025-05-09T18:05:00Z"/>
              </w:rPr>
            </w:pPr>
            <w:del w:id="130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EE29F6" w14:textId="36E18FE2" w:rsidR="005B28E2" w:rsidRPr="0004360F" w:rsidDel="005E54D6" w:rsidRDefault="005B28E2" w:rsidP="00B91FF5">
            <w:pPr>
              <w:pStyle w:val="TAC"/>
              <w:rPr>
                <w:del w:id="1310" w:author="Huawei" w:date="2025-05-09T18:05:00Z"/>
              </w:rPr>
            </w:pPr>
            <w:del w:id="131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CA964" w14:textId="3A6CC0CD" w:rsidR="005B28E2" w:rsidRPr="0004360F" w:rsidDel="005E54D6" w:rsidRDefault="005B28E2" w:rsidP="00B91FF5">
            <w:pPr>
              <w:pStyle w:val="TAC"/>
              <w:rPr>
                <w:del w:id="1312" w:author="Huawei" w:date="2025-05-09T18:05:00Z"/>
              </w:rPr>
            </w:pPr>
            <w:del w:id="131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8B5829" w14:textId="56F8A40F" w:rsidR="005B28E2" w:rsidRPr="0004360F" w:rsidDel="005E54D6" w:rsidRDefault="005B28E2" w:rsidP="00B91FF5">
            <w:pPr>
              <w:pStyle w:val="TAC"/>
              <w:rPr>
                <w:del w:id="1314" w:author="Huawei" w:date="2025-05-09T18:05:00Z"/>
              </w:rPr>
            </w:pPr>
            <w:del w:id="131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4C2203F" w14:textId="6374431B" w:rsidR="005B28E2" w:rsidRPr="0004360F" w:rsidDel="005E54D6" w:rsidRDefault="005B28E2" w:rsidP="00B91FF5">
            <w:pPr>
              <w:pStyle w:val="TAC"/>
              <w:rPr>
                <w:del w:id="1316" w:author="Huawei" w:date="2025-05-09T18:05:00Z"/>
                <w:rFonts w:ascii="Calibri" w:hAnsi="Calibri"/>
                <w:sz w:val="22"/>
                <w:szCs w:val="22"/>
              </w:rPr>
            </w:pPr>
            <w:del w:id="1317"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5BD465" w14:textId="5C9EAB9C" w:rsidR="005B28E2" w:rsidRPr="0004360F" w:rsidDel="005E54D6" w:rsidRDefault="005B28E2" w:rsidP="00B91FF5">
            <w:pPr>
              <w:pStyle w:val="TAC"/>
              <w:rPr>
                <w:del w:id="1318" w:author="Huawei" w:date="2025-05-09T18:05:00Z"/>
                <w:rFonts w:ascii="Calibri" w:hAnsi="Calibri"/>
                <w:sz w:val="22"/>
                <w:szCs w:val="22"/>
              </w:rPr>
            </w:pPr>
            <w:del w:id="131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F019C8" w14:textId="4DF197A2" w:rsidR="005B28E2" w:rsidRPr="0004360F" w:rsidDel="005E54D6" w:rsidRDefault="005B28E2" w:rsidP="00B91FF5">
            <w:pPr>
              <w:pStyle w:val="TAC"/>
              <w:rPr>
                <w:del w:id="1320" w:author="Huawei" w:date="2025-05-09T18:05:00Z"/>
                <w:rFonts w:ascii="Calibri" w:hAnsi="Calibri"/>
                <w:sz w:val="22"/>
                <w:szCs w:val="22"/>
              </w:rPr>
            </w:pPr>
            <w:del w:id="132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19E780" w14:textId="35FE1F66" w:rsidR="005B28E2" w:rsidRPr="0004360F" w:rsidDel="005E54D6" w:rsidRDefault="005B28E2" w:rsidP="00B91FF5">
            <w:pPr>
              <w:pStyle w:val="TAC"/>
              <w:rPr>
                <w:del w:id="1322" w:author="Huawei" w:date="2025-05-09T18:05:00Z"/>
                <w:rFonts w:ascii="Calibri" w:hAnsi="Calibri"/>
                <w:sz w:val="22"/>
                <w:szCs w:val="22"/>
              </w:rPr>
            </w:pPr>
            <w:del w:id="132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D2C4CF" w14:textId="44894C1B" w:rsidR="005B28E2" w:rsidRPr="0004360F" w:rsidDel="005E54D6" w:rsidRDefault="005B28E2" w:rsidP="00B91FF5">
            <w:pPr>
              <w:pStyle w:val="TAC"/>
              <w:rPr>
                <w:del w:id="1324" w:author="Huawei" w:date="2025-05-09T18:05:00Z"/>
                <w:rFonts w:ascii="Calibri" w:hAnsi="Calibri"/>
                <w:sz w:val="22"/>
                <w:szCs w:val="22"/>
              </w:rPr>
            </w:pPr>
            <w:del w:id="1325" w:author="Huawei" w:date="2025-05-09T18:05:00Z">
              <w:r w:rsidRPr="0004360F" w:rsidDel="005E54D6">
                <w:rPr>
                  <w:lang w:eastAsia="zh-CN"/>
                </w:rPr>
                <w:delText>17.5-TT</w:delText>
              </w:r>
            </w:del>
          </w:p>
        </w:tc>
      </w:tr>
      <w:tr w:rsidR="005B28E2" w:rsidRPr="0004360F" w:rsidDel="005E54D6" w14:paraId="0B2C037A" w14:textId="1C687587" w:rsidTr="00B91FF5">
        <w:trPr>
          <w:trHeight w:val="149"/>
          <w:tblHeader/>
          <w:del w:id="132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E36F914" w14:textId="72BCEF93" w:rsidR="005B28E2" w:rsidRPr="0004360F" w:rsidDel="005E54D6" w:rsidRDefault="005B28E2" w:rsidP="00B91FF5">
            <w:pPr>
              <w:pStyle w:val="TAC"/>
              <w:rPr>
                <w:del w:id="1327" w:author="Huawei" w:date="2025-05-09T18:05:00Z"/>
              </w:rPr>
            </w:pPr>
            <w:del w:id="1328" w:author="Huawei" w:date="2025-05-09T18:05:00Z">
              <w:r w:rsidRPr="0004360F" w:rsidDel="005E54D6">
                <w:rPr>
                  <w:lang w:eastAsia="zh-CN"/>
                </w:rPr>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DFE6662" w14:textId="0A6DC39E" w:rsidR="005B28E2" w:rsidRPr="0004360F" w:rsidDel="005E54D6" w:rsidRDefault="005B28E2" w:rsidP="00B91FF5">
            <w:pPr>
              <w:pStyle w:val="TAC"/>
              <w:rPr>
                <w:del w:id="1329" w:author="Huawei" w:date="2025-05-09T18:05:00Z"/>
              </w:rPr>
            </w:pPr>
            <w:del w:id="133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3AA89A8" w14:textId="15376DA0" w:rsidR="005B28E2" w:rsidRPr="0004360F" w:rsidDel="005E54D6" w:rsidRDefault="005B28E2" w:rsidP="00B91FF5">
            <w:pPr>
              <w:pStyle w:val="TAC"/>
              <w:rPr>
                <w:del w:id="1331" w:author="Huawei" w:date="2025-05-09T18:05:00Z"/>
              </w:rPr>
            </w:pPr>
            <w:del w:id="1332"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6FB385" w14:textId="521F1CBA" w:rsidR="005B28E2" w:rsidRPr="0004360F" w:rsidDel="005E54D6" w:rsidRDefault="005B28E2" w:rsidP="00B91FF5">
            <w:pPr>
              <w:pStyle w:val="TAC"/>
              <w:rPr>
                <w:del w:id="1333" w:author="Huawei" w:date="2025-05-09T18:05:00Z"/>
              </w:rPr>
            </w:pPr>
            <w:del w:id="1334"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C5B7" w14:textId="5A51607F" w:rsidR="005B28E2" w:rsidRPr="0004360F" w:rsidDel="005E54D6" w:rsidRDefault="005B28E2" w:rsidP="00B91FF5">
            <w:pPr>
              <w:pStyle w:val="TAC"/>
              <w:rPr>
                <w:del w:id="1335" w:author="Huawei" w:date="2025-05-09T18:05:00Z"/>
              </w:rPr>
            </w:pPr>
            <w:del w:id="133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1BD37F" w14:textId="5127AC04" w:rsidR="005B28E2" w:rsidRPr="0004360F" w:rsidDel="005E54D6" w:rsidRDefault="005B28E2" w:rsidP="00B91FF5">
            <w:pPr>
              <w:pStyle w:val="TAC"/>
              <w:rPr>
                <w:del w:id="1337" w:author="Huawei" w:date="2025-05-09T18:05:00Z"/>
                <w:rFonts w:ascii="Calibri" w:hAnsi="Calibri"/>
                <w:sz w:val="22"/>
                <w:szCs w:val="22"/>
              </w:rPr>
            </w:pPr>
            <w:del w:id="133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D9D0E" w14:textId="4331ED4C" w:rsidR="005B28E2" w:rsidRPr="0004360F" w:rsidDel="005E54D6" w:rsidRDefault="005B28E2" w:rsidP="00B91FF5">
            <w:pPr>
              <w:pStyle w:val="TAC"/>
              <w:rPr>
                <w:del w:id="1339" w:author="Huawei" w:date="2025-05-09T18:05:00Z"/>
                <w:rFonts w:ascii="Calibri" w:hAnsi="Calibri"/>
                <w:sz w:val="22"/>
                <w:szCs w:val="22"/>
              </w:rPr>
            </w:pPr>
            <w:del w:id="134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CF0DD6" w14:textId="7FB5ADF6" w:rsidR="005B28E2" w:rsidRPr="0004360F" w:rsidDel="005E54D6" w:rsidRDefault="005B28E2" w:rsidP="00B91FF5">
            <w:pPr>
              <w:pStyle w:val="TAC"/>
              <w:rPr>
                <w:del w:id="1341" w:author="Huawei" w:date="2025-05-09T18:05:00Z"/>
                <w:rFonts w:ascii="Calibri" w:hAnsi="Calibri"/>
                <w:sz w:val="22"/>
                <w:szCs w:val="22"/>
              </w:rPr>
            </w:pPr>
            <w:del w:id="134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528603" w14:textId="598BF1E4" w:rsidR="005B28E2" w:rsidRPr="0004360F" w:rsidDel="005E54D6" w:rsidRDefault="005B28E2" w:rsidP="00B91FF5">
            <w:pPr>
              <w:pStyle w:val="TAC"/>
              <w:rPr>
                <w:del w:id="1343" w:author="Huawei" w:date="2025-05-09T18:05:00Z"/>
                <w:rFonts w:ascii="Calibri" w:hAnsi="Calibri"/>
                <w:sz w:val="22"/>
                <w:szCs w:val="22"/>
              </w:rPr>
            </w:pPr>
            <w:del w:id="134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EBEE91" w14:textId="687CF24D" w:rsidR="005B28E2" w:rsidRPr="0004360F" w:rsidDel="005E54D6" w:rsidRDefault="005B28E2" w:rsidP="00B91FF5">
            <w:pPr>
              <w:pStyle w:val="TAC"/>
              <w:rPr>
                <w:del w:id="1345" w:author="Huawei" w:date="2025-05-09T18:05:00Z"/>
                <w:rFonts w:ascii="Calibri" w:hAnsi="Calibri"/>
                <w:sz w:val="22"/>
                <w:szCs w:val="22"/>
              </w:rPr>
            </w:pPr>
            <w:del w:id="1346" w:author="Huawei" w:date="2025-05-09T18:05:00Z">
              <w:r w:rsidRPr="0004360F" w:rsidDel="005E54D6">
                <w:rPr>
                  <w:lang w:eastAsia="zh-CN"/>
                </w:rPr>
                <w:delText>17.5-TT</w:delText>
              </w:r>
            </w:del>
          </w:p>
        </w:tc>
      </w:tr>
      <w:tr w:rsidR="005B28E2" w:rsidRPr="0004360F" w:rsidDel="005E54D6" w14:paraId="0E9B96E4" w14:textId="77753D39" w:rsidTr="00B91FF5">
        <w:trPr>
          <w:trHeight w:val="149"/>
          <w:tblHeader/>
          <w:del w:id="134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28E07C8" w14:textId="11236F3E" w:rsidR="005B28E2" w:rsidRPr="0004360F" w:rsidDel="005E54D6" w:rsidRDefault="005B28E2" w:rsidP="00B91FF5">
            <w:pPr>
              <w:pStyle w:val="TAC"/>
              <w:rPr>
                <w:del w:id="1348" w:author="Huawei" w:date="2025-05-09T18:05:00Z"/>
              </w:rPr>
            </w:pPr>
            <w:del w:id="1349" w:author="Huawei" w:date="2025-05-09T18:05:00Z">
              <w:r w:rsidRPr="0004360F" w:rsidDel="005E54D6">
                <w:rPr>
                  <w:lang w:eastAsia="zh-CN"/>
                </w:rPr>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CD60CC" w14:textId="23CB46F3" w:rsidR="005B28E2" w:rsidRPr="0004360F" w:rsidDel="005E54D6" w:rsidRDefault="005B28E2" w:rsidP="00B91FF5">
            <w:pPr>
              <w:pStyle w:val="TAC"/>
              <w:rPr>
                <w:del w:id="1350" w:author="Huawei" w:date="2025-05-09T18:05:00Z"/>
              </w:rPr>
            </w:pPr>
            <w:del w:id="135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071D1F" w14:textId="328DC3A0" w:rsidR="005B28E2" w:rsidRPr="0004360F" w:rsidDel="005E54D6" w:rsidRDefault="005B28E2" w:rsidP="00B91FF5">
            <w:pPr>
              <w:pStyle w:val="TAC"/>
              <w:rPr>
                <w:del w:id="1352" w:author="Huawei" w:date="2025-05-09T18:05:00Z"/>
              </w:rPr>
            </w:pPr>
            <w:del w:id="135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F4EBC6" w14:textId="435537FE" w:rsidR="005B28E2" w:rsidRPr="0004360F" w:rsidDel="005E54D6" w:rsidRDefault="005B28E2" w:rsidP="00B91FF5">
            <w:pPr>
              <w:pStyle w:val="TAC"/>
              <w:rPr>
                <w:del w:id="1354" w:author="Huawei" w:date="2025-05-09T18:05:00Z"/>
              </w:rPr>
            </w:pPr>
            <w:del w:id="135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061001" w14:textId="292B425D" w:rsidR="005B28E2" w:rsidRPr="0004360F" w:rsidDel="005E54D6" w:rsidRDefault="005B28E2" w:rsidP="00B91FF5">
            <w:pPr>
              <w:pStyle w:val="TAC"/>
              <w:rPr>
                <w:del w:id="1356" w:author="Huawei" w:date="2025-05-09T18:05:00Z"/>
              </w:rPr>
            </w:pPr>
            <w:del w:id="135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0C09F" w14:textId="6E584371" w:rsidR="005B28E2" w:rsidRPr="0004360F" w:rsidDel="005E54D6" w:rsidRDefault="005B28E2" w:rsidP="00B91FF5">
            <w:pPr>
              <w:pStyle w:val="TAC"/>
              <w:rPr>
                <w:del w:id="1358" w:author="Huawei" w:date="2025-05-09T18:05:00Z"/>
                <w:rFonts w:ascii="Calibri" w:hAnsi="Calibri"/>
                <w:sz w:val="22"/>
                <w:szCs w:val="22"/>
              </w:rPr>
            </w:pPr>
            <w:del w:id="1359"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0A4777" w14:textId="2D7C5CA9" w:rsidR="005B28E2" w:rsidRPr="0004360F" w:rsidDel="005E54D6" w:rsidRDefault="005B28E2" w:rsidP="00B91FF5">
            <w:pPr>
              <w:pStyle w:val="TAC"/>
              <w:rPr>
                <w:del w:id="1360" w:author="Huawei" w:date="2025-05-09T18:05:00Z"/>
                <w:rFonts w:ascii="Calibri" w:hAnsi="Calibri"/>
                <w:sz w:val="22"/>
                <w:szCs w:val="22"/>
              </w:rPr>
            </w:pPr>
            <w:del w:id="136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646072" w14:textId="4866FBB1" w:rsidR="005B28E2" w:rsidRPr="0004360F" w:rsidDel="005E54D6" w:rsidRDefault="005B28E2" w:rsidP="00B91FF5">
            <w:pPr>
              <w:pStyle w:val="TAC"/>
              <w:rPr>
                <w:del w:id="1362" w:author="Huawei" w:date="2025-05-09T18:05:00Z"/>
                <w:rFonts w:ascii="Calibri" w:hAnsi="Calibri"/>
                <w:sz w:val="22"/>
                <w:szCs w:val="22"/>
              </w:rPr>
            </w:pPr>
            <w:del w:id="136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8D4CDF1" w14:textId="74F85330" w:rsidR="005B28E2" w:rsidRPr="0004360F" w:rsidDel="005E54D6" w:rsidRDefault="005B28E2" w:rsidP="00B91FF5">
            <w:pPr>
              <w:pStyle w:val="TAC"/>
              <w:rPr>
                <w:del w:id="1364" w:author="Huawei" w:date="2025-05-09T18:05:00Z"/>
                <w:rFonts w:ascii="Calibri" w:hAnsi="Calibri"/>
                <w:sz w:val="22"/>
                <w:szCs w:val="22"/>
              </w:rPr>
            </w:pPr>
            <w:del w:id="136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6ED7482" w14:textId="09074881" w:rsidR="005B28E2" w:rsidRPr="0004360F" w:rsidDel="005E54D6" w:rsidRDefault="005B28E2" w:rsidP="00B91FF5">
            <w:pPr>
              <w:pStyle w:val="TAC"/>
              <w:rPr>
                <w:del w:id="1366" w:author="Huawei" w:date="2025-05-09T18:05:00Z"/>
                <w:rFonts w:ascii="Calibri" w:hAnsi="Calibri"/>
                <w:sz w:val="22"/>
                <w:szCs w:val="22"/>
              </w:rPr>
            </w:pPr>
            <w:del w:id="1367" w:author="Huawei" w:date="2025-05-09T18:05:00Z">
              <w:r w:rsidRPr="0004360F" w:rsidDel="005E54D6">
                <w:rPr>
                  <w:lang w:eastAsia="zh-CN"/>
                </w:rPr>
                <w:delText>16.-TT</w:delText>
              </w:r>
            </w:del>
          </w:p>
        </w:tc>
      </w:tr>
      <w:tr w:rsidR="005B28E2" w:rsidRPr="0004360F" w:rsidDel="005E54D6" w14:paraId="6DA82A7A" w14:textId="4C87D0C3" w:rsidTr="00B91FF5">
        <w:trPr>
          <w:trHeight w:val="149"/>
          <w:tblHeader/>
          <w:del w:id="136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F85F74" w14:textId="00BFE188" w:rsidR="005B28E2" w:rsidRPr="0004360F" w:rsidDel="005E54D6" w:rsidRDefault="005B28E2" w:rsidP="00B91FF5">
            <w:pPr>
              <w:pStyle w:val="TAC"/>
              <w:rPr>
                <w:del w:id="1369" w:author="Huawei" w:date="2025-05-09T18:05:00Z"/>
              </w:rPr>
            </w:pPr>
            <w:del w:id="1370" w:author="Huawei" w:date="2025-05-09T18:05:00Z">
              <w:r w:rsidRPr="0004360F" w:rsidDel="005E54D6">
                <w:rPr>
                  <w:lang w:eastAsia="zh-CN"/>
                </w:rPr>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072A894" w14:textId="7C714DF9" w:rsidR="005B28E2" w:rsidRPr="0004360F" w:rsidDel="005E54D6" w:rsidRDefault="005B28E2" w:rsidP="00B91FF5">
            <w:pPr>
              <w:pStyle w:val="TAC"/>
              <w:rPr>
                <w:del w:id="1371" w:author="Huawei" w:date="2025-05-09T18:05:00Z"/>
              </w:rPr>
            </w:pPr>
            <w:del w:id="137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B9FB87" w14:textId="3FA90656" w:rsidR="005B28E2" w:rsidRPr="0004360F" w:rsidDel="005E54D6" w:rsidRDefault="005B28E2" w:rsidP="00B91FF5">
            <w:pPr>
              <w:pStyle w:val="TAC"/>
              <w:rPr>
                <w:del w:id="1373" w:author="Huawei" w:date="2025-05-09T18:05:00Z"/>
              </w:rPr>
            </w:pPr>
            <w:del w:id="1374"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338A5" w14:textId="023CD198" w:rsidR="005B28E2" w:rsidRPr="0004360F" w:rsidDel="005E54D6" w:rsidRDefault="005B28E2" w:rsidP="00B91FF5">
            <w:pPr>
              <w:pStyle w:val="TAC"/>
              <w:rPr>
                <w:del w:id="1375" w:author="Huawei" w:date="2025-05-09T18:05:00Z"/>
              </w:rPr>
            </w:pPr>
            <w:del w:id="137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D0DA2C" w14:textId="5037203A" w:rsidR="005B28E2" w:rsidRPr="0004360F" w:rsidDel="005E54D6" w:rsidRDefault="005B28E2" w:rsidP="00B91FF5">
            <w:pPr>
              <w:pStyle w:val="TAC"/>
              <w:rPr>
                <w:del w:id="1377" w:author="Huawei" w:date="2025-05-09T18:05:00Z"/>
              </w:rPr>
            </w:pPr>
            <w:del w:id="137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E4EA7B8" w14:textId="35DC567C" w:rsidR="005B28E2" w:rsidRPr="0004360F" w:rsidDel="005E54D6" w:rsidRDefault="005B28E2" w:rsidP="00B91FF5">
            <w:pPr>
              <w:pStyle w:val="TAC"/>
              <w:rPr>
                <w:del w:id="1379" w:author="Huawei" w:date="2025-05-09T18:05:00Z"/>
                <w:rFonts w:ascii="Calibri" w:hAnsi="Calibri"/>
                <w:sz w:val="22"/>
                <w:szCs w:val="22"/>
              </w:rPr>
            </w:pPr>
            <w:del w:id="1380"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52099" w14:textId="3EE15858" w:rsidR="005B28E2" w:rsidRPr="0004360F" w:rsidDel="005E54D6" w:rsidRDefault="005B28E2" w:rsidP="00B91FF5">
            <w:pPr>
              <w:pStyle w:val="TAC"/>
              <w:rPr>
                <w:del w:id="1381" w:author="Huawei" w:date="2025-05-09T18:05:00Z"/>
                <w:rFonts w:ascii="Calibri" w:hAnsi="Calibri"/>
                <w:sz w:val="22"/>
                <w:szCs w:val="22"/>
              </w:rPr>
            </w:pPr>
            <w:del w:id="1382"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04076DC" w14:textId="36B1EA4D" w:rsidR="005B28E2" w:rsidRPr="0004360F" w:rsidDel="005E54D6" w:rsidRDefault="005B28E2" w:rsidP="00B91FF5">
            <w:pPr>
              <w:pStyle w:val="TAC"/>
              <w:rPr>
                <w:del w:id="1383" w:author="Huawei" w:date="2025-05-09T18:05:00Z"/>
                <w:rFonts w:ascii="Calibri" w:hAnsi="Calibri"/>
                <w:sz w:val="22"/>
                <w:szCs w:val="22"/>
              </w:rPr>
            </w:pPr>
            <w:del w:id="138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1C9145" w14:textId="73662BA5" w:rsidR="005B28E2" w:rsidRPr="0004360F" w:rsidDel="005E54D6" w:rsidRDefault="005B28E2" w:rsidP="00B91FF5">
            <w:pPr>
              <w:pStyle w:val="TAC"/>
              <w:rPr>
                <w:del w:id="1385" w:author="Huawei" w:date="2025-05-09T18:05:00Z"/>
                <w:rFonts w:ascii="Calibri" w:hAnsi="Calibri"/>
                <w:sz w:val="22"/>
                <w:szCs w:val="22"/>
              </w:rPr>
            </w:pPr>
            <w:del w:id="138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6FDB226" w14:textId="2E6DFCCB" w:rsidR="005B28E2" w:rsidRPr="0004360F" w:rsidDel="005E54D6" w:rsidRDefault="005B28E2" w:rsidP="00B91FF5">
            <w:pPr>
              <w:pStyle w:val="TAC"/>
              <w:rPr>
                <w:del w:id="1387" w:author="Huawei" w:date="2025-05-09T18:05:00Z"/>
                <w:rFonts w:ascii="Calibri" w:hAnsi="Calibri"/>
                <w:sz w:val="22"/>
                <w:szCs w:val="22"/>
              </w:rPr>
            </w:pPr>
            <w:del w:id="1388" w:author="Huawei" w:date="2025-05-09T18:05:00Z">
              <w:r w:rsidRPr="0004360F" w:rsidDel="005E54D6">
                <w:rPr>
                  <w:lang w:eastAsia="zh-CN"/>
                </w:rPr>
                <w:delText>22.-TT</w:delText>
              </w:r>
            </w:del>
          </w:p>
        </w:tc>
      </w:tr>
      <w:tr w:rsidR="005B28E2" w:rsidRPr="0004360F" w:rsidDel="005E54D6" w14:paraId="6E207B8D" w14:textId="443A4480" w:rsidTr="00B91FF5">
        <w:trPr>
          <w:trHeight w:val="149"/>
          <w:tblHeader/>
          <w:del w:id="138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727FE1" w14:textId="42174CDA" w:rsidR="005B28E2" w:rsidRPr="0004360F" w:rsidDel="005E54D6" w:rsidRDefault="005B28E2" w:rsidP="00B91FF5">
            <w:pPr>
              <w:pStyle w:val="TAC"/>
              <w:rPr>
                <w:del w:id="1390" w:author="Huawei" w:date="2025-05-09T18:05:00Z"/>
              </w:rPr>
            </w:pPr>
            <w:del w:id="1391" w:author="Huawei" w:date="2025-05-09T18:05:00Z">
              <w:r w:rsidRPr="0004360F" w:rsidDel="005E54D6">
                <w:rPr>
                  <w:lang w:eastAsia="zh-CN"/>
                </w:rPr>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EA0DACB" w14:textId="0560831B" w:rsidR="005B28E2" w:rsidRPr="0004360F" w:rsidDel="005E54D6" w:rsidRDefault="005B28E2" w:rsidP="00B91FF5">
            <w:pPr>
              <w:pStyle w:val="TAC"/>
              <w:rPr>
                <w:del w:id="1392" w:author="Huawei" w:date="2025-05-09T18:05:00Z"/>
              </w:rPr>
            </w:pPr>
            <w:del w:id="139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F6617B" w14:textId="206A1E32" w:rsidR="005B28E2" w:rsidRPr="0004360F" w:rsidDel="005E54D6" w:rsidRDefault="005B28E2" w:rsidP="00B91FF5">
            <w:pPr>
              <w:pStyle w:val="TAC"/>
              <w:rPr>
                <w:del w:id="1394" w:author="Huawei" w:date="2025-05-09T18:05:00Z"/>
              </w:rPr>
            </w:pPr>
            <w:del w:id="139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068D50" w14:textId="237443FC" w:rsidR="005B28E2" w:rsidRPr="0004360F" w:rsidDel="005E54D6" w:rsidRDefault="005B28E2" w:rsidP="00B91FF5">
            <w:pPr>
              <w:pStyle w:val="TAC"/>
              <w:rPr>
                <w:del w:id="1396" w:author="Huawei" w:date="2025-05-09T18:05:00Z"/>
              </w:rPr>
            </w:pPr>
            <w:del w:id="1397"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829FB" w14:textId="2757A18B" w:rsidR="005B28E2" w:rsidRPr="0004360F" w:rsidDel="005E54D6" w:rsidRDefault="005B28E2" w:rsidP="00B91FF5">
            <w:pPr>
              <w:pStyle w:val="TAC"/>
              <w:rPr>
                <w:del w:id="1398" w:author="Huawei" w:date="2025-05-09T18:05:00Z"/>
              </w:rPr>
            </w:pPr>
            <w:del w:id="139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1F3596" w14:textId="27115F3D" w:rsidR="005B28E2" w:rsidRPr="0004360F" w:rsidDel="005E54D6" w:rsidRDefault="005B28E2" w:rsidP="00B91FF5">
            <w:pPr>
              <w:pStyle w:val="TAC"/>
              <w:rPr>
                <w:del w:id="1400" w:author="Huawei" w:date="2025-05-09T18:05:00Z"/>
                <w:rFonts w:ascii="Calibri" w:hAnsi="Calibri"/>
                <w:sz w:val="22"/>
                <w:szCs w:val="22"/>
              </w:rPr>
            </w:pPr>
            <w:del w:id="1401"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578633" w14:textId="165F505B" w:rsidR="005B28E2" w:rsidRPr="0004360F" w:rsidDel="005E54D6" w:rsidRDefault="005B28E2" w:rsidP="00B91FF5">
            <w:pPr>
              <w:pStyle w:val="TAC"/>
              <w:rPr>
                <w:del w:id="1402" w:author="Huawei" w:date="2025-05-09T18:05:00Z"/>
                <w:rFonts w:ascii="Calibri" w:hAnsi="Calibri"/>
                <w:sz w:val="22"/>
                <w:szCs w:val="22"/>
              </w:rPr>
            </w:pPr>
            <w:del w:id="140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3C409AD" w14:textId="7D92ADF6" w:rsidR="005B28E2" w:rsidRPr="0004360F" w:rsidDel="005E54D6" w:rsidRDefault="005B28E2" w:rsidP="00B91FF5">
            <w:pPr>
              <w:pStyle w:val="TAC"/>
              <w:rPr>
                <w:del w:id="1404" w:author="Huawei" w:date="2025-05-09T18:05:00Z"/>
                <w:rFonts w:ascii="Calibri" w:hAnsi="Calibri"/>
                <w:sz w:val="22"/>
                <w:szCs w:val="22"/>
              </w:rPr>
            </w:pPr>
            <w:del w:id="140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B3FFB3" w14:textId="56F0FC5F" w:rsidR="005B28E2" w:rsidRPr="0004360F" w:rsidDel="005E54D6" w:rsidRDefault="005B28E2" w:rsidP="00B91FF5">
            <w:pPr>
              <w:pStyle w:val="TAC"/>
              <w:rPr>
                <w:del w:id="1406" w:author="Huawei" w:date="2025-05-09T18:05:00Z"/>
                <w:rFonts w:ascii="Calibri" w:hAnsi="Calibri"/>
                <w:sz w:val="22"/>
                <w:szCs w:val="22"/>
              </w:rPr>
            </w:pPr>
            <w:del w:id="140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65454D" w14:textId="29F8AE0F" w:rsidR="005B28E2" w:rsidRPr="0004360F" w:rsidDel="005E54D6" w:rsidRDefault="005B28E2" w:rsidP="00B91FF5">
            <w:pPr>
              <w:pStyle w:val="TAC"/>
              <w:rPr>
                <w:del w:id="1408" w:author="Huawei" w:date="2025-05-09T18:05:00Z"/>
                <w:rFonts w:ascii="Calibri" w:hAnsi="Calibri"/>
                <w:sz w:val="22"/>
                <w:szCs w:val="22"/>
              </w:rPr>
            </w:pPr>
            <w:del w:id="1409" w:author="Huawei" w:date="2025-05-09T18:05:00Z">
              <w:r w:rsidRPr="0004360F" w:rsidDel="005E54D6">
                <w:rPr>
                  <w:lang w:eastAsia="zh-CN"/>
                </w:rPr>
                <w:delText>13.5-TT</w:delText>
              </w:r>
            </w:del>
          </w:p>
        </w:tc>
      </w:tr>
      <w:tr w:rsidR="005B28E2" w:rsidRPr="0004360F" w:rsidDel="005E54D6" w14:paraId="6AD264AB" w14:textId="00DC994B" w:rsidTr="00B91FF5">
        <w:trPr>
          <w:trHeight w:val="149"/>
          <w:tblHeader/>
          <w:del w:id="141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F30D598" w14:textId="06C0DFB9" w:rsidR="005B28E2" w:rsidRPr="0004360F" w:rsidDel="005E54D6" w:rsidRDefault="005B28E2" w:rsidP="00B91FF5">
            <w:pPr>
              <w:pStyle w:val="TAC"/>
              <w:rPr>
                <w:del w:id="1411" w:author="Huawei" w:date="2025-05-09T18:05:00Z"/>
              </w:rPr>
            </w:pPr>
            <w:del w:id="1412" w:author="Huawei" w:date="2025-05-09T18:05:00Z">
              <w:r w:rsidRPr="0004360F" w:rsidDel="005E54D6">
                <w:rPr>
                  <w:lang w:eastAsia="zh-CN"/>
                </w:rPr>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7F0E59" w14:textId="0D9CAAFB" w:rsidR="005B28E2" w:rsidRPr="0004360F" w:rsidDel="005E54D6" w:rsidRDefault="005B28E2" w:rsidP="00B91FF5">
            <w:pPr>
              <w:pStyle w:val="TAC"/>
              <w:rPr>
                <w:del w:id="1413" w:author="Huawei" w:date="2025-05-09T18:05:00Z"/>
              </w:rPr>
            </w:pPr>
            <w:del w:id="141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35FE" w14:textId="23B6D03B" w:rsidR="005B28E2" w:rsidRPr="0004360F" w:rsidDel="005E54D6" w:rsidRDefault="005B28E2" w:rsidP="00B91FF5">
            <w:pPr>
              <w:pStyle w:val="TAC"/>
              <w:rPr>
                <w:del w:id="1415" w:author="Huawei" w:date="2025-05-09T18:05:00Z"/>
              </w:rPr>
            </w:pPr>
            <w:del w:id="141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1F397" w14:textId="5C15CF13" w:rsidR="005B28E2" w:rsidRPr="0004360F" w:rsidDel="005E54D6" w:rsidRDefault="005B28E2" w:rsidP="00B91FF5">
            <w:pPr>
              <w:pStyle w:val="TAC"/>
              <w:rPr>
                <w:del w:id="1417" w:author="Huawei" w:date="2025-05-09T18:05:00Z"/>
              </w:rPr>
            </w:pPr>
            <w:del w:id="1418"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CAC90A" w14:textId="1EDEFD4E" w:rsidR="005B28E2" w:rsidRPr="0004360F" w:rsidDel="005E54D6" w:rsidRDefault="005B28E2" w:rsidP="00B91FF5">
            <w:pPr>
              <w:pStyle w:val="TAC"/>
              <w:rPr>
                <w:del w:id="1419" w:author="Huawei" w:date="2025-05-09T18:05:00Z"/>
              </w:rPr>
            </w:pPr>
            <w:del w:id="142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8F4EBE" w14:textId="36DEC7F6" w:rsidR="005B28E2" w:rsidRPr="0004360F" w:rsidDel="005E54D6" w:rsidRDefault="005B28E2" w:rsidP="00B91FF5">
            <w:pPr>
              <w:pStyle w:val="TAC"/>
              <w:rPr>
                <w:del w:id="1421" w:author="Huawei" w:date="2025-05-09T18:05:00Z"/>
                <w:rFonts w:ascii="Calibri" w:hAnsi="Calibri"/>
                <w:sz w:val="22"/>
                <w:szCs w:val="22"/>
              </w:rPr>
            </w:pPr>
            <w:del w:id="1422"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CC74CA" w14:textId="647F78C9" w:rsidR="005B28E2" w:rsidRPr="0004360F" w:rsidDel="005E54D6" w:rsidRDefault="005B28E2" w:rsidP="00B91FF5">
            <w:pPr>
              <w:pStyle w:val="TAC"/>
              <w:rPr>
                <w:del w:id="1423" w:author="Huawei" w:date="2025-05-09T18:05:00Z"/>
                <w:rFonts w:ascii="Calibri" w:hAnsi="Calibri"/>
                <w:sz w:val="22"/>
                <w:szCs w:val="22"/>
              </w:rPr>
            </w:pPr>
            <w:del w:id="142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A931D7" w14:textId="6971B51F" w:rsidR="005B28E2" w:rsidRPr="0004360F" w:rsidDel="005E54D6" w:rsidRDefault="005B28E2" w:rsidP="00B91FF5">
            <w:pPr>
              <w:pStyle w:val="TAC"/>
              <w:rPr>
                <w:del w:id="1425" w:author="Huawei" w:date="2025-05-09T18:05:00Z"/>
                <w:rFonts w:ascii="Calibri" w:hAnsi="Calibri"/>
                <w:sz w:val="22"/>
                <w:szCs w:val="22"/>
              </w:rPr>
            </w:pPr>
            <w:del w:id="142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3E9D162" w14:textId="552D4914" w:rsidR="005B28E2" w:rsidRPr="0004360F" w:rsidDel="005E54D6" w:rsidRDefault="005B28E2" w:rsidP="00B91FF5">
            <w:pPr>
              <w:pStyle w:val="TAC"/>
              <w:rPr>
                <w:del w:id="1427" w:author="Huawei" w:date="2025-05-09T18:05:00Z"/>
                <w:rFonts w:ascii="Calibri" w:hAnsi="Calibri"/>
                <w:sz w:val="22"/>
                <w:szCs w:val="22"/>
              </w:rPr>
            </w:pPr>
            <w:del w:id="142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1272FE" w14:textId="0F06544C" w:rsidR="005B28E2" w:rsidRPr="0004360F" w:rsidDel="005E54D6" w:rsidRDefault="005B28E2" w:rsidP="00B91FF5">
            <w:pPr>
              <w:pStyle w:val="TAC"/>
              <w:rPr>
                <w:del w:id="1429" w:author="Huawei" w:date="2025-05-09T18:05:00Z"/>
                <w:rFonts w:ascii="Calibri" w:hAnsi="Calibri"/>
                <w:sz w:val="22"/>
                <w:szCs w:val="22"/>
              </w:rPr>
            </w:pPr>
            <w:del w:id="1430" w:author="Huawei" w:date="2025-05-09T18:05:00Z">
              <w:r w:rsidRPr="0004360F" w:rsidDel="005E54D6">
                <w:rPr>
                  <w:lang w:eastAsia="zh-CN"/>
                </w:rPr>
                <w:delText>16.5-TT</w:delText>
              </w:r>
            </w:del>
          </w:p>
        </w:tc>
      </w:tr>
      <w:tr w:rsidR="005B28E2" w:rsidRPr="0004360F" w:rsidDel="005E54D6" w14:paraId="5A0C018D" w14:textId="34E36845" w:rsidTr="00B91FF5">
        <w:trPr>
          <w:trHeight w:val="149"/>
          <w:tblHeader/>
          <w:del w:id="143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6CF1A1" w14:textId="2E59A1C6" w:rsidR="005B28E2" w:rsidRPr="0004360F" w:rsidDel="005E54D6" w:rsidRDefault="005B28E2" w:rsidP="00B91FF5">
            <w:pPr>
              <w:pStyle w:val="TAC"/>
              <w:rPr>
                <w:del w:id="1432" w:author="Huawei" w:date="2025-05-09T18:05:00Z"/>
              </w:rPr>
            </w:pPr>
            <w:del w:id="1433" w:author="Huawei" w:date="2025-05-09T18:05:00Z">
              <w:r w:rsidRPr="0004360F" w:rsidDel="005E54D6">
                <w:rPr>
                  <w:lang w:eastAsia="zh-CN"/>
                </w:rPr>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27E6A8F" w14:textId="7739D0F3" w:rsidR="005B28E2" w:rsidRPr="0004360F" w:rsidDel="005E54D6" w:rsidRDefault="005B28E2" w:rsidP="00B91FF5">
            <w:pPr>
              <w:pStyle w:val="TAC"/>
              <w:rPr>
                <w:del w:id="1434" w:author="Huawei" w:date="2025-05-09T18:05:00Z"/>
              </w:rPr>
            </w:pPr>
            <w:del w:id="143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CAA4D9" w14:textId="4A1F90BF" w:rsidR="005B28E2" w:rsidRPr="0004360F" w:rsidDel="005E54D6" w:rsidRDefault="005B28E2" w:rsidP="00B91FF5">
            <w:pPr>
              <w:pStyle w:val="TAC"/>
              <w:rPr>
                <w:del w:id="1436" w:author="Huawei" w:date="2025-05-09T18:05:00Z"/>
              </w:rPr>
            </w:pPr>
            <w:del w:id="143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2FBD0" w14:textId="128AA5FE" w:rsidR="005B28E2" w:rsidRPr="0004360F" w:rsidDel="005E54D6" w:rsidRDefault="005B28E2" w:rsidP="00B91FF5">
            <w:pPr>
              <w:pStyle w:val="TAC"/>
              <w:rPr>
                <w:del w:id="1438" w:author="Huawei" w:date="2025-05-09T18:05:00Z"/>
              </w:rPr>
            </w:pPr>
            <w:del w:id="143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234962" w14:textId="0CBD09F7" w:rsidR="005B28E2" w:rsidRPr="0004360F" w:rsidDel="005E54D6" w:rsidRDefault="005B28E2" w:rsidP="00B91FF5">
            <w:pPr>
              <w:pStyle w:val="TAC"/>
              <w:rPr>
                <w:del w:id="1440" w:author="Huawei" w:date="2025-05-09T18:05:00Z"/>
              </w:rPr>
            </w:pPr>
            <w:del w:id="144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8C300E2" w14:textId="272DEE99" w:rsidR="005B28E2" w:rsidRPr="0004360F" w:rsidDel="005E54D6" w:rsidRDefault="005B28E2" w:rsidP="00B91FF5">
            <w:pPr>
              <w:pStyle w:val="TAC"/>
              <w:rPr>
                <w:del w:id="1442" w:author="Huawei" w:date="2025-05-09T18:05:00Z"/>
                <w:rFonts w:ascii="Calibri" w:hAnsi="Calibri"/>
                <w:sz w:val="22"/>
                <w:szCs w:val="22"/>
              </w:rPr>
            </w:pPr>
            <w:del w:id="1443"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58E22" w14:textId="7F6FE353" w:rsidR="005B28E2" w:rsidRPr="0004360F" w:rsidDel="005E54D6" w:rsidRDefault="005B28E2" w:rsidP="00B91FF5">
            <w:pPr>
              <w:pStyle w:val="TAC"/>
              <w:rPr>
                <w:del w:id="1444" w:author="Huawei" w:date="2025-05-09T18:05:00Z"/>
                <w:rFonts w:ascii="Calibri" w:hAnsi="Calibri"/>
                <w:sz w:val="22"/>
                <w:szCs w:val="22"/>
              </w:rPr>
            </w:pPr>
            <w:del w:id="144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2A7263" w14:textId="3E96B4C2" w:rsidR="005B28E2" w:rsidRPr="0004360F" w:rsidDel="005E54D6" w:rsidRDefault="005B28E2" w:rsidP="00B91FF5">
            <w:pPr>
              <w:pStyle w:val="TAC"/>
              <w:rPr>
                <w:del w:id="1446" w:author="Huawei" w:date="2025-05-09T18:05:00Z"/>
                <w:rFonts w:ascii="Calibri" w:hAnsi="Calibri"/>
                <w:sz w:val="22"/>
                <w:szCs w:val="22"/>
              </w:rPr>
            </w:pPr>
            <w:del w:id="144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73171C" w14:textId="631D986C" w:rsidR="005B28E2" w:rsidRPr="0004360F" w:rsidDel="005E54D6" w:rsidRDefault="005B28E2" w:rsidP="00B91FF5">
            <w:pPr>
              <w:pStyle w:val="TAC"/>
              <w:rPr>
                <w:del w:id="1448" w:author="Huawei" w:date="2025-05-09T18:05:00Z"/>
                <w:rFonts w:ascii="Calibri" w:hAnsi="Calibri"/>
                <w:sz w:val="22"/>
                <w:szCs w:val="22"/>
              </w:rPr>
            </w:pPr>
            <w:del w:id="144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4A4A2A" w14:textId="58FE7535" w:rsidR="005B28E2" w:rsidRPr="0004360F" w:rsidDel="005E54D6" w:rsidRDefault="005B28E2" w:rsidP="00B91FF5">
            <w:pPr>
              <w:pStyle w:val="TAC"/>
              <w:rPr>
                <w:del w:id="1450" w:author="Huawei" w:date="2025-05-09T18:05:00Z"/>
                <w:rFonts w:ascii="Calibri" w:hAnsi="Calibri"/>
                <w:sz w:val="22"/>
                <w:szCs w:val="22"/>
              </w:rPr>
            </w:pPr>
            <w:del w:id="1451" w:author="Huawei" w:date="2025-05-09T18:05:00Z">
              <w:r w:rsidRPr="0004360F" w:rsidDel="005E54D6">
                <w:rPr>
                  <w:lang w:eastAsia="zh-CN"/>
                </w:rPr>
                <w:delText>17.5-TT</w:delText>
              </w:r>
            </w:del>
          </w:p>
        </w:tc>
      </w:tr>
      <w:tr w:rsidR="005B28E2" w:rsidRPr="0004360F" w:rsidDel="005E54D6" w14:paraId="34A3237D" w14:textId="0F4DFCDA" w:rsidTr="00B91FF5">
        <w:trPr>
          <w:trHeight w:val="149"/>
          <w:tblHeader/>
          <w:del w:id="145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9A46554" w14:textId="628456D1" w:rsidR="005B28E2" w:rsidRPr="0004360F" w:rsidDel="005E54D6" w:rsidRDefault="005B28E2" w:rsidP="00B91FF5">
            <w:pPr>
              <w:pStyle w:val="TAC"/>
              <w:rPr>
                <w:del w:id="1453" w:author="Huawei" w:date="2025-05-09T18:05:00Z"/>
              </w:rPr>
            </w:pPr>
            <w:del w:id="1454" w:author="Huawei" w:date="2025-05-09T18:05:00Z">
              <w:r w:rsidRPr="0004360F" w:rsidDel="005E54D6">
                <w:rPr>
                  <w:lang w:eastAsia="zh-CN"/>
                </w:rPr>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CFF898" w14:textId="455B580F" w:rsidR="005B28E2" w:rsidRPr="0004360F" w:rsidDel="005E54D6" w:rsidRDefault="005B28E2" w:rsidP="00B91FF5">
            <w:pPr>
              <w:pStyle w:val="TAC"/>
              <w:rPr>
                <w:del w:id="1455" w:author="Huawei" w:date="2025-05-09T18:05:00Z"/>
              </w:rPr>
            </w:pPr>
            <w:del w:id="145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80B816" w14:textId="37E92D5A" w:rsidR="005B28E2" w:rsidRPr="0004360F" w:rsidDel="005E54D6" w:rsidRDefault="005B28E2" w:rsidP="00B91FF5">
            <w:pPr>
              <w:pStyle w:val="TAC"/>
              <w:rPr>
                <w:del w:id="1457" w:author="Huawei" w:date="2025-05-09T18:05:00Z"/>
              </w:rPr>
            </w:pPr>
            <w:del w:id="1458"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2E7CD" w14:textId="7A59BCBC" w:rsidR="005B28E2" w:rsidRPr="0004360F" w:rsidDel="005E54D6" w:rsidRDefault="005B28E2" w:rsidP="00B91FF5">
            <w:pPr>
              <w:pStyle w:val="TAC"/>
              <w:rPr>
                <w:del w:id="1459" w:author="Huawei" w:date="2025-05-09T18:05:00Z"/>
              </w:rPr>
            </w:pPr>
            <w:del w:id="1460"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238C12" w14:textId="272037CE" w:rsidR="005B28E2" w:rsidRPr="0004360F" w:rsidDel="005E54D6" w:rsidRDefault="005B28E2" w:rsidP="00B91FF5">
            <w:pPr>
              <w:pStyle w:val="TAC"/>
              <w:rPr>
                <w:del w:id="1461" w:author="Huawei" w:date="2025-05-09T18:05:00Z"/>
              </w:rPr>
            </w:pPr>
            <w:del w:id="146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C17E42" w14:textId="7DAF8E83" w:rsidR="005B28E2" w:rsidRPr="0004360F" w:rsidDel="005E54D6" w:rsidRDefault="005B28E2" w:rsidP="00B91FF5">
            <w:pPr>
              <w:pStyle w:val="TAC"/>
              <w:rPr>
                <w:del w:id="1463" w:author="Huawei" w:date="2025-05-09T18:05:00Z"/>
                <w:rFonts w:ascii="Calibri" w:hAnsi="Calibri"/>
                <w:sz w:val="22"/>
                <w:szCs w:val="22"/>
              </w:rPr>
            </w:pPr>
            <w:del w:id="1464"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157D25" w14:textId="0AD495B5" w:rsidR="005B28E2" w:rsidRPr="0004360F" w:rsidDel="005E54D6" w:rsidRDefault="005B28E2" w:rsidP="00B91FF5">
            <w:pPr>
              <w:pStyle w:val="TAC"/>
              <w:rPr>
                <w:del w:id="1465" w:author="Huawei" w:date="2025-05-09T18:05:00Z"/>
                <w:rFonts w:ascii="Calibri" w:hAnsi="Calibri"/>
                <w:sz w:val="22"/>
                <w:szCs w:val="22"/>
              </w:rPr>
            </w:pPr>
            <w:del w:id="146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EE61C" w14:textId="7E3F7ED2" w:rsidR="005B28E2" w:rsidRPr="0004360F" w:rsidDel="005E54D6" w:rsidRDefault="005B28E2" w:rsidP="00B91FF5">
            <w:pPr>
              <w:pStyle w:val="TAC"/>
              <w:rPr>
                <w:del w:id="1467" w:author="Huawei" w:date="2025-05-09T18:05:00Z"/>
                <w:rFonts w:ascii="Calibri" w:hAnsi="Calibri"/>
                <w:sz w:val="22"/>
                <w:szCs w:val="22"/>
              </w:rPr>
            </w:pPr>
            <w:del w:id="146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7E88B4" w14:textId="14452CFA" w:rsidR="005B28E2" w:rsidRPr="0004360F" w:rsidDel="005E54D6" w:rsidRDefault="005B28E2" w:rsidP="00B91FF5">
            <w:pPr>
              <w:pStyle w:val="TAC"/>
              <w:rPr>
                <w:del w:id="1469" w:author="Huawei" w:date="2025-05-09T18:05:00Z"/>
                <w:rFonts w:ascii="Calibri" w:hAnsi="Calibri"/>
                <w:sz w:val="22"/>
                <w:szCs w:val="22"/>
              </w:rPr>
            </w:pPr>
            <w:del w:id="147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74F34A2" w14:textId="3F8C9572" w:rsidR="005B28E2" w:rsidRPr="0004360F" w:rsidDel="005E54D6" w:rsidRDefault="005B28E2" w:rsidP="00B91FF5">
            <w:pPr>
              <w:pStyle w:val="TAC"/>
              <w:rPr>
                <w:del w:id="1471" w:author="Huawei" w:date="2025-05-09T18:05:00Z"/>
                <w:rFonts w:ascii="Calibri" w:hAnsi="Calibri"/>
                <w:sz w:val="22"/>
                <w:szCs w:val="22"/>
              </w:rPr>
            </w:pPr>
            <w:del w:id="1472" w:author="Huawei" w:date="2025-05-09T18:05:00Z">
              <w:r w:rsidRPr="0004360F" w:rsidDel="005E54D6">
                <w:rPr>
                  <w:lang w:eastAsia="zh-CN"/>
                </w:rPr>
                <w:delText>16.5-TT</w:delText>
              </w:r>
            </w:del>
          </w:p>
        </w:tc>
      </w:tr>
      <w:tr w:rsidR="005B28E2" w:rsidRPr="0004360F" w:rsidDel="005E54D6" w14:paraId="674FAF23" w14:textId="64540296" w:rsidTr="00B91FF5">
        <w:trPr>
          <w:trHeight w:val="149"/>
          <w:tblHeader/>
          <w:del w:id="147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19536F8" w14:textId="50612B3A" w:rsidR="005B28E2" w:rsidRPr="0004360F" w:rsidDel="005E54D6" w:rsidRDefault="005B28E2" w:rsidP="00B91FF5">
            <w:pPr>
              <w:pStyle w:val="TAC"/>
              <w:rPr>
                <w:del w:id="1474" w:author="Huawei" w:date="2025-05-09T18:05:00Z"/>
              </w:rPr>
            </w:pPr>
            <w:del w:id="1475" w:author="Huawei" w:date="2025-05-09T18:05:00Z">
              <w:r w:rsidRPr="0004360F" w:rsidDel="005E54D6">
                <w:rPr>
                  <w:lang w:eastAsia="zh-CN"/>
                </w:rPr>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46AA9A8" w14:textId="137FD633" w:rsidR="005B28E2" w:rsidRPr="0004360F" w:rsidDel="005E54D6" w:rsidRDefault="005B28E2" w:rsidP="00B91FF5">
            <w:pPr>
              <w:pStyle w:val="TAC"/>
              <w:rPr>
                <w:del w:id="1476" w:author="Huawei" w:date="2025-05-09T18:05:00Z"/>
              </w:rPr>
            </w:pPr>
            <w:del w:id="147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FB3254" w14:textId="4F6E0697" w:rsidR="005B28E2" w:rsidRPr="0004360F" w:rsidDel="005E54D6" w:rsidRDefault="005B28E2" w:rsidP="00B91FF5">
            <w:pPr>
              <w:pStyle w:val="TAC"/>
              <w:rPr>
                <w:del w:id="1478" w:author="Huawei" w:date="2025-05-09T18:05:00Z"/>
              </w:rPr>
            </w:pPr>
            <w:del w:id="147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67F01" w14:textId="4B7657AA" w:rsidR="005B28E2" w:rsidRPr="0004360F" w:rsidDel="005E54D6" w:rsidRDefault="005B28E2" w:rsidP="00B91FF5">
            <w:pPr>
              <w:pStyle w:val="TAC"/>
              <w:rPr>
                <w:del w:id="1480" w:author="Huawei" w:date="2025-05-09T18:05:00Z"/>
              </w:rPr>
            </w:pPr>
            <w:del w:id="148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0335F0" w14:textId="5EFBEA92" w:rsidR="005B28E2" w:rsidRPr="0004360F" w:rsidDel="005E54D6" w:rsidRDefault="005B28E2" w:rsidP="00B91FF5">
            <w:pPr>
              <w:pStyle w:val="TAC"/>
              <w:rPr>
                <w:del w:id="1482" w:author="Huawei" w:date="2025-05-09T18:05:00Z"/>
              </w:rPr>
            </w:pPr>
            <w:del w:id="148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138F33A" w14:textId="47788CEE" w:rsidR="005B28E2" w:rsidRPr="0004360F" w:rsidDel="005E54D6" w:rsidRDefault="005B28E2" w:rsidP="00B91FF5">
            <w:pPr>
              <w:pStyle w:val="TAC"/>
              <w:rPr>
                <w:del w:id="1484" w:author="Huawei" w:date="2025-05-09T18:05:00Z"/>
                <w:rFonts w:ascii="Calibri" w:hAnsi="Calibri"/>
                <w:sz w:val="22"/>
                <w:szCs w:val="22"/>
              </w:rPr>
            </w:pPr>
            <w:del w:id="1485"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D7FD5E" w14:textId="426BCEED" w:rsidR="005B28E2" w:rsidRPr="0004360F" w:rsidDel="005E54D6" w:rsidRDefault="005B28E2" w:rsidP="00B91FF5">
            <w:pPr>
              <w:pStyle w:val="TAC"/>
              <w:rPr>
                <w:del w:id="1486" w:author="Huawei" w:date="2025-05-09T18:05:00Z"/>
                <w:rFonts w:ascii="Calibri" w:hAnsi="Calibri"/>
                <w:sz w:val="22"/>
                <w:szCs w:val="22"/>
              </w:rPr>
            </w:pPr>
            <w:del w:id="148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91FDE61" w14:textId="178AE409" w:rsidR="005B28E2" w:rsidRPr="0004360F" w:rsidDel="005E54D6" w:rsidRDefault="005B28E2" w:rsidP="00B91FF5">
            <w:pPr>
              <w:pStyle w:val="TAC"/>
              <w:rPr>
                <w:del w:id="1488" w:author="Huawei" w:date="2025-05-09T18:05:00Z"/>
                <w:rFonts w:ascii="Calibri" w:hAnsi="Calibri"/>
                <w:sz w:val="22"/>
                <w:szCs w:val="22"/>
              </w:rPr>
            </w:pPr>
            <w:del w:id="148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A32A46" w14:textId="2BB6DFA8" w:rsidR="005B28E2" w:rsidRPr="0004360F" w:rsidDel="005E54D6" w:rsidRDefault="005B28E2" w:rsidP="00B91FF5">
            <w:pPr>
              <w:pStyle w:val="TAC"/>
              <w:rPr>
                <w:del w:id="1490" w:author="Huawei" w:date="2025-05-09T18:05:00Z"/>
                <w:rFonts w:ascii="Calibri" w:hAnsi="Calibri"/>
                <w:sz w:val="22"/>
                <w:szCs w:val="22"/>
              </w:rPr>
            </w:pPr>
            <w:del w:id="149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997CA6" w14:textId="52D584C9" w:rsidR="005B28E2" w:rsidRPr="0004360F" w:rsidDel="005E54D6" w:rsidRDefault="005B28E2" w:rsidP="00B91FF5">
            <w:pPr>
              <w:pStyle w:val="TAC"/>
              <w:rPr>
                <w:del w:id="1492" w:author="Huawei" w:date="2025-05-09T18:05:00Z"/>
                <w:rFonts w:ascii="Calibri" w:hAnsi="Calibri"/>
                <w:sz w:val="22"/>
                <w:szCs w:val="22"/>
              </w:rPr>
            </w:pPr>
            <w:del w:id="1493" w:author="Huawei" w:date="2025-05-09T18:05:00Z">
              <w:r w:rsidRPr="0004360F" w:rsidDel="005E54D6">
                <w:rPr>
                  <w:lang w:eastAsia="zh-CN"/>
                </w:rPr>
                <w:delText>16.-TT</w:delText>
              </w:r>
            </w:del>
          </w:p>
        </w:tc>
      </w:tr>
      <w:tr w:rsidR="005B28E2" w:rsidRPr="0004360F" w:rsidDel="005E54D6" w14:paraId="6AC019B0" w14:textId="4A928993" w:rsidTr="00B91FF5">
        <w:trPr>
          <w:trHeight w:val="149"/>
          <w:tblHeader/>
          <w:del w:id="149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FED2D0" w14:textId="017FE5E8" w:rsidR="005B28E2" w:rsidRPr="0004360F" w:rsidDel="005E54D6" w:rsidRDefault="005B28E2" w:rsidP="00B91FF5">
            <w:pPr>
              <w:pStyle w:val="TAC"/>
              <w:rPr>
                <w:del w:id="1495" w:author="Huawei" w:date="2025-05-09T18:05:00Z"/>
              </w:rPr>
            </w:pPr>
            <w:del w:id="1496" w:author="Huawei" w:date="2025-05-09T18:05:00Z">
              <w:r w:rsidRPr="0004360F" w:rsidDel="005E54D6">
                <w:rPr>
                  <w:lang w:eastAsia="zh-CN"/>
                </w:rPr>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8EA747E" w14:textId="78D92B50" w:rsidR="005B28E2" w:rsidRPr="0004360F" w:rsidDel="005E54D6" w:rsidRDefault="005B28E2" w:rsidP="00B91FF5">
            <w:pPr>
              <w:pStyle w:val="TAC"/>
              <w:rPr>
                <w:del w:id="1497" w:author="Huawei" w:date="2025-05-09T18:05:00Z"/>
              </w:rPr>
            </w:pPr>
            <w:del w:id="149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83D439" w14:textId="75FED2B5" w:rsidR="005B28E2" w:rsidRPr="0004360F" w:rsidDel="005E54D6" w:rsidRDefault="005B28E2" w:rsidP="00B91FF5">
            <w:pPr>
              <w:pStyle w:val="TAC"/>
              <w:rPr>
                <w:del w:id="1499" w:author="Huawei" w:date="2025-05-09T18:05:00Z"/>
              </w:rPr>
            </w:pPr>
            <w:del w:id="1500"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716F5D" w14:textId="5DC9F85F" w:rsidR="005B28E2" w:rsidRPr="0004360F" w:rsidDel="005E54D6" w:rsidRDefault="005B28E2" w:rsidP="00B91FF5">
            <w:pPr>
              <w:pStyle w:val="TAC"/>
              <w:rPr>
                <w:del w:id="1501" w:author="Huawei" w:date="2025-05-09T18:05:00Z"/>
              </w:rPr>
            </w:pPr>
            <w:del w:id="150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CA28C3" w14:textId="44DD7675" w:rsidR="005B28E2" w:rsidRPr="0004360F" w:rsidDel="005E54D6" w:rsidRDefault="005B28E2" w:rsidP="00B91FF5">
            <w:pPr>
              <w:pStyle w:val="TAC"/>
              <w:rPr>
                <w:del w:id="1503" w:author="Huawei" w:date="2025-05-09T18:05:00Z"/>
              </w:rPr>
            </w:pPr>
            <w:del w:id="150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8AA2EB" w14:textId="12D7AB58" w:rsidR="005B28E2" w:rsidRPr="0004360F" w:rsidDel="005E54D6" w:rsidRDefault="005B28E2" w:rsidP="00B91FF5">
            <w:pPr>
              <w:pStyle w:val="TAC"/>
              <w:rPr>
                <w:del w:id="1505" w:author="Huawei" w:date="2025-05-09T18:05:00Z"/>
                <w:rFonts w:ascii="Calibri" w:hAnsi="Calibri"/>
                <w:sz w:val="22"/>
                <w:szCs w:val="22"/>
              </w:rPr>
            </w:pPr>
            <w:del w:id="1506" w:author="Huawei" w:date="2025-05-09T18:05:00Z">
              <w:r w:rsidRPr="0004360F" w:rsidDel="005E54D6">
                <w:rPr>
                  <w:lang w:eastAsia="zh-CN"/>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908A7" w14:textId="65109DFB" w:rsidR="005B28E2" w:rsidRPr="0004360F" w:rsidDel="005E54D6" w:rsidRDefault="005B28E2" w:rsidP="00B91FF5">
            <w:pPr>
              <w:pStyle w:val="TAC"/>
              <w:rPr>
                <w:del w:id="1507" w:author="Huawei" w:date="2025-05-09T18:05:00Z"/>
                <w:rFonts w:ascii="Calibri" w:hAnsi="Calibri"/>
                <w:sz w:val="22"/>
                <w:szCs w:val="22"/>
              </w:rPr>
            </w:pPr>
            <w:del w:id="1508"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EDF576" w14:textId="3D629C6F" w:rsidR="005B28E2" w:rsidRPr="0004360F" w:rsidDel="005E54D6" w:rsidRDefault="005B28E2" w:rsidP="00B91FF5">
            <w:pPr>
              <w:pStyle w:val="TAC"/>
              <w:rPr>
                <w:del w:id="1509" w:author="Huawei" w:date="2025-05-09T18:05:00Z"/>
                <w:rFonts w:ascii="Calibri" w:hAnsi="Calibri"/>
                <w:sz w:val="22"/>
                <w:szCs w:val="22"/>
              </w:rPr>
            </w:pPr>
            <w:del w:id="151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EEA761" w14:textId="3A05D6B4" w:rsidR="005B28E2" w:rsidRPr="0004360F" w:rsidDel="005E54D6" w:rsidRDefault="005B28E2" w:rsidP="00B91FF5">
            <w:pPr>
              <w:pStyle w:val="TAC"/>
              <w:rPr>
                <w:del w:id="1511" w:author="Huawei" w:date="2025-05-09T18:05:00Z"/>
                <w:rFonts w:ascii="Calibri" w:hAnsi="Calibri"/>
                <w:sz w:val="22"/>
                <w:szCs w:val="22"/>
              </w:rPr>
            </w:pPr>
            <w:del w:id="151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8980337" w14:textId="6A6F4AB9" w:rsidR="005B28E2" w:rsidRPr="0004360F" w:rsidDel="005E54D6" w:rsidRDefault="005B28E2" w:rsidP="00B91FF5">
            <w:pPr>
              <w:pStyle w:val="TAC"/>
              <w:rPr>
                <w:del w:id="1513" w:author="Huawei" w:date="2025-05-09T18:05:00Z"/>
                <w:rFonts w:ascii="Calibri" w:hAnsi="Calibri"/>
                <w:sz w:val="22"/>
                <w:szCs w:val="22"/>
              </w:rPr>
            </w:pPr>
            <w:del w:id="1514" w:author="Huawei" w:date="2025-05-09T18:05:00Z">
              <w:r w:rsidRPr="0004360F" w:rsidDel="005E54D6">
                <w:rPr>
                  <w:lang w:eastAsia="zh-CN"/>
                </w:rPr>
                <w:delText>21.-TT</w:delText>
              </w:r>
            </w:del>
          </w:p>
        </w:tc>
      </w:tr>
      <w:tr w:rsidR="005B28E2" w:rsidRPr="0004360F" w:rsidDel="005E54D6" w14:paraId="1BBFFA3C" w14:textId="6FA6A01A" w:rsidTr="00B91FF5">
        <w:trPr>
          <w:trHeight w:val="149"/>
          <w:tblHeader/>
          <w:del w:id="151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6A6646E" w14:textId="1A8DA557" w:rsidR="005B28E2" w:rsidRPr="0004360F" w:rsidDel="005E54D6" w:rsidRDefault="005B28E2" w:rsidP="00B91FF5">
            <w:pPr>
              <w:pStyle w:val="TAC"/>
              <w:rPr>
                <w:del w:id="1516" w:author="Huawei" w:date="2025-05-09T18:05:00Z"/>
              </w:rPr>
            </w:pPr>
            <w:del w:id="1517" w:author="Huawei" w:date="2025-05-09T18:05:00Z">
              <w:r w:rsidRPr="0004360F" w:rsidDel="005E54D6">
                <w:rPr>
                  <w:lang w:eastAsia="zh-CN"/>
                </w:rPr>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67B498" w14:textId="4EA71478" w:rsidR="005B28E2" w:rsidRPr="0004360F" w:rsidDel="005E54D6" w:rsidRDefault="005B28E2" w:rsidP="00B91FF5">
            <w:pPr>
              <w:pStyle w:val="TAC"/>
              <w:rPr>
                <w:del w:id="1518" w:author="Huawei" w:date="2025-05-09T18:05:00Z"/>
              </w:rPr>
            </w:pPr>
            <w:del w:id="151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87DC85" w14:textId="11F830F2" w:rsidR="005B28E2" w:rsidRPr="0004360F" w:rsidDel="005E54D6" w:rsidRDefault="005B28E2" w:rsidP="00B91FF5">
            <w:pPr>
              <w:pStyle w:val="TAC"/>
              <w:rPr>
                <w:del w:id="1520" w:author="Huawei" w:date="2025-05-09T18:05:00Z"/>
              </w:rPr>
            </w:pPr>
            <w:del w:id="152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23C816" w14:textId="67E8B87B" w:rsidR="005B28E2" w:rsidRPr="0004360F" w:rsidDel="005E54D6" w:rsidRDefault="005B28E2" w:rsidP="00B91FF5">
            <w:pPr>
              <w:pStyle w:val="TAC"/>
              <w:rPr>
                <w:del w:id="1522" w:author="Huawei" w:date="2025-05-09T18:05:00Z"/>
              </w:rPr>
            </w:pPr>
            <w:del w:id="1523"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FD1CE" w14:textId="026C249A" w:rsidR="005B28E2" w:rsidRPr="0004360F" w:rsidDel="005E54D6" w:rsidRDefault="005B28E2" w:rsidP="00B91FF5">
            <w:pPr>
              <w:pStyle w:val="TAC"/>
              <w:rPr>
                <w:del w:id="1524" w:author="Huawei" w:date="2025-05-09T18:05:00Z"/>
              </w:rPr>
            </w:pPr>
            <w:del w:id="152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E08F32" w14:textId="5D51105E" w:rsidR="005B28E2" w:rsidRPr="0004360F" w:rsidDel="005E54D6" w:rsidRDefault="005B28E2" w:rsidP="00B91FF5">
            <w:pPr>
              <w:pStyle w:val="TAC"/>
              <w:rPr>
                <w:del w:id="1526" w:author="Huawei" w:date="2025-05-09T18:05:00Z"/>
                <w:rFonts w:ascii="Calibri" w:hAnsi="Calibri"/>
                <w:sz w:val="22"/>
                <w:szCs w:val="22"/>
              </w:rPr>
            </w:pPr>
            <w:del w:id="1527"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E25651" w14:textId="04155E1B" w:rsidR="005B28E2" w:rsidRPr="0004360F" w:rsidDel="005E54D6" w:rsidRDefault="005B28E2" w:rsidP="00B91FF5">
            <w:pPr>
              <w:pStyle w:val="TAC"/>
              <w:rPr>
                <w:del w:id="1528" w:author="Huawei" w:date="2025-05-09T18:05:00Z"/>
                <w:rFonts w:ascii="Calibri" w:hAnsi="Calibri"/>
                <w:sz w:val="22"/>
                <w:szCs w:val="22"/>
              </w:rPr>
            </w:pPr>
            <w:del w:id="152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7164382" w14:textId="07A30AFE" w:rsidR="005B28E2" w:rsidRPr="0004360F" w:rsidDel="005E54D6" w:rsidRDefault="005B28E2" w:rsidP="00B91FF5">
            <w:pPr>
              <w:pStyle w:val="TAC"/>
              <w:rPr>
                <w:del w:id="1530" w:author="Huawei" w:date="2025-05-09T18:05:00Z"/>
                <w:rFonts w:ascii="Calibri" w:hAnsi="Calibri"/>
                <w:sz w:val="22"/>
                <w:szCs w:val="22"/>
              </w:rPr>
            </w:pPr>
            <w:del w:id="153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28A326" w14:textId="578718B7" w:rsidR="005B28E2" w:rsidRPr="0004360F" w:rsidDel="005E54D6" w:rsidRDefault="005B28E2" w:rsidP="00B91FF5">
            <w:pPr>
              <w:pStyle w:val="TAC"/>
              <w:rPr>
                <w:del w:id="1532" w:author="Huawei" w:date="2025-05-09T18:05:00Z"/>
                <w:rFonts w:ascii="Calibri" w:hAnsi="Calibri"/>
                <w:sz w:val="22"/>
                <w:szCs w:val="22"/>
              </w:rPr>
            </w:pPr>
            <w:del w:id="153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E07C93D" w14:textId="53EABECD" w:rsidR="005B28E2" w:rsidRPr="0004360F" w:rsidDel="005E54D6" w:rsidRDefault="005B28E2" w:rsidP="00B91FF5">
            <w:pPr>
              <w:pStyle w:val="TAC"/>
              <w:rPr>
                <w:del w:id="1534" w:author="Huawei" w:date="2025-05-09T18:05:00Z"/>
                <w:rFonts w:ascii="Calibri" w:hAnsi="Calibri"/>
                <w:sz w:val="22"/>
                <w:szCs w:val="22"/>
              </w:rPr>
            </w:pPr>
            <w:del w:id="1535" w:author="Huawei" w:date="2025-05-09T18:05:00Z">
              <w:r w:rsidRPr="0004360F" w:rsidDel="005E54D6">
                <w:rPr>
                  <w:lang w:eastAsia="zh-CN"/>
                </w:rPr>
                <w:delText>13.5-TT</w:delText>
              </w:r>
            </w:del>
          </w:p>
        </w:tc>
      </w:tr>
      <w:tr w:rsidR="005B28E2" w:rsidRPr="0004360F" w:rsidDel="005E54D6" w14:paraId="6700D83A" w14:textId="51D69B38" w:rsidTr="00B91FF5">
        <w:trPr>
          <w:trHeight w:val="149"/>
          <w:tblHeader/>
          <w:del w:id="153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EEF97CE" w14:textId="7E603876" w:rsidR="005B28E2" w:rsidRPr="0004360F" w:rsidDel="005E54D6" w:rsidRDefault="005B28E2" w:rsidP="00B91FF5">
            <w:pPr>
              <w:pStyle w:val="TAC"/>
              <w:rPr>
                <w:del w:id="1537" w:author="Huawei" w:date="2025-05-09T18:05:00Z"/>
              </w:rPr>
            </w:pPr>
            <w:del w:id="1538" w:author="Huawei" w:date="2025-05-09T18:05:00Z">
              <w:r w:rsidRPr="0004360F" w:rsidDel="005E54D6">
                <w:rPr>
                  <w:lang w:eastAsia="zh-CN"/>
                </w:rPr>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9F82AB" w14:textId="0E832A52" w:rsidR="005B28E2" w:rsidRPr="0004360F" w:rsidDel="005E54D6" w:rsidRDefault="005B28E2" w:rsidP="00B91FF5">
            <w:pPr>
              <w:pStyle w:val="TAC"/>
              <w:rPr>
                <w:del w:id="1539" w:author="Huawei" w:date="2025-05-09T18:05:00Z"/>
              </w:rPr>
            </w:pPr>
            <w:del w:id="154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4A2E0" w14:textId="3AA57AA4" w:rsidR="005B28E2" w:rsidRPr="0004360F" w:rsidDel="005E54D6" w:rsidRDefault="005B28E2" w:rsidP="00B91FF5">
            <w:pPr>
              <w:pStyle w:val="TAC"/>
              <w:rPr>
                <w:del w:id="1541" w:author="Huawei" w:date="2025-05-09T18:05:00Z"/>
              </w:rPr>
            </w:pPr>
            <w:del w:id="154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95386" w14:textId="434C98C2" w:rsidR="005B28E2" w:rsidRPr="0004360F" w:rsidDel="005E54D6" w:rsidRDefault="005B28E2" w:rsidP="00B91FF5">
            <w:pPr>
              <w:pStyle w:val="TAC"/>
              <w:rPr>
                <w:del w:id="1543" w:author="Huawei" w:date="2025-05-09T18:05:00Z"/>
              </w:rPr>
            </w:pPr>
            <w:del w:id="1544"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627F5" w14:textId="7DCE080F" w:rsidR="005B28E2" w:rsidRPr="0004360F" w:rsidDel="005E54D6" w:rsidRDefault="005B28E2" w:rsidP="00B91FF5">
            <w:pPr>
              <w:pStyle w:val="TAC"/>
              <w:rPr>
                <w:del w:id="1545" w:author="Huawei" w:date="2025-05-09T18:05:00Z"/>
              </w:rPr>
            </w:pPr>
            <w:del w:id="154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87812D" w14:textId="0E797AA0" w:rsidR="005B28E2" w:rsidRPr="0004360F" w:rsidDel="005E54D6" w:rsidRDefault="005B28E2" w:rsidP="00B91FF5">
            <w:pPr>
              <w:pStyle w:val="TAC"/>
              <w:rPr>
                <w:del w:id="1547" w:author="Huawei" w:date="2025-05-09T18:05:00Z"/>
                <w:rFonts w:ascii="Calibri" w:hAnsi="Calibri"/>
                <w:sz w:val="22"/>
                <w:szCs w:val="22"/>
              </w:rPr>
            </w:pPr>
            <w:del w:id="1548"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736468" w14:textId="7AD1318A" w:rsidR="005B28E2" w:rsidRPr="0004360F" w:rsidDel="005E54D6" w:rsidRDefault="005B28E2" w:rsidP="00B91FF5">
            <w:pPr>
              <w:pStyle w:val="TAC"/>
              <w:rPr>
                <w:del w:id="1549" w:author="Huawei" w:date="2025-05-09T18:05:00Z"/>
                <w:rFonts w:ascii="Calibri" w:hAnsi="Calibri"/>
                <w:sz w:val="22"/>
                <w:szCs w:val="22"/>
              </w:rPr>
            </w:pPr>
            <w:del w:id="155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DFA114" w14:textId="6123EB9E" w:rsidR="005B28E2" w:rsidRPr="0004360F" w:rsidDel="005E54D6" w:rsidRDefault="005B28E2" w:rsidP="00B91FF5">
            <w:pPr>
              <w:pStyle w:val="TAC"/>
              <w:rPr>
                <w:del w:id="1551" w:author="Huawei" w:date="2025-05-09T18:05:00Z"/>
                <w:rFonts w:ascii="Calibri" w:hAnsi="Calibri"/>
                <w:sz w:val="22"/>
                <w:szCs w:val="22"/>
              </w:rPr>
            </w:pPr>
            <w:del w:id="155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33580E" w14:textId="01E6A609" w:rsidR="005B28E2" w:rsidRPr="0004360F" w:rsidDel="005E54D6" w:rsidRDefault="005B28E2" w:rsidP="00B91FF5">
            <w:pPr>
              <w:pStyle w:val="TAC"/>
              <w:rPr>
                <w:del w:id="1553" w:author="Huawei" w:date="2025-05-09T18:05:00Z"/>
                <w:rFonts w:ascii="Calibri" w:hAnsi="Calibri"/>
                <w:sz w:val="22"/>
                <w:szCs w:val="22"/>
              </w:rPr>
            </w:pPr>
            <w:del w:id="155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C5D81E" w14:textId="24A10F59" w:rsidR="005B28E2" w:rsidRPr="0004360F" w:rsidDel="005E54D6" w:rsidRDefault="005B28E2" w:rsidP="00B91FF5">
            <w:pPr>
              <w:pStyle w:val="TAC"/>
              <w:rPr>
                <w:del w:id="1555" w:author="Huawei" w:date="2025-05-09T18:05:00Z"/>
                <w:rFonts w:ascii="Calibri" w:hAnsi="Calibri"/>
                <w:sz w:val="22"/>
                <w:szCs w:val="22"/>
              </w:rPr>
            </w:pPr>
            <w:del w:id="1556" w:author="Huawei" w:date="2025-05-09T18:05:00Z">
              <w:r w:rsidRPr="0004360F" w:rsidDel="005E54D6">
                <w:rPr>
                  <w:lang w:eastAsia="zh-CN"/>
                </w:rPr>
                <w:delText>16.-TT</w:delText>
              </w:r>
            </w:del>
          </w:p>
        </w:tc>
      </w:tr>
      <w:tr w:rsidR="005B28E2" w:rsidRPr="0004360F" w:rsidDel="005E54D6" w14:paraId="27154910" w14:textId="59CB24F7" w:rsidTr="00B91FF5">
        <w:trPr>
          <w:trHeight w:val="149"/>
          <w:tblHeader/>
          <w:del w:id="155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6742767" w14:textId="70B5DCCB" w:rsidR="005B28E2" w:rsidRPr="0004360F" w:rsidDel="005E54D6" w:rsidRDefault="005B28E2" w:rsidP="00B91FF5">
            <w:pPr>
              <w:pStyle w:val="TAC"/>
              <w:rPr>
                <w:del w:id="1558" w:author="Huawei" w:date="2025-05-09T18:05:00Z"/>
              </w:rPr>
            </w:pPr>
            <w:del w:id="1559" w:author="Huawei" w:date="2025-05-09T18:05:00Z">
              <w:r w:rsidRPr="0004360F" w:rsidDel="005E54D6">
                <w:rPr>
                  <w:lang w:eastAsia="zh-CN"/>
                </w:rPr>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85755" w14:textId="4FD5B0A1" w:rsidR="005B28E2" w:rsidRPr="0004360F" w:rsidDel="005E54D6" w:rsidRDefault="005B28E2" w:rsidP="00B91FF5">
            <w:pPr>
              <w:pStyle w:val="TAC"/>
              <w:rPr>
                <w:del w:id="1560" w:author="Huawei" w:date="2025-05-09T18:05:00Z"/>
              </w:rPr>
            </w:pPr>
            <w:del w:id="156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DB4B92" w14:textId="38E22D17" w:rsidR="005B28E2" w:rsidRPr="0004360F" w:rsidDel="005E54D6" w:rsidRDefault="005B28E2" w:rsidP="00B91FF5">
            <w:pPr>
              <w:pStyle w:val="TAC"/>
              <w:rPr>
                <w:del w:id="1562" w:author="Huawei" w:date="2025-05-09T18:05:00Z"/>
              </w:rPr>
            </w:pPr>
            <w:del w:id="156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EEE4E6" w14:textId="120AECDE" w:rsidR="005B28E2" w:rsidRPr="0004360F" w:rsidDel="005E54D6" w:rsidRDefault="005B28E2" w:rsidP="00B91FF5">
            <w:pPr>
              <w:pStyle w:val="TAC"/>
              <w:rPr>
                <w:del w:id="1564" w:author="Huawei" w:date="2025-05-09T18:05:00Z"/>
              </w:rPr>
            </w:pPr>
            <w:del w:id="156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D0229E" w14:textId="1C4462B9" w:rsidR="005B28E2" w:rsidRPr="0004360F" w:rsidDel="005E54D6" w:rsidRDefault="005B28E2" w:rsidP="00B91FF5">
            <w:pPr>
              <w:pStyle w:val="TAC"/>
              <w:rPr>
                <w:del w:id="1566" w:author="Huawei" w:date="2025-05-09T18:05:00Z"/>
              </w:rPr>
            </w:pPr>
            <w:del w:id="156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CD0A27" w14:textId="45E34DFF" w:rsidR="005B28E2" w:rsidRPr="0004360F" w:rsidDel="005E54D6" w:rsidRDefault="005B28E2" w:rsidP="00B91FF5">
            <w:pPr>
              <w:pStyle w:val="TAC"/>
              <w:rPr>
                <w:del w:id="1568" w:author="Huawei" w:date="2025-05-09T18:05:00Z"/>
                <w:rFonts w:ascii="Calibri" w:hAnsi="Calibri"/>
                <w:sz w:val="22"/>
                <w:szCs w:val="22"/>
              </w:rPr>
            </w:pPr>
            <w:del w:id="1569"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0B2C4D" w14:textId="314E56A9" w:rsidR="005B28E2" w:rsidRPr="0004360F" w:rsidDel="005E54D6" w:rsidRDefault="005B28E2" w:rsidP="00B91FF5">
            <w:pPr>
              <w:pStyle w:val="TAC"/>
              <w:rPr>
                <w:del w:id="1570" w:author="Huawei" w:date="2025-05-09T18:05:00Z"/>
                <w:rFonts w:ascii="Calibri" w:hAnsi="Calibri"/>
                <w:sz w:val="22"/>
                <w:szCs w:val="22"/>
              </w:rPr>
            </w:pPr>
            <w:del w:id="157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EAF26F1" w14:textId="569965E0" w:rsidR="005B28E2" w:rsidRPr="0004360F" w:rsidDel="005E54D6" w:rsidRDefault="005B28E2" w:rsidP="00B91FF5">
            <w:pPr>
              <w:pStyle w:val="TAC"/>
              <w:rPr>
                <w:del w:id="1572" w:author="Huawei" w:date="2025-05-09T18:05:00Z"/>
                <w:rFonts w:ascii="Calibri" w:hAnsi="Calibri"/>
                <w:sz w:val="22"/>
                <w:szCs w:val="22"/>
              </w:rPr>
            </w:pPr>
            <w:del w:id="157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075C266" w14:textId="7A507F11" w:rsidR="005B28E2" w:rsidRPr="0004360F" w:rsidDel="005E54D6" w:rsidRDefault="005B28E2" w:rsidP="00B91FF5">
            <w:pPr>
              <w:pStyle w:val="TAC"/>
              <w:rPr>
                <w:del w:id="1574" w:author="Huawei" w:date="2025-05-09T18:05:00Z"/>
                <w:rFonts w:ascii="Calibri" w:hAnsi="Calibri"/>
                <w:sz w:val="22"/>
                <w:szCs w:val="22"/>
              </w:rPr>
            </w:pPr>
            <w:del w:id="157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AF7B2D" w14:textId="77ECFDA2" w:rsidR="005B28E2" w:rsidRPr="0004360F" w:rsidDel="005E54D6" w:rsidRDefault="005B28E2" w:rsidP="00B91FF5">
            <w:pPr>
              <w:pStyle w:val="TAC"/>
              <w:rPr>
                <w:del w:id="1576" w:author="Huawei" w:date="2025-05-09T18:05:00Z"/>
                <w:rFonts w:ascii="Calibri" w:hAnsi="Calibri"/>
                <w:sz w:val="22"/>
                <w:szCs w:val="22"/>
              </w:rPr>
            </w:pPr>
            <w:del w:id="1577" w:author="Huawei" w:date="2025-05-09T18:05:00Z">
              <w:r w:rsidRPr="0004360F" w:rsidDel="005E54D6">
                <w:rPr>
                  <w:lang w:eastAsia="zh-CN"/>
                </w:rPr>
                <w:delText>17.5-TT</w:delText>
              </w:r>
            </w:del>
          </w:p>
        </w:tc>
      </w:tr>
      <w:tr w:rsidR="005B28E2" w:rsidRPr="0004360F" w:rsidDel="005E54D6" w14:paraId="1C73F5F6" w14:textId="391EAB30" w:rsidTr="00B91FF5">
        <w:trPr>
          <w:trHeight w:val="149"/>
          <w:tblHeader/>
          <w:del w:id="157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A0B656" w14:textId="389745EB" w:rsidR="005B28E2" w:rsidRPr="0004360F" w:rsidDel="005E54D6" w:rsidRDefault="005B28E2" w:rsidP="00B91FF5">
            <w:pPr>
              <w:pStyle w:val="TAC"/>
              <w:rPr>
                <w:del w:id="1579" w:author="Huawei" w:date="2025-05-09T18:05:00Z"/>
              </w:rPr>
            </w:pPr>
            <w:del w:id="1580" w:author="Huawei" w:date="2025-05-09T18:05:00Z">
              <w:r w:rsidRPr="0004360F" w:rsidDel="005E54D6">
                <w:rPr>
                  <w:lang w:eastAsia="zh-CN"/>
                </w:rPr>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80050B" w14:textId="369BF9B8" w:rsidR="005B28E2" w:rsidRPr="0004360F" w:rsidDel="005E54D6" w:rsidRDefault="005B28E2" w:rsidP="00B91FF5">
            <w:pPr>
              <w:pStyle w:val="TAC"/>
              <w:rPr>
                <w:del w:id="1581" w:author="Huawei" w:date="2025-05-09T18:05:00Z"/>
              </w:rPr>
            </w:pPr>
            <w:del w:id="158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4E3DF4" w14:textId="476345A9" w:rsidR="005B28E2" w:rsidRPr="0004360F" w:rsidDel="005E54D6" w:rsidRDefault="005B28E2" w:rsidP="00B91FF5">
            <w:pPr>
              <w:pStyle w:val="TAC"/>
              <w:rPr>
                <w:del w:id="1583" w:author="Huawei" w:date="2025-05-09T18:05:00Z"/>
              </w:rPr>
            </w:pPr>
            <w:del w:id="1584"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AB9401" w14:textId="7398A012" w:rsidR="005B28E2" w:rsidRPr="0004360F" w:rsidDel="005E54D6" w:rsidRDefault="005B28E2" w:rsidP="00B91FF5">
            <w:pPr>
              <w:pStyle w:val="TAC"/>
              <w:rPr>
                <w:del w:id="1585" w:author="Huawei" w:date="2025-05-09T18:05:00Z"/>
              </w:rPr>
            </w:pPr>
            <w:del w:id="1586"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59C673" w14:textId="1413A239" w:rsidR="005B28E2" w:rsidRPr="0004360F" w:rsidDel="005E54D6" w:rsidRDefault="005B28E2" w:rsidP="00B91FF5">
            <w:pPr>
              <w:pStyle w:val="TAC"/>
              <w:rPr>
                <w:del w:id="1587" w:author="Huawei" w:date="2025-05-09T18:05:00Z"/>
              </w:rPr>
            </w:pPr>
            <w:del w:id="158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1F0CAF" w14:textId="3AFA9E1D" w:rsidR="005B28E2" w:rsidRPr="0004360F" w:rsidDel="005E54D6" w:rsidRDefault="005B28E2" w:rsidP="00B91FF5">
            <w:pPr>
              <w:pStyle w:val="TAC"/>
              <w:rPr>
                <w:del w:id="1589" w:author="Huawei" w:date="2025-05-09T18:05:00Z"/>
                <w:rFonts w:ascii="Calibri" w:hAnsi="Calibri"/>
                <w:sz w:val="22"/>
                <w:szCs w:val="22"/>
              </w:rPr>
            </w:pPr>
            <w:del w:id="1590"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36666C" w14:textId="36494001" w:rsidR="005B28E2" w:rsidRPr="0004360F" w:rsidDel="005E54D6" w:rsidRDefault="005B28E2" w:rsidP="00B91FF5">
            <w:pPr>
              <w:pStyle w:val="TAC"/>
              <w:rPr>
                <w:del w:id="1591" w:author="Huawei" w:date="2025-05-09T18:05:00Z"/>
                <w:rFonts w:ascii="Calibri" w:hAnsi="Calibri"/>
                <w:sz w:val="22"/>
                <w:szCs w:val="22"/>
              </w:rPr>
            </w:pPr>
            <w:del w:id="159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0416B4" w14:textId="4E159925" w:rsidR="005B28E2" w:rsidRPr="0004360F" w:rsidDel="005E54D6" w:rsidRDefault="005B28E2" w:rsidP="00B91FF5">
            <w:pPr>
              <w:pStyle w:val="TAC"/>
              <w:rPr>
                <w:del w:id="1593" w:author="Huawei" w:date="2025-05-09T18:05:00Z"/>
                <w:rFonts w:ascii="Calibri" w:hAnsi="Calibri"/>
                <w:sz w:val="22"/>
                <w:szCs w:val="22"/>
              </w:rPr>
            </w:pPr>
            <w:del w:id="159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E7A639" w14:textId="121EDFCF" w:rsidR="005B28E2" w:rsidRPr="0004360F" w:rsidDel="005E54D6" w:rsidRDefault="005B28E2" w:rsidP="00B91FF5">
            <w:pPr>
              <w:pStyle w:val="TAC"/>
              <w:rPr>
                <w:del w:id="1595" w:author="Huawei" w:date="2025-05-09T18:05:00Z"/>
                <w:rFonts w:ascii="Calibri" w:hAnsi="Calibri"/>
                <w:sz w:val="22"/>
                <w:szCs w:val="22"/>
              </w:rPr>
            </w:pPr>
            <w:del w:id="159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E0A057" w14:textId="5CC2D2D2" w:rsidR="005B28E2" w:rsidRPr="0004360F" w:rsidDel="005E54D6" w:rsidRDefault="005B28E2" w:rsidP="00B91FF5">
            <w:pPr>
              <w:pStyle w:val="TAC"/>
              <w:rPr>
                <w:del w:id="1597" w:author="Huawei" w:date="2025-05-09T18:05:00Z"/>
                <w:rFonts w:ascii="Calibri" w:hAnsi="Calibri"/>
                <w:sz w:val="22"/>
                <w:szCs w:val="22"/>
              </w:rPr>
            </w:pPr>
            <w:del w:id="1598" w:author="Huawei" w:date="2025-05-09T18:05:00Z">
              <w:r w:rsidRPr="0004360F" w:rsidDel="005E54D6">
                <w:rPr>
                  <w:lang w:eastAsia="zh-CN"/>
                </w:rPr>
                <w:delText>16.-TT</w:delText>
              </w:r>
            </w:del>
          </w:p>
        </w:tc>
      </w:tr>
      <w:tr w:rsidR="005B28E2" w:rsidRPr="0004360F" w:rsidDel="005E54D6" w14:paraId="7DC37BB7" w14:textId="46D87A7F" w:rsidTr="00B91FF5">
        <w:trPr>
          <w:trHeight w:val="149"/>
          <w:tblHeader/>
          <w:del w:id="159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F955E" w14:textId="7F09A3CE" w:rsidR="005B28E2" w:rsidRPr="0004360F" w:rsidDel="005E54D6" w:rsidRDefault="005B28E2" w:rsidP="00B91FF5">
            <w:pPr>
              <w:pStyle w:val="TAC"/>
              <w:rPr>
                <w:del w:id="1600" w:author="Huawei" w:date="2025-05-09T18:05:00Z"/>
              </w:rPr>
            </w:pPr>
            <w:del w:id="1601" w:author="Huawei" w:date="2025-05-09T18:05:00Z">
              <w:r w:rsidRPr="0004360F" w:rsidDel="005E54D6">
                <w:rPr>
                  <w:lang w:eastAsia="zh-CN"/>
                </w:rPr>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01F711" w14:textId="740C25E1" w:rsidR="005B28E2" w:rsidRPr="0004360F" w:rsidDel="005E54D6" w:rsidRDefault="005B28E2" w:rsidP="00B91FF5">
            <w:pPr>
              <w:pStyle w:val="TAC"/>
              <w:rPr>
                <w:del w:id="1602" w:author="Huawei" w:date="2025-05-09T18:05:00Z"/>
              </w:rPr>
            </w:pPr>
            <w:del w:id="160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6FF854" w14:textId="19616068" w:rsidR="005B28E2" w:rsidRPr="0004360F" w:rsidDel="005E54D6" w:rsidRDefault="005B28E2" w:rsidP="00B91FF5">
            <w:pPr>
              <w:pStyle w:val="TAC"/>
              <w:rPr>
                <w:del w:id="1604" w:author="Huawei" w:date="2025-05-09T18:05:00Z"/>
              </w:rPr>
            </w:pPr>
            <w:del w:id="160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968E5A" w14:textId="1C1111EA" w:rsidR="005B28E2" w:rsidRPr="0004360F" w:rsidDel="005E54D6" w:rsidRDefault="005B28E2" w:rsidP="00B91FF5">
            <w:pPr>
              <w:pStyle w:val="TAC"/>
              <w:rPr>
                <w:del w:id="1606" w:author="Huawei" w:date="2025-05-09T18:05:00Z"/>
              </w:rPr>
            </w:pPr>
            <w:del w:id="160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FD262" w14:textId="06B48CD1" w:rsidR="005B28E2" w:rsidRPr="0004360F" w:rsidDel="005E54D6" w:rsidRDefault="005B28E2" w:rsidP="00B91FF5">
            <w:pPr>
              <w:pStyle w:val="TAC"/>
              <w:rPr>
                <w:del w:id="1608" w:author="Huawei" w:date="2025-05-09T18:05:00Z"/>
              </w:rPr>
            </w:pPr>
            <w:del w:id="160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96E293" w14:textId="088B2059" w:rsidR="005B28E2" w:rsidRPr="0004360F" w:rsidDel="005E54D6" w:rsidRDefault="005B28E2" w:rsidP="00B91FF5">
            <w:pPr>
              <w:pStyle w:val="TAC"/>
              <w:rPr>
                <w:del w:id="1610" w:author="Huawei" w:date="2025-05-09T18:05:00Z"/>
                <w:rFonts w:ascii="Calibri" w:hAnsi="Calibri"/>
                <w:sz w:val="22"/>
                <w:szCs w:val="22"/>
              </w:rPr>
            </w:pPr>
            <w:del w:id="1611"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7F0D9A" w14:textId="1E712940" w:rsidR="005B28E2" w:rsidRPr="0004360F" w:rsidDel="005E54D6" w:rsidRDefault="005B28E2" w:rsidP="00B91FF5">
            <w:pPr>
              <w:pStyle w:val="TAC"/>
              <w:rPr>
                <w:del w:id="1612" w:author="Huawei" w:date="2025-05-09T18:05:00Z"/>
                <w:rFonts w:ascii="Calibri" w:hAnsi="Calibri"/>
                <w:sz w:val="22"/>
                <w:szCs w:val="22"/>
              </w:rPr>
            </w:pPr>
            <w:del w:id="161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5398B83" w14:textId="4D5861D7" w:rsidR="005B28E2" w:rsidRPr="0004360F" w:rsidDel="005E54D6" w:rsidRDefault="005B28E2" w:rsidP="00B91FF5">
            <w:pPr>
              <w:pStyle w:val="TAC"/>
              <w:rPr>
                <w:del w:id="1614" w:author="Huawei" w:date="2025-05-09T18:05:00Z"/>
                <w:rFonts w:ascii="Calibri" w:hAnsi="Calibri"/>
                <w:sz w:val="22"/>
                <w:szCs w:val="22"/>
              </w:rPr>
            </w:pPr>
            <w:del w:id="161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A9EDC4" w14:textId="0678D02C" w:rsidR="005B28E2" w:rsidRPr="0004360F" w:rsidDel="005E54D6" w:rsidRDefault="005B28E2" w:rsidP="00B91FF5">
            <w:pPr>
              <w:pStyle w:val="TAC"/>
              <w:rPr>
                <w:del w:id="1616" w:author="Huawei" w:date="2025-05-09T18:05:00Z"/>
                <w:rFonts w:ascii="Calibri" w:hAnsi="Calibri"/>
                <w:sz w:val="22"/>
                <w:szCs w:val="22"/>
              </w:rPr>
            </w:pPr>
            <w:del w:id="161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113557E" w14:textId="45EA4150" w:rsidR="005B28E2" w:rsidRPr="0004360F" w:rsidDel="005E54D6" w:rsidRDefault="005B28E2" w:rsidP="00B91FF5">
            <w:pPr>
              <w:pStyle w:val="TAC"/>
              <w:rPr>
                <w:del w:id="1618" w:author="Huawei" w:date="2025-05-09T18:05:00Z"/>
                <w:rFonts w:ascii="Calibri" w:hAnsi="Calibri"/>
                <w:sz w:val="22"/>
                <w:szCs w:val="22"/>
              </w:rPr>
            </w:pPr>
            <w:del w:id="1619" w:author="Huawei" w:date="2025-05-09T18:05:00Z">
              <w:r w:rsidRPr="0004360F" w:rsidDel="005E54D6">
                <w:rPr>
                  <w:lang w:eastAsia="zh-CN"/>
                </w:rPr>
                <w:delText>16.-TT</w:delText>
              </w:r>
            </w:del>
          </w:p>
        </w:tc>
      </w:tr>
      <w:tr w:rsidR="005B28E2" w:rsidRPr="0004360F" w:rsidDel="005E54D6" w14:paraId="4EA7E73C" w14:textId="7DD36385" w:rsidTr="00B91FF5">
        <w:trPr>
          <w:trHeight w:val="149"/>
          <w:tblHeader/>
          <w:del w:id="162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6E1D7B" w14:textId="27E67EA0" w:rsidR="005B28E2" w:rsidRPr="0004360F" w:rsidDel="005E54D6" w:rsidRDefault="005B28E2" w:rsidP="00B91FF5">
            <w:pPr>
              <w:pStyle w:val="TAC"/>
              <w:rPr>
                <w:del w:id="1621" w:author="Huawei" w:date="2025-05-09T18:05:00Z"/>
              </w:rPr>
            </w:pPr>
            <w:del w:id="1622" w:author="Huawei" w:date="2025-05-09T18:05:00Z">
              <w:r w:rsidRPr="0004360F" w:rsidDel="005E54D6">
                <w:rPr>
                  <w:lang w:eastAsia="zh-CN"/>
                </w:rPr>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6DD737" w14:textId="6D59C7A1" w:rsidR="005B28E2" w:rsidRPr="0004360F" w:rsidDel="005E54D6" w:rsidRDefault="005B28E2" w:rsidP="00B91FF5">
            <w:pPr>
              <w:pStyle w:val="TAC"/>
              <w:rPr>
                <w:del w:id="1623" w:author="Huawei" w:date="2025-05-09T18:05:00Z"/>
              </w:rPr>
            </w:pPr>
            <w:del w:id="162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E64985" w14:textId="129367AD" w:rsidR="005B28E2" w:rsidRPr="0004360F" w:rsidDel="005E54D6" w:rsidRDefault="005B28E2" w:rsidP="00B91FF5">
            <w:pPr>
              <w:pStyle w:val="TAC"/>
              <w:rPr>
                <w:del w:id="1625" w:author="Huawei" w:date="2025-05-09T18:05:00Z"/>
              </w:rPr>
            </w:pPr>
            <w:del w:id="1626"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F6CC7" w14:textId="78E13BB4" w:rsidR="005B28E2" w:rsidRPr="0004360F" w:rsidDel="005E54D6" w:rsidRDefault="005B28E2" w:rsidP="00B91FF5">
            <w:pPr>
              <w:pStyle w:val="TAC"/>
              <w:rPr>
                <w:del w:id="1627" w:author="Huawei" w:date="2025-05-09T18:05:00Z"/>
              </w:rPr>
            </w:pPr>
            <w:del w:id="162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1CD2A1" w14:textId="1EEE366B" w:rsidR="005B28E2" w:rsidRPr="0004360F" w:rsidDel="005E54D6" w:rsidRDefault="005B28E2" w:rsidP="00B91FF5">
            <w:pPr>
              <w:pStyle w:val="TAC"/>
              <w:rPr>
                <w:del w:id="1629" w:author="Huawei" w:date="2025-05-09T18:05:00Z"/>
              </w:rPr>
            </w:pPr>
            <w:del w:id="163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2C93724" w14:textId="2B0246DE" w:rsidR="005B28E2" w:rsidRPr="0004360F" w:rsidDel="005E54D6" w:rsidRDefault="005B28E2" w:rsidP="00B91FF5">
            <w:pPr>
              <w:pStyle w:val="TAC"/>
              <w:rPr>
                <w:del w:id="1631" w:author="Huawei" w:date="2025-05-09T18:05:00Z"/>
                <w:rFonts w:ascii="Calibri" w:hAnsi="Calibri"/>
                <w:sz w:val="22"/>
                <w:szCs w:val="22"/>
              </w:rPr>
            </w:pPr>
            <w:del w:id="1632" w:author="Huawei" w:date="2025-05-09T18:05:00Z">
              <w:r w:rsidRPr="0004360F" w:rsidDel="005E54D6">
                <w:rPr>
                  <w:lang w:eastAsia="zh-CN"/>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32F4" w14:textId="7A8FE558" w:rsidR="005B28E2" w:rsidRPr="0004360F" w:rsidDel="005E54D6" w:rsidRDefault="005B28E2" w:rsidP="00B91FF5">
            <w:pPr>
              <w:pStyle w:val="TAC"/>
              <w:rPr>
                <w:del w:id="1633" w:author="Huawei" w:date="2025-05-09T18:05:00Z"/>
                <w:rFonts w:ascii="Calibri" w:hAnsi="Calibri"/>
                <w:sz w:val="22"/>
                <w:szCs w:val="22"/>
              </w:rPr>
            </w:pPr>
            <w:del w:id="1634"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06A12" w14:textId="2907A3A1" w:rsidR="005B28E2" w:rsidRPr="0004360F" w:rsidDel="005E54D6" w:rsidRDefault="005B28E2" w:rsidP="00B91FF5">
            <w:pPr>
              <w:pStyle w:val="TAC"/>
              <w:rPr>
                <w:del w:id="1635" w:author="Huawei" w:date="2025-05-09T18:05:00Z"/>
                <w:rFonts w:ascii="Calibri" w:hAnsi="Calibri"/>
                <w:sz w:val="22"/>
                <w:szCs w:val="22"/>
              </w:rPr>
            </w:pPr>
            <w:del w:id="163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420D8E" w14:textId="69A45016" w:rsidR="005B28E2" w:rsidRPr="0004360F" w:rsidDel="005E54D6" w:rsidRDefault="005B28E2" w:rsidP="00B91FF5">
            <w:pPr>
              <w:pStyle w:val="TAC"/>
              <w:rPr>
                <w:del w:id="1637" w:author="Huawei" w:date="2025-05-09T18:05:00Z"/>
                <w:rFonts w:ascii="Calibri" w:hAnsi="Calibri"/>
                <w:sz w:val="22"/>
                <w:szCs w:val="22"/>
              </w:rPr>
            </w:pPr>
            <w:del w:id="163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ED255" w14:textId="4883A811" w:rsidR="005B28E2" w:rsidRPr="0004360F" w:rsidDel="005E54D6" w:rsidRDefault="005B28E2" w:rsidP="00B91FF5">
            <w:pPr>
              <w:pStyle w:val="TAC"/>
              <w:rPr>
                <w:del w:id="1639" w:author="Huawei" w:date="2025-05-09T18:05:00Z"/>
                <w:rFonts w:ascii="Calibri" w:hAnsi="Calibri"/>
                <w:sz w:val="22"/>
                <w:szCs w:val="22"/>
              </w:rPr>
            </w:pPr>
            <w:del w:id="1640" w:author="Huawei" w:date="2025-05-09T18:05:00Z">
              <w:r w:rsidRPr="0004360F" w:rsidDel="005E54D6">
                <w:rPr>
                  <w:lang w:eastAsia="zh-CN"/>
                </w:rPr>
                <w:delText>20.5-TT</w:delText>
              </w:r>
            </w:del>
          </w:p>
        </w:tc>
      </w:tr>
      <w:tr w:rsidR="005B28E2" w:rsidRPr="0004360F" w:rsidDel="005E54D6" w14:paraId="6E12A90E" w14:textId="53A42CF8" w:rsidTr="00B91FF5">
        <w:trPr>
          <w:trHeight w:val="149"/>
          <w:tblHeader/>
          <w:del w:id="164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A5ED944" w14:textId="1388F979" w:rsidR="005B28E2" w:rsidRPr="0004360F" w:rsidDel="005E54D6" w:rsidRDefault="005B28E2" w:rsidP="00B91FF5">
            <w:pPr>
              <w:pStyle w:val="TAC"/>
              <w:rPr>
                <w:del w:id="1642" w:author="Huawei" w:date="2025-05-09T18:05:00Z"/>
              </w:rPr>
            </w:pPr>
            <w:del w:id="1643" w:author="Huawei" w:date="2025-05-09T18:05:00Z">
              <w:r w:rsidRPr="0004360F" w:rsidDel="005E54D6">
                <w:rPr>
                  <w:lang w:eastAsia="zh-CN"/>
                </w:rPr>
                <w:delText>25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3C1D1D5" w14:textId="4A4BC816" w:rsidR="005B28E2" w:rsidRPr="0004360F" w:rsidDel="005E54D6" w:rsidRDefault="005B28E2" w:rsidP="00B91FF5">
            <w:pPr>
              <w:pStyle w:val="TAC"/>
              <w:rPr>
                <w:del w:id="1644" w:author="Huawei" w:date="2025-05-09T18:05:00Z"/>
              </w:rPr>
            </w:pPr>
            <w:del w:id="164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9BA0D5" w14:textId="54D89FC0" w:rsidR="005B28E2" w:rsidRPr="0004360F" w:rsidDel="005E54D6" w:rsidRDefault="005B28E2" w:rsidP="00B91FF5">
            <w:pPr>
              <w:pStyle w:val="TAC"/>
              <w:rPr>
                <w:del w:id="1646" w:author="Huawei" w:date="2025-05-09T18:05:00Z"/>
              </w:rPr>
            </w:pPr>
            <w:del w:id="164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75FE05" w14:textId="5396298D" w:rsidR="005B28E2" w:rsidRPr="0004360F" w:rsidDel="005E54D6" w:rsidRDefault="005B28E2" w:rsidP="00B91FF5">
            <w:pPr>
              <w:pStyle w:val="TAC"/>
              <w:rPr>
                <w:del w:id="1648" w:author="Huawei" w:date="2025-05-09T18:05:00Z"/>
              </w:rPr>
            </w:pPr>
            <w:del w:id="1649"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9EDC5D" w14:textId="3EA7E676" w:rsidR="005B28E2" w:rsidRPr="0004360F" w:rsidDel="005E54D6" w:rsidRDefault="005B28E2" w:rsidP="00B91FF5">
            <w:pPr>
              <w:pStyle w:val="TAC"/>
              <w:rPr>
                <w:del w:id="1650" w:author="Huawei" w:date="2025-05-09T18:05:00Z"/>
              </w:rPr>
            </w:pPr>
            <w:del w:id="165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4788764" w14:textId="3FB49C8B" w:rsidR="005B28E2" w:rsidRPr="0004360F" w:rsidDel="005E54D6" w:rsidRDefault="005B28E2" w:rsidP="00B91FF5">
            <w:pPr>
              <w:pStyle w:val="TAC"/>
              <w:rPr>
                <w:del w:id="1652" w:author="Huawei" w:date="2025-05-09T18:05:00Z"/>
                <w:rFonts w:ascii="Calibri" w:hAnsi="Calibri"/>
                <w:sz w:val="22"/>
                <w:szCs w:val="22"/>
              </w:rPr>
            </w:pPr>
            <w:del w:id="1653"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EEFC97" w14:textId="37E4D2BD" w:rsidR="005B28E2" w:rsidRPr="0004360F" w:rsidDel="005E54D6" w:rsidRDefault="005B28E2" w:rsidP="00B91FF5">
            <w:pPr>
              <w:pStyle w:val="TAC"/>
              <w:rPr>
                <w:del w:id="1654" w:author="Huawei" w:date="2025-05-09T18:05:00Z"/>
                <w:rFonts w:ascii="Calibri" w:hAnsi="Calibri"/>
                <w:sz w:val="22"/>
                <w:szCs w:val="22"/>
              </w:rPr>
            </w:pPr>
            <w:del w:id="165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5D1109" w14:textId="16A30EEA" w:rsidR="005B28E2" w:rsidRPr="0004360F" w:rsidDel="005E54D6" w:rsidRDefault="005B28E2" w:rsidP="00B91FF5">
            <w:pPr>
              <w:pStyle w:val="TAC"/>
              <w:rPr>
                <w:del w:id="1656" w:author="Huawei" w:date="2025-05-09T18:05:00Z"/>
                <w:rFonts w:ascii="Calibri" w:hAnsi="Calibri"/>
                <w:sz w:val="22"/>
                <w:szCs w:val="22"/>
              </w:rPr>
            </w:pPr>
            <w:del w:id="165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635A7E" w14:textId="2DB98407" w:rsidR="005B28E2" w:rsidRPr="0004360F" w:rsidDel="005E54D6" w:rsidRDefault="005B28E2" w:rsidP="00B91FF5">
            <w:pPr>
              <w:pStyle w:val="TAC"/>
              <w:rPr>
                <w:del w:id="1658" w:author="Huawei" w:date="2025-05-09T18:05:00Z"/>
                <w:rFonts w:ascii="Calibri" w:hAnsi="Calibri"/>
                <w:sz w:val="22"/>
                <w:szCs w:val="22"/>
              </w:rPr>
            </w:pPr>
            <w:del w:id="165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934D8B" w14:textId="57438077" w:rsidR="005B28E2" w:rsidRPr="0004360F" w:rsidDel="005E54D6" w:rsidRDefault="005B28E2" w:rsidP="00B91FF5">
            <w:pPr>
              <w:pStyle w:val="TAC"/>
              <w:rPr>
                <w:del w:id="1660" w:author="Huawei" w:date="2025-05-09T18:05:00Z"/>
                <w:rFonts w:ascii="Calibri" w:hAnsi="Calibri"/>
                <w:sz w:val="22"/>
                <w:szCs w:val="22"/>
              </w:rPr>
            </w:pPr>
            <w:del w:id="1661" w:author="Huawei" w:date="2025-05-09T18:05:00Z">
              <w:r w:rsidRPr="0004360F" w:rsidDel="005E54D6">
                <w:rPr>
                  <w:lang w:eastAsia="zh-CN"/>
                </w:rPr>
                <w:delText>13.-TT</w:delText>
              </w:r>
            </w:del>
          </w:p>
        </w:tc>
      </w:tr>
      <w:tr w:rsidR="005B28E2" w:rsidRPr="0004360F" w:rsidDel="005E54D6" w14:paraId="39B2DF8E" w14:textId="25CDBCDA" w:rsidTr="00B91FF5">
        <w:trPr>
          <w:trHeight w:val="149"/>
          <w:tblHeader/>
          <w:del w:id="166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CEC7CF0" w14:textId="21383712" w:rsidR="005B28E2" w:rsidRPr="0004360F" w:rsidDel="005E54D6" w:rsidRDefault="005B28E2" w:rsidP="00B91FF5">
            <w:pPr>
              <w:pStyle w:val="TAC"/>
              <w:rPr>
                <w:del w:id="1663" w:author="Huawei" w:date="2025-05-09T18:05:00Z"/>
              </w:rPr>
            </w:pPr>
            <w:del w:id="1664" w:author="Huawei" w:date="2025-05-09T18:05:00Z">
              <w:r w:rsidRPr="0004360F" w:rsidDel="005E54D6">
                <w:rPr>
                  <w:lang w:eastAsia="zh-CN"/>
                </w:rPr>
                <w:delText>26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781F0F4" w14:textId="59F76C0F" w:rsidR="005B28E2" w:rsidRPr="0004360F" w:rsidDel="005E54D6" w:rsidRDefault="005B28E2" w:rsidP="00B91FF5">
            <w:pPr>
              <w:pStyle w:val="TAC"/>
              <w:rPr>
                <w:del w:id="1665" w:author="Huawei" w:date="2025-05-09T18:05:00Z"/>
              </w:rPr>
            </w:pPr>
            <w:del w:id="166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05C4D0" w14:textId="132F3CAE" w:rsidR="005B28E2" w:rsidRPr="0004360F" w:rsidDel="005E54D6" w:rsidRDefault="005B28E2" w:rsidP="00B91FF5">
            <w:pPr>
              <w:pStyle w:val="TAC"/>
              <w:rPr>
                <w:del w:id="1667" w:author="Huawei" w:date="2025-05-09T18:05:00Z"/>
              </w:rPr>
            </w:pPr>
            <w:del w:id="166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5C494A" w14:textId="711C6C67" w:rsidR="005B28E2" w:rsidRPr="0004360F" w:rsidDel="005E54D6" w:rsidRDefault="005B28E2" w:rsidP="00B91FF5">
            <w:pPr>
              <w:pStyle w:val="TAC"/>
              <w:rPr>
                <w:del w:id="1669" w:author="Huawei" w:date="2025-05-09T18:05:00Z"/>
              </w:rPr>
            </w:pPr>
            <w:del w:id="1670"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45AAD" w14:textId="0ABAF333" w:rsidR="005B28E2" w:rsidRPr="0004360F" w:rsidDel="005E54D6" w:rsidRDefault="005B28E2" w:rsidP="00B91FF5">
            <w:pPr>
              <w:pStyle w:val="TAC"/>
              <w:rPr>
                <w:del w:id="1671" w:author="Huawei" w:date="2025-05-09T18:05:00Z"/>
              </w:rPr>
            </w:pPr>
            <w:del w:id="167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0C75A91" w14:textId="38823A93" w:rsidR="005B28E2" w:rsidRPr="0004360F" w:rsidDel="005E54D6" w:rsidRDefault="005B28E2" w:rsidP="00B91FF5">
            <w:pPr>
              <w:pStyle w:val="TAC"/>
              <w:rPr>
                <w:del w:id="1673" w:author="Huawei" w:date="2025-05-09T18:05:00Z"/>
                <w:rFonts w:ascii="Calibri" w:hAnsi="Calibri"/>
                <w:sz w:val="22"/>
                <w:szCs w:val="22"/>
              </w:rPr>
            </w:pPr>
            <w:del w:id="1674"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EA3D9A" w14:textId="6D5EC183" w:rsidR="005B28E2" w:rsidRPr="0004360F" w:rsidDel="005E54D6" w:rsidRDefault="005B28E2" w:rsidP="00B91FF5">
            <w:pPr>
              <w:pStyle w:val="TAC"/>
              <w:rPr>
                <w:del w:id="1675" w:author="Huawei" w:date="2025-05-09T18:05:00Z"/>
                <w:rFonts w:ascii="Calibri" w:hAnsi="Calibri"/>
                <w:sz w:val="22"/>
                <w:szCs w:val="22"/>
              </w:rPr>
            </w:pPr>
            <w:del w:id="167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49F704" w14:textId="1E785E65" w:rsidR="005B28E2" w:rsidRPr="0004360F" w:rsidDel="005E54D6" w:rsidRDefault="005B28E2" w:rsidP="00B91FF5">
            <w:pPr>
              <w:pStyle w:val="TAC"/>
              <w:rPr>
                <w:del w:id="1677" w:author="Huawei" w:date="2025-05-09T18:05:00Z"/>
                <w:rFonts w:ascii="Calibri" w:hAnsi="Calibri"/>
                <w:sz w:val="22"/>
                <w:szCs w:val="22"/>
              </w:rPr>
            </w:pPr>
            <w:del w:id="167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962586" w14:textId="04CFCD49" w:rsidR="005B28E2" w:rsidRPr="0004360F" w:rsidDel="005E54D6" w:rsidRDefault="005B28E2" w:rsidP="00B91FF5">
            <w:pPr>
              <w:pStyle w:val="TAC"/>
              <w:rPr>
                <w:del w:id="1679" w:author="Huawei" w:date="2025-05-09T18:05:00Z"/>
                <w:rFonts w:ascii="Calibri" w:hAnsi="Calibri"/>
                <w:sz w:val="22"/>
                <w:szCs w:val="22"/>
              </w:rPr>
            </w:pPr>
            <w:del w:id="168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2A740D" w14:textId="17F825C5" w:rsidR="005B28E2" w:rsidRPr="0004360F" w:rsidDel="005E54D6" w:rsidRDefault="005B28E2" w:rsidP="00B91FF5">
            <w:pPr>
              <w:pStyle w:val="TAC"/>
              <w:rPr>
                <w:del w:id="1681" w:author="Huawei" w:date="2025-05-09T18:05:00Z"/>
                <w:rFonts w:ascii="Calibri" w:hAnsi="Calibri"/>
                <w:sz w:val="22"/>
                <w:szCs w:val="22"/>
              </w:rPr>
            </w:pPr>
            <w:del w:id="1682" w:author="Huawei" w:date="2025-05-09T18:05:00Z">
              <w:r w:rsidRPr="0004360F" w:rsidDel="005E54D6">
                <w:rPr>
                  <w:lang w:eastAsia="zh-CN"/>
                </w:rPr>
                <w:delText>16.-TT</w:delText>
              </w:r>
            </w:del>
          </w:p>
        </w:tc>
      </w:tr>
      <w:tr w:rsidR="005B28E2" w:rsidRPr="0004360F" w:rsidDel="005E54D6" w14:paraId="3AD16D25" w14:textId="74AC6F4F" w:rsidTr="00B91FF5">
        <w:trPr>
          <w:trHeight w:val="149"/>
          <w:tblHeader/>
          <w:del w:id="168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E371358" w14:textId="0F180112" w:rsidR="005B28E2" w:rsidRPr="0004360F" w:rsidDel="005E54D6" w:rsidRDefault="005B28E2" w:rsidP="00B91FF5">
            <w:pPr>
              <w:pStyle w:val="TAC"/>
              <w:rPr>
                <w:del w:id="1684" w:author="Huawei" w:date="2025-05-09T18:05:00Z"/>
              </w:rPr>
            </w:pPr>
            <w:del w:id="1685" w:author="Huawei" w:date="2025-05-09T18:05:00Z">
              <w:r w:rsidRPr="0004360F" w:rsidDel="005E54D6">
                <w:rPr>
                  <w:lang w:eastAsia="zh-CN"/>
                </w:rPr>
                <w:delText>27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EDD8C2" w14:textId="0B39B84D" w:rsidR="005B28E2" w:rsidRPr="0004360F" w:rsidDel="005E54D6" w:rsidRDefault="005B28E2" w:rsidP="00B91FF5">
            <w:pPr>
              <w:pStyle w:val="TAC"/>
              <w:rPr>
                <w:del w:id="1686" w:author="Huawei" w:date="2025-05-09T18:05:00Z"/>
              </w:rPr>
            </w:pPr>
            <w:del w:id="168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CA15062" w14:textId="4020FA17" w:rsidR="005B28E2" w:rsidRPr="0004360F" w:rsidDel="005E54D6" w:rsidRDefault="005B28E2" w:rsidP="00B91FF5">
            <w:pPr>
              <w:pStyle w:val="TAC"/>
              <w:rPr>
                <w:del w:id="1688" w:author="Huawei" w:date="2025-05-09T18:05:00Z"/>
              </w:rPr>
            </w:pPr>
            <w:del w:id="168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95AB80" w14:textId="11C44C9A" w:rsidR="005B28E2" w:rsidRPr="0004360F" w:rsidDel="005E54D6" w:rsidRDefault="005B28E2" w:rsidP="00B91FF5">
            <w:pPr>
              <w:pStyle w:val="TAC"/>
              <w:rPr>
                <w:del w:id="1690" w:author="Huawei" w:date="2025-05-09T18:05:00Z"/>
              </w:rPr>
            </w:pPr>
            <w:del w:id="169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E1168F" w14:textId="5946BEE3" w:rsidR="005B28E2" w:rsidRPr="0004360F" w:rsidDel="005E54D6" w:rsidRDefault="005B28E2" w:rsidP="00B91FF5">
            <w:pPr>
              <w:pStyle w:val="TAC"/>
              <w:rPr>
                <w:del w:id="1692" w:author="Huawei" w:date="2025-05-09T18:05:00Z"/>
              </w:rPr>
            </w:pPr>
            <w:del w:id="169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2B233F" w14:textId="096DA1C4" w:rsidR="005B28E2" w:rsidRPr="0004360F" w:rsidDel="005E54D6" w:rsidRDefault="005B28E2" w:rsidP="00B91FF5">
            <w:pPr>
              <w:pStyle w:val="TAC"/>
              <w:rPr>
                <w:del w:id="1694" w:author="Huawei" w:date="2025-05-09T18:05:00Z"/>
                <w:rFonts w:ascii="Calibri" w:hAnsi="Calibri"/>
                <w:sz w:val="22"/>
                <w:szCs w:val="22"/>
              </w:rPr>
            </w:pPr>
            <w:del w:id="1695"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F403AD" w14:textId="2BB0330B" w:rsidR="005B28E2" w:rsidRPr="0004360F" w:rsidDel="005E54D6" w:rsidRDefault="005B28E2" w:rsidP="00B91FF5">
            <w:pPr>
              <w:pStyle w:val="TAC"/>
              <w:rPr>
                <w:del w:id="1696" w:author="Huawei" w:date="2025-05-09T18:05:00Z"/>
                <w:rFonts w:ascii="Calibri" w:hAnsi="Calibri"/>
                <w:sz w:val="22"/>
                <w:szCs w:val="22"/>
              </w:rPr>
            </w:pPr>
            <w:del w:id="169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3DCAE2" w14:textId="03AF2F6C" w:rsidR="005B28E2" w:rsidRPr="0004360F" w:rsidDel="005E54D6" w:rsidRDefault="005B28E2" w:rsidP="00B91FF5">
            <w:pPr>
              <w:pStyle w:val="TAC"/>
              <w:rPr>
                <w:del w:id="1698" w:author="Huawei" w:date="2025-05-09T18:05:00Z"/>
                <w:rFonts w:ascii="Calibri" w:hAnsi="Calibri"/>
                <w:sz w:val="22"/>
                <w:szCs w:val="22"/>
              </w:rPr>
            </w:pPr>
            <w:del w:id="169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F9CFB13" w14:textId="08ECDEBE" w:rsidR="005B28E2" w:rsidRPr="0004360F" w:rsidDel="005E54D6" w:rsidRDefault="005B28E2" w:rsidP="00B91FF5">
            <w:pPr>
              <w:pStyle w:val="TAC"/>
              <w:rPr>
                <w:del w:id="1700" w:author="Huawei" w:date="2025-05-09T18:05:00Z"/>
                <w:rFonts w:ascii="Calibri" w:hAnsi="Calibri"/>
                <w:sz w:val="22"/>
                <w:szCs w:val="22"/>
              </w:rPr>
            </w:pPr>
            <w:del w:id="170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458B981" w14:textId="1915CED5" w:rsidR="005B28E2" w:rsidRPr="0004360F" w:rsidDel="005E54D6" w:rsidRDefault="005B28E2" w:rsidP="00B91FF5">
            <w:pPr>
              <w:pStyle w:val="TAC"/>
              <w:rPr>
                <w:del w:id="1702" w:author="Huawei" w:date="2025-05-09T18:05:00Z"/>
                <w:rFonts w:ascii="Calibri" w:hAnsi="Calibri"/>
                <w:sz w:val="22"/>
                <w:szCs w:val="22"/>
              </w:rPr>
            </w:pPr>
            <w:del w:id="1703" w:author="Huawei" w:date="2025-05-09T18:05:00Z">
              <w:r w:rsidRPr="0004360F" w:rsidDel="005E54D6">
                <w:rPr>
                  <w:lang w:eastAsia="zh-CN"/>
                </w:rPr>
                <w:delText>17.5-TT</w:delText>
              </w:r>
            </w:del>
          </w:p>
        </w:tc>
      </w:tr>
      <w:tr w:rsidR="005B28E2" w:rsidRPr="0004360F" w:rsidDel="005E54D6" w14:paraId="341EDE58" w14:textId="1B5B66F4" w:rsidTr="00B91FF5">
        <w:trPr>
          <w:trHeight w:val="149"/>
          <w:tblHeader/>
          <w:del w:id="170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F54F1C5" w14:textId="5CFED849" w:rsidR="005B28E2" w:rsidRPr="0004360F" w:rsidDel="005E54D6" w:rsidRDefault="005B28E2" w:rsidP="00B91FF5">
            <w:pPr>
              <w:pStyle w:val="TAC"/>
              <w:rPr>
                <w:del w:id="1705" w:author="Huawei" w:date="2025-05-09T18:05:00Z"/>
              </w:rPr>
            </w:pPr>
            <w:del w:id="1706" w:author="Huawei" w:date="2025-05-09T18:05:00Z">
              <w:r w:rsidRPr="0004360F" w:rsidDel="005E54D6">
                <w:rPr>
                  <w:lang w:eastAsia="zh-CN"/>
                </w:rPr>
                <w:delText>28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CBD76D" w14:textId="4D502953" w:rsidR="005B28E2" w:rsidRPr="0004360F" w:rsidDel="005E54D6" w:rsidRDefault="005B28E2" w:rsidP="00B91FF5">
            <w:pPr>
              <w:pStyle w:val="TAC"/>
              <w:rPr>
                <w:del w:id="1707" w:author="Huawei" w:date="2025-05-09T18:05:00Z"/>
              </w:rPr>
            </w:pPr>
            <w:del w:id="170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447AA" w14:textId="2EA6E9DA" w:rsidR="005B28E2" w:rsidRPr="0004360F" w:rsidDel="005E54D6" w:rsidRDefault="005B28E2" w:rsidP="00B91FF5">
            <w:pPr>
              <w:pStyle w:val="TAC"/>
              <w:rPr>
                <w:del w:id="1709" w:author="Huawei" w:date="2025-05-09T18:05:00Z"/>
              </w:rPr>
            </w:pPr>
            <w:del w:id="1710"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E2125" w14:textId="6A42BCA9" w:rsidR="005B28E2" w:rsidRPr="0004360F" w:rsidDel="005E54D6" w:rsidRDefault="005B28E2" w:rsidP="00B91FF5">
            <w:pPr>
              <w:pStyle w:val="TAC"/>
              <w:rPr>
                <w:del w:id="1711" w:author="Huawei" w:date="2025-05-09T18:05:00Z"/>
              </w:rPr>
            </w:pPr>
            <w:del w:id="1712"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1A60DC" w14:textId="1D6E7AF5" w:rsidR="005B28E2" w:rsidRPr="0004360F" w:rsidDel="005E54D6" w:rsidRDefault="005B28E2" w:rsidP="00B91FF5">
            <w:pPr>
              <w:pStyle w:val="TAC"/>
              <w:rPr>
                <w:del w:id="1713" w:author="Huawei" w:date="2025-05-09T18:05:00Z"/>
              </w:rPr>
            </w:pPr>
            <w:del w:id="171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029849" w14:textId="06870ADD" w:rsidR="005B28E2" w:rsidRPr="0004360F" w:rsidDel="005E54D6" w:rsidRDefault="005B28E2" w:rsidP="00B91FF5">
            <w:pPr>
              <w:pStyle w:val="TAC"/>
              <w:rPr>
                <w:del w:id="1715" w:author="Huawei" w:date="2025-05-09T18:05:00Z"/>
                <w:rFonts w:ascii="Calibri" w:hAnsi="Calibri"/>
                <w:sz w:val="22"/>
                <w:szCs w:val="22"/>
              </w:rPr>
            </w:pPr>
            <w:del w:id="1716"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99037B" w14:textId="11322686" w:rsidR="005B28E2" w:rsidRPr="0004360F" w:rsidDel="005E54D6" w:rsidRDefault="005B28E2" w:rsidP="00B91FF5">
            <w:pPr>
              <w:pStyle w:val="TAC"/>
              <w:rPr>
                <w:del w:id="1717" w:author="Huawei" w:date="2025-05-09T18:05:00Z"/>
                <w:rFonts w:ascii="Calibri" w:hAnsi="Calibri"/>
                <w:sz w:val="22"/>
                <w:szCs w:val="22"/>
              </w:rPr>
            </w:pPr>
            <w:del w:id="171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277328" w14:textId="334777A5" w:rsidR="005B28E2" w:rsidRPr="0004360F" w:rsidDel="005E54D6" w:rsidRDefault="005B28E2" w:rsidP="00B91FF5">
            <w:pPr>
              <w:pStyle w:val="TAC"/>
              <w:rPr>
                <w:del w:id="1719" w:author="Huawei" w:date="2025-05-09T18:05:00Z"/>
                <w:rFonts w:ascii="Calibri" w:hAnsi="Calibri"/>
                <w:sz w:val="22"/>
                <w:szCs w:val="22"/>
              </w:rPr>
            </w:pPr>
            <w:del w:id="172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3798779" w14:textId="59A08B94" w:rsidR="005B28E2" w:rsidRPr="0004360F" w:rsidDel="005E54D6" w:rsidRDefault="005B28E2" w:rsidP="00B91FF5">
            <w:pPr>
              <w:pStyle w:val="TAC"/>
              <w:rPr>
                <w:del w:id="1721" w:author="Huawei" w:date="2025-05-09T18:05:00Z"/>
                <w:rFonts w:ascii="Calibri" w:hAnsi="Calibri"/>
                <w:sz w:val="22"/>
                <w:szCs w:val="22"/>
              </w:rPr>
            </w:pPr>
            <w:del w:id="172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4EDA70" w14:textId="467F43DE" w:rsidR="005B28E2" w:rsidRPr="0004360F" w:rsidDel="005E54D6" w:rsidRDefault="005B28E2" w:rsidP="00B91FF5">
            <w:pPr>
              <w:pStyle w:val="TAC"/>
              <w:rPr>
                <w:del w:id="1723" w:author="Huawei" w:date="2025-05-09T18:05:00Z"/>
                <w:rFonts w:ascii="Calibri" w:hAnsi="Calibri"/>
                <w:sz w:val="22"/>
                <w:szCs w:val="22"/>
              </w:rPr>
            </w:pPr>
            <w:del w:id="1724" w:author="Huawei" w:date="2025-05-09T18:05:00Z">
              <w:r w:rsidRPr="0004360F" w:rsidDel="005E54D6">
                <w:rPr>
                  <w:lang w:eastAsia="zh-CN"/>
                </w:rPr>
                <w:delText>16.-TT</w:delText>
              </w:r>
            </w:del>
          </w:p>
        </w:tc>
      </w:tr>
      <w:tr w:rsidR="005B28E2" w:rsidRPr="0004360F" w:rsidDel="005E54D6" w14:paraId="30592939" w14:textId="28AC6C41" w:rsidTr="00B91FF5">
        <w:trPr>
          <w:trHeight w:val="149"/>
          <w:tblHeader/>
          <w:del w:id="172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F449FC7" w14:textId="5E47D63A" w:rsidR="005B28E2" w:rsidRPr="0004360F" w:rsidDel="005E54D6" w:rsidRDefault="005B28E2" w:rsidP="00B91FF5">
            <w:pPr>
              <w:pStyle w:val="TAC"/>
              <w:rPr>
                <w:del w:id="1726" w:author="Huawei" w:date="2025-05-09T18:05:00Z"/>
              </w:rPr>
            </w:pPr>
            <w:del w:id="1727" w:author="Huawei" w:date="2025-05-09T18:05:00Z">
              <w:r w:rsidRPr="0004360F" w:rsidDel="005E54D6">
                <w:rPr>
                  <w:lang w:eastAsia="zh-CN"/>
                </w:rPr>
                <w:delText>29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6B2458C" w14:textId="62814F29" w:rsidR="005B28E2" w:rsidRPr="0004360F" w:rsidDel="005E54D6" w:rsidRDefault="005B28E2" w:rsidP="00B91FF5">
            <w:pPr>
              <w:pStyle w:val="TAC"/>
              <w:rPr>
                <w:del w:id="1728" w:author="Huawei" w:date="2025-05-09T18:05:00Z"/>
              </w:rPr>
            </w:pPr>
            <w:del w:id="172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2E4CD" w14:textId="076E737E" w:rsidR="005B28E2" w:rsidRPr="0004360F" w:rsidDel="005E54D6" w:rsidRDefault="005B28E2" w:rsidP="00B91FF5">
            <w:pPr>
              <w:pStyle w:val="TAC"/>
              <w:rPr>
                <w:del w:id="1730" w:author="Huawei" w:date="2025-05-09T18:05:00Z"/>
              </w:rPr>
            </w:pPr>
            <w:del w:id="173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B05740" w14:textId="52BFFB42" w:rsidR="005B28E2" w:rsidRPr="0004360F" w:rsidDel="005E54D6" w:rsidRDefault="005B28E2" w:rsidP="00B91FF5">
            <w:pPr>
              <w:pStyle w:val="TAC"/>
              <w:rPr>
                <w:del w:id="1732" w:author="Huawei" w:date="2025-05-09T18:05:00Z"/>
              </w:rPr>
            </w:pPr>
            <w:del w:id="173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1016BC" w14:textId="251525DE" w:rsidR="005B28E2" w:rsidRPr="0004360F" w:rsidDel="005E54D6" w:rsidRDefault="005B28E2" w:rsidP="00B91FF5">
            <w:pPr>
              <w:pStyle w:val="TAC"/>
              <w:rPr>
                <w:del w:id="1734" w:author="Huawei" w:date="2025-05-09T18:05:00Z"/>
              </w:rPr>
            </w:pPr>
            <w:del w:id="173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44CDBD" w14:textId="280042EE" w:rsidR="005B28E2" w:rsidRPr="0004360F" w:rsidDel="005E54D6" w:rsidRDefault="005B28E2" w:rsidP="00B91FF5">
            <w:pPr>
              <w:pStyle w:val="TAC"/>
              <w:rPr>
                <w:del w:id="1736" w:author="Huawei" w:date="2025-05-09T18:05:00Z"/>
                <w:rFonts w:ascii="Calibri" w:hAnsi="Calibri"/>
                <w:sz w:val="22"/>
                <w:szCs w:val="22"/>
              </w:rPr>
            </w:pPr>
            <w:del w:id="1737"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95A246" w14:textId="0283CC96" w:rsidR="005B28E2" w:rsidRPr="0004360F" w:rsidDel="005E54D6" w:rsidRDefault="005B28E2" w:rsidP="00B91FF5">
            <w:pPr>
              <w:pStyle w:val="TAC"/>
              <w:rPr>
                <w:del w:id="1738" w:author="Huawei" w:date="2025-05-09T18:05:00Z"/>
                <w:rFonts w:ascii="Calibri" w:hAnsi="Calibri"/>
                <w:sz w:val="22"/>
                <w:szCs w:val="22"/>
              </w:rPr>
            </w:pPr>
            <w:del w:id="173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A7F56BB" w14:textId="28BED7CA" w:rsidR="005B28E2" w:rsidRPr="0004360F" w:rsidDel="005E54D6" w:rsidRDefault="005B28E2" w:rsidP="00B91FF5">
            <w:pPr>
              <w:pStyle w:val="TAC"/>
              <w:rPr>
                <w:del w:id="1740" w:author="Huawei" w:date="2025-05-09T18:05:00Z"/>
                <w:rFonts w:ascii="Calibri" w:hAnsi="Calibri"/>
                <w:sz w:val="22"/>
                <w:szCs w:val="22"/>
              </w:rPr>
            </w:pPr>
            <w:del w:id="174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2F3526" w14:textId="2A3F21A6" w:rsidR="005B28E2" w:rsidRPr="0004360F" w:rsidDel="005E54D6" w:rsidRDefault="005B28E2" w:rsidP="00B91FF5">
            <w:pPr>
              <w:pStyle w:val="TAC"/>
              <w:rPr>
                <w:del w:id="1742" w:author="Huawei" w:date="2025-05-09T18:05:00Z"/>
                <w:rFonts w:ascii="Calibri" w:hAnsi="Calibri"/>
                <w:sz w:val="22"/>
                <w:szCs w:val="22"/>
              </w:rPr>
            </w:pPr>
            <w:del w:id="174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816DE40" w14:textId="77483880" w:rsidR="005B28E2" w:rsidRPr="0004360F" w:rsidDel="005E54D6" w:rsidRDefault="005B28E2" w:rsidP="00B91FF5">
            <w:pPr>
              <w:pStyle w:val="TAC"/>
              <w:rPr>
                <w:del w:id="1744" w:author="Huawei" w:date="2025-05-09T18:05:00Z"/>
                <w:rFonts w:ascii="Calibri" w:hAnsi="Calibri"/>
                <w:sz w:val="22"/>
                <w:szCs w:val="22"/>
              </w:rPr>
            </w:pPr>
            <w:del w:id="1745" w:author="Huawei" w:date="2025-05-09T18:05:00Z">
              <w:r w:rsidRPr="0004360F" w:rsidDel="005E54D6">
                <w:rPr>
                  <w:lang w:eastAsia="zh-CN"/>
                </w:rPr>
                <w:delText>16.-TT</w:delText>
              </w:r>
            </w:del>
          </w:p>
        </w:tc>
      </w:tr>
      <w:tr w:rsidR="005B28E2" w:rsidRPr="0004360F" w:rsidDel="005E54D6" w14:paraId="1F31274D" w14:textId="34EFFBB8" w:rsidTr="00B91FF5">
        <w:trPr>
          <w:trHeight w:val="149"/>
          <w:tblHeader/>
          <w:del w:id="174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8F3FBA" w14:textId="19F6F08B" w:rsidR="005B28E2" w:rsidRPr="0004360F" w:rsidDel="005E54D6" w:rsidRDefault="005B28E2" w:rsidP="00B91FF5">
            <w:pPr>
              <w:pStyle w:val="TAC"/>
              <w:rPr>
                <w:del w:id="1747" w:author="Huawei" w:date="2025-05-09T18:05:00Z"/>
              </w:rPr>
            </w:pPr>
            <w:del w:id="1748" w:author="Huawei" w:date="2025-05-09T18:05:00Z">
              <w:r w:rsidRPr="0004360F" w:rsidDel="005E54D6">
                <w:rPr>
                  <w:lang w:eastAsia="zh-CN"/>
                </w:rPr>
                <w:delText>30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8CC278" w14:textId="32B61A8B" w:rsidR="005B28E2" w:rsidRPr="0004360F" w:rsidDel="005E54D6" w:rsidRDefault="005B28E2" w:rsidP="00B91FF5">
            <w:pPr>
              <w:pStyle w:val="TAC"/>
              <w:rPr>
                <w:del w:id="1749" w:author="Huawei" w:date="2025-05-09T18:05:00Z"/>
              </w:rPr>
            </w:pPr>
            <w:del w:id="175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0D781F" w14:textId="1D6A9F85" w:rsidR="005B28E2" w:rsidRPr="0004360F" w:rsidDel="005E54D6" w:rsidRDefault="005B28E2" w:rsidP="00B91FF5">
            <w:pPr>
              <w:pStyle w:val="TAC"/>
              <w:rPr>
                <w:del w:id="1751" w:author="Huawei" w:date="2025-05-09T18:05:00Z"/>
              </w:rPr>
            </w:pPr>
            <w:del w:id="1752"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C600EC" w14:textId="439A5CA7" w:rsidR="005B28E2" w:rsidRPr="0004360F" w:rsidDel="005E54D6" w:rsidRDefault="005B28E2" w:rsidP="00B91FF5">
            <w:pPr>
              <w:pStyle w:val="TAC"/>
              <w:rPr>
                <w:del w:id="1753" w:author="Huawei" w:date="2025-05-09T18:05:00Z"/>
              </w:rPr>
            </w:pPr>
            <w:del w:id="175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1E3867" w14:textId="462C9E4B" w:rsidR="005B28E2" w:rsidRPr="0004360F" w:rsidDel="005E54D6" w:rsidRDefault="005B28E2" w:rsidP="00B91FF5">
            <w:pPr>
              <w:pStyle w:val="TAC"/>
              <w:rPr>
                <w:del w:id="1755" w:author="Huawei" w:date="2025-05-09T18:05:00Z"/>
              </w:rPr>
            </w:pPr>
            <w:del w:id="175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6672A7" w14:textId="72F0FAC3" w:rsidR="005B28E2" w:rsidRPr="0004360F" w:rsidDel="005E54D6" w:rsidRDefault="005B28E2" w:rsidP="00B91FF5">
            <w:pPr>
              <w:pStyle w:val="TAC"/>
              <w:rPr>
                <w:del w:id="1757" w:author="Huawei" w:date="2025-05-09T18:05:00Z"/>
                <w:rFonts w:ascii="Calibri" w:hAnsi="Calibri"/>
                <w:sz w:val="22"/>
                <w:szCs w:val="22"/>
              </w:rPr>
            </w:pPr>
            <w:del w:id="1758" w:author="Huawei" w:date="2025-05-09T18:05:00Z">
              <w:r w:rsidRPr="0004360F" w:rsidDel="005E54D6">
                <w:rPr>
                  <w:lang w:eastAsia="zh-CN"/>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94318" w14:textId="6C3CAFC2" w:rsidR="005B28E2" w:rsidRPr="0004360F" w:rsidDel="005E54D6" w:rsidRDefault="005B28E2" w:rsidP="00B91FF5">
            <w:pPr>
              <w:pStyle w:val="TAC"/>
              <w:rPr>
                <w:del w:id="1759" w:author="Huawei" w:date="2025-05-09T18:05:00Z"/>
                <w:rFonts w:ascii="Calibri" w:hAnsi="Calibri"/>
                <w:sz w:val="22"/>
                <w:szCs w:val="22"/>
              </w:rPr>
            </w:pPr>
            <w:del w:id="1760"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9F9BB3" w14:textId="0E535FA9" w:rsidR="005B28E2" w:rsidRPr="0004360F" w:rsidDel="005E54D6" w:rsidRDefault="005B28E2" w:rsidP="00B91FF5">
            <w:pPr>
              <w:pStyle w:val="TAC"/>
              <w:rPr>
                <w:del w:id="1761" w:author="Huawei" w:date="2025-05-09T18:05:00Z"/>
                <w:rFonts w:ascii="Calibri" w:hAnsi="Calibri"/>
                <w:sz w:val="22"/>
                <w:szCs w:val="22"/>
              </w:rPr>
            </w:pPr>
            <w:del w:id="176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2513C6" w14:textId="48AF1660" w:rsidR="005B28E2" w:rsidRPr="0004360F" w:rsidDel="005E54D6" w:rsidRDefault="005B28E2" w:rsidP="00B91FF5">
            <w:pPr>
              <w:pStyle w:val="TAC"/>
              <w:rPr>
                <w:del w:id="1763" w:author="Huawei" w:date="2025-05-09T18:05:00Z"/>
                <w:rFonts w:ascii="Calibri" w:hAnsi="Calibri"/>
                <w:sz w:val="22"/>
                <w:szCs w:val="22"/>
              </w:rPr>
            </w:pPr>
            <w:del w:id="176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743C10" w14:textId="3EAE0483" w:rsidR="005B28E2" w:rsidRPr="0004360F" w:rsidDel="005E54D6" w:rsidRDefault="005B28E2" w:rsidP="00B91FF5">
            <w:pPr>
              <w:pStyle w:val="TAC"/>
              <w:rPr>
                <w:del w:id="1765" w:author="Huawei" w:date="2025-05-09T18:05:00Z"/>
                <w:rFonts w:ascii="Calibri" w:hAnsi="Calibri"/>
                <w:sz w:val="22"/>
                <w:szCs w:val="22"/>
              </w:rPr>
            </w:pPr>
            <w:del w:id="1766" w:author="Huawei" w:date="2025-05-09T18:05:00Z">
              <w:r w:rsidRPr="0004360F" w:rsidDel="005E54D6">
                <w:rPr>
                  <w:lang w:eastAsia="zh-CN"/>
                </w:rPr>
                <w:delText>20.-TT</w:delText>
              </w:r>
            </w:del>
          </w:p>
        </w:tc>
      </w:tr>
      <w:tr w:rsidR="005B28E2" w:rsidRPr="0004360F" w:rsidDel="005E54D6" w14:paraId="5A555AA3" w14:textId="4CFADAE8" w:rsidTr="00B91FF5">
        <w:trPr>
          <w:trHeight w:val="149"/>
          <w:tblHeader/>
          <w:del w:id="176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BBD879F" w14:textId="7829964F" w:rsidR="005B28E2" w:rsidRPr="0004360F" w:rsidDel="005E54D6" w:rsidRDefault="005B28E2" w:rsidP="00B91FF5">
            <w:pPr>
              <w:pStyle w:val="TAC"/>
              <w:rPr>
                <w:del w:id="1768" w:author="Huawei" w:date="2025-05-09T18:05:00Z"/>
              </w:rPr>
            </w:pPr>
            <w:del w:id="1769" w:author="Huawei" w:date="2025-05-09T18:05:00Z">
              <w:r w:rsidRPr="0004360F" w:rsidDel="005E54D6">
                <w:rPr>
                  <w:lang w:eastAsia="zh-CN"/>
                </w:rPr>
                <w:delText>31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089FA6" w14:textId="1558E1F7" w:rsidR="005B28E2" w:rsidRPr="0004360F" w:rsidDel="005E54D6" w:rsidRDefault="005B28E2" w:rsidP="00B91FF5">
            <w:pPr>
              <w:pStyle w:val="TAC"/>
              <w:rPr>
                <w:del w:id="1770" w:author="Huawei" w:date="2025-05-09T18:05:00Z"/>
              </w:rPr>
            </w:pPr>
            <w:del w:id="177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E188AE" w14:textId="20D17D49" w:rsidR="005B28E2" w:rsidRPr="0004360F" w:rsidDel="005E54D6" w:rsidRDefault="005B28E2" w:rsidP="00B91FF5">
            <w:pPr>
              <w:pStyle w:val="TAC"/>
              <w:rPr>
                <w:del w:id="1772" w:author="Huawei" w:date="2025-05-09T18:05:00Z"/>
              </w:rPr>
            </w:pPr>
            <w:del w:id="1773"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57245" w14:textId="2809C9EE" w:rsidR="005B28E2" w:rsidRPr="0004360F" w:rsidDel="005E54D6" w:rsidRDefault="005B28E2" w:rsidP="00B91FF5">
            <w:pPr>
              <w:pStyle w:val="TAC"/>
              <w:rPr>
                <w:del w:id="1774" w:author="Huawei" w:date="2025-05-09T18:05:00Z"/>
              </w:rPr>
            </w:pPr>
            <w:del w:id="1775" w:author="Huawei" w:date="2025-05-09T18:05:00Z">
              <w:r w:rsidRPr="0004360F" w:rsidDel="005E54D6">
                <w:rPr>
                  <w:lang w:eastAsia="zh-CN"/>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3DB308" w14:textId="20E52329" w:rsidR="005B28E2" w:rsidRPr="0004360F" w:rsidDel="005E54D6" w:rsidRDefault="005B28E2" w:rsidP="00B91FF5">
            <w:pPr>
              <w:pStyle w:val="TAC"/>
              <w:rPr>
                <w:del w:id="1776" w:author="Huawei" w:date="2025-05-09T18:05:00Z"/>
              </w:rPr>
            </w:pPr>
            <w:del w:id="177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A0A1E50" w14:textId="59279CA8" w:rsidR="005B28E2" w:rsidRPr="0004360F" w:rsidDel="005E54D6" w:rsidRDefault="005B28E2" w:rsidP="00B91FF5">
            <w:pPr>
              <w:pStyle w:val="TAC"/>
              <w:rPr>
                <w:del w:id="1778" w:author="Huawei" w:date="2025-05-09T18:05:00Z"/>
                <w:rFonts w:ascii="Calibri" w:hAnsi="Calibri"/>
                <w:sz w:val="22"/>
                <w:szCs w:val="22"/>
              </w:rPr>
            </w:pPr>
            <w:del w:id="1779"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9A5D3" w14:textId="4078378D" w:rsidR="005B28E2" w:rsidRPr="0004360F" w:rsidDel="005E54D6" w:rsidRDefault="005B28E2" w:rsidP="00B91FF5">
            <w:pPr>
              <w:pStyle w:val="TAC"/>
              <w:rPr>
                <w:del w:id="1780" w:author="Huawei" w:date="2025-05-09T18:05:00Z"/>
                <w:rFonts w:ascii="Calibri" w:hAnsi="Calibri"/>
                <w:sz w:val="22"/>
                <w:szCs w:val="22"/>
              </w:rPr>
            </w:pPr>
            <w:del w:id="178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9B636C" w14:textId="6C1199AD" w:rsidR="005B28E2" w:rsidRPr="0004360F" w:rsidDel="005E54D6" w:rsidRDefault="005B28E2" w:rsidP="00B91FF5">
            <w:pPr>
              <w:pStyle w:val="TAC"/>
              <w:rPr>
                <w:del w:id="1782" w:author="Huawei" w:date="2025-05-09T18:05:00Z"/>
                <w:rFonts w:ascii="Calibri" w:hAnsi="Calibri"/>
                <w:sz w:val="22"/>
                <w:szCs w:val="22"/>
              </w:rPr>
            </w:pPr>
            <w:del w:id="178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4202EB" w14:textId="3D88E582" w:rsidR="005B28E2" w:rsidRPr="0004360F" w:rsidDel="005E54D6" w:rsidRDefault="005B28E2" w:rsidP="00B91FF5">
            <w:pPr>
              <w:pStyle w:val="TAC"/>
              <w:rPr>
                <w:del w:id="1784" w:author="Huawei" w:date="2025-05-09T18:05:00Z"/>
                <w:rFonts w:ascii="Calibri" w:hAnsi="Calibri"/>
                <w:sz w:val="22"/>
                <w:szCs w:val="22"/>
              </w:rPr>
            </w:pPr>
            <w:del w:id="178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76E5A9" w14:textId="7E639292" w:rsidR="005B28E2" w:rsidRPr="0004360F" w:rsidDel="005E54D6" w:rsidRDefault="005B28E2" w:rsidP="00B91FF5">
            <w:pPr>
              <w:pStyle w:val="TAC"/>
              <w:rPr>
                <w:del w:id="1786" w:author="Huawei" w:date="2025-05-09T18:05:00Z"/>
                <w:rFonts w:ascii="Calibri" w:hAnsi="Calibri"/>
                <w:sz w:val="22"/>
                <w:szCs w:val="22"/>
              </w:rPr>
            </w:pPr>
            <w:del w:id="1787" w:author="Huawei" w:date="2025-05-09T18:05:00Z">
              <w:r w:rsidRPr="0004360F" w:rsidDel="005E54D6">
                <w:rPr>
                  <w:lang w:eastAsia="zh-CN"/>
                </w:rPr>
                <w:delText>11.5-TT</w:delText>
              </w:r>
            </w:del>
          </w:p>
        </w:tc>
      </w:tr>
      <w:tr w:rsidR="005B28E2" w:rsidRPr="0004360F" w:rsidDel="005E54D6" w14:paraId="0ABA6DA5" w14:textId="23C12A3B" w:rsidTr="00B91FF5">
        <w:trPr>
          <w:trHeight w:val="149"/>
          <w:tblHeader/>
          <w:del w:id="178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82FBAE" w14:textId="57D2BA42" w:rsidR="005B28E2" w:rsidRPr="0004360F" w:rsidDel="005E54D6" w:rsidRDefault="005B28E2" w:rsidP="00B91FF5">
            <w:pPr>
              <w:pStyle w:val="TAC"/>
              <w:rPr>
                <w:del w:id="1789" w:author="Huawei" w:date="2025-05-09T18:05:00Z"/>
              </w:rPr>
            </w:pPr>
            <w:del w:id="1790" w:author="Huawei" w:date="2025-05-09T18:05:00Z">
              <w:r w:rsidRPr="0004360F" w:rsidDel="005E54D6">
                <w:rPr>
                  <w:lang w:eastAsia="zh-CN"/>
                </w:rPr>
                <w:delText>32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FDFB3C" w14:textId="22E93814" w:rsidR="005B28E2" w:rsidRPr="0004360F" w:rsidDel="005E54D6" w:rsidRDefault="005B28E2" w:rsidP="00B91FF5">
            <w:pPr>
              <w:pStyle w:val="TAC"/>
              <w:rPr>
                <w:del w:id="1791" w:author="Huawei" w:date="2025-05-09T18:05:00Z"/>
              </w:rPr>
            </w:pPr>
            <w:del w:id="179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89BE90A" w14:textId="27670289" w:rsidR="005B28E2" w:rsidRPr="0004360F" w:rsidDel="005E54D6" w:rsidRDefault="005B28E2" w:rsidP="00B91FF5">
            <w:pPr>
              <w:pStyle w:val="TAC"/>
              <w:rPr>
                <w:del w:id="1793" w:author="Huawei" w:date="2025-05-09T18:05:00Z"/>
              </w:rPr>
            </w:pPr>
            <w:del w:id="1794"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47FFFA" w14:textId="64D70369" w:rsidR="005B28E2" w:rsidRPr="0004360F" w:rsidDel="005E54D6" w:rsidRDefault="005B28E2" w:rsidP="00B91FF5">
            <w:pPr>
              <w:pStyle w:val="TAC"/>
              <w:rPr>
                <w:del w:id="1795" w:author="Huawei" w:date="2025-05-09T18:05:00Z"/>
              </w:rPr>
            </w:pPr>
            <w:del w:id="179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33B70A" w14:textId="5DCBA267" w:rsidR="005B28E2" w:rsidRPr="0004360F" w:rsidDel="005E54D6" w:rsidRDefault="005B28E2" w:rsidP="00B91FF5">
            <w:pPr>
              <w:pStyle w:val="TAC"/>
              <w:rPr>
                <w:del w:id="1797" w:author="Huawei" w:date="2025-05-09T18:05:00Z"/>
              </w:rPr>
            </w:pPr>
            <w:del w:id="179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01F4B2" w14:textId="0144E5ED" w:rsidR="005B28E2" w:rsidRPr="0004360F" w:rsidDel="005E54D6" w:rsidRDefault="005B28E2" w:rsidP="00B91FF5">
            <w:pPr>
              <w:pStyle w:val="TAC"/>
              <w:rPr>
                <w:del w:id="1799" w:author="Huawei" w:date="2025-05-09T18:05:00Z"/>
                <w:rFonts w:ascii="Calibri" w:hAnsi="Calibri"/>
                <w:sz w:val="22"/>
                <w:szCs w:val="22"/>
              </w:rPr>
            </w:pPr>
            <w:del w:id="1800"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150E68" w14:textId="5D49C66F" w:rsidR="005B28E2" w:rsidRPr="0004360F" w:rsidDel="005E54D6" w:rsidRDefault="005B28E2" w:rsidP="00B91FF5">
            <w:pPr>
              <w:pStyle w:val="TAC"/>
              <w:rPr>
                <w:del w:id="1801" w:author="Huawei" w:date="2025-05-09T18:05:00Z"/>
                <w:rFonts w:ascii="Calibri" w:hAnsi="Calibri"/>
                <w:sz w:val="22"/>
                <w:szCs w:val="22"/>
              </w:rPr>
            </w:pPr>
            <w:del w:id="180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CD67908" w14:textId="46347474" w:rsidR="005B28E2" w:rsidRPr="0004360F" w:rsidDel="005E54D6" w:rsidRDefault="005B28E2" w:rsidP="00B91FF5">
            <w:pPr>
              <w:pStyle w:val="TAC"/>
              <w:rPr>
                <w:del w:id="1803" w:author="Huawei" w:date="2025-05-09T18:05:00Z"/>
                <w:rFonts w:ascii="Calibri" w:hAnsi="Calibri"/>
                <w:sz w:val="22"/>
                <w:szCs w:val="22"/>
              </w:rPr>
            </w:pPr>
            <w:del w:id="180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EE0C2A" w14:textId="586C5EB7" w:rsidR="005B28E2" w:rsidRPr="0004360F" w:rsidDel="005E54D6" w:rsidRDefault="005B28E2" w:rsidP="00B91FF5">
            <w:pPr>
              <w:pStyle w:val="TAC"/>
              <w:rPr>
                <w:del w:id="1805" w:author="Huawei" w:date="2025-05-09T18:05:00Z"/>
                <w:rFonts w:ascii="Calibri" w:hAnsi="Calibri"/>
                <w:sz w:val="22"/>
                <w:szCs w:val="22"/>
              </w:rPr>
            </w:pPr>
            <w:del w:id="180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555C14" w14:textId="041E9184" w:rsidR="005B28E2" w:rsidRPr="0004360F" w:rsidDel="005E54D6" w:rsidRDefault="005B28E2" w:rsidP="00B91FF5">
            <w:pPr>
              <w:pStyle w:val="TAC"/>
              <w:rPr>
                <w:del w:id="1807" w:author="Huawei" w:date="2025-05-09T18:05:00Z"/>
                <w:rFonts w:ascii="Calibri" w:hAnsi="Calibri"/>
                <w:sz w:val="22"/>
                <w:szCs w:val="22"/>
              </w:rPr>
            </w:pPr>
            <w:del w:id="1808" w:author="Huawei" w:date="2025-05-09T18:05:00Z">
              <w:r w:rsidRPr="0004360F" w:rsidDel="005E54D6">
                <w:rPr>
                  <w:lang w:eastAsia="zh-CN"/>
                </w:rPr>
                <w:delText>14.5-TT</w:delText>
              </w:r>
            </w:del>
          </w:p>
        </w:tc>
      </w:tr>
      <w:tr w:rsidR="005B28E2" w:rsidRPr="0004360F" w:rsidDel="005E54D6" w14:paraId="4A3839E5" w14:textId="004E6F4D" w:rsidTr="00B91FF5">
        <w:trPr>
          <w:trHeight w:val="149"/>
          <w:tblHeader/>
          <w:del w:id="180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D0D0884" w14:textId="2A026E9E" w:rsidR="005B28E2" w:rsidRPr="0004360F" w:rsidDel="005E54D6" w:rsidRDefault="005B28E2" w:rsidP="00B91FF5">
            <w:pPr>
              <w:pStyle w:val="TAC"/>
              <w:rPr>
                <w:del w:id="1810" w:author="Huawei" w:date="2025-05-09T18:05:00Z"/>
              </w:rPr>
            </w:pPr>
            <w:del w:id="1811" w:author="Huawei" w:date="2025-05-09T18:05:00Z">
              <w:r w:rsidRPr="0004360F" w:rsidDel="005E54D6">
                <w:rPr>
                  <w:lang w:eastAsia="zh-CN"/>
                </w:rPr>
                <w:delText>33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80C84EB" w14:textId="3C1EC35C" w:rsidR="005B28E2" w:rsidRPr="0004360F" w:rsidDel="005E54D6" w:rsidRDefault="005B28E2" w:rsidP="00B91FF5">
            <w:pPr>
              <w:pStyle w:val="TAC"/>
              <w:rPr>
                <w:del w:id="1812" w:author="Huawei" w:date="2025-05-09T18:05:00Z"/>
              </w:rPr>
            </w:pPr>
            <w:del w:id="181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3542AD3" w14:textId="4DA15EB2" w:rsidR="005B28E2" w:rsidRPr="0004360F" w:rsidDel="005E54D6" w:rsidRDefault="005B28E2" w:rsidP="00B91FF5">
            <w:pPr>
              <w:pStyle w:val="TAC"/>
              <w:rPr>
                <w:del w:id="1814" w:author="Huawei" w:date="2025-05-09T18:05:00Z"/>
              </w:rPr>
            </w:pPr>
            <w:del w:id="1815"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BB95F" w14:textId="0D95A3C2" w:rsidR="005B28E2" w:rsidRPr="0004360F" w:rsidDel="005E54D6" w:rsidRDefault="005B28E2" w:rsidP="00B91FF5">
            <w:pPr>
              <w:pStyle w:val="TAC"/>
              <w:rPr>
                <w:del w:id="1816" w:author="Huawei" w:date="2025-05-09T18:05:00Z"/>
              </w:rPr>
            </w:pPr>
            <w:del w:id="181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032762" w14:textId="6ECE9E88" w:rsidR="005B28E2" w:rsidRPr="0004360F" w:rsidDel="005E54D6" w:rsidRDefault="005B28E2" w:rsidP="00B91FF5">
            <w:pPr>
              <w:pStyle w:val="TAC"/>
              <w:rPr>
                <w:del w:id="1818" w:author="Huawei" w:date="2025-05-09T18:05:00Z"/>
              </w:rPr>
            </w:pPr>
            <w:del w:id="181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60ACB72" w14:textId="56DE052D" w:rsidR="005B28E2" w:rsidRPr="0004360F" w:rsidDel="005E54D6" w:rsidRDefault="005B28E2" w:rsidP="00B91FF5">
            <w:pPr>
              <w:pStyle w:val="TAC"/>
              <w:rPr>
                <w:del w:id="1820" w:author="Huawei" w:date="2025-05-09T18:05:00Z"/>
                <w:rFonts w:ascii="Calibri" w:hAnsi="Calibri"/>
                <w:sz w:val="22"/>
                <w:szCs w:val="22"/>
              </w:rPr>
            </w:pPr>
            <w:del w:id="1821"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2B9D05" w14:textId="364E9F5F" w:rsidR="005B28E2" w:rsidRPr="0004360F" w:rsidDel="005E54D6" w:rsidRDefault="005B28E2" w:rsidP="00B91FF5">
            <w:pPr>
              <w:pStyle w:val="TAC"/>
              <w:rPr>
                <w:del w:id="1822" w:author="Huawei" w:date="2025-05-09T18:05:00Z"/>
                <w:rFonts w:ascii="Calibri" w:hAnsi="Calibri"/>
                <w:sz w:val="22"/>
                <w:szCs w:val="22"/>
              </w:rPr>
            </w:pPr>
            <w:del w:id="1823"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F33A308" w14:textId="4A307969" w:rsidR="005B28E2" w:rsidRPr="0004360F" w:rsidDel="005E54D6" w:rsidRDefault="005B28E2" w:rsidP="00B91FF5">
            <w:pPr>
              <w:pStyle w:val="TAC"/>
              <w:rPr>
                <w:del w:id="1824" w:author="Huawei" w:date="2025-05-09T18:05:00Z"/>
                <w:rFonts w:ascii="Calibri" w:hAnsi="Calibri"/>
                <w:sz w:val="22"/>
                <w:szCs w:val="22"/>
              </w:rPr>
            </w:pPr>
            <w:del w:id="182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02380F" w14:textId="0175F570" w:rsidR="005B28E2" w:rsidRPr="0004360F" w:rsidDel="005E54D6" w:rsidRDefault="005B28E2" w:rsidP="00B91FF5">
            <w:pPr>
              <w:pStyle w:val="TAC"/>
              <w:rPr>
                <w:del w:id="1826" w:author="Huawei" w:date="2025-05-09T18:05:00Z"/>
                <w:rFonts w:ascii="Calibri" w:hAnsi="Calibri"/>
                <w:sz w:val="22"/>
                <w:szCs w:val="22"/>
              </w:rPr>
            </w:pPr>
            <w:del w:id="182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2D5C3C" w14:textId="5639BE82" w:rsidR="005B28E2" w:rsidRPr="0004360F" w:rsidDel="005E54D6" w:rsidRDefault="005B28E2" w:rsidP="00B91FF5">
            <w:pPr>
              <w:pStyle w:val="TAC"/>
              <w:rPr>
                <w:del w:id="1828" w:author="Huawei" w:date="2025-05-09T18:05:00Z"/>
                <w:rFonts w:ascii="Calibri" w:hAnsi="Calibri"/>
                <w:sz w:val="22"/>
                <w:szCs w:val="22"/>
              </w:rPr>
            </w:pPr>
            <w:del w:id="1829"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E5157B1" w14:textId="7288D4A2" w:rsidTr="00B91FF5">
        <w:trPr>
          <w:trHeight w:val="149"/>
          <w:tblHeader/>
          <w:del w:id="183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A11E6B2" w14:textId="018848B5" w:rsidR="005B28E2" w:rsidRPr="0004360F" w:rsidDel="005E54D6" w:rsidRDefault="005B28E2" w:rsidP="00B91FF5">
            <w:pPr>
              <w:pStyle w:val="TAC"/>
              <w:rPr>
                <w:del w:id="1831" w:author="Huawei" w:date="2025-05-09T18:05:00Z"/>
              </w:rPr>
            </w:pPr>
            <w:del w:id="1832" w:author="Huawei" w:date="2025-05-09T18:05:00Z">
              <w:r w:rsidRPr="0004360F" w:rsidDel="005E54D6">
                <w:rPr>
                  <w:lang w:eastAsia="zh-CN"/>
                </w:rPr>
                <w:delText>34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CC3911" w14:textId="695B8B60" w:rsidR="005B28E2" w:rsidRPr="0004360F" w:rsidDel="005E54D6" w:rsidRDefault="005B28E2" w:rsidP="00B91FF5">
            <w:pPr>
              <w:pStyle w:val="TAC"/>
              <w:rPr>
                <w:del w:id="1833" w:author="Huawei" w:date="2025-05-09T18:05:00Z"/>
              </w:rPr>
            </w:pPr>
            <w:del w:id="183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B62B6C" w14:textId="042359C2" w:rsidR="005B28E2" w:rsidRPr="0004360F" w:rsidDel="005E54D6" w:rsidRDefault="005B28E2" w:rsidP="00B91FF5">
            <w:pPr>
              <w:pStyle w:val="TAC"/>
              <w:rPr>
                <w:del w:id="1835" w:author="Huawei" w:date="2025-05-09T18:05:00Z"/>
              </w:rPr>
            </w:pPr>
            <w:del w:id="1836"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ACBDCE" w14:textId="6B59DC96" w:rsidR="005B28E2" w:rsidRPr="0004360F" w:rsidDel="005E54D6" w:rsidRDefault="005B28E2" w:rsidP="00B91FF5">
            <w:pPr>
              <w:pStyle w:val="TAC"/>
              <w:rPr>
                <w:del w:id="1837" w:author="Huawei" w:date="2025-05-09T18:05:00Z"/>
              </w:rPr>
            </w:pPr>
            <w:del w:id="1838"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FA4D24" w14:textId="7F575576" w:rsidR="005B28E2" w:rsidRPr="0004360F" w:rsidDel="005E54D6" w:rsidRDefault="005B28E2" w:rsidP="00B91FF5">
            <w:pPr>
              <w:pStyle w:val="TAC"/>
              <w:rPr>
                <w:del w:id="1839" w:author="Huawei" w:date="2025-05-09T18:05:00Z"/>
              </w:rPr>
            </w:pPr>
            <w:del w:id="184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6E5EF5" w14:textId="61BBA8B8" w:rsidR="005B28E2" w:rsidRPr="0004360F" w:rsidDel="005E54D6" w:rsidRDefault="005B28E2" w:rsidP="00B91FF5">
            <w:pPr>
              <w:pStyle w:val="TAC"/>
              <w:rPr>
                <w:del w:id="1841" w:author="Huawei" w:date="2025-05-09T18:05:00Z"/>
                <w:rFonts w:ascii="Calibri" w:hAnsi="Calibri"/>
                <w:sz w:val="22"/>
                <w:szCs w:val="22"/>
              </w:rPr>
            </w:pPr>
            <w:del w:id="1842"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3DA0AB" w14:textId="190F05CF" w:rsidR="005B28E2" w:rsidRPr="0004360F" w:rsidDel="005E54D6" w:rsidRDefault="005B28E2" w:rsidP="00B91FF5">
            <w:pPr>
              <w:pStyle w:val="TAC"/>
              <w:rPr>
                <w:del w:id="1843" w:author="Huawei" w:date="2025-05-09T18:05:00Z"/>
                <w:rFonts w:ascii="Calibri" w:hAnsi="Calibri"/>
                <w:sz w:val="22"/>
                <w:szCs w:val="22"/>
              </w:rPr>
            </w:pPr>
            <w:del w:id="184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49746B" w14:textId="76AEF9B0" w:rsidR="005B28E2" w:rsidRPr="0004360F" w:rsidDel="005E54D6" w:rsidRDefault="005B28E2" w:rsidP="00B91FF5">
            <w:pPr>
              <w:pStyle w:val="TAC"/>
              <w:rPr>
                <w:del w:id="1845" w:author="Huawei" w:date="2025-05-09T18:05:00Z"/>
                <w:rFonts w:ascii="Calibri" w:hAnsi="Calibri"/>
                <w:sz w:val="22"/>
                <w:szCs w:val="22"/>
              </w:rPr>
            </w:pPr>
            <w:del w:id="184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0424D6" w14:textId="73D9A334" w:rsidR="005B28E2" w:rsidRPr="0004360F" w:rsidDel="005E54D6" w:rsidRDefault="005B28E2" w:rsidP="00B91FF5">
            <w:pPr>
              <w:pStyle w:val="TAC"/>
              <w:rPr>
                <w:del w:id="1847" w:author="Huawei" w:date="2025-05-09T18:05:00Z"/>
                <w:rFonts w:ascii="Calibri" w:hAnsi="Calibri"/>
                <w:sz w:val="22"/>
                <w:szCs w:val="22"/>
              </w:rPr>
            </w:pPr>
            <w:del w:id="184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405D1E0" w14:textId="45CD5D80" w:rsidR="005B28E2" w:rsidRPr="0004360F" w:rsidDel="005E54D6" w:rsidRDefault="005B28E2" w:rsidP="00B91FF5">
            <w:pPr>
              <w:pStyle w:val="TAC"/>
              <w:rPr>
                <w:del w:id="1849" w:author="Huawei" w:date="2025-05-09T18:05:00Z"/>
                <w:rFonts w:ascii="Calibri" w:hAnsi="Calibri"/>
                <w:sz w:val="22"/>
                <w:szCs w:val="22"/>
              </w:rPr>
            </w:pPr>
            <w:del w:id="1850" w:author="Huawei" w:date="2025-05-09T18:05:00Z">
              <w:r w:rsidRPr="0004360F" w:rsidDel="005E54D6">
                <w:rPr>
                  <w:lang w:eastAsia="zh-CN"/>
                </w:rPr>
                <w:delText>14.5-TT</w:delText>
              </w:r>
            </w:del>
          </w:p>
        </w:tc>
      </w:tr>
      <w:tr w:rsidR="005B28E2" w:rsidRPr="0004360F" w:rsidDel="005E54D6" w14:paraId="68267D97" w14:textId="2683E6BC" w:rsidTr="00B91FF5">
        <w:trPr>
          <w:trHeight w:val="149"/>
          <w:tblHeader/>
          <w:del w:id="185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9DE890" w14:textId="1CD15886" w:rsidR="005B28E2" w:rsidRPr="0004360F" w:rsidDel="005E54D6" w:rsidRDefault="005B28E2" w:rsidP="00B91FF5">
            <w:pPr>
              <w:pStyle w:val="TAC"/>
              <w:rPr>
                <w:del w:id="1852" w:author="Huawei" w:date="2025-05-09T18:05:00Z"/>
              </w:rPr>
            </w:pPr>
            <w:del w:id="1853" w:author="Huawei" w:date="2025-05-09T18:05:00Z">
              <w:r w:rsidRPr="0004360F" w:rsidDel="005E54D6">
                <w:rPr>
                  <w:lang w:eastAsia="zh-CN"/>
                </w:rPr>
                <w:delText>35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1EF85D3" w14:textId="2CD30FBE" w:rsidR="005B28E2" w:rsidRPr="0004360F" w:rsidDel="005E54D6" w:rsidRDefault="005B28E2" w:rsidP="00B91FF5">
            <w:pPr>
              <w:pStyle w:val="TAC"/>
              <w:rPr>
                <w:del w:id="1854" w:author="Huawei" w:date="2025-05-09T18:05:00Z"/>
              </w:rPr>
            </w:pPr>
            <w:del w:id="185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EDBB41" w14:textId="504BDF46" w:rsidR="005B28E2" w:rsidRPr="0004360F" w:rsidDel="005E54D6" w:rsidRDefault="005B28E2" w:rsidP="00B91FF5">
            <w:pPr>
              <w:pStyle w:val="TAC"/>
              <w:rPr>
                <w:del w:id="1856" w:author="Huawei" w:date="2025-05-09T18:05:00Z"/>
              </w:rPr>
            </w:pPr>
            <w:del w:id="1857"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359C85" w14:textId="5D17D38D" w:rsidR="005B28E2" w:rsidRPr="0004360F" w:rsidDel="005E54D6" w:rsidRDefault="005B28E2" w:rsidP="00B91FF5">
            <w:pPr>
              <w:pStyle w:val="TAC"/>
              <w:rPr>
                <w:del w:id="1858" w:author="Huawei" w:date="2025-05-09T18:05:00Z"/>
              </w:rPr>
            </w:pPr>
            <w:del w:id="185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C26BC3" w14:textId="1DFFACEA" w:rsidR="005B28E2" w:rsidRPr="0004360F" w:rsidDel="005E54D6" w:rsidRDefault="005B28E2" w:rsidP="00B91FF5">
            <w:pPr>
              <w:pStyle w:val="TAC"/>
              <w:rPr>
                <w:del w:id="1860" w:author="Huawei" w:date="2025-05-09T18:05:00Z"/>
              </w:rPr>
            </w:pPr>
            <w:del w:id="186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3AD02B0" w14:textId="36BBC1AD" w:rsidR="005B28E2" w:rsidRPr="0004360F" w:rsidDel="005E54D6" w:rsidRDefault="005B28E2" w:rsidP="00B91FF5">
            <w:pPr>
              <w:pStyle w:val="TAC"/>
              <w:rPr>
                <w:del w:id="1862" w:author="Huawei" w:date="2025-05-09T18:05:00Z"/>
                <w:rFonts w:ascii="Calibri" w:hAnsi="Calibri"/>
                <w:sz w:val="22"/>
                <w:szCs w:val="22"/>
              </w:rPr>
            </w:pPr>
            <w:del w:id="1863"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4CF4AE" w14:textId="4E6375CD" w:rsidR="005B28E2" w:rsidRPr="0004360F" w:rsidDel="005E54D6" w:rsidRDefault="005B28E2" w:rsidP="00B91FF5">
            <w:pPr>
              <w:pStyle w:val="TAC"/>
              <w:rPr>
                <w:del w:id="1864" w:author="Huawei" w:date="2025-05-09T18:05:00Z"/>
                <w:rFonts w:ascii="Calibri" w:hAnsi="Calibri"/>
                <w:sz w:val="22"/>
                <w:szCs w:val="22"/>
              </w:rPr>
            </w:pPr>
            <w:del w:id="186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53696A" w14:textId="35C0395B" w:rsidR="005B28E2" w:rsidRPr="0004360F" w:rsidDel="005E54D6" w:rsidRDefault="005B28E2" w:rsidP="00B91FF5">
            <w:pPr>
              <w:pStyle w:val="TAC"/>
              <w:rPr>
                <w:del w:id="1866" w:author="Huawei" w:date="2025-05-09T18:05:00Z"/>
                <w:rFonts w:ascii="Calibri" w:hAnsi="Calibri"/>
                <w:sz w:val="22"/>
                <w:szCs w:val="22"/>
              </w:rPr>
            </w:pPr>
            <w:del w:id="186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FFD5D0" w14:textId="0732567D" w:rsidR="005B28E2" w:rsidRPr="0004360F" w:rsidDel="005E54D6" w:rsidRDefault="005B28E2" w:rsidP="00B91FF5">
            <w:pPr>
              <w:pStyle w:val="TAC"/>
              <w:rPr>
                <w:del w:id="1868" w:author="Huawei" w:date="2025-05-09T18:05:00Z"/>
                <w:rFonts w:ascii="Calibri" w:hAnsi="Calibri"/>
                <w:sz w:val="22"/>
                <w:szCs w:val="22"/>
              </w:rPr>
            </w:pPr>
            <w:del w:id="186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9BA38EC" w14:textId="1B1C44B0" w:rsidR="005B28E2" w:rsidRPr="0004360F" w:rsidDel="005E54D6" w:rsidRDefault="005B28E2" w:rsidP="00B91FF5">
            <w:pPr>
              <w:pStyle w:val="TAC"/>
              <w:rPr>
                <w:del w:id="1870" w:author="Huawei" w:date="2025-05-09T18:05:00Z"/>
                <w:rFonts w:ascii="Calibri" w:hAnsi="Calibri"/>
                <w:sz w:val="22"/>
                <w:szCs w:val="22"/>
              </w:rPr>
            </w:pPr>
            <w:del w:id="1871" w:author="Huawei" w:date="2025-05-09T18:05:00Z">
              <w:r w:rsidRPr="0004360F" w:rsidDel="005E54D6">
                <w:rPr>
                  <w:lang w:eastAsia="zh-CN"/>
                </w:rPr>
                <w:delText>14.-TT</w:delText>
              </w:r>
            </w:del>
          </w:p>
        </w:tc>
      </w:tr>
      <w:tr w:rsidR="005B28E2" w:rsidRPr="0004360F" w:rsidDel="005E54D6" w14:paraId="68069657" w14:textId="024EFC57" w:rsidTr="00B91FF5">
        <w:trPr>
          <w:trHeight w:val="149"/>
          <w:tblHeader/>
          <w:del w:id="187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CEB1D" w14:textId="46944766" w:rsidR="005B28E2" w:rsidRPr="0004360F" w:rsidDel="005E54D6" w:rsidRDefault="005B28E2" w:rsidP="00B91FF5">
            <w:pPr>
              <w:pStyle w:val="TAC"/>
              <w:rPr>
                <w:del w:id="1873" w:author="Huawei" w:date="2025-05-09T18:05:00Z"/>
              </w:rPr>
            </w:pPr>
            <w:del w:id="1874" w:author="Huawei" w:date="2025-05-09T18:05:00Z">
              <w:r w:rsidRPr="0004360F" w:rsidDel="005E54D6">
                <w:rPr>
                  <w:lang w:eastAsia="zh-CN"/>
                </w:rPr>
                <w:delText>36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C48889" w14:textId="7C056A79" w:rsidR="005B28E2" w:rsidRPr="0004360F" w:rsidDel="005E54D6" w:rsidRDefault="005B28E2" w:rsidP="00B91FF5">
            <w:pPr>
              <w:pStyle w:val="TAC"/>
              <w:rPr>
                <w:del w:id="1875" w:author="Huawei" w:date="2025-05-09T18:05:00Z"/>
              </w:rPr>
            </w:pPr>
            <w:del w:id="187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6B0CF" w14:textId="0AAB622A" w:rsidR="005B28E2" w:rsidRPr="0004360F" w:rsidDel="005E54D6" w:rsidRDefault="005B28E2" w:rsidP="00B91FF5">
            <w:pPr>
              <w:pStyle w:val="TAC"/>
              <w:rPr>
                <w:del w:id="1877" w:author="Huawei" w:date="2025-05-09T18:05:00Z"/>
              </w:rPr>
            </w:pPr>
            <w:del w:id="1878"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A9C226" w14:textId="48B8B574" w:rsidR="005B28E2" w:rsidRPr="0004360F" w:rsidDel="005E54D6" w:rsidRDefault="005B28E2" w:rsidP="00B91FF5">
            <w:pPr>
              <w:pStyle w:val="TAC"/>
              <w:rPr>
                <w:del w:id="1879" w:author="Huawei" w:date="2025-05-09T18:05:00Z"/>
              </w:rPr>
            </w:pPr>
            <w:del w:id="188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8A1A8D" w14:textId="711317D2" w:rsidR="005B28E2" w:rsidRPr="0004360F" w:rsidDel="005E54D6" w:rsidRDefault="005B28E2" w:rsidP="00B91FF5">
            <w:pPr>
              <w:pStyle w:val="TAC"/>
              <w:rPr>
                <w:del w:id="1881" w:author="Huawei" w:date="2025-05-09T18:05:00Z"/>
              </w:rPr>
            </w:pPr>
            <w:del w:id="188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2958AF" w14:textId="1D5FD6E7" w:rsidR="005B28E2" w:rsidRPr="0004360F" w:rsidDel="005E54D6" w:rsidRDefault="005B28E2" w:rsidP="00B91FF5">
            <w:pPr>
              <w:pStyle w:val="TAC"/>
              <w:rPr>
                <w:del w:id="1883" w:author="Huawei" w:date="2025-05-09T18:05:00Z"/>
                <w:rFonts w:ascii="Calibri" w:hAnsi="Calibri"/>
                <w:sz w:val="22"/>
                <w:szCs w:val="22"/>
              </w:rPr>
            </w:pPr>
            <w:del w:id="1884"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BF3A9" w14:textId="7D7DFCA0" w:rsidR="005B28E2" w:rsidRPr="0004360F" w:rsidDel="005E54D6" w:rsidRDefault="005B28E2" w:rsidP="00B91FF5">
            <w:pPr>
              <w:pStyle w:val="TAC"/>
              <w:rPr>
                <w:del w:id="1885" w:author="Huawei" w:date="2025-05-09T18:05:00Z"/>
                <w:rFonts w:ascii="Calibri" w:hAnsi="Calibri"/>
                <w:sz w:val="22"/>
                <w:szCs w:val="22"/>
              </w:rPr>
            </w:pPr>
            <w:del w:id="1886"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FF7C2D" w14:textId="04057CF2" w:rsidR="005B28E2" w:rsidRPr="0004360F" w:rsidDel="005E54D6" w:rsidRDefault="005B28E2" w:rsidP="00B91FF5">
            <w:pPr>
              <w:pStyle w:val="TAC"/>
              <w:rPr>
                <w:del w:id="1887" w:author="Huawei" w:date="2025-05-09T18:05:00Z"/>
                <w:rFonts w:ascii="Calibri" w:hAnsi="Calibri"/>
                <w:sz w:val="22"/>
                <w:szCs w:val="22"/>
              </w:rPr>
            </w:pPr>
            <w:del w:id="188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B4BA5C2" w14:textId="7955C5E7" w:rsidR="005B28E2" w:rsidRPr="0004360F" w:rsidDel="005E54D6" w:rsidRDefault="005B28E2" w:rsidP="00B91FF5">
            <w:pPr>
              <w:pStyle w:val="TAC"/>
              <w:rPr>
                <w:del w:id="1889" w:author="Huawei" w:date="2025-05-09T18:05:00Z"/>
                <w:rFonts w:ascii="Calibri" w:hAnsi="Calibri"/>
                <w:sz w:val="22"/>
                <w:szCs w:val="22"/>
              </w:rPr>
            </w:pPr>
            <w:del w:id="189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22F465" w14:textId="30608805" w:rsidR="005B28E2" w:rsidRPr="0004360F" w:rsidDel="005E54D6" w:rsidRDefault="005B28E2" w:rsidP="00B91FF5">
            <w:pPr>
              <w:pStyle w:val="TAC"/>
              <w:rPr>
                <w:del w:id="1891" w:author="Huawei" w:date="2025-05-09T18:05:00Z"/>
                <w:rFonts w:ascii="Calibri" w:hAnsi="Calibri"/>
                <w:sz w:val="22"/>
                <w:szCs w:val="22"/>
              </w:rPr>
            </w:pPr>
            <w:del w:id="1892"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10412C2A" w14:textId="3AA84963" w:rsidTr="00B91FF5">
        <w:trPr>
          <w:trHeight w:val="149"/>
          <w:tblHeader/>
          <w:del w:id="189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FC264AA" w14:textId="68E6838B" w:rsidR="005B28E2" w:rsidRPr="0004360F" w:rsidDel="005E54D6" w:rsidRDefault="005B28E2" w:rsidP="00B91FF5">
            <w:pPr>
              <w:pStyle w:val="TAC"/>
              <w:rPr>
                <w:del w:id="1894" w:author="Huawei" w:date="2025-05-09T18:05:00Z"/>
              </w:rPr>
            </w:pPr>
            <w:del w:id="1895" w:author="Huawei" w:date="2025-05-09T18:05:00Z">
              <w:r w:rsidRPr="0004360F" w:rsidDel="005E54D6">
                <w:rPr>
                  <w:lang w:eastAsia="zh-CN"/>
                </w:rPr>
                <w:delText>37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9CBE86" w14:textId="4255FDF4" w:rsidR="005B28E2" w:rsidRPr="0004360F" w:rsidDel="005E54D6" w:rsidRDefault="005B28E2" w:rsidP="00B91FF5">
            <w:pPr>
              <w:pStyle w:val="TAC"/>
              <w:rPr>
                <w:del w:id="1896" w:author="Huawei" w:date="2025-05-09T18:05:00Z"/>
              </w:rPr>
            </w:pPr>
            <w:del w:id="189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4602AD" w14:textId="24F074CF" w:rsidR="005B28E2" w:rsidRPr="0004360F" w:rsidDel="005E54D6" w:rsidRDefault="005B28E2" w:rsidP="00B91FF5">
            <w:pPr>
              <w:pStyle w:val="TAC"/>
              <w:rPr>
                <w:del w:id="1898" w:author="Huawei" w:date="2025-05-09T18:05:00Z"/>
              </w:rPr>
            </w:pPr>
            <w:del w:id="1899"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E1AB8C" w14:textId="0AB91FA9" w:rsidR="005B28E2" w:rsidRPr="0004360F" w:rsidDel="005E54D6" w:rsidRDefault="005B28E2" w:rsidP="00B91FF5">
            <w:pPr>
              <w:pStyle w:val="TAC"/>
              <w:rPr>
                <w:del w:id="1900" w:author="Huawei" w:date="2025-05-09T18:05:00Z"/>
              </w:rPr>
            </w:pPr>
            <w:del w:id="1901"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7EE7B6" w14:textId="5705BDEE" w:rsidR="005B28E2" w:rsidRPr="0004360F" w:rsidDel="005E54D6" w:rsidRDefault="005B28E2" w:rsidP="00B91FF5">
            <w:pPr>
              <w:pStyle w:val="TAC"/>
              <w:rPr>
                <w:del w:id="1902" w:author="Huawei" w:date="2025-05-09T18:05:00Z"/>
              </w:rPr>
            </w:pPr>
            <w:del w:id="190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C0065" w14:textId="455A321D" w:rsidR="005B28E2" w:rsidRPr="0004360F" w:rsidDel="005E54D6" w:rsidRDefault="005B28E2" w:rsidP="00B91FF5">
            <w:pPr>
              <w:pStyle w:val="TAC"/>
              <w:rPr>
                <w:del w:id="1904" w:author="Huawei" w:date="2025-05-09T18:05:00Z"/>
                <w:rFonts w:ascii="Calibri" w:hAnsi="Calibri"/>
                <w:sz w:val="22"/>
                <w:szCs w:val="22"/>
              </w:rPr>
            </w:pPr>
            <w:del w:id="1905"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F7DCEA" w14:textId="5844EC3E" w:rsidR="005B28E2" w:rsidRPr="0004360F" w:rsidDel="005E54D6" w:rsidRDefault="005B28E2" w:rsidP="00B91FF5">
            <w:pPr>
              <w:pStyle w:val="TAC"/>
              <w:rPr>
                <w:del w:id="1906" w:author="Huawei" w:date="2025-05-09T18:05:00Z"/>
                <w:rFonts w:ascii="Calibri" w:hAnsi="Calibri"/>
                <w:sz w:val="22"/>
                <w:szCs w:val="22"/>
              </w:rPr>
            </w:pPr>
            <w:del w:id="190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AE2B5A7" w14:textId="008C3950" w:rsidR="005B28E2" w:rsidRPr="0004360F" w:rsidDel="005E54D6" w:rsidRDefault="005B28E2" w:rsidP="00B91FF5">
            <w:pPr>
              <w:pStyle w:val="TAC"/>
              <w:rPr>
                <w:del w:id="1908" w:author="Huawei" w:date="2025-05-09T18:05:00Z"/>
                <w:rFonts w:ascii="Calibri" w:hAnsi="Calibri"/>
                <w:sz w:val="22"/>
                <w:szCs w:val="22"/>
              </w:rPr>
            </w:pPr>
            <w:del w:id="190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65FADCB" w14:textId="19AC0232" w:rsidR="005B28E2" w:rsidRPr="0004360F" w:rsidDel="005E54D6" w:rsidRDefault="005B28E2" w:rsidP="00B91FF5">
            <w:pPr>
              <w:pStyle w:val="TAC"/>
              <w:rPr>
                <w:del w:id="1910" w:author="Huawei" w:date="2025-05-09T18:05:00Z"/>
                <w:rFonts w:ascii="Calibri" w:hAnsi="Calibri"/>
                <w:sz w:val="22"/>
                <w:szCs w:val="22"/>
              </w:rPr>
            </w:pPr>
            <w:del w:id="191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9B34B0" w14:textId="1524AA5C" w:rsidR="005B28E2" w:rsidRPr="0004360F" w:rsidDel="005E54D6" w:rsidRDefault="005B28E2" w:rsidP="00B91FF5">
            <w:pPr>
              <w:pStyle w:val="TAC"/>
              <w:rPr>
                <w:del w:id="1912" w:author="Huawei" w:date="2025-05-09T18:05:00Z"/>
                <w:rFonts w:ascii="Calibri" w:hAnsi="Calibri"/>
                <w:sz w:val="22"/>
                <w:szCs w:val="22"/>
              </w:rPr>
            </w:pPr>
            <w:del w:id="1913" w:author="Huawei" w:date="2025-05-09T18:05:00Z">
              <w:r w:rsidRPr="0004360F" w:rsidDel="005E54D6">
                <w:rPr>
                  <w:lang w:eastAsia="zh-CN"/>
                </w:rPr>
                <w:delText>12.-TT</w:delText>
              </w:r>
            </w:del>
          </w:p>
        </w:tc>
      </w:tr>
      <w:tr w:rsidR="005B28E2" w:rsidRPr="0004360F" w:rsidDel="005E54D6" w14:paraId="40C87307" w14:textId="1F39FEB5" w:rsidTr="00B91FF5">
        <w:trPr>
          <w:trHeight w:val="149"/>
          <w:tblHeader/>
          <w:del w:id="191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481423" w14:textId="5479A627" w:rsidR="005B28E2" w:rsidRPr="0004360F" w:rsidDel="005E54D6" w:rsidRDefault="005B28E2" w:rsidP="00B91FF5">
            <w:pPr>
              <w:pStyle w:val="TAC"/>
              <w:rPr>
                <w:del w:id="1915" w:author="Huawei" w:date="2025-05-09T18:05:00Z"/>
              </w:rPr>
            </w:pPr>
            <w:del w:id="1916" w:author="Huawei" w:date="2025-05-09T18:05:00Z">
              <w:r w:rsidRPr="0004360F" w:rsidDel="005E54D6">
                <w:rPr>
                  <w:lang w:eastAsia="zh-CN"/>
                </w:rPr>
                <w:delText>38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B394420" w14:textId="34B3FA22" w:rsidR="005B28E2" w:rsidRPr="0004360F" w:rsidDel="005E54D6" w:rsidRDefault="005B28E2" w:rsidP="00B91FF5">
            <w:pPr>
              <w:pStyle w:val="TAC"/>
              <w:rPr>
                <w:del w:id="1917" w:author="Huawei" w:date="2025-05-09T18:05:00Z"/>
              </w:rPr>
            </w:pPr>
            <w:del w:id="191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76F6B" w14:textId="5E332254" w:rsidR="005B28E2" w:rsidRPr="0004360F" w:rsidDel="005E54D6" w:rsidRDefault="005B28E2" w:rsidP="00B91FF5">
            <w:pPr>
              <w:pStyle w:val="TAC"/>
              <w:rPr>
                <w:del w:id="1919" w:author="Huawei" w:date="2025-05-09T18:05:00Z"/>
              </w:rPr>
            </w:pPr>
            <w:del w:id="1920"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7A3602" w14:textId="51B2EEA3" w:rsidR="005B28E2" w:rsidRPr="0004360F" w:rsidDel="005E54D6" w:rsidRDefault="005B28E2" w:rsidP="00B91FF5">
            <w:pPr>
              <w:pStyle w:val="TAC"/>
              <w:rPr>
                <w:del w:id="1921" w:author="Huawei" w:date="2025-05-09T18:05:00Z"/>
              </w:rPr>
            </w:pPr>
            <w:del w:id="1922"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76D845" w14:textId="554A663C" w:rsidR="005B28E2" w:rsidRPr="0004360F" w:rsidDel="005E54D6" w:rsidRDefault="005B28E2" w:rsidP="00B91FF5">
            <w:pPr>
              <w:pStyle w:val="TAC"/>
              <w:rPr>
                <w:del w:id="1923" w:author="Huawei" w:date="2025-05-09T18:05:00Z"/>
              </w:rPr>
            </w:pPr>
            <w:del w:id="192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53BE57" w14:textId="2FB92440" w:rsidR="005B28E2" w:rsidRPr="0004360F" w:rsidDel="005E54D6" w:rsidRDefault="005B28E2" w:rsidP="00B91FF5">
            <w:pPr>
              <w:pStyle w:val="TAC"/>
              <w:rPr>
                <w:del w:id="1925" w:author="Huawei" w:date="2025-05-09T18:05:00Z"/>
                <w:rFonts w:ascii="Calibri" w:hAnsi="Calibri"/>
                <w:sz w:val="22"/>
                <w:szCs w:val="22"/>
              </w:rPr>
            </w:pPr>
            <w:del w:id="1926"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B9B8F7" w14:textId="47064208" w:rsidR="005B28E2" w:rsidRPr="0004360F" w:rsidDel="005E54D6" w:rsidRDefault="005B28E2" w:rsidP="00B91FF5">
            <w:pPr>
              <w:pStyle w:val="TAC"/>
              <w:rPr>
                <w:del w:id="1927" w:author="Huawei" w:date="2025-05-09T18:05:00Z"/>
                <w:rFonts w:ascii="Calibri" w:hAnsi="Calibri"/>
                <w:sz w:val="22"/>
                <w:szCs w:val="22"/>
              </w:rPr>
            </w:pPr>
            <w:del w:id="192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F9BFC2" w14:textId="27D7863B" w:rsidR="005B28E2" w:rsidRPr="0004360F" w:rsidDel="005E54D6" w:rsidRDefault="005B28E2" w:rsidP="00B91FF5">
            <w:pPr>
              <w:pStyle w:val="TAC"/>
              <w:rPr>
                <w:del w:id="1929" w:author="Huawei" w:date="2025-05-09T18:05:00Z"/>
                <w:rFonts w:ascii="Calibri" w:hAnsi="Calibri"/>
                <w:sz w:val="22"/>
                <w:szCs w:val="22"/>
              </w:rPr>
            </w:pPr>
            <w:del w:id="193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3E6220" w14:textId="06BBBC44" w:rsidR="005B28E2" w:rsidRPr="0004360F" w:rsidDel="005E54D6" w:rsidRDefault="005B28E2" w:rsidP="00B91FF5">
            <w:pPr>
              <w:pStyle w:val="TAC"/>
              <w:rPr>
                <w:del w:id="1931" w:author="Huawei" w:date="2025-05-09T18:05:00Z"/>
                <w:rFonts w:ascii="Calibri" w:hAnsi="Calibri"/>
                <w:sz w:val="22"/>
                <w:szCs w:val="22"/>
              </w:rPr>
            </w:pPr>
            <w:del w:id="193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C4727A3" w14:textId="7F7AA5DD" w:rsidR="005B28E2" w:rsidRPr="0004360F" w:rsidDel="005E54D6" w:rsidRDefault="005B28E2" w:rsidP="00B91FF5">
            <w:pPr>
              <w:pStyle w:val="TAC"/>
              <w:rPr>
                <w:del w:id="1933" w:author="Huawei" w:date="2025-05-09T18:05:00Z"/>
                <w:rFonts w:ascii="Calibri" w:hAnsi="Calibri"/>
                <w:sz w:val="22"/>
                <w:szCs w:val="22"/>
              </w:rPr>
            </w:pPr>
            <w:del w:id="1934" w:author="Huawei" w:date="2025-05-09T18:05:00Z">
              <w:r w:rsidRPr="0004360F" w:rsidDel="005E54D6">
                <w:rPr>
                  <w:lang w:eastAsia="zh-CN"/>
                </w:rPr>
                <w:delText>14.5-TT</w:delText>
              </w:r>
            </w:del>
          </w:p>
        </w:tc>
      </w:tr>
      <w:tr w:rsidR="005B28E2" w:rsidRPr="0004360F" w:rsidDel="005E54D6" w14:paraId="4EC5DA7F" w14:textId="77E737A2" w:rsidTr="00B91FF5">
        <w:trPr>
          <w:trHeight w:val="149"/>
          <w:tblHeader/>
          <w:del w:id="193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4F1B313" w14:textId="39833762" w:rsidR="005B28E2" w:rsidRPr="0004360F" w:rsidDel="005E54D6" w:rsidRDefault="005B28E2" w:rsidP="00B91FF5">
            <w:pPr>
              <w:pStyle w:val="TAC"/>
              <w:rPr>
                <w:del w:id="1936" w:author="Huawei" w:date="2025-05-09T18:05:00Z"/>
              </w:rPr>
            </w:pPr>
            <w:del w:id="1937" w:author="Huawei" w:date="2025-05-09T18:05:00Z">
              <w:r w:rsidRPr="0004360F" w:rsidDel="005E54D6">
                <w:rPr>
                  <w:lang w:eastAsia="zh-CN"/>
                </w:rPr>
                <w:delText>39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76FD072" w14:textId="17A61C4D" w:rsidR="005B28E2" w:rsidRPr="0004360F" w:rsidDel="005E54D6" w:rsidRDefault="005B28E2" w:rsidP="00B91FF5">
            <w:pPr>
              <w:pStyle w:val="TAC"/>
              <w:rPr>
                <w:del w:id="1938" w:author="Huawei" w:date="2025-05-09T18:05:00Z"/>
              </w:rPr>
            </w:pPr>
            <w:del w:id="193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9C7883" w14:textId="23433BC3" w:rsidR="005B28E2" w:rsidRPr="0004360F" w:rsidDel="005E54D6" w:rsidRDefault="005B28E2" w:rsidP="00B91FF5">
            <w:pPr>
              <w:pStyle w:val="TAC"/>
              <w:rPr>
                <w:del w:id="1940" w:author="Huawei" w:date="2025-05-09T18:05:00Z"/>
              </w:rPr>
            </w:pPr>
            <w:del w:id="1941"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C7FDED" w14:textId="0DDB9440" w:rsidR="005B28E2" w:rsidRPr="0004360F" w:rsidDel="005E54D6" w:rsidRDefault="005B28E2" w:rsidP="00B91FF5">
            <w:pPr>
              <w:pStyle w:val="TAC"/>
              <w:rPr>
                <w:del w:id="1942" w:author="Huawei" w:date="2025-05-09T18:05:00Z"/>
              </w:rPr>
            </w:pPr>
            <w:del w:id="194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539C0" w14:textId="2C4D3735" w:rsidR="005B28E2" w:rsidRPr="0004360F" w:rsidDel="005E54D6" w:rsidRDefault="005B28E2" w:rsidP="00B91FF5">
            <w:pPr>
              <w:pStyle w:val="TAC"/>
              <w:rPr>
                <w:del w:id="1944" w:author="Huawei" w:date="2025-05-09T18:05:00Z"/>
              </w:rPr>
            </w:pPr>
            <w:del w:id="194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5654DA0" w14:textId="5912AE60" w:rsidR="005B28E2" w:rsidRPr="0004360F" w:rsidDel="005E54D6" w:rsidRDefault="005B28E2" w:rsidP="00B91FF5">
            <w:pPr>
              <w:pStyle w:val="TAC"/>
              <w:rPr>
                <w:del w:id="1946" w:author="Huawei" w:date="2025-05-09T18:05:00Z"/>
                <w:rFonts w:ascii="Calibri" w:hAnsi="Calibri"/>
                <w:sz w:val="22"/>
                <w:szCs w:val="22"/>
              </w:rPr>
            </w:pPr>
            <w:del w:id="1947"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5FA28F" w14:textId="0C85979A" w:rsidR="005B28E2" w:rsidRPr="0004360F" w:rsidDel="005E54D6" w:rsidRDefault="005B28E2" w:rsidP="00B91FF5">
            <w:pPr>
              <w:pStyle w:val="TAC"/>
              <w:rPr>
                <w:del w:id="1948" w:author="Huawei" w:date="2025-05-09T18:05:00Z"/>
                <w:rFonts w:ascii="Calibri" w:hAnsi="Calibri"/>
                <w:sz w:val="22"/>
                <w:szCs w:val="22"/>
              </w:rPr>
            </w:pPr>
            <w:del w:id="194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EBFA99" w14:textId="66638B20" w:rsidR="005B28E2" w:rsidRPr="0004360F" w:rsidDel="005E54D6" w:rsidRDefault="005B28E2" w:rsidP="00B91FF5">
            <w:pPr>
              <w:pStyle w:val="TAC"/>
              <w:rPr>
                <w:del w:id="1950" w:author="Huawei" w:date="2025-05-09T18:05:00Z"/>
                <w:rFonts w:ascii="Calibri" w:hAnsi="Calibri"/>
                <w:sz w:val="22"/>
                <w:szCs w:val="22"/>
              </w:rPr>
            </w:pPr>
            <w:del w:id="195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F9B7B1" w14:textId="2AE00073" w:rsidR="005B28E2" w:rsidRPr="0004360F" w:rsidDel="005E54D6" w:rsidRDefault="005B28E2" w:rsidP="00B91FF5">
            <w:pPr>
              <w:pStyle w:val="TAC"/>
              <w:rPr>
                <w:del w:id="1952" w:author="Huawei" w:date="2025-05-09T18:05:00Z"/>
                <w:rFonts w:ascii="Calibri" w:hAnsi="Calibri"/>
                <w:sz w:val="22"/>
                <w:szCs w:val="22"/>
              </w:rPr>
            </w:pPr>
            <w:del w:id="195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B08E1A8" w14:textId="72CE8592" w:rsidR="005B28E2" w:rsidRPr="0004360F" w:rsidDel="005E54D6" w:rsidRDefault="005B28E2" w:rsidP="00B91FF5">
            <w:pPr>
              <w:pStyle w:val="TAC"/>
              <w:rPr>
                <w:del w:id="1954" w:author="Huawei" w:date="2025-05-09T18:05:00Z"/>
                <w:rFonts w:ascii="Calibri" w:hAnsi="Calibri"/>
                <w:sz w:val="22"/>
                <w:szCs w:val="22"/>
              </w:rPr>
            </w:pPr>
            <w:del w:id="1955" w:author="Huawei" w:date="2025-05-09T18:05:00Z">
              <w:r w:rsidRPr="0004360F" w:rsidDel="005E54D6">
                <w:rPr>
                  <w:lang w:eastAsia="zh-CN"/>
                </w:rPr>
                <w:delText>17.-TT</w:delText>
              </w:r>
            </w:del>
          </w:p>
        </w:tc>
      </w:tr>
      <w:tr w:rsidR="005B28E2" w:rsidRPr="0004360F" w:rsidDel="005E54D6" w14:paraId="7650966B" w14:textId="16987CB4" w:rsidTr="00B91FF5">
        <w:trPr>
          <w:trHeight w:val="149"/>
          <w:tblHeader/>
          <w:del w:id="195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5C2CB4" w14:textId="60856DA0" w:rsidR="005B28E2" w:rsidRPr="0004360F" w:rsidDel="005E54D6" w:rsidRDefault="005B28E2" w:rsidP="00B91FF5">
            <w:pPr>
              <w:pStyle w:val="TAC"/>
              <w:rPr>
                <w:del w:id="1957" w:author="Huawei" w:date="2025-05-09T18:05:00Z"/>
              </w:rPr>
            </w:pPr>
            <w:del w:id="1958" w:author="Huawei" w:date="2025-05-09T18:05:00Z">
              <w:r w:rsidRPr="0004360F" w:rsidDel="005E54D6">
                <w:rPr>
                  <w:lang w:eastAsia="zh-CN"/>
                </w:rPr>
                <w:delText>40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2BC4D1" w14:textId="0EDD71DA" w:rsidR="005B28E2" w:rsidRPr="0004360F" w:rsidDel="005E54D6" w:rsidRDefault="005B28E2" w:rsidP="00B91FF5">
            <w:pPr>
              <w:pStyle w:val="TAC"/>
              <w:rPr>
                <w:del w:id="1959" w:author="Huawei" w:date="2025-05-09T18:05:00Z"/>
              </w:rPr>
            </w:pPr>
            <w:del w:id="196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2A4E16" w14:textId="2C9E85A4" w:rsidR="005B28E2" w:rsidRPr="0004360F" w:rsidDel="005E54D6" w:rsidRDefault="005B28E2" w:rsidP="00B91FF5">
            <w:pPr>
              <w:pStyle w:val="TAC"/>
              <w:rPr>
                <w:del w:id="1961" w:author="Huawei" w:date="2025-05-09T18:05:00Z"/>
              </w:rPr>
            </w:pPr>
            <w:del w:id="196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025266" w14:textId="51A79F40" w:rsidR="005B28E2" w:rsidRPr="0004360F" w:rsidDel="005E54D6" w:rsidRDefault="005B28E2" w:rsidP="00B91FF5">
            <w:pPr>
              <w:pStyle w:val="TAC"/>
              <w:rPr>
                <w:del w:id="1963" w:author="Huawei" w:date="2025-05-09T18:05:00Z"/>
              </w:rPr>
            </w:pPr>
            <w:del w:id="1964"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1FD392" w14:textId="447DADB8" w:rsidR="005B28E2" w:rsidRPr="0004360F" w:rsidDel="005E54D6" w:rsidRDefault="005B28E2" w:rsidP="00B91FF5">
            <w:pPr>
              <w:pStyle w:val="TAC"/>
              <w:rPr>
                <w:del w:id="1965" w:author="Huawei" w:date="2025-05-09T18:05:00Z"/>
              </w:rPr>
            </w:pPr>
            <w:del w:id="196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E044A92" w14:textId="19A06F21" w:rsidR="005B28E2" w:rsidRPr="0004360F" w:rsidDel="005E54D6" w:rsidRDefault="005B28E2" w:rsidP="00B91FF5">
            <w:pPr>
              <w:pStyle w:val="TAC"/>
              <w:rPr>
                <w:del w:id="1967" w:author="Huawei" w:date="2025-05-09T18:05:00Z"/>
                <w:rFonts w:ascii="Calibri" w:hAnsi="Calibri"/>
                <w:sz w:val="22"/>
                <w:szCs w:val="22"/>
              </w:rPr>
            </w:pPr>
            <w:del w:id="1968"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ADCEA2" w14:textId="74CC9269" w:rsidR="005B28E2" w:rsidRPr="0004360F" w:rsidDel="005E54D6" w:rsidRDefault="005B28E2" w:rsidP="00B91FF5">
            <w:pPr>
              <w:pStyle w:val="TAC"/>
              <w:rPr>
                <w:del w:id="1969" w:author="Huawei" w:date="2025-05-09T18:05:00Z"/>
                <w:rFonts w:ascii="Calibri" w:hAnsi="Calibri"/>
                <w:sz w:val="22"/>
                <w:szCs w:val="22"/>
              </w:rPr>
            </w:pPr>
            <w:del w:id="197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DCDF9C" w14:textId="630ED3C0" w:rsidR="005B28E2" w:rsidRPr="0004360F" w:rsidDel="005E54D6" w:rsidRDefault="005B28E2" w:rsidP="00B91FF5">
            <w:pPr>
              <w:pStyle w:val="TAC"/>
              <w:rPr>
                <w:del w:id="1971" w:author="Huawei" w:date="2025-05-09T18:05:00Z"/>
                <w:rFonts w:ascii="Calibri" w:hAnsi="Calibri"/>
                <w:sz w:val="22"/>
                <w:szCs w:val="22"/>
              </w:rPr>
            </w:pPr>
            <w:del w:id="197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7B5DCD" w14:textId="4DA2B0E1" w:rsidR="005B28E2" w:rsidRPr="0004360F" w:rsidDel="005E54D6" w:rsidRDefault="005B28E2" w:rsidP="00B91FF5">
            <w:pPr>
              <w:pStyle w:val="TAC"/>
              <w:rPr>
                <w:del w:id="1973" w:author="Huawei" w:date="2025-05-09T18:05:00Z"/>
                <w:rFonts w:ascii="Calibri" w:hAnsi="Calibri"/>
                <w:sz w:val="22"/>
                <w:szCs w:val="22"/>
              </w:rPr>
            </w:pPr>
            <w:del w:id="197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ACA84AB" w14:textId="45317D16" w:rsidR="005B28E2" w:rsidRPr="0004360F" w:rsidDel="005E54D6" w:rsidRDefault="005B28E2" w:rsidP="00B91FF5">
            <w:pPr>
              <w:pStyle w:val="TAC"/>
              <w:rPr>
                <w:del w:id="1975" w:author="Huawei" w:date="2025-05-09T18:05:00Z"/>
                <w:rFonts w:ascii="Calibri" w:hAnsi="Calibri"/>
                <w:sz w:val="22"/>
                <w:szCs w:val="22"/>
              </w:rPr>
            </w:pPr>
            <w:del w:id="1976" w:author="Huawei" w:date="2025-05-09T18:05:00Z">
              <w:r w:rsidRPr="0004360F" w:rsidDel="005E54D6">
                <w:rPr>
                  <w:lang w:eastAsia="zh-CN"/>
                </w:rPr>
                <w:delText>14.5-TT</w:delText>
              </w:r>
            </w:del>
          </w:p>
        </w:tc>
      </w:tr>
      <w:tr w:rsidR="005B28E2" w:rsidRPr="0004360F" w:rsidDel="005E54D6" w14:paraId="387F1E15" w14:textId="1CC9E3AE" w:rsidTr="00B91FF5">
        <w:trPr>
          <w:trHeight w:val="149"/>
          <w:tblHeader/>
          <w:del w:id="197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CA78248" w14:textId="306AD993" w:rsidR="005B28E2" w:rsidRPr="0004360F" w:rsidDel="005E54D6" w:rsidRDefault="005B28E2" w:rsidP="00B91FF5">
            <w:pPr>
              <w:pStyle w:val="TAC"/>
              <w:rPr>
                <w:del w:id="1978" w:author="Huawei" w:date="2025-05-09T18:05:00Z"/>
              </w:rPr>
            </w:pPr>
            <w:del w:id="1979" w:author="Huawei" w:date="2025-05-09T18:05:00Z">
              <w:r w:rsidRPr="0004360F" w:rsidDel="005E54D6">
                <w:rPr>
                  <w:lang w:eastAsia="zh-CN"/>
                </w:rPr>
                <w:delText>41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3DBDEE" w14:textId="6D6FE62A" w:rsidR="005B28E2" w:rsidRPr="0004360F" w:rsidDel="005E54D6" w:rsidRDefault="005B28E2" w:rsidP="00B91FF5">
            <w:pPr>
              <w:pStyle w:val="TAC"/>
              <w:rPr>
                <w:del w:id="1980" w:author="Huawei" w:date="2025-05-09T18:05:00Z"/>
              </w:rPr>
            </w:pPr>
            <w:del w:id="198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C08AA" w14:textId="6F1DB5F1" w:rsidR="005B28E2" w:rsidRPr="0004360F" w:rsidDel="005E54D6" w:rsidRDefault="005B28E2" w:rsidP="00B91FF5">
            <w:pPr>
              <w:pStyle w:val="TAC"/>
              <w:rPr>
                <w:del w:id="1982" w:author="Huawei" w:date="2025-05-09T18:05:00Z"/>
              </w:rPr>
            </w:pPr>
            <w:del w:id="1983"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513E2" w14:textId="7E6BA20C" w:rsidR="005B28E2" w:rsidRPr="0004360F" w:rsidDel="005E54D6" w:rsidRDefault="005B28E2" w:rsidP="00B91FF5">
            <w:pPr>
              <w:pStyle w:val="TAC"/>
              <w:rPr>
                <w:del w:id="1984" w:author="Huawei" w:date="2025-05-09T18:05:00Z"/>
              </w:rPr>
            </w:pPr>
            <w:del w:id="198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8B2CB" w14:textId="5C8AE8A2" w:rsidR="005B28E2" w:rsidRPr="0004360F" w:rsidDel="005E54D6" w:rsidRDefault="005B28E2" w:rsidP="00B91FF5">
            <w:pPr>
              <w:pStyle w:val="TAC"/>
              <w:rPr>
                <w:del w:id="1986" w:author="Huawei" w:date="2025-05-09T18:05:00Z"/>
              </w:rPr>
            </w:pPr>
            <w:del w:id="198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A012F4" w14:textId="4C56D675" w:rsidR="005B28E2" w:rsidRPr="0004360F" w:rsidDel="005E54D6" w:rsidRDefault="005B28E2" w:rsidP="00B91FF5">
            <w:pPr>
              <w:pStyle w:val="TAC"/>
              <w:rPr>
                <w:del w:id="1988" w:author="Huawei" w:date="2025-05-09T18:05:00Z"/>
                <w:rFonts w:ascii="Calibri" w:hAnsi="Calibri"/>
                <w:sz w:val="22"/>
                <w:szCs w:val="22"/>
              </w:rPr>
            </w:pPr>
            <w:del w:id="1989"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03E232" w14:textId="30C42025" w:rsidR="005B28E2" w:rsidRPr="0004360F" w:rsidDel="005E54D6" w:rsidRDefault="005B28E2" w:rsidP="00B91FF5">
            <w:pPr>
              <w:pStyle w:val="TAC"/>
              <w:rPr>
                <w:del w:id="1990" w:author="Huawei" w:date="2025-05-09T18:05:00Z"/>
                <w:rFonts w:ascii="Calibri" w:hAnsi="Calibri"/>
                <w:sz w:val="22"/>
                <w:szCs w:val="22"/>
              </w:rPr>
            </w:pPr>
            <w:del w:id="1991"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0983E9" w14:textId="2255C1D6" w:rsidR="005B28E2" w:rsidRPr="0004360F" w:rsidDel="005E54D6" w:rsidRDefault="005B28E2" w:rsidP="00B91FF5">
            <w:pPr>
              <w:pStyle w:val="TAC"/>
              <w:rPr>
                <w:del w:id="1992" w:author="Huawei" w:date="2025-05-09T18:05:00Z"/>
                <w:rFonts w:ascii="Calibri" w:hAnsi="Calibri"/>
                <w:sz w:val="22"/>
                <w:szCs w:val="22"/>
              </w:rPr>
            </w:pPr>
            <w:del w:id="199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166321" w14:textId="6859171C" w:rsidR="005B28E2" w:rsidRPr="0004360F" w:rsidDel="005E54D6" w:rsidRDefault="005B28E2" w:rsidP="00B91FF5">
            <w:pPr>
              <w:pStyle w:val="TAC"/>
              <w:rPr>
                <w:del w:id="1994" w:author="Huawei" w:date="2025-05-09T18:05:00Z"/>
                <w:rFonts w:ascii="Calibri" w:hAnsi="Calibri"/>
                <w:sz w:val="22"/>
                <w:szCs w:val="22"/>
              </w:rPr>
            </w:pPr>
            <w:del w:id="199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E5A887" w14:textId="66A681AE" w:rsidR="005B28E2" w:rsidRPr="0004360F" w:rsidDel="005E54D6" w:rsidRDefault="005B28E2" w:rsidP="00B91FF5">
            <w:pPr>
              <w:pStyle w:val="TAC"/>
              <w:rPr>
                <w:del w:id="1996" w:author="Huawei" w:date="2025-05-09T18:05:00Z"/>
                <w:rFonts w:ascii="Calibri" w:hAnsi="Calibri"/>
                <w:sz w:val="22"/>
                <w:szCs w:val="22"/>
              </w:rPr>
            </w:pPr>
            <w:del w:id="1997"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3BCF2F80" w14:textId="7C8FC1A4" w:rsidTr="00B91FF5">
        <w:trPr>
          <w:trHeight w:val="149"/>
          <w:tblHeader/>
          <w:del w:id="199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FB1D9B3" w14:textId="3D3440B0" w:rsidR="005B28E2" w:rsidRPr="0004360F" w:rsidDel="005E54D6" w:rsidRDefault="005B28E2" w:rsidP="00B91FF5">
            <w:pPr>
              <w:pStyle w:val="TAC"/>
              <w:rPr>
                <w:del w:id="1999" w:author="Huawei" w:date="2025-05-09T18:05:00Z"/>
              </w:rPr>
            </w:pPr>
            <w:del w:id="2000" w:author="Huawei" w:date="2025-05-09T18:05:00Z">
              <w:r w:rsidRPr="0004360F" w:rsidDel="005E54D6">
                <w:rPr>
                  <w:lang w:eastAsia="zh-CN"/>
                </w:rPr>
                <w:delText>42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4F9B291" w14:textId="2C5D3682" w:rsidR="005B28E2" w:rsidRPr="0004360F" w:rsidDel="005E54D6" w:rsidRDefault="005B28E2" w:rsidP="00B91FF5">
            <w:pPr>
              <w:pStyle w:val="TAC"/>
              <w:rPr>
                <w:del w:id="2001" w:author="Huawei" w:date="2025-05-09T18:05:00Z"/>
              </w:rPr>
            </w:pPr>
            <w:del w:id="200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445F55" w14:textId="322C0857" w:rsidR="005B28E2" w:rsidRPr="0004360F" w:rsidDel="005E54D6" w:rsidRDefault="005B28E2" w:rsidP="00B91FF5">
            <w:pPr>
              <w:pStyle w:val="TAC"/>
              <w:rPr>
                <w:del w:id="2003" w:author="Huawei" w:date="2025-05-09T18:05:00Z"/>
              </w:rPr>
            </w:pPr>
            <w:del w:id="200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A26FC" w14:textId="290DCD76" w:rsidR="005B28E2" w:rsidRPr="0004360F" w:rsidDel="005E54D6" w:rsidRDefault="005B28E2" w:rsidP="00B91FF5">
            <w:pPr>
              <w:pStyle w:val="TAC"/>
              <w:rPr>
                <w:del w:id="2005" w:author="Huawei" w:date="2025-05-09T18:05:00Z"/>
              </w:rPr>
            </w:pPr>
            <w:del w:id="200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6429F" w14:textId="57826945" w:rsidR="005B28E2" w:rsidRPr="0004360F" w:rsidDel="005E54D6" w:rsidRDefault="005B28E2" w:rsidP="00B91FF5">
            <w:pPr>
              <w:pStyle w:val="TAC"/>
              <w:rPr>
                <w:del w:id="2007" w:author="Huawei" w:date="2025-05-09T18:05:00Z"/>
              </w:rPr>
            </w:pPr>
            <w:del w:id="200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B6CCFD" w14:textId="36DF1FE1" w:rsidR="005B28E2" w:rsidRPr="0004360F" w:rsidDel="005E54D6" w:rsidRDefault="005B28E2" w:rsidP="00B91FF5">
            <w:pPr>
              <w:pStyle w:val="TAC"/>
              <w:rPr>
                <w:del w:id="2009" w:author="Huawei" w:date="2025-05-09T18:05:00Z"/>
                <w:rFonts w:ascii="Calibri" w:hAnsi="Calibri"/>
                <w:sz w:val="22"/>
                <w:szCs w:val="22"/>
              </w:rPr>
            </w:pPr>
            <w:del w:id="2010"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E2F03D" w14:textId="51338B24" w:rsidR="005B28E2" w:rsidRPr="0004360F" w:rsidDel="005E54D6" w:rsidRDefault="005B28E2" w:rsidP="00B91FF5">
            <w:pPr>
              <w:pStyle w:val="TAC"/>
              <w:rPr>
                <w:del w:id="2011" w:author="Huawei" w:date="2025-05-09T18:05:00Z"/>
                <w:rFonts w:ascii="Calibri" w:hAnsi="Calibri"/>
                <w:sz w:val="22"/>
                <w:szCs w:val="22"/>
              </w:rPr>
            </w:pPr>
            <w:del w:id="201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26FDF8" w14:textId="29EAD43E" w:rsidR="005B28E2" w:rsidRPr="0004360F" w:rsidDel="005E54D6" w:rsidRDefault="005B28E2" w:rsidP="00B91FF5">
            <w:pPr>
              <w:pStyle w:val="TAC"/>
              <w:rPr>
                <w:del w:id="2013" w:author="Huawei" w:date="2025-05-09T18:05:00Z"/>
                <w:rFonts w:ascii="Calibri" w:hAnsi="Calibri"/>
                <w:sz w:val="22"/>
                <w:szCs w:val="22"/>
              </w:rPr>
            </w:pPr>
            <w:del w:id="201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BE9FA93" w14:textId="2E5135BF" w:rsidR="005B28E2" w:rsidRPr="0004360F" w:rsidDel="005E54D6" w:rsidRDefault="005B28E2" w:rsidP="00B91FF5">
            <w:pPr>
              <w:pStyle w:val="TAC"/>
              <w:rPr>
                <w:del w:id="2015" w:author="Huawei" w:date="2025-05-09T18:05:00Z"/>
                <w:rFonts w:ascii="Calibri" w:hAnsi="Calibri"/>
                <w:sz w:val="22"/>
                <w:szCs w:val="22"/>
              </w:rPr>
            </w:pPr>
            <w:del w:id="201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3E8709" w14:textId="795CEA27" w:rsidR="005B28E2" w:rsidRPr="0004360F" w:rsidDel="005E54D6" w:rsidRDefault="005B28E2" w:rsidP="00B91FF5">
            <w:pPr>
              <w:pStyle w:val="TAC"/>
              <w:rPr>
                <w:del w:id="2017" w:author="Huawei" w:date="2025-05-09T18:05:00Z"/>
                <w:rFonts w:ascii="Calibri" w:hAnsi="Calibri"/>
                <w:sz w:val="22"/>
                <w:szCs w:val="22"/>
              </w:rPr>
            </w:pPr>
            <w:del w:id="2018" w:author="Huawei" w:date="2025-05-09T18:05:00Z">
              <w:r w:rsidRPr="0004360F" w:rsidDel="005E54D6">
                <w:rPr>
                  <w:lang w:eastAsia="zh-CN"/>
                </w:rPr>
                <w:delText>17.5-TT</w:delText>
              </w:r>
            </w:del>
          </w:p>
        </w:tc>
      </w:tr>
      <w:tr w:rsidR="005B28E2" w:rsidRPr="0004360F" w:rsidDel="005E54D6" w14:paraId="2CDB7088" w14:textId="6F2A84D8" w:rsidTr="00B91FF5">
        <w:trPr>
          <w:trHeight w:val="149"/>
          <w:tblHeader/>
          <w:del w:id="201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65E0311" w14:textId="781E847D" w:rsidR="005B28E2" w:rsidRPr="0004360F" w:rsidDel="005E54D6" w:rsidRDefault="005B28E2" w:rsidP="00B91FF5">
            <w:pPr>
              <w:pStyle w:val="TAC"/>
              <w:rPr>
                <w:del w:id="2020" w:author="Huawei" w:date="2025-05-09T18:05:00Z"/>
              </w:rPr>
            </w:pPr>
            <w:del w:id="2021" w:author="Huawei" w:date="2025-05-09T18:05:00Z">
              <w:r w:rsidRPr="0004360F" w:rsidDel="005E54D6">
                <w:rPr>
                  <w:lang w:eastAsia="zh-CN"/>
                </w:rPr>
                <w:delText>43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A8542E" w14:textId="7C3EE994" w:rsidR="005B28E2" w:rsidRPr="0004360F" w:rsidDel="005E54D6" w:rsidRDefault="005B28E2" w:rsidP="00B91FF5">
            <w:pPr>
              <w:pStyle w:val="TAC"/>
              <w:rPr>
                <w:del w:id="2022" w:author="Huawei" w:date="2025-05-09T18:05:00Z"/>
              </w:rPr>
            </w:pPr>
            <w:del w:id="202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23A9B" w14:textId="04EEF2FB" w:rsidR="005B28E2" w:rsidRPr="0004360F" w:rsidDel="005E54D6" w:rsidRDefault="005B28E2" w:rsidP="00B91FF5">
            <w:pPr>
              <w:pStyle w:val="TAC"/>
              <w:rPr>
                <w:del w:id="2024" w:author="Huawei" w:date="2025-05-09T18:05:00Z"/>
              </w:rPr>
            </w:pPr>
            <w:del w:id="2025"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7F3A9B" w14:textId="4BBB49BF" w:rsidR="005B28E2" w:rsidRPr="0004360F" w:rsidDel="005E54D6" w:rsidRDefault="005B28E2" w:rsidP="00B91FF5">
            <w:pPr>
              <w:pStyle w:val="TAC"/>
              <w:rPr>
                <w:del w:id="2026" w:author="Huawei" w:date="2025-05-09T18:05:00Z"/>
              </w:rPr>
            </w:pPr>
            <w:del w:id="2027"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F80E2C" w14:textId="0620D8C1" w:rsidR="005B28E2" w:rsidRPr="0004360F" w:rsidDel="005E54D6" w:rsidRDefault="005B28E2" w:rsidP="00B91FF5">
            <w:pPr>
              <w:pStyle w:val="TAC"/>
              <w:rPr>
                <w:del w:id="2028" w:author="Huawei" w:date="2025-05-09T18:05:00Z"/>
              </w:rPr>
            </w:pPr>
            <w:del w:id="202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9447ADD" w14:textId="60FACC8C" w:rsidR="005B28E2" w:rsidRPr="0004360F" w:rsidDel="005E54D6" w:rsidRDefault="005B28E2" w:rsidP="00B91FF5">
            <w:pPr>
              <w:pStyle w:val="TAC"/>
              <w:rPr>
                <w:del w:id="2030" w:author="Huawei" w:date="2025-05-09T18:05:00Z"/>
                <w:rFonts w:ascii="Calibri" w:hAnsi="Calibri"/>
                <w:sz w:val="22"/>
                <w:szCs w:val="22"/>
              </w:rPr>
            </w:pPr>
            <w:del w:id="2031"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A31B3" w14:textId="00DC8D42" w:rsidR="005B28E2" w:rsidRPr="0004360F" w:rsidDel="005E54D6" w:rsidRDefault="005B28E2" w:rsidP="00B91FF5">
            <w:pPr>
              <w:pStyle w:val="TAC"/>
              <w:rPr>
                <w:del w:id="2032" w:author="Huawei" w:date="2025-05-09T18:05:00Z"/>
                <w:rFonts w:ascii="Calibri" w:hAnsi="Calibri"/>
                <w:sz w:val="22"/>
                <w:szCs w:val="22"/>
              </w:rPr>
            </w:pPr>
            <w:del w:id="203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4C16975" w14:textId="024B54F2" w:rsidR="005B28E2" w:rsidRPr="0004360F" w:rsidDel="005E54D6" w:rsidRDefault="005B28E2" w:rsidP="00B91FF5">
            <w:pPr>
              <w:pStyle w:val="TAC"/>
              <w:rPr>
                <w:del w:id="2034" w:author="Huawei" w:date="2025-05-09T18:05:00Z"/>
                <w:rFonts w:ascii="Calibri" w:hAnsi="Calibri"/>
                <w:sz w:val="22"/>
                <w:szCs w:val="22"/>
              </w:rPr>
            </w:pPr>
            <w:del w:id="203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AF787A5" w14:textId="56583155" w:rsidR="005B28E2" w:rsidRPr="0004360F" w:rsidDel="005E54D6" w:rsidRDefault="005B28E2" w:rsidP="00B91FF5">
            <w:pPr>
              <w:pStyle w:val="TAC"/>
              <w:rPr>
                <w:del w:id="2036" w:author="Huawei" w:date="2025-05-09T18:05:00Z"/>
                <w:rFonts w:ascii="Calibri" w:hAnsi="Calibri"/>
                <w:sz w:val="22"/>
                <w:szCs w:val="22"/>
              </w:rPr>
            </w:pPr>
            <w:del w:id="203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51B8C20" w14:textId="3A15BE18" w:rsidR="005B28E2" w:rsidRPr="0004360F" w:rsidDel="005E54D6" w:rsidRDefault="005B28E2" w:rsidP="00B91FF5">
            <w:pPr>
              <w:pStyle w:val="TAC"/>
              <w:rPr>
                <w:del w:id="2038" w:author="Huawei" w:date="2025-05-09T18:05:00Z"/>
                <w:rFonts w:ascii="Calibri" w:hAnsi="Calibri"/>
                <w:sz w:val="22"/>
                <w:szCs w:val="22"/>
              </w:rPr>
            </w:pPr>
            <w:del w:id="2039" w:author="Huawei" w:date="2025-05-09T18:05:00Z">
              <w:r w:rsidRPr="0004360F" w:rsidDel="005E54D6">
                <w:rPr>
                  <w:lang w:eastAsia="zh-CN"/>
                </w:rPr>
                <w:delText>12.-TT</w:delText>
              </w:r>
            </w:del>
          </w:p>
        </w:tc>
      </w:tr>
      <w:tr w:rsidR="005B28E2" w:rsidRPr="0004360F" w:rsidDel="005E54D6" w14:paraId="19398AA6" w14:textId="15531CE4" w:rsidTr="00B91FF5">
        <w:trPr>
          <w:trHeight w:val="149"/>
          <w:tblHeader/>
          <w:del w:id="204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978E120" w14:textId="5BFB9E5E" w:rsidR="005B28E2" w:rsidRPr="0004360F" w:rsidDel="005E54D6" w:rsidRDefault="005B28E2" w:rsidP="00B91FF5">
            <w:pPr>
              <w:pStyle w:val="TAC"/>
              <w:rPr>
                <w:del w:id="2041" w:author="Huawei" w:date="2025-05-09T18:05:00Z"/>
              </w:rPr>
            </w:pPr>
            <w:del w:id="2042" w:author="Huawei" w:date="2025-05-09T18:05:00Z">
              <w:r w:rsidRPr="0004360F" w:rsidDel="005E54D6">
                <w:rPr>
                  <w:lang w:eastAsia="zh-CN"/>
                </w:rPr>
                <w:delText>44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D619305" w14:textId="557910BD" w:rsidR="005B28E2" w:rsidRPr="0004360F" w:rsidDel="005E54D6" w:rsidRDefault="005B28E2" w:rsidP="00B91FF5">
            <w:pPr>
              <w:pStyle w:val="TAC"/>
              <w:rPr>
                <w:del w:id="2043" w:author="Huawei" w:date="2025-05-09T18:05:00Z"/>
              </w:rPr>
            </w:pPr>
            <w:del w:id="204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351ED2D" w14:textId="05C4C649" w:rsidR="005B28E2" w:rsidRPr="0004360F" w:rsidDel="005E54D6" w:rsidRDefault="005B28E2" w:rsidP="00B91FF5">
            <w:pPr>
              <w:pStyle w:val="TAC"/>
              <w:rPr>
                <w:del w:id="2045" w:author="Huawei" w:date="2025-05-09T18:05:00Z"/>
              </w:rPr>
            </w:pPr>
            <w:del w:id="2046"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04A054" w14:textId="79DCF582" w:rsidR="005B28E2" w:rsidRPr="0004360F" w:rsidDel="005E54D6" w:rsidRDefault="005B28E2" w:rsidP="00B91FF5">
            <w:pPr>
              <w:pStyle w:val="TAC"/>
              <w:rPr>
                <w:del w:id="2047" w:author="Huawei" w:date="2025-05-09T18:05:00Z"/>
              </w:rPr>
            </w:pPr>
            <w:del w:id="2048"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78D35" w14:textId="61054B17" w:rsidR="005B28E2" w:rsidRPr="0004360F" w:rsidDel="005E54D6" w:rsidRDefault="005B28E2" w:rsidP="00B91FF5">
            <w:pPr>
              <w:pStyle w:val="TAC"/>
              <w:rPr>
                <w:del w:id="2049" w:author="Huawei" w:date="2025-05-09T18:05:00Z"/>
              </w:rPr>
            </w:pPr>
            <w:del w:id="205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8410A29" w14:textId="68A04E5F" w:rsidR="005B28E2" w:rsidRPr="0004360F" w:rsidDel="005E54D6" w:rsidRDefault="005B28E2" w:rsidP="00B91FF5">
            <w:pPr>
              <w:pStyle w:val="TAC"/>
              <w:rPr>
                <w:del w:id="2051" w:author="Huawei" w:date="2025-05-09T18:05:00Z"/>
                <w:rFonts w:ascii="Calibri" w:hAnsi="Calibri"/>
                <w:sz w:val="22"/>
                <w:szCs w:val="22"/>
              </w:rPr>
            </w:pPr>
            <w:del w:id="2052"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2FB3EA" w14:textId="308DA679" w:rsidR="005B28E2" w:rsidRPr="0004360F" w:rsidDel="005E54D6" w:rsidRDefault="005B28E2" w:rsidP="00B91FF5">
            <w:pPr>
              <w:pStyle w:val="TAC"/>
              <w:rPr>
                <w:del w:id="2053" w:author="Huawei" w:date="2025-05-09T18:05:00Z"/>
                <w:rFonts w:ascii="Calibri" w:hAnsi="Calibri"/>
                <w:sz w:val="22"/>
                <w:szCs w:val="22"/>
              </w:rPr>
            </w:pPr>
            <w:del w:id="205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15FCDD" w14:textId="191B23D0" w:rsidR="005B28E2" w:rsidRPr="0004360F" w:rsidDel="005E54D6" w:rsidRDefault="005B28E2" w:rsidP="00B91FF5">
            <w:pPr>
              <w:pStyle w:val="TAC"/>
              <w:rPr>
                <w:del w:id="2055" w:author="Huawei" w:date="2025-05-09T18:05:00Z"/>
                <w:rFonts w:ascii="Calibri" w:hAnsi="Calibri"/>
                <w:sz w:val="22"/>
                <w:szCs w:val="22"/>
              </w:rPr>
            </w:pPr>
            <w:del w:id="205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92707E" w14:textId="5BC49234" w:rsidR="005B28E2" w:rsidRPr="0004360F" w:rsidDel="005E54D6" w:rsidRDefault="005B28E2" w:rsidP="00B91FF5">
            <w:pPr>
              <w:pStyle w:val="TAC"/>
              <w:rPr>
                <w:del w:id="2057" w:author="Huawei" w:date="2025-05-09T18:05:00Z"/>
                <w:rFonts w:ascii="Calibri" w:hAnsi="Calibri"/>
                <w:sz w:val="22"/>
                <w:szCs w:val="22"/>
              </w:rPr>
            </w:pPr>
            <w:del w:id="205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DF2732E" w14:textId="21D5776C" w:rsidR="005B28E2" w:rsidRPr="0004360F" w:rsidDel="005E54D6" w:rsidRDefault="005B28E2" w:rsidP="00B91FF5">
            <w:pPr>
              <w:pStyle w:val="TAC"/>
              <w:rPr>
                <w:del w:id="2059" w:author="Huawei" w:date="2025-05-09T18:05:00Z"/>
                <w:rFonts w:ascii="Calibri" w:hAnsi="Calibri"/>
                <w:sz w:val="22"/>
                <w:szCs w:val="22"/>
              </w:rPr>
            </w:pPr>
            <w:del w:id="2060" w:author="Huawei" w:date="2025-05-09T18:05:00Z">
              <w:r w:rsidRPr="0004360F" w:rsidDel="005E54D6">
                <w:rPr>
                  <w:lang w:eastAsia="zh-CN"/>
                </w:rPr>
                <w:delText>14.5-TT</w:delText>
              </w:r>
            </w:del>
          </w:p>
        </w:tc>
      </w:tr>
      <w:tr w:rsidR="005B28E2" w:rsidRPr="0004360F" w:rsidDel="005E54D6" w14:paraId="7486CB57" w14:textId="2EDEE199" w:rsidTr="00B91FF5">
        <w:trPr>
          <w:trHeight w:val="149"/>
          <w:tblHeader/>
          <w:del w:id="206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88BB1A" w14:textId="6CC9B1F9" w:rsidR="005B28E2" w:rsidRPr="0004360F" w:rsidDel="005E54D6" w:rsidRDefault="005B28E2" w:rsidP="00B91FF5">
            <w:pPr>
              <w:pStyle w:val="TAC"/>
              <w:rPr>
                <w:del w:id="2062" w:author="Huawei" w:date="2025-05-09T18:05:00Z"/>
              </w:rPr>
            </w:pPr>
            <w:del w:id="2063" w:author="Huawei" w:date="2025-05-09T18:05:00Z">
              <w:r w:rsidRPr="0004360F" w:rsidDel="005E54D6">
                <w:rPr>
                  <w:lang w:eastAsia="zh-CN"/>
                </w:rPr>
                <w:delText>45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7EA225" w14:textId="52FA894D" w:rsidR="005B28E2" w:rsidRPr="0004360F" w:rsidDel="005E54D6" w:rsidRDefault="005B28E2" w:rsidP="00B91FF5">
            <w:pPr>
              <w:pStyle w:val="TAC"/>
              <w:rPr>
                <w:del w:id="2064" w:author="Huawei" w:date="2025-05-09T18:05:00Z"/>
              </w:rPr>
            </w:pPr>
            <w:del w:id="206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1F4D24" w14:textId="6504F735" w:rsidR="005B28E2" w:rsidRPr="0004360F" w:rsidDel="005E54D6" w:rsidRDefault="005B28E2" w:rsidP="00B91FF5">
            <w:pPr>
              <w:pStyle w:val="TAC"/>
              <w:rPr>
                <w:del w:id="2066" w:author="Huawei" w:date="2025-05-09T18:05:00Z"/>
              </w:rPr>
            </w:pPr>
            <w:del w:id="2067"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F46E7" w14:textId="514DDB59" w:rsidR="005B28E2" w:rsidRPr="0004360F" w:rsidDel="005E54D6" w:rsidRDefault="005B28E2" w:rsidP="00B91FF5">
            <w:pPr>
              <w:pStyle w:val="TAC"/>
              <w:rPr>
                <w:del w:id="2068" w:author="Huawei" w:date="2025-05-09T18:05:00Z"/>
              </w:rPr>
            </w:pPr>
            <w:del w:id="206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FEA2E" w14:textId="0E2A79C7" w:rsidR="005B28E2" w:rsidRPr="0004360F" w:rsidDel="005E54D6" w:rsidRDefault="005B28E2" w:rsidP="00B91FF5">
            <w:pPr>
              <w:pStyle w:val="TAC"/>
              <w:rPr>
                <w:del w:id="2070" w:author="Huawei" w:date="2025-05-09T18:05:00Z"/>
              </w:rPr>
            </w:pPr>
            <w:del w:id="207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B7AD85" w14:textId="0CC91511" w:rsidR="005B28E2" w:rsidRPr="0004360F" w:rsidDel="005E54D6" w:rsidRDefault="005B28E2" w:rsidP="00B91FF5">
            <w:pPr>
              <w:pStyle w:val="TAC"/>
              <w:rPr>
                <w:del w:id="2072" w:author="Huawei" w:date="2025-05-09T18:05:00Z"/>
                <w:rFonts w:ascii="Calibri" w:hAnsi="Calibri"/>
                <w:sz w:val="22"/>
                <w:szCs w:val="22"/>
              </w:rPr>
            </w:pPr>
            <w:del w:id="2073"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8893BD" w14:textId="5DBF6914" w:rsidR="005B28E2" w:rsidRPr="0004360F" w:rsidDel="005E54D6" w:rsidRDefault="005B28E2" w:rsidP="00B91FF5">
            <w:pPr>
              <w:pStyle w:val="TAC"/>
              <w:rPr>
                <w:del w:id="2074" w:author="Huawei" w:date="2025-05-09T18:05:00Z"/>
                <w:rFonts w:ascii="Calibri" w:hAnsi="Calibri"/>
                <w:sz w:val="22"/>
                <w:szCs w:val="22"/>
              </w:rPr>
            </w:pPr>
            <w:del w:id="207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D98C45A" w14:textId="0EA30ECB" w:rsidR="005B28E2" w:rsidRPr="0004360F" w:rsidDel="005E54D6" w:rsidRDefault="005B28E2" w:rsidP="00B91FF5">
            <w:pPr>
              <w:pStyle w:val="TAC"/>
              <w:rPr>
                <w:del w:id="2076" w:author="Huawei" w:date="2025-05-09T18:05:00Z"/>
                <w:rFonts w:ascii="Calibri" w:hAnsi="Calibri"/>
                <w:sz w:val="22"/>
                <w:szCs w:val="22"/>
              </w:rPr>
            </w:pPr>
            <w:del w:id="207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B192EC" w14:textId="30906A92" w:rsidR="005B28E2" w:rsidRPr="0004360F" w:rsidDel="005E54D6" w:rsidRDefault="005B28E2" w:rsidP="00B91FF5">
            <w:pPr>
              <w:pStyle w:val="TAC"/>
              <w:rPr>
                <w:del w:id="2078" w:author="Huawei" w:date="2025-05-09T18:05:00Z"/>
                <w:rFonts w:ascii="Calibri" w:hAnsi="Calibri"/>
                <w:sz w:val="22"/>
                <w:szCs w:val="22"/>
              </w:rPr>
            </w:pPr>
            <w:del w:id="207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5E6CF5" w14:textId="73BCD907" w:rsidR="005B28E2" w:rsidRPr="0004360F" w:rsidDel="005E54D6" w:rsidRDefault="005B28E2" w:rsidP="00B91FF5">
            <w:pPr>
              <w:pStyle w:val="TAC"/>
              <w:rPr>
                <w:del w:id="2080" w:author="Huawei" w:date="2025-05-09T18:05:00Z"/>
                <w:rFonts w:ascii="Calibri" w:hAnsi="Calibri"/>
                <w:sz w:val="22"/>
                <w:szCs w:val="22"/>
              </w:rPr>
            </w:pPr>
            <w:del w:id="2081" w:author="Huawei" w:date="2025-05-09T18:05:00Z">
              <w:r w:rsidRPr="0004360F" w:rsidDel="005E54D6">
                <w:rPr>
                  <w:lang w:eastAsia="zh-CN"/>
                </w:rPr>
                <w:delText>17.-TT</w:delText>
              </w:r>
            </w:del>
          </w:p>
        </w:tc>
      </w:tr>
      <w:tr w:rsidR="005B28E2" w:rsidRPr="0004360F" w:rsidDel="005E54D6" w14:paraId="08521AFA" w14:textId="51E45E27" w:rsidTr="00B91FF5">
        <w:trPr>
          <w:trHeight w:val="149"/>
          <w:tblHeader/>
          <w:del w:id="208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33CEB9" w14:textId="7B74DAED" w:rsidR="005B28E2" w:rsidRPr="0004360F" w:rsidDel="005E54D6" w:rsidRDefault="005B28E2" w:rsidP="00B91FF5">
            <w:pPr>
              <w:pStyle w:val="TAC"/>
              <w:rPr>
                <w:del w:id="2083" w:author="Huawei" w:date="2025-05-09T18:05:00Z"/>
              </w:rPr>
            </w:pPr>
            <w:del w:id="2084" w:author="Huawei" w:date="2025-05-09T18:05:00Z">
              <w:r w:rsidRPr="0004360F" w:rsidDel="005E54D6">
                <w:rPr>
                  <w:lang w:eastAsia="zh-CN"/>
                </w:rPr>
                <w:delText>46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8E94CE" w14:textId="0689162D" w:rsidR="005B28E2" w:rsidRPr="0004360F" w:rsidDel="005E54D6" w:rsidRDefault="005B28E2" w:rsidP="00B91FF5">
            <w:pPr>
              <w:pStyle w:val="TAC"/>
              <w:rPr>
                <w:del w:id="2085" w:author="Huawei" w:date="2025-05-09T18:05:00Z"/>
              </w:rPr>
            </w:pPr>
            <w:del w:id="208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EF7795" w14:textId="13C07064" w:rsidR="005B28E2" w:rsidRPr="0004360F" w:rsidDel="005E54D6" w:rsidRDefault="005B28E2" w:rsidP="00B91FF5">
            <w:pPr>
              <w:pStyle w:val="TAC"/>
              <w:rPr>
                <w:del w:id="2087" w:author="Huawei" w:date="2025-05-09T18:05:00Z"/>
              </w:rPr>
            </w:pPr>
            <w:del w:id="208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CB5351" w14:textId="340D9E3E" w:rsidR="005B28E2" w:rsidRPr="0004360F" w:rsidDel="005E54D6" w:rsidRDefault="005B28E2" w:rsidP="00B91FF5">
            <w:pPr>
              <w:pStyle w:val="TAC"/>
              <w:rPr>
                <w:del w:id="2089" w:author="Huawei" w:date="2025-05-09T18:05:00Z"/>
              </w:rPr>
            </w:pPr>
            <w:del w:id="2090"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480925" w14:textId="094809CC" w:rsidR="005B28E2" w:rsidRPr="0004360F" w:rsidDel="005E54D6" w:rsidRDefault="005B28E2" w:rsidP="00B91FF5">
            <w:pPr>
              <w:pStyle w:val="TAC"/>
              <w:rPr>
                <w:del w:id="2091" w:author="Huawei" w:date="2025-05-09T18:05:00Z"/>
              </w:rPr>
            </w:pPr>
            <w:del w:id="209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938532" w14:textId="16C03D7C" w:rsidR="005B28E2" w:rsidRPr="0004360F" w:rsidDel="005E54D6" w:rsidRDefault="005B28E2" w:rsidP="00B91FF5">
            <w:pPr>
              <w:pStyle w:val="TAC"/>
              <w:rPr>
                <w:del w:id="2093" w:author="Huawei" w:date="2025-05-09T18:05:00Z"/>
                <w:rFonts w:ascii="Calibri" w:hAnsi="Calibri"/>
                <w:sz w:val="22"/>
                <w:szCs w:val="22"/>
              </w:rPr>
            </w:pPr>
            <w:del w:id="2094"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D8" w14:textId="67E78AAF" w:rsidR="005B28E2" w:rsidRPr="0004360F" w:rsidDel="005E54D6" w:rsidRDefault="005B28E2" w:rsidP="00B91FF5">
            <w:pPr>
              <w:pStyle w:val="TAC"/>
              <w:rPr>
                <w:del w:id="2095" w:author="Huawei" w:date="2025-05-09T18:05:00Z"/>
                <w:rFonts w:ascii="Calibri" w:hAnsi="Calibri"/>
                <w:sz w:val="22"/>
                <w:szCs w:val="22"/>
              </w:rPr>
            </w:pPr>
            <w:del w:id="209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0DA787" w14:textId="455A20CD" w:rsidR="005B28E2" w:rsidRPr="0004360F" w:rsidDel="005E54D6" w:rsidRDefault="005B28E2" w:rsidP="00B91FF5">
            <w:pPr>
              <w:pStyle w:val="TAC"/>
              <w:rPr>
                <w:del w:id="2097" w:author="Huawei" w:date="2025-05-09T18:05:00Z"/>
                <w:rFonts w:ascii="Calibri" w:hAnsi="Calibri"/>
                <w:sz w:val="22"/>
                <w:szCs w:val="22"/>
              </w:rPr>
            </w:pPr>
            <w:del w:id="209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E0BAA3" w14:textId="51C1F8CA" w:rsidR="005B28E2" w:rsidRPr="0004360F" w:rsidDel="005E54D6" w:rsidRDefault="005B28E2" w:rsidP="00B91FF5">
            <w:pPr>
              <w:pStyle w:val="TAC"/>
              <w:rPr>
                <w:del w:id="2099" w:author="Huawei" w:date="2025-05-09T18:05:00Z"/>
                <w:rFonts w:ascii="Calibri" w:hAnsi="Calibri"/>
                <w:sz w:val="22"/>
                <w:szCs w:val="22"/>
              </w:rPr>
            </w:pPr>
            <w:del w:id="210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064DBD4" w14:textId="505B193F" w:rsidR="005B28E2" w:rsidRPr="0004360F" w:rsidDel="005E54D6" w:rsidRDefault="005B28E2" w:rsidP="00B91FF5">
            <w:pPr>
              <w:pStyle w:val="TAC"/>
              <w:rPr>
                <w:del w:id="2101" w:author="Huawei" w:date="2025-05-09T18:05:00Z"/>
                <w:rFonts w:ascii="Calibri" w:hAnsi="Calibri"/>
                <w:sz w:val="22"/>
                <w:szCs w:val="22"/>
              </w:rPr>
            </w:pPr>
            <w:del w:id="2102" w:author="Huawei" w:date="2025-05-09T18:05:00Z">
              <w:r w:rsidRPr="0004360F" w:rsidDel="005E54D6">
                <w:rPr>
                  <w:lang w:eastAsia="zh-CN"/>
                </w:rPr>
                <w:delText>14.5-TT</w:delText>
              </w:r>
            </w:del>
          </w:p>
        </w:tc>
      </w:tr>
      <w:tr w:rsidR="005B28E2" w:rsidRPr="0004360F" w:rsidDel="005E54D6" w14:paraId="717278CA" w14:textId="600B7A20" w:rsidTr="00B91FF5">
        <w:trPr>
          <w:trHeight w:val="149"/>
          <w:tblHeader/>
          <w:del w:id="210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0E19CD2" w14:textId="3ECF5836" w:rsidR="005B28E2" w:rsidRPr="0004360F" w:rsidDel="005E54D6" w:rsidRDefault="005B28E2" w:rsidP="00B91FF5">
            <w:pPr>
              <w:pStyle w:val="TAC"/>
              <w:rPr>
                <w:del w:id="2104" w:author="Huawei" w:date="2025-05-09T18:05:00Z"/>
              </w:rPr>
            </w:pPr>
            <w:del w:id="2105" w:author="Huawei" w:date="2025-05-09T18:05:00Z">
              <w:r w:rsidRPr="0004360F" w:rsidDel="005E54D6">
                <w:rPr>
                  <w:lang w:eastAsia="zh-CN"/>
                </w:rPr>
                <w:delText>47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4A005F" w14:textId="1758A0CE" w:rsidR="005B28E2" w:rsidRPr="0004360F" w:rsidDel="005E54D6" w:rsidRDefault="005B28E2" w:rsidP="00B91FF5">
            <w:pPr>
              <w:pStyle w:val="TAC"/>
              <w:rPr>
                <w:del w:id="2106" w:author="Huawei" w:date="2025-05-09T18:05:00Z"/>
              </w:rPr>
            </w:pPr>
            <w:del w:id="210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FD45C9" w14:textId="13D5BE2B" w:rsidR="005B28E2" w:rsidRPr="0004360F" w:rsidDel="005E54D6" w:rsidRDefault="005B28E2" w:rsidP="00B91FF5">
            <w:pPr>
              <w:pStyle w:val="TAC"/>
              <w:rPr>
                <w:del w:id="2108" w:author="Huawei" w:date="2025-05-09T18:05:00Z"/>
              </w:rPr>
            </w:pPr>
            <w:del w:id="2109"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6ADA81" w14:textId="6D7B0EA5" w:rsidR="005B28E2" w:rsidRPr="0004360F" w:rsidDel="005E54D6" w:rsidRDefault="005B28E2" w:rsidP="00B91FF5">
            <w:pPr>
              <w:pStyle w:val="TAC"/>
              <w:rPr>
                <w:del w:id="2110" w:author="Huawei" w:date="2025-05-09T18:05:00Z"/>
              </w:rPr>
            </w:pPr>
            <w:del w:id="211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4D6053" w14:textId="0FC5CB72" w:rsidR="005B28E2" w:rsidRPr="0004360F" w:rsidDel="005E54D6" w:rsidRDefault="005B28E2" w:rsidP="00B91FF5">
            <w:pPr>
              <w:pStyle w:val="TAC"/>
              <w:rPr>
                <w:del w:id="2112" w:author="Huawei" w:date="2025-05-09T18:05:00Z"/>
              </w:rPr>
            </w:pPr>
            <w:del w:id="211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F754BB5" w14:textId="3F0A056E" w:rsidR="005B28E2" w:rsidRPr="0004360F" w:rsidDel="005E54D6" w:rsidRDefault="005B28E2" w:rsidP="00B91FF5">
            <w:pPr>
              <w:pStyle w:val="TAC"/>
              <w:rPr>
                <w:del w:id="2114" w:author="Huawei" w:date="2025-05-09T18:05:00Z"/>
                <w:rFonts w:ascii="Calibri" w:hAnsi="Calibri"/>
                <w:sz w:val="22"/>
                <w:szCs w:val="22"/>
              </w:rPr>
            </w:pPr>
            <w:del w:id="2115"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E64CD4" w14:textId="708D064B" w:rsidR="005B28E2" w:rsidRPr="0004360F" w:rsidDel="005E54D6" w:rsidRDefault="005B28E2" w:rsidP="00B91FF5">
            <w:pPr>
              <w:pStyle w:val="TAC"/>
              <w:rPr>
                <w:del w:id="2116" w:author="Huawei" w:date="2025-05-09T18:05:00Z"/>
                <w:rFonts w:ascii="Calibri" w:hAnsi="Calibri"/>
                <w:sz w:val="22"/>
                <w:szCs w:val="22"/>
              </w:rPr>
            </w:pPr>
            <w:del w:id="2117"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E0E0B" w14:textId="031361AA" w:rsidR="005B28E2" w:rsidRPr="0004360F" w:rsidDel="005E54D6" w:rsidRDefault="005B28E2" w:rsidP="00B91FF5">
            <w:pPr>
              <w:pStyle w:val="TAC"/>
              <w:rPr>
                <w:del w:id="2118" w:author="Huawei" w:date="2025-05-09T18:05:00Z"/>
                <w:rFonts w:ascii="Calibri" w:hAnsi="Calibri"/>
                <w:sz w:val="22"/>
                <w:szCs w:val="22"/>
              </w:rPr>
            </w:pPr>
            <w:del w:id="211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0DC292" w14:textId="3B50C7A5" w:rsidR="005B28E2" w:rsidRPr="0004360F" w:rsidDel="005E54D6" w:rsidRDefault="005B28E2" w:rsidP="00B91FF5">
            <w:pPr>
              <w:pStyle w:val="TAC"/>
              <w:rPr>
                <w:del w:id="2120" w:author="Huawei" w:date="2025-05-09T18:05:00Z"/>
                <w:rFonts w:ascii="Calibri" w:hAnsi="Calibri"/>
                <w:sz w:val="22"/>
                <w:szCs w:val="22"/>
              </w:rPr>
            </w:pPr>
            <w:del w:id="212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EE2E48" w14:textId="674869B0" w:rsidR="005B28E2" w:rsidRPr="0004360F" w:rsidDel="005E54D6" w:rsidRDefault="005B28E2" w:rsidP="00B91FF5">
            <w:pPr>
              <w:pStyle w:val="TAC"/>
              <w:rPr>
                <w:del w:id="2122" w:author="Huawei" w:date="2025-05-09T18:05:00Z"/>
                <w:rFonts w:ascii="Calibri" w:hAnsi="Calibri"/>
                <w:sz w:val="22"/>
                <w:szCs w:val="22"/>
              </w:rPr>
            </w:pPr>
            <w:del w:id="2123"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54E8FA0" w14:textId="55ADDFBA" w:rsidTr="00B91FF5">
        <w:trPr>
          <w:trHeight w:val="149"/>
          <w:tblHeader/>
          <w:del w:id="212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90C828" w14:textId="7798DC35" w:rsidR="005B28E2" w:rsidRPr="0004360F" w:rsidDel="005E54D6" w:rsidRDefault="005B28E2" w:rsidP="00B91FF5">
            <w:pPr>
              <w:pStyle w:val="TAC"/>
              <w:rPr>
                <w:del w:id="2125" w:author="Huawei" w:date="2025-05-09T18:05:00Z"/>
              </w:rPr>
            </w:pPr>
            <w:del w:id="2126" w:author="Huawei" w:date="2025-05-09T18:05:00Z">
              <w:r w:rsidRPr="0004360F" w:rsidDel="005E54D6">
                <w:rPr>
                  <w:lang w:eastAsia="zh-CN"/>
                </w:rPr>
                <w:delText>48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05B7A3B" w14:textId="7471D1EB" w:rsidR="005B28E2" w:rsidRPr="0004360F" w:rsidDel="005E54D6" w:rsidRDefault="005B28E2" w:rsidP="00B91FF5">
            <w:pPr>
              <w:pStyle w:val="TAC"/>
              <w:rPr>
                <w:del w:id="2127" w:author="Huawei" w:date="2025-05-09T18:05:00Z"/>
              </w:rPr>
            </w:pPr>
            <w:del w:id="212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CD8CA" w14:textId="06305BF3" w:rsidR="005B28E2" w:rsidRPr="0004360F" w:rsidDel="005E54D6" w:rsidRDefault="005B28E2" w:rsidP="00B91FF5">
            <w:pPr>
              <w:pStyle w:val="TAC"/>
              <w:rPr>
                <w:del w:id="2129" w:author="Huawei" w:date="2025-05-09T18:05:00Z"/>
              </w:rPr>
            </w:pPr>
            <w:del w:id="213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C58F6D" w14:textId="3C6CC327" w:rsidR="005B28E2" w:rsidRPr="0004360F" w:rsidDel="005E54D6" w:rsidRDefault="005B28E2" w:rsidP="00B91FF5">
            <w:pPr>
              <w:pStyle w:val="TAC"/>
              <w:rPr>
                <w:del w:id="2131" w:author="Huawei" w:date="2025-05-09T18:05:00Z"/>
              </w:rPr>
            </w:pPr>
            <w:del w:id="213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1C5338" w14:textId="72B6B6DA" w:rsidR="005B28E2" w:rsidRPr="0004360F" w:rsidDel="005E54D6" w:rsidRDefault="005B28E2" w:rsidP="00B91FF5">
            <w:pPr>
              <w:pStyle w:val="TAC"/>
              <w:rPr>
                <w:del w:id="2133" w:author="Huawei" w:date="2025-05-09T18:05:00Z"/>
              </w:rPr>
            </w:pPr>
            <w:del w:id="213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1B14051" w14:textId="7F6CDC74" w:rsidR="005B28E2" w:rsidRPr="0004360F" w:rsidDel="005E54D6" w:rsidRDefault="005B28E2" w:rsidP="00B91FF5">
            <w:pPr>
              <w:pStyle w:val="TAC"/>
              <w:rPr>
                <w:del w:id="2135" w:author="Huawei" w:date="2025-05-09T18:05:00Z"/>
                <w:rFonts w:ascii="Calibri" w:hAnsi="Calibri"/>
                <w:sz w:val="22"/>
                <w:szCs w:val="22"/>
              </w:rPr>
            </w:pPr>
            <w:del w:id="2136"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FD4D60" w14:textId="071B71B7" w:rsidR="005B28E2" w:rsidRPr="0004360F" w:rsidDel="005E54D6" w:rsidRDefault="005B28E2" w:rsidP="00B91FF5">
            <w:pPr>
              <w:pStyle w:val="TAC"/>
              <w:rPr>
                <w:del w:id="2137" w:author="Huawei" w:date="2025-05-09T18:05:00Z"/>
                <w:rFonts w:ascii="Calibri" w:hAnsi="Calibri"/>
                <w:sz w:val="22"/>
                <w:szCs w:val="22"/>
              </w:rPr>
            </w:pPr>
            <w:del w:id="213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8E2F92" w14:textId="151510A2" w:rsidR="005B28E2" w:rsidRPr="0004360F" w:rsidDel="005E54D6" w:rsidRDefault="005B28E2" w:rsidP="00B91FF5">
            <w:pPr>
              <w:pStyle w:val="TAC"/>
              <w:rPr>
                <w:del w:id="2139" w:author="Huawei" w:date="2025-05-09T18:05:00Z"/>
                <w:rFonts w:ascii="Calibri" w:hAnsi="Calibri"/>
                <w:sz w:val="22"/>
                <w:szCs w:val="22"/>
              </w:rPr>
            </w:pPr>
            <w:del w:id="214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C3C9C1" w14:textId="00EF13D1" w:rsidR="005B28E2" w:rsidRPr="0004360F" w:rsidDel="005E54D6" w:rsidRDefault="005B28E2" w:rsidP="00B91FF5">
            <w:pPr>
              <w:pStyle w:val="TAC"/>
              <w:rPr>
                <w:del w:id="2141" w:author="Huawei" w:date="2025-05-09T18:05:00Z"/>
                <w:rFonts w:ascii="Calibri" w:hAnsi="Calibri"/>
                <w:sz w:val="22"/>
                <w:szCs w:val="22"/>
              </w:rPr>
            </w:pPr>
            <w:del w:id="214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1FE987" w14:textId="6EE80251" w:rsidR="005B28E2" w:rsidRPr="0004360F" w:rsidDel="005E54D6" w:rsidRDefault="005B28E2" w:rsidP="00B91FF5">
            <w:pPr>
              <w:pStyle w:val="TAC"/>
              <w:rPr>
                <w:del w:id="2143" w:author="Huawei" w:date="2025-05-09T18:05:00Z"/>
                <w:rFonts w:ascii="Calibri" w:hAnsi="Calibri"/>
                <w:sz w:val="22"/>
                <w:szCs w:val="22"/>
              </w:rPr>
            </w:pPr>
            <w:del w:id="2144" w:author="Huawei" w:date="2025-05-09T18:05:00Z">
              <w:r w:rsidRPr="0004360F" w:rsidDel="005E54D6">
                <w:rPr>
                  <w:lang w:eastAsia="zh-CN"/>
                </w:rPr>
                <w:delText>17.5-TT</w:delText>
              </w:r>
            </w:del>
          </w:p>
        </w:tc>
      </w:tr>
      <w:tr w:rsidR="005B28E2" w:rsidRPr="0004360F" w:rsidDel="005E54D6" w14:paraId="5E1DF03A" w14:textId="080D557C" w:rsidTr="00B91FF5">
        <w:trPr>
          <w:trHeight w:val="149"/>
          <w:tblHeader/>
          <w:del w:id="214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1E8ADB7" w14:textId="07CCE219" w:rsidR="005B28E2" w:rsidRPr="0004360F" w:rsidDel="005E54D6" w:rsidRDefault="005B28E2" w:rsidP="00B91FF5">
            <w:pPr>
              <w:pStyle w:val="TAC"/>
              <w:rPr>
                <w:del w:id="2146" w:author="Huawei" w:date="2025-05-09T18:05:00Z"/>
              </w:rPr>
            </w:pPr>
            <w:del w:id="2147" w:author="Huawei" w:date="2025-05-09T18:05:00Z">
              <w:r w:rsidRPr="0004360F" w:rsidDel="005E54D6">
                <w:rPr>
                  <w:lang w:eastAsia="zh-CN"/>
                </w:rPr>
                <w:delText>49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5D0EFC" w14:textId="60F5E4AC" w:rsidR="005B28E2" w:rsidRPr="0004360F" w:rsidDel="005E54D6" w:rsidRDefault="005B28E2" w:rsidP="00B91FF5">
            <w:pPr>
              <w:pStyle w:val="TAC"/>
              <w:rPr>
                <w:del w:id="2148" w:author="Huawei" w:date="2025-05-09T18:05:00Z"/>
              </w:rPr>
            </w:pPr>
            <w:del w:id="214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14BAA7" w14:textId="7D30C432" w:rsidR="005B28E2" w:rsidRPr="0004360F" w:rsidDel="005E54D6" w:rsidRDefault="005B28E2" w:rsidP="00B91FF5">
            <w:pPr>
              <w:pStyle w:val="TAC"/>
              <w:rPr>
                <w:del w:id="2150" w:author="Huawei" w:date="2025-05-09T18:05:00Z"/>
              </w:rPr>
            </w:pPr>
            <w:del w:id="2151"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498217" w14:textId="0494CE05" w:rsidR="005B28E2" w:rsidRPr="0004360F" w:rsidDel="005E54D6" w:rsidRDefault="005B28E2" w:rsidP="00B91FF5">
            <w:pPr>
              <w:pStyle w:val="TAC"/>
              <w:rPr>
                <w:del w:id="2152" w:author="Huawei" w:date="2025-05-09T18:05:00Z"/>
              </w:rPr>
            </w:pPr>
            <w:del w:id="2153"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109C13" w14:textId="7DE24CB6" w:rsidR="005B28E2" w:rsidRPr="0004360F" w:rsidDel="005E54D6" w:rsidRDefault="005B28E2" w:rsidP="00B91FF5">
            <w:pPr>
              <w:pStyle w:val="TAC"/>
              <w:rPr>
                <w:del w:id="2154" w:author="Huawei" w:date="2025-05-09T18:05:00Z"/>
              </w:rPr>
            </w:pPr>
            <w:del w:id="215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8405813" w14:textId="0CA69B0B" w:rsidR="005B28E2" w:rsidRPr="0004360F" w:rsidDel="005E54D6" w:rsidRDefault="005B28E2" w:rsidP="00B91FF5">
            <w:pPr>
              <w:pStyle w:val="TAC"/>
              <w:rPr>
                <w:del w:id="2156" w:author="Huawei" w:date="2025-05-09T18:05:00Z"/>
                <w:rFonts w:ascii="Calibri" w:hAnsi="Calibri"/>
                <w:sz w:val="22"/>
                <w:szCs w:val="22"/>
              </w:rPr>
            </w:pPr>
            <w:del w:id="2157"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F9C35" w14:textId="26A7262A" w:rsidR="005B28E2" w:rsidRPr="0004360F" w:rsidDel="005E54D6" w:rsidRDefault="005B28E2" w:rsidP="00B91FF5">
            <w:pPr>
              <w:pStyle w:val="TAC"/>
              <w:rPr>
                <w:del w:id="2158" w:author="Huawei" w:date="2025-05-09T18:05:00Z"/>
                <w:rFonts w:ascii="Calibri" w:hAnsi="Calibri"/>
                <w:sz w:val="22"/>
                <w:szCs w:val="22"/>
              </w:rPr>
            </w:pPr>
            <w:del w:id="215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59865CA" w14:textId="5DF40F9F" w:rsidR="005B28E2" w:rsidRPr="0004360F" w:rsidDel="005E54D6" w:rsidRDefault="005B28E2" w:rsidP="00B91FF5">
            <w:pPr>
              <w:pStyle w:val="TAC"/>
              <w:rPr>
                <w:del w:id="2160" w:author="Huawei" w:date="2025-05-09T18:05:00Z"/>
                <w:rFonts w:ascii="Calibri" w:hAnsi="Calibri"/>
                <w:sz w:val="22"/>
                <w:szCs w:val="22"/>
              </w:rPr>
            </w:pPr>
            <w:del w:id="216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85A344" w14:textId="1021EB3D" w:rsidR="005B28E2" w:rsidRPr="0004360F" w:rsidDel="005E54D6" w:rsidRDefault="005B28E2" w:rsidP="00B91FF5">
            <w:pPr>
              <w:pStyle w:val="TAC"/>
              <w:rPr>
                <w:del w:id="2162" w:author="Huawei" w:date="2025-05-09T18:05:00Z"/>
                <w:rFonts w:ascii="Calibri" w:hAnsi="Calibri"/>
                <w:sz w:val="22"/>
                <w:szCs w:val="22"/>
              </w:rPr>
            </w:pPr>
            <w:del w:id="216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BD539FA" w14:textId="3A91D7B7" w:rsidR="005B28E2" w:rsidRPr="0004360F" w:rsidDel="005E54D6" w:rsidRDefault="005B28E2" w:rsidP="00B91FF5">
            <w:pPr>
              <w:pStyle w:val="TAC"/>
              <w:rPr>
                <w:del w:id="2164" w:author="Huawei" w:date="2025-05-09T18:05:00Z"/>
                <w:rFonts w:ascii="Calibri" w:hAnsi="Calibri"/>
                <w:sz w:val="22"/>
                <w:szCs w:val="22"/>
              </w:rPr>
            </w:pPr>
            <w:del w:id="2165" w:author="Huawei" w:date="2025-05-09T18:05:00Z">
              <w:r w:rsidRPr="0004360F" w:rsidDel="005E54D6">
                <w:rPr>
                  <w:lang w:eastAsia="zh-CN"/>
                </w:rPr>
                <w:delText>12.-TT</w:delText>
              </w:r>
            </w:del>
          </w:p>
        </w:tc>
      </w:tr>
      <w:tr w:rsidR="005B28E2" w:rsidRPr="0004360F" w:rsidDel="005E54D6" w14:paraId="007D1E69" w14:textId="29CD29EC" w:rsidTr="00B91FF5">
        <w:trPr>
          <w:trHeight w:val="149"/>
          <w:tblHeader/>
          <w:del w:id="216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D95DB0E" w14:textId="32100CB4" w:rsidR="005B28E2" w:rsidRPr="0004360F" w:rsidDel="005E54D6" w:rsidRDefault="005B28E2" w:rsidP="00B91FF5">
            <w:pPr>
              <w:pStyle w:val="TAC"/>
              <w:rPr>
                <w:del w:id="2167" w:author="Huawei" w:date="2025-05-09T18:05:00Z"/>
              </w:rPr>
            </w:pPr>
            <w:del w:id="2168" w:author="Huawei" w:date="2025-05-09T18:05:00Z">
              <w:r w:rsidRPr="0004360F" w:rsidDel="005E54D6">
                <w:rPr>
                  <w:lang w:eastAsia="zh-CN"/>
                </w:rPr>
                <w:delText>50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0176D6" w14:textId="7AA01246" w:rsidR="005B28E2" w:rsidRPr="0004360F" w:rsidDel="005E54D6" w:rsidRDefault="005B28E2" w:rsidP="00B91FF5">
            <w:pPr>
              <w:pStyle w:val="TAC"/>
              <w:rPr>
                <w:del w:id="2169" w:author="Huawei" w:date="2025-05-09T18:05:00Z"/>
              </w:rPr>
            </w:pPr>
            <w:del w:id="217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38C5EA" w14:textId="5022BB65" w:rsidR="005B28E2" w:rsidRPr="0004360F" w:rsidDel="005E54D6" w:rsidRDefault="005B28E2" w:rsidP="00B91FF5">
            <w:pPr>
              <w:pStyle w:val="TAC"/>
              <w:rPr>
                <w:del w:id="2171" w:author="Huawei" w:date="2025-05-09T18:05:00Z"/>
              </w:rPr>
            </w:pPr>
            <w:del w:id="2172"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D5124" w14:textId="2FA8B659" w:rsidR="005B28E2" w:rsidRPr="0004360F" w:rsidDel="005E54D6" w:rsidRDefault="005B28E2" w:rsidP="00B91FF5">
            <w:pPr>
              <w:pStyle w:val="TAC"/>
              <w:rPr>
                <w:del w:id="2173" w:author="Huawei" w:date="2025-05-09T18:05:00Z"/>
              </w:rPr>
            </w:pPr>
            <w:del w:id="2174"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EE8F38" w14:textId="17DCBE91" w:rsidR="005B28E2" w:rsidRPr="0004360F" w:rsidDel="005E54D6" w:rsidRDefault="005B28E2" w:rsidP="00B91FF5">
            <w:pPr>
              <w:pStyle w:val="TAC"/>
              <w:rPr>
                <w:del w:id="2175" w:author="Huawei" w:date="2025-05-09T18:05:00Z"/>
              </w:rPr>
            </w:pPr>
            <w:del w:id="217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F93993" w14:textId="0D5121DF" w:rsidR="005B28E2" w:rsidRPr="0004360F" w:rsidDel="005E54D6" w:rsidRDefault="005B28E2" w:rsidP="00B91FF5">
            <w:pPr>
              <w:pStyle w:val="TAC"/>
              <w:rPr>
                <w:del w:id="2177" w:author="Huawei" w:date="2025-05-09T18:05:00Z"/>
                <w:rFonts w:ascii="Calibri" w:hAnsi="Calibri"/>
                <w:sz w:val="22"/>
                <w:szCs w:val="22"/>
              </w:rPr>
            </w:pPr>
            <w:del w:id="2178"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229B56" w14:textId="4F107D4D" w:rsidR="005B28E2" w:rsidRPr="0004360F" w:rsidDel="005E54D6" w:rsidRDefault="005B28E2" w:rsidP="00B91FF5">
            <w:pPr>
              <w:pStyle w:val="TAC"/>
              <w:rPr>
                <w:del w:id="2179" w:author="Huawei" w:date="2025-05-09T18:05:00Z"/>
                <w:rFonts w:ascii="Calibri" w:hAnsi="Calibri"/>
                <w:sz w:val="22"/>
                <w:szCs w:val="22"/>
              </w:rPr>
            </w:pPr>
            <w:del w:id="218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AE1167" w14:textId="1761FD4E" w:rsidR="005B28E2" w:rsidRPr="0004360F" w:rsidDel="005E54D6" w:rsidRDefault="005B28E2" w:rsidP="00B91FF5">
            <w:pPr>
              <w:pStyle w:val="TAC"/>
              <w:rPr>
                <w:del w:id="2181" w:author="Huawei" w:date="2025-05-09T18:05:00Z"/>
                <w:rFonts w:ascii="Calibri" w:hAnsi="Calibri"/>
                <w:sz w:val="22"/>
                <w:szCs w:val="22"/>
              </w:rPr>
            </w:pPr>
            <w:del w:id="218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2DE6A1E" w14:textId="07366777" w:rsidR="005B28E2" w:rsidRPr="0004360F" w:rsidDel="005E54D6" w:rsidRDefault="005B28E2" w:rsidP="00B91FF5">
            <w:pPr>
              <w:pStyle w:val="TAC"/>
              <w:rPr>
                <w:del w:id="2183" w:author="Huawei" w:date="2025-05-09T18:05:00Z"/>
                <w:rFonts w:ascii="Calibri" w:hAnsi="Calibri"/>
                <w:sz w:val="22"/>
                <w:szCs w:val="22"/>
              </w:rPr>
            </w:pPr>
            <w:del w:id="218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9E899" w14:textId="2911C55C" w:rsidR="005B28E2" w:rsidRPr="0004360F" w:rsidDel="005E54D6" w:rsidRDefault="005B28E2" w:rsidP="00B91FF5">
            <w:pPr>
              <w:pStyle w:val="TAC"/>
              <w:rPr>
                <w:del w:id="2185" w:author="Huawei" w:date="2025-05-09T18:05:00Z"/>
                <w:rFonts w:ascii="Calibri" w:hAnsi="Calibri"/>
                <w:sz w:val="22"/>
                <w:szCs w:val="22"/>
              </w:rPr>
            </w:pPr>
            <w:del w:id="2186" w:author="Huawei" w:date="2025-05-09T18:05:00Z">
              <w:r w:rsidRPr="0004360F" w:rsidDel="005E54D6">
                <w:rPr>
                  <w:lang w:eastAsia="zh-CN"/>
                </w:rPr>
                <w:delText>14.5-TT</w:delText>
              </w:r>
            </w:del>
          </w:p>
        </w:tc>
      </w:tr>
      <w:tr w:rsidR="005B28E2" w:rsidRPr="0004360F" w:rsidDel="005E54D6" w14:paraId="6676105A" w14:textId="0D000B35" w:rsidTr="00B91FF5">
        <w:trPr>
          <w:trHeight w:val="149"/>
          <w:tblHeader/>
          <w:del w:id="218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B045A0A" w14:textId="028FF792" w:rsidR="005B28E2" w:rsidRPr="0004360F" w:rsidDel="005E54D6" w:rsidRDefault="005B28E2" w:rsidP="00B91FF5">
            <w:pPr>
              <w:pStyle w:val="TAC"/>
              <w:rPr>
                <w:del w:id="2188" w:author="Huawei" w:date="2025-05-09T18:05:00Z"/>
              </w:rPr>
            </w:pPr>
            <w:del w:id="2189" w:author="Huawei" w:date="2025-05-09T18:05:00Z">
              <w:r w:rsidRPr="0004360F" w:rsidDel="005E54D6">
                <w:rPr>
                  <w:lang w:eastAsia="zh-CN"/>
                </w:rPr>
                <w:delText>51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0FF1ECE" w14:textId="300ED57B" w:rsidR="005B28E2" w:rsidRPr="0004360F" w:rsidDel="005E54D6" w:rsidRDefault="005B28E2" w:rsidP="00B91FF5">
            <w:pPr>
              <w:pStyle w:val="TAC"/>
              <w:rPr>
                <w:del w:id="2190" w:author="Huawei" w:date="2025-05-09T18:05:00Z"/>
              </w:rPr>
            </w:pPr>
            <w:del w:id="219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4D9CBA" w14:textId="306575C6" w:rsidR="005B28E2" w:rsidRPr="0004360F" w:rsidDel="005E54D6" w:rsidRDefault="005B28E2" w:rsidP="00B91FF5">
            <w:pPr>
              <w:pStyle w:val="TAC"/>
              <w:rPr>
                <w:del w:id="2192" w:author="Huawei" w:date="2025-05-09T18:05:00Z"/>
              </w:rPr>
            </w:pPr>
            <w:del w:id="2193"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8267E2" w14:textId="76EC78B5" w:rsidR="005B28E2" w:rsidRPr="0004360F" w:rsidDel="005E54D6" w:rsidRDefault="005B28E2" w:rsidP="00B91FF5">
            <w:pPr>
              <w:pStyle w:val="TAC"/>
              <w:rPr>
                <w:del w:id="2194" w:author="Huawei" w:date="2025-05-09T18:05:00Z"/>
              </w:rPr>
            </w:pPr>
            <w:del w:id="219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D81A8D" w14:textId="682594D2" w:rsidR="005B28E2" w:rsidRPr="0004360F" w:rsidDel="005E54D6" w:rsidRDefault="005B28E2" w:rsidP="00B91FF5">
            <w:pPr>
              <w:pStyle w:val="TAC"/>
              <w:rPr>
                <w:del w:id="2196" w:author="Huawei" w:date="2025-05-09T18:05:00Z"/>
              </w:rPr>
            </w:pPr>
            <w:del w:id="219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7F57B6" w14:textId="001F4A84" w:rsidR="005B28E2" w:rsidRPr="0004360F" w:rsidDel="005E54D6" w:rsidRDefault="005B28E2" w:rsidP="00B91FF5">
            <w:pPr>
              <w:pStyle w:val="TAC"/>
              <w:rPr>
                <w:del w:id="2198" w:author="Huawei" w:date="2025-05-09T18:05:00Z"/>
                <w:rFonts w:ascii="Calibri" w:hAnsi="Calibri"/>
                <w:sz w:val="22"/>
                <w:szCs w:val="22"/>
              </w:rPr>
            </w:pPr>
            <w:del w:id="2199"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549558" w14:textId="2EFD868B" w:rsidR="005B28E2" w:rsidRPr="0004360F" w:rsidDel="005E54D6" w:rsidRDefault="005B28E2" w:rsidP="00B91FF5">
            <w:pPr>
              <w:pStyle w:val="TAC"/>
              <w:rPr>
                <w:del w:id="2200" w:author="Huawei" w:date="2025-05-09T18:05:00Z"/>
                <w:rFonts w:ascii="Calibri" w:hAnsi="Calibri"/>
                <w:sz w:val="22"/>
                <w:szCs w:val="22"/>
              </w:rPr>
            </w:pPr>
            <w:del w:id="220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FF21B98" w14:textId="7EB65CF9" w:rsidR="005B28E2" w:rsidRPr="0004360F" w:rsidDel="005E54D6" w:rsidRDefault="005B28E2" w:rsidP="00B91FF5">
            <w:pPr>
              <w:pStyle w:val="TAC"/>
              <w:rPr>
                <w:del w:id="2202" w:author="Huawei" w:date="2025-05-09T18:05:00Z"/>
                <w:rFonts w:ascii="Calibri" w:hAnsi="Calibri"/>
                <w:sz w:val="22"/>
                <w:szCs w:val="22"/>
              </w:rPr>
            </w:pPr>
            <w:del w:id="220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199321" w14:textId="391F3D48" w:rsidR="005B28E2" w:rsidRPr="0004360F" w:rsidDel="005E54D6" w:rsidRDefault="005B28E2" w:rsidP="00B91FF5">
            <w:pPr>
              <w:pStyle w:val="TAC"/>
              <w:rPr>
                <w:del w:id="2204" w:author="Huawei" w:date="2025-05-09T18:05:00Z"/>
                <w:rFonts w:ascii="Calibri" w:hAnsi="Calibri"/>
                <w:sz w:val="22"/>
                <w:szCs w:val="22"/>
              </w:rPr>
            </w:pPr>
            <w:del w:id="220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2E04AD" w14:textId="5EF8E1EC" w:rsidR="005B28E2" w:rsidRPr="0004360F" w:rsidDel="005E54D6" w:rsidRDefault="005B28E2" w:rsidP="00B91FF5">
            <w:pPr>
              <w:pStyle w:val="TAC"/>
              <w:rPr>
                <w:del w:id="2206" w:author="Huawei" w:date="2025-05-09T18:05:00Z"/>
                <w:rFonts w:ascii="Calibri" w:hAnsi="Calibri"/>
                <w:sz w:val="22"/>
                <w:szCs w:val="22"/>
              </w:rPr>
            </w:pPr>
            <w:del w:id="2207" w:author="Huawei" w:date="2025-05-09T18:05:00Z">
              <w:r w:rsidRPr="0004360F" w:rsidDel="005E54D6">
                <w:rPr>
                  <w:lang w:eastAsia="zh-CN"/>
                </w:rPr>
                <w:delText>16.5-TT</w:delText>
              </w:r>
            </w:del>
          </w:p>
        </w:tc>
      </w:tr>
      <w:tr w:rsidR="005B28E2" w:rsidRPr="0004360F" w:rsidDel="005E54D6" w14:paraId="2A9FA688" w14:textId="7CE626B7" w:rsidTr="00B91FF5">
        <w:trPr>
          <w:trHeight w:val="149"/>
          <w:tblHeader/>
          <w:del w:id="220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A5E2CAD" w14:textId="721A0645" w:rsidR="005B28E2" w:rsidRPr="0004360F" w:rsidDel="005E54D6" w:rsidRDefault="005B28E2" w:rsidP="00B91FF5">
            <w:pPr>
              <w:pStyle w:val="TAC"/>
              <w:rPr>
                <w:del w:id="2209" w:author="Huawei" w:date="2025-05-09T18:05:00Z"/>
              </w:rPr>
            </w:pPr>
            <w:del w:id="2210" w:author="Huawei" w:date="2025-05-09T18:05:00Z">
              <w:r w:rsidRPr="0004360F" w:rsidDel="005E54D6">
                <w:rPr>
                  <w:lang w:eastAsia="zh-CN"/>
                </w:rPr>
                <w:delText>52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9E4DCD6" w14:textId="2E50314C" w:rsidR="005B28E2" w:rsidRPr="0004360F" w:rsidDel="005E54D6" w:rsidRDefault="005B28E2" w:rsidP="00B91FF5">
            <w:pPr>
              <w:pStyle w:val="TAC"/>
              <w:rPr>
                <w:del w:id="2211" w:author="Huawei" w:date="2025-05-09T18:05:00Z"/>
              </w:rPr>
            </w:pPr>
            <w:del w:id="221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BF8DE7A" w14:textId="2AF2BCE7" w:rsidR="005B28E2" w:rsidRPr="0004360F" w:rsidDel="005E54D6" w:rsidRDefault="005B28E2" w:rsidP="00B91FF5">
            <w:pPr>
              <w:pStyle w:val="TAC"/>
              <w:rPr>
                <w:del w:id="2213" w:author="Huawei" w:date="2025-05-09T18:05:00Z"/>
              </w:rPr>
            </w:pPr>
            <w:del w:id="2214"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7BB4E7" w14:textId="339FB2C2" w:rsidR="005B28E2" w:rsidRPr="0004360F" w:rsidDel="005E54D6" w:rsidRDefault="005B28E2" w:rsidP="00B91FF5">
            <w:pPr>
              <w:pStyle w:val="TAC"/>
              <w:rPr>
                <w:del w:id="2215" w:author="Huawei" w:date="2025-05-09T18:05:00Z"/>
              </w:rPr>
            </w:pPr>
            <w:del w:id="221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D7DFCD" w14:textId="7030E732" w:rsidR="005B28E2" w:rsidRPr="0004360F" w:rsidDel="005E54D6" w:rsidRDefault="005B28E2" w:rsidP="00B91FF5">
            <w:pPr>
              <w:pStyle w:val="TAC"/>
              <w:rPr>
                <w:del w:id="2217" w:author="Huawei" w:date="2025-05-09T18:05:00Z"/>
              </w:rPr>
            </w:pPr>
            <w:del w:id="221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5B1AC2A" w14:textId="06CC45EA" w:rsidR="005B28E2" w:rsidRPr="0004360F" w:rsidDel="005E54D6" w:rsidRDefault="005B28E2" w:rsidP="00B91FF5">
            <w:pPr>
              <w:pStyle w:val="TAC"/>
              <w:rPr>
                <w:del w:id="2219" w:author="Huawei" w:date="2025-05-09T18:05:00Z"/>
                <w:rFonts w:ascii="Calibri" w:hAnsi="Calibri"/>
                <w:sz w:val="22"/>
                <w:szCs w:val="22"/>
              </w:rPr>
            </w:pPr>
            <w:del w:id="2220"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26A84B" w14:textId="35040F47" w:rsidR="005B28E2" w:rsidRPr="0004360F" w:rsidDel="005E54D6" w:rsidRDefault="005B28E2" w:rsidP="00B91FF5">
            <w:pPr>
              <w:pStyle w:val="TAC"/>
              <w:rPr>
                <w:del w:id="2221" w:author="Huawei" w:date="2025-05-09T18:05:00Z"/>
                <w:rFonts w:ascii="Calibri" w:hAnsi="Calibri"/>
                <w:sz w:val="22"/>
                <w:szCs w:val="22"/>
              </w:rPr>
            </w:pPr>
            <w:del w:id="222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2130157" w14:textId="3DAF7D58" w:rsidR="005B28E2" w:rsidRPr="0004360F" w:rsidDel="005E54D6" w:rsidRDefault="005B28E2" w:rsidP="00B91FF5">
            <w:pPr>
              <w:pStyle w:val="TAC"/>
              <w:rPr>
                <w:del w:id="2223" w:author="Huawei" w:date="2025-05-09T18:05:00Z"/>
                <w:rFonts w:ascii="Calibri" w:hAnsi="Calibri"/>
                <w:sz w:val="22"/>
                <w:szCs w:val="22"/>
              </w:rPr>
            </w:pPr>
            <w:del w:id="222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E273401" w14:textId="13ACEDFE" w:rsidR="005B28E2" w:rsidRPr="0004360F" w:rsidDel="005E54D6" w:rsidRDefault="005B28E2" w:rsidP="00B91FF5">
            <w:pPr>
              <w:pStyle w:val="TAC"/>
              <w:rPr>
                <w:del w:id="2225" w:author="Huawei" w:date="2025-05-09T18:05:00Z"/>
                <w:rFonts w:ascii="Calibri" w:hAnsi="Calibri"/>
                <w:sz w:val="22"/>
                <w:szCs w:val="22"/>
              </w:rPr>
            </w:pPr>
            <w:del w:id="222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02FC8E" w14:textId="780BEF3E" w:rsidR="005B28E2" w:rsidRPr="0004360F" w:rsidDel="005E54D6" w:rsidRDefault="005B28E2" w:rsidP="00B91FF5">
            <w:pPr>
              <w:pStyle w:val="TAC"/>
              <w:rPr>
                <w:del w:id="2227" w:author="Huawei" w:date="2025-05-09T18:05:00Z"/>
                <w:rFonts w:ascii="Calibri" w:hAnsi="Calibri"/>
                <w:sz w:val="22"/>
                <w:szCs w:val="22"/>
              </w:rPr>
            </w:pPr>
            <w:del w:id="2228" w:author="Huawei" w:date="2025-05-09T18:05:00Z">
              <w:r w:rsidRPr="0004360F" w:rsidDel="005E54D6">
                <w:rPr>
                  <w:lang w:eastAsia="zh-CN"/>
                </w:rPr>
                <w:delText>14.5-TT</w:delText>
              </w:r>
            </w:del>
          </w:p>
        </w:tc>
      </w:tr>
      <w:tr w:rsidR="005B28E2" w:rsidRPr="0004360F" w:rsidDel="005E54D6" w14:paraId="2BC0F1EB" w14:textId="7A6E7F90" w:rsidTr="00B91FF5">
        <w:trPr>
          <w:trHeight w:val="149"/>
          <w:tblHeader/>
          <w:del w:id="222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9C48C2B" w14:textId="4B3EB8BD" w:rsidR="005B28E2" w:rsidRPr="0004360F" w:rsidDel="005E54D6" w:rsidRDefault="005B28E2" w:rsidP="00B91FF5">
            <w:pPr>
              <w:pStyle w:val="TAC"/>
              <w:rPr>
                <w:del w:id="2230" w:author="Huawei" w:date="2025-05-09T18:05:00Z"/>
              </w:rPr>
            </w:pPr>
            <w:del w:id="2231" w:author="Huawei" w:date="2025-05-09T18:05:00Z">
              <w:r w:rsidRPr="0004360F" w:rsidDel="005E54D6">
                <w:rPr>
                  <w:lang w:eastAsia="zh-CN"/>
                </w:rPr>
                <w:delText>53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422285" w14:textId="3F6017EC" w:rsidR="005B28E2" w:rsidRPr="0004360F" w:rsidDel="005E54D6" w:rsidRDefault="005B28E2" w:rsidP="00B91FF5">
            <w:pPr>
              <w:pStyle w:val="TAC"/>
              <w:rPr>
                <w:del w:id="2232" w:author="Huawei" w:date="2025-05-09T18:05:00Z"/>
              </w:rPr>
            </w:pPr>
            <w:del w:id="223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32F413" w14:textId="00D63C39" w:rsidR="005B28E2" w:rsidRPr="0004360F" w:rsidDel="005E54D6" w:rsidRDefault="005B28E2" w:rsidP="00B91FF5">
            <w:pPr>
              <w:pStyle w:val="TAC"/>
              <w:rPr>
                <w:del w:id="2234" w:author="Huawei" w:date="2025-05-09T18:05:00Z"/>
              </w:rPr>
            </w:pPr>
            <w:del w:id="2235"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CA59BD" w14:textId="31328B38" w:rsidR="005B28E2" w:rsidRPr="0004360F" w:rsidDel="005E54D6" w:rsidRDefault="005B28E2" w:rsidP="00B91FF5">
            <w:pPr>
              <w:pStyle w:val="TAC"/>
              <w:rPr>
                <w:del w:id="2236" w:author="Huawei" w:date="2025-05-09T18:05:00Z"/>
              </w:rPr>
            </w:pPr>
            <w:del w:id="223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E18386" w14:textId="416ADA0F" w:rsidR="005B28E2" w:rsidRPr="0004360F" w:rsidDel="005E54D6" w:rsidRDefault="005B28E2" w:rsidP="00B91FF5">
            <w:pPr>
              <w:pStyle w:val="TAC"/>
              <w:rPr>
                <w:del w:id="2238" w:author="Huawei" w:date="2025-05-09T18:05:00Z"/>
              </w:rPr>
            </w:pPr>
            <w:del w:id="223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C7F79AE" w14:textId="134C459E" w:rsidR="005B28E2" w:rsidRPr="0004360F" w:rsidDel="005E54D6" w:rsidRDefault="005B28E2" w:rsidP="00B91FF5">
            <w:pPr>
              <w:pStyle w:val="TAC"/>
              <w:rPr>
                <w:del w:id="2240" w:author="Huawei" w:date="2025-05-09T18:05:00Z"/>
                <w:rFonts w:ascii="Calibri" w:hAnsi="Calibri"/>
                <w:sz w:val="22"/>
                <w:szCs w:val="22"/>
              </w:rPr>
            </w:pPr>
            <w:del w:id="2241" w:author="Huawei" w:date="2025-05-09T18:05:00Z">
              <w:r w:rsidRPr="0004360F" w:rsidDel="005E54D6">
                <w:rPr>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BE56C" w14:textId="50A33716" w:rsidR="005B28E2" w:rsidRPr="0004360F" w:rsidDel="005E54D6" w:rsidRDefault="005B28E2" w:rsidP="00B91FF5">
            <w:pPr>
              <w:pStyle w:val="TAC"/>
              <w:rPr>
                <w:del w:id="2242" w:author="Huawei" w:date="2025-05-09T18:05:00Z"/>
                <w:rFonts w:ascii="Calibri" w:hAnsi="Calibri"/>
                <w:sz w:val="22"/>
                <w:szCs w:val="22"/>
              </w:rPr>
            </w:pPr>
            <w:del w:id="2243"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4D3893" w14:textId="2FC4CBFB" w:rsidR="005B28E2" w:rsidRPr="0004360F" w:rsidDel="005E54D6" w:rsidRDefault="005B28E2" w:rsidP="00B91FF5">
            <w:pPr>
              <w:pStyle w:val="TAC"/>
              <w:rPr>
                <w:del w:id="2244" w:author="Huawei" w:date="2025-05-09T18:05:00Z"/>
                <w:rFonts w:ascii="Calibri" w:hAnsi="Calibri"/>
                <w:sz w:val="22"/>
                <w:szCs w:val="22"/>
              </w:rPr>
            </w:pPr>
            <w:del w:id="224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803F29" w14:textId="3955A287" w:rsidR="005B28E2" w:rsidRPr="0004360F" w:rsidDel="005E54D6" w:rsidRDefault="005B28E2" w:rsidP="00B91FF5">
            <w:pPr>
              <w:pStyle w:val="TAC"/>
              <w:rPr>
                <w:del w:id="2246" w:author="Huawei" w:date="2025-05-09T18:05:00Z"/>
                <w:rFonts w:ascii="Calibri" w:hAnsi="Calibri"/>
                <w:sz w:val="22"/>
                <w:szCs w:val="22"/>
              </w:rPr>
            </w:pPr>
            <w:del w:id="224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3E6FB" w14:textId="5592C3CD" w:rsidR="005B28E2" w:rsidRPr="0004360F" w:rsidDel="005E54D6" w:rsidRDefault="005B28E2" w:rsidP="00B91FF5">
            <w:pPr>
              <w:pStyle w:val="TAC"/>
              <w:rPr>
                <w:del w:id="2248" w:author="Huawei" w:date="2025-05-09T18:05:00Z"/>
                <w:rFonts w:ascii="Calibri" w:hAnsi="Calibri"/>
                <w:sz w:val="22"/>
                <w:szCs w:val="22"/>
              </w:rPr>
            </w:pPr>
            <w:del w:id="2249" w:author="Huawei" w:date="2025-05-09T18:05: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429A50F" w14:textId="3D2D721A" w:rsidTr="00B91FF5">
        <w:trPr>
          <w:trHeight w:val="149"/>
          <w:tblHeader/>
          <w:del w:id="225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0D89D5" w14:textId="0CA6264B" w:rsidR="005B28E2" w:rsidRPr="0004360F" w:rsidDel="005E54D6" w:rsidRDefault="005B28E2" w:rsidP="00B91FF5">
            <w:pPr>
              <w:pStyle w:val="TAC"/>
              <w:rPr>
                <w:del w:id="2251" w:author="Huawei" w:date="2025-05-09T18:05:00Z"/>
              </w:rPr>
            </w:pPr>
            <w:del w:id="2252" w:author="Huawei" w:date="2025-05-09T18:05:00Z">
              <w:r w:rsidRPr="0004360F" w:rsidDel="005E54D6">
                <w:rPr>
                  <w:lang w:eastAsia="zh-CN"/>
                </w:rPr>
                <w:delText>54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66D7277" w14:textId="71BA9F5C" w:rsidR="005B28E2" w:rsidRPr="0004360F" w:rsidDel="005E54D6" w:rsidRDefault="005B28E2" w:rsidP="00B91FF5">
            <w:pPr>
              <w:pStyle w:val="TAC"/>
              <w:rPr>
                <w:del w:id="2253" w:author="Huawei" w:date="2025-05-09T18:05:00Z"/>
              </w:rPr>
            </w:pPr>
            <w:del w:id="225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CD2104" w14:textId="21BC6695" w:rsidR="005B28E2" w:rsidRPr="0004360F" w:rsidDel="005E54D6" w:rsidRDefault="005B28E2" w:rsidP="00B91FF5">
            <w:pPr>
              <w:pStyle w:val="TAC"/>
              <w:rPr>
                <w:del w:id="2255" w:author="Huawei" w:date="2025-05-09T18:05:00Z"/>
              </w:rPr>
            </w:pPr>
            <w:del w:id="2256"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784B81" w14:textId="58AE86A4" w:rsidR="005B28E2" w:rsidRPr="0004360F" w:rsidDel="005E54D6" w:rsidRDefault="005B28E2" w:rsidP="00B91FF5">
            <w:pPr>
              <w:pStyle w:val="TAC"/>
              <w:rPr>
                <w:del w:id="2257" w:author="Huawei" w:date="2025-05-09T18:05:00Z"/>
              </w:rPr>
            </w:pPr>
            <w:del w:id="225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55E6A" w14:textId="7E03198F" w:rsidR="005B28E2" w:rsidRPr="0004360F" w:rsidDel="005E54D6" w:rsidRDefault="005B28E2" w:rsidP="00B91FF5">
            <w:pPr>
              <w:pStyle w:val="TAC"/>
              <w:rPr>
                <w:del w:id="2259" w:author="Huawei" w:date="2025-05-09T18:05:00Z"/>
              </w:rPr>
            </w:pPr>
            <w:del w:id="226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033FE73" w14:textId="749297EA" w:rsidR="005B28E2" w:rsidRPr="0004360F" w:rsidDel="005E54D6" w:rsidRDefault="005B28E2" w:rsidP="00B91FF5">
            <w:pPr>
              <w:pStyle w:val="TAC"/>
              <w:rPr>
                <w:del w:id="2261" w:author="Huawei" w:date="2025-05-09T18:05:00Z"/>
                <w:rFonts w:ascii="Calibri" w:hAnsi="Calibri"/>
                <w:sz w:val="22"/>
                <w:szCs w:val="22"/>
              </w:rPr>
            </w:pPr>
            <w:del w:id="2262"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B531A8" w14:textId="0534E182" w:rsidR="005B28E2" w:rsidRPr="0004360F" w:rsidDel="005E54D6" w:rsidRDefault="005B28E2" w:rsidP="00B91FF5">
            <w:pPr>
              <w:pStyle w:val="TAC"/>
              <w:rPr>
                <w:del w:id="2263" w:author="Huawei" w:date="2025-05-09T18:05:00Z"/>
                <w:rFonts w:ascii="Calibri" w:hAnsi="Calibri"/>
                <w:sz w:val="22"/>
                <w:szCs w:val="22"/>
              </w:rPr>
            </w:pPr>
            <w:del w:id="226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3ED67F" w14:textId="3A5CE070" w:rsidR="005B28E2" w:rsidRPr="0004360F" w:rsidDel="005E54D6" w:rsidRDefault="005B28E2" w:rsidP="00B91FF5">
            <w:pPr>
              <w:pStyle w:val="TAC"/>
              <w:rPr>
                <w:del w:id="2265" w:author="Huawei" w:date="2025-05-09T18:05:00Z"/>
                <w:rFonts w:ascii="Calibri" w:hAnsi="Calibri"/>
                <w:sz w:val="22"/>
                <w:szCs w:val="22"/>
              </w:rPr>
            </w:pPr>
            <w:del w:id="226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CB77F29" w14:textId="5CC74309" w:rsidR="005B28E2" w:rsidRPr="0004360F" w:rsidDel="005E54D6" w:rsidRDefault="005B28E2" w:rsidP="00B91FF5">
            <w:pPr>
              <w:pStyle w:val="TAC"/>
              <w:rPr>
                <w:del w:id="2267" w:author="Huawei" w:date="2025-05-09T18:05:00Z"/>
                <w:rFonts w:ascii="Calibri" w:hAnsi="Calibri"/>
                <w:sz w:val="22"/>
                <w:szCs w:val="22"/>
              </w:rPr>
            </w:pPr>
            <w:del w:id="226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960424" w14:textId="7FAA23D4" w:rsidR="005B28E2" w:rsidRPr="0004360F" w:rsidDel="005E54D6" w:rsidRDefault="005B28E2" w:rsidP="00B91FF5">
            <w:pPr>
              <w:pStyle w:val="TAC"/>
              <w:rPr>
                <w:del w:id="2269" w:author="Huawei" w:date="2025-05-09T18:05:00Z"/>
                <w:rFonts w:ascii="Calibri" w:hAnsi="Calibri"/>
                <w:sz w:val="22"/>
                <w:szCs w:val="22"/>
              </w:rPr>
            </w:pPr>
            <w:del w:id="2270" w:author="Huawei" w:date="2025-05-09T18:05:00Z">
              <w:r w:rsidRPr="0004360F" w:rsidDel="005E54D6">
                <w:rPr>
                  <w:lang w:eastAsia="zh-CN"/>
                </w:rPr>
                <w:delText>16.5-TT</w:delText>
              </w:r>
            </w:del>
          </w:p>
        </w:tc>
      </w:tr>
      <w:tr w:rsidR="005B28E2" w:rsidRPr="0004360F" w:rsidDel="005E54D6" w14:paraId="03E26CA0" w14:textId="6AFF2E5F" w:rsidTr="00B91FF5">
        <w:trPr>
          <w:trHeight w:val="149"/>
          <w:tblHeader/>
          <w:del w:id="227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CADEAF8" w14:textId="11E6959B" w:rsidR="005B28E2" w:rsidRPr="0004360F" w:rsidDel="005E54D6" w:rsidRDefault="005B28E2" w:rsidP="00B91FF5">
            <w:pPr>
              <w:pStyle w:val="TAC"/>
              <w:rPr>
                <w:del w:id="2272" w:author="Huawei" w:date="2025-05-09T18:05:00Z"/>
              </w:rPr>
            </w:pPr>
            <w:del w:id="2273" w:author="Huawei" w:date="2025-05-09T18:05:00Z">
              <w:r w:rsidRPr="0004360F" w:rsidDel="005E54D6">
                <w:rPr>
                  <w:lang w:eastAsia="zh-CN"/>
                </w:rPr>
                <w:delText>55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1C009D" w14:textId="439FAD9A" w:rsidR="005B28E2" w:rsidRPr="0004360F" w:rsidDel="005E54D6" w:rsidRDefault="005B28E2" w:rsidP="00B91FF5">
            <w:pPr>
              <w:pStyle w:val="TAC"/>
              <w:rPr>
                <w:del w:id="2274" w:author="Huawei" w:date="2025-05-09T18:05:00Z"/>
              </w:rPr>
            </w:pPr>
            <w:del w:id="227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505CAE" w14:textId="5B5854DC" w:rsidR="005B28E2" w:rsidRPr="0004360F" w:rsidDel="005E54D6" w:rsidRDefault="005B28E2" w:rsidP="00B91FF5">
            <w:pPr>
              <w:pStyle w:val="TAC"/>
              <w:rPr>
                <w:del w:id="2276" w:author="Huawei" w:date="2025-05-09T18:05:00Z"/>
              </w:rPr>
            </w:pPr>
            <w:del w:id="2277"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004A4A" w14:textId="66EFF4EF" w:rsidR="005B28E2" w:rsidRPr="0004360F" w:rsidDel="005E54D6" w:rsidRDefault="005B28E2" w:rsidP="00B91FF5">
            <w:pPr>
              <w:pStyle w:val="TAC"/>
              <w:rPr>
                <w:del w:id="2278" w:author="Huawei" w:date="2025-05-09T18:05:00Z"/>
              </w:rPr>
            </w:pPr>
            <w:del w:id="2279" w:author="Huawei" w:date="2025-05-09T18:05:00Z">
              <w:r w:rsidRPr="0004360F" w:rsidDel="005E54D6">
                <w:rPr>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2ED2DF" w14:textId="159ACD9E" w:rsidR="005B28E2" w:rsidRPr="0004360F" w:rsidDel="005E54D6" w:rsidRDefault="005B28E2" w:rsidP="00B91FF5">
            <w:pPr>
              <w:pStyle w:val="TAC"/>
              <w:rPr>
                <w:del w:id="2280" w:author="Huawei" w:date="2025-05-09T18:05:00Z"/>
              </w:rPr>
            </w:pPr>
            <w:del w:id="228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B5C949F" w14:textId="10699979" w:rsidR="005B28E2" w:rsidRPr="0004360F" w:rsidDel="005E54D6" w:rsidRDefault="005B28E2" w:rsidP="00B91FF5">
            <w:pPr>
              <w:pStyle w:val="TAC"/>
              <w:rPr>
                <w:del w:id="2282" w:author="Huawei" w:date="2025-05-09T18:05:00Z"/>
                <w:rFonts w:ascii="Calibri" w:hAnsi="Calibri"/>
                <w:sz w:val="22"/>
                <w:szCs w:val="22"/>
              </w:rPr>
            </w:pPr>
            <w:del w:id="2283" w:author="Huawei" w:date="2025-05-09T18:05:00Z">
              <w:r w:rsidRPr="0004360F" w:rsidDel="005E54D6">
                <w:rPr>
                  <w:lang w:eastAsia="zh-CN"/>
                </w:rPr>
                <w:delText>14.5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BE68E8" w14:textId="09C9EA9E" w:rsidR="005B28E2" w:rsidRPr="0004360F" w:rsidDel="005E54D6" w:rsidRDefault="005B28E2" w:rsidP="00B91FF5">
            <w:pPr>
              <w:pStyle w:val="TAC"/>
              <w:rPr>
                <w:del w:id="2284" w:author="Huawei" w:date="2025-05-09T18:05:00Z"/>
                <w:rFonts w:ascii="Calibri" w:hAnsi="Calibri"/>
                <w:sz w:val="22"/>
                <w:szCs w:val="22"/>
              </w:rPr>
            </w:pPr>
            <w:del w:id="2285" w:author="Huawei" w:date="2025-05-09T18:05:00Z">
              <w:r w:rsidRPr="0004360F" w:rsidDel="005E54D6">
                <w:rPr>
                  <w:lang w:eastAsia="zh-CN"/>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B819E" w14:textId="3803999D" w:rsidR="005B28E2" w:rsidRPr="0004360F" w:rsidDel="005E54D6" w:rsidRDefault="005B28E2" w:rsidP="00B91FF5">
            <w:pPr>
              <w:pStyle w:val="TAC"/>
              <w:rPr>
                <w:del w:id="2286" w:author="Huawei" w:date="2025-05-09T18:05:00Z"/>
                <w:rFonts w:ascii="Calibri" w:hAnsi="Calibri"/>
                <w:sz w:val="22"/>
                <w:szCs w:val="22"/>
              </w:rPr>
            </w:pPr>
            <w:del w:id="228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387579" w14:textId="24DE0189" w:rsidR="005B28E2" w:rsidRPr="0004360F" w:rsidDel="005E54D6" w:rsidRDefault="005B28E2" w:rsidP="00B91FF5">
            <w:pPr>
              <w:pStyle w:val="TAC"/>
              <w:rPr>
                <w:del w:id="2288" w:author="Huawei" w:date="2025-05-09T18:05:00Z"/>
                <w:rFonts w:ascii="Calibri" w:hAnsi="Calibri"/>
                <w:sz w:val="22"/>
                <w:szCs w:val="22"/>
              </w:rPr>
            </w:pPr>
            <w:del w:id="228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FF6C17" w14:textId="7FBF5A7B" w:rsidR="005B28E2" w:rsidRPr="0004360F" w:rsidDel="005E54D6" w:rsidRDefault="005B28E2" w:rsidP="00B91FF5">
            <w:pPr>
              <w:pStyle w:val="TAC"/>
              <w:rPr>
                <w:del w:id="2290" w:author="Huawei" w:date="2025-05-09T18:05:00Z"/>
                <w:rFonts w:ascii="Calibri" w:hAnsi="Calibri"/>
                <w:sz w:val="22"/>
                <w:szCs w:val="22"/>
              </w:rPr>
            </w:pPr>
            <w:del w:id="2291" w:author="Huawei" w:date="2025-05-09T18:05:00Z">
              <w:r w:rsidRPr="0004360F" w:rsidDel="005E54D6">
                <w:rPr>
                  <w:lang w:eastAsia="zh-CN"/>
                </w:rPr>
                <w:delText>8.5-TT</w:delText>
              </w:r>
            </w:del>
          </w:p>
        </w:tc>
      </w:tr>
      <w:tr w:rsidR="005B28E2" w:rsidRPr="0004360F" w:rsidDel="005E54D6" w14:paraId="4B986212" w14:textId="61674DDD" w:rsidTr="00B91FF5">
        <w:trPr>
          <w:trHeight w:val="149"/>
          <w:tblHeader/>
          <w:del w:id="229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06DE76E" w14:textId="354F4A5F" w:rsidR="005B28E2" w:rsidRPr="0004360F" w:rsidDel="005E54D6" w:rsidRDefault="005B28E2" w:rsidP="00B91FF5">
            <w:pPr>
              <w:pStyle w:val="TAC"/>
              <w:rPr>
                <w:del w:id="2293" w:author="Huawei" w:date="2025-05-09T18:05:00Z"/>
              </w:rPr>
            </w:pPr>
            <w:del w:id="2294" w:author="Huawei" w:date="2025-05-09T18:05:00Z">
              <w:r w:rsidRPr="0004360F" w:rsidDel="005E54D6">
                <w:rPr>
                  <w:lang w:eastAsia="zh-CN"/>
                </w:rPr>
                <w:delText>56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542E5E" w14:textId="1163A58A" w:rsidR="005B28E2" w:rsidRPr="0004360F" w:rsidDel="005E54D6" w:rsidRDefault="005B28E2" w:rsidP="00B91FF5">
            <w:pPr>
              <w:pStyle w:val="TAC"/>
              <w:rPr>
                <w:del w:id="2295" w:author="Huawei" w:date="2025-05-09T18:05:00Z"/>
              </w:rPr>
            </w:pPr>
            <w:del w:id="229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83A9F6" w14:textId="3D02E47E" w:rsidR="005B28E2" w:rsidRPr="0004360F" w:rsidDel="005E54D6" w:rsidRDefault="005B28E2" w:rsidP="00B91FF5">
            <w:pPr>
              <w:pStyle w:val="TAC"/>
              <w:rPr>
                <w:del w:id="2297" w:author="Huawei" w:date="2025-05-09T18:05:00Z"/>
              </w:rPr>
            </w:pPr>
            <w:del w:id="2298"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1C05BA" w14:textId="4F9EFBDF" w:rsidR="005B28E2" w:rsidRPr="0004360F" w:rsidDel="005E54D6" w:rsidRDefault="005B28E2" w:rsidP="00B91FF5">
            <w:pPr>
              <w:pStyle w:val="TAC"/>
              <w:rPr>
                <w:del w:id="2299" w:author="Huawei" w:date="2025-05-09T18:05:00Z"/>
              </w:rPr>
            </w:pPr>
            <w:del w:id="2300"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1495BA" w14:textId="039A8853" w:rsidR="005B28E2" w:rsidRPr="0004360F" w:rsidDel="005E54D6" w:rsidRDefault="005B28E2" w:rsidP="00B91FF5">
            <w:pPr>
              <w:pStyle w:val="TAC"/>
              <w:rPr>
                <w:del w:id="2301" w:author="Huawei" w:date="2025-05-09T18:05:00Z"/>
              </w:rPr>
            </w:pPr>
            <w:del w:id="230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C0BC4A" w14:textId="11D38A0D" w:rsidR="005B28E2" w:rsidRPr="0004360F" w:rsidDel="005E54D6" w:rsidRDefault="005B28E2" w:rsidP="00B91FF5">
            <w:pPr>
              <w:pStyle w:val="TAC"/>
              <w:rPr>
                <w:del w:id="2303" w:author="Huawei" w:date="2025-05-09T18:05:00Z"/>
                <w:rFonts w:ascii="Calibri" w:hAnsi="Calibri"/>
                <w:sz w:val="22"/>
                <w:szCs w:val="22"/>
              </w:rPr>
            </w:pPr>
            <w:del w:id="2304"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0433CF" w14:textId="3E79F8E6" w:rsidR="005B28E2" w:rsidRPr="0004360F" w:rsidDel="005E54D6" w:rsidRDefault="005B28E2" w:rsidP="00B91FF5">
            <w:pPr>
              <w:pStyle w:val="TAC"/>
              <w:rPr>
                <w:del w:id="2305" w:author="Huawei" w:date="2025-05-09T18:05:00Z"/>
                <w:rFonts w:ascii="Calibri" w:hAnsi="Calibri"/>
                <w:sz w:val="22"/>
                <w:szCs w:val="22"/>
              </w:rPr>
            </w:pPr>
            <w:del w:id="230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4445D45" w14:textId="20CCB4C8" w:rsidR="005B28E2" w:rsidRPr="0004360F" w:rsidDel="005E54D6" w:rsidRDefault="005B28E2" w:rsidP="00B91FF5">
            <w:pPr>
              <w:pStyle w:val="TAC"/>
              <w:rPr>
                <w:del w:id="2307" w:author="Huawei" w:date="2025-05-09T18:05:00Z"/>
                <w:rFonts w:ascii="Calibri" w:hAnsi="Calibri"/>
                <w:sz w:val="22"/>
                <w:szCs w:val="22"/>
              </w:rPr>
            </w:pPr>
            <w:del w:id="230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BB0E70" w14:textId="0118C797" w:rsidR="005B28E2" w:rsidRPr="0004360F" w:rsidDel="005E54D6" w:rsidRDefault="005B28E2" w:rsidP="00B91FF5">
            <w:pPr>
              <w:pStyle w:val="TAC"/>
              <w:rPr>
                <w:del w:id="2309" w:author="Huawei" w:date="2025-05-09T18:05:00Z"/>
                <w:rFonts w:ascii="Calibri" w:hAnsi="Calibri"/>
                <w:sz w:val="22"/>
                <w:szCs w:val="22"/>
              </w:rPr>
            </w:pPr>
            <w:del w:id="231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5A784" w14:textId="56504B58" w:rsidR="005B28E2" w:rsidRPr="0004360F" w:rsidDel="005E54D6" w:rsidRDefault="005B28E2" w:rsidP="00B91FF5">
            <w:pPr>
              <w:pStyle w:val="TAC"/>
              <w:rPr>
                <w:del w:id="2311" w:author="Huawei" w:date="2025-05-09T18:05:00Z"/>
                <w:rFonts w:ascii="Calibri" w:hAnsi="Calibri"/>
                <w:sz w:val="22"/>
                <w:szCs w:val="22"/>
              </w:rPr>
            </w:pPr>
            <w:del w:id="2312" w:author="Huawei" w:date="2025-05-09T18:05:00Z">
              <w:r w:rsidRPr="0004360F" w:rsidDel="005E54D6">
                <w:rPr>
                  <w:lang w:eastAsia="zh-CN"/>
                </w:rPr>
                <w:delText>13.-TT</w:delText>
              </w:r>
            </w:del>
          </w:p>
        </w:tc>
      </w:tr>
      <w:tr w:rsidR="005B28E2" w:rsidRPr="0004360F" w:rsidDel="005E54D6" w14:paraId="1C6D2316" w14:textId="0DCE2372" w:rsidTr="00B91FF5">
        <w:trPr>
          <w:trHeight w:val="149"/>
          <w:tblHeader/>
          <w:del w:id="231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F734C4" w14:textId="01B0E5F6" w:rsidR="005B28E2" w:rsidRPr="0004360F" w:rsidDel="005E54D6" w:rsidRDefault="005B28E2" w:rsidP="00B91FF5">
            <w:pPr>
              <w:pStyle w:val="TAC"/>
              <w:rPr>
                <w:del w:id="2314" w:author="Huawei" w:date="2025-05-09T18:05:00Z"/>
              </w:rPr>
            </w:pPr>
            <w:del w:id="2315" w:author="Huawei" w:date="2025-05-09T18:05:00Z">
              <w:r w:rsidRPr="0004360F" w:rsidDel="005E54D6">
                <w:rPr>
                  <w:lang w:eastAsia="zh-CN"/>
                </w:rPr>
                <w:delText>57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1015" w14:textId="1E60FA35" w:rsidR="005B28E2" w:rsidRPr="0004360F" w:rsidDel="005E54D6" w:rsidRDefault="005B28E2" w:rsidP="00B91FF5">
            <w:pPr>
              <w:pStyle w:val="TAC"/>
              <w:rPr>
                <w:del w:id="2316" w:author="Huawei" w:date="2025-05-09T18:05:00Z"/>
              </w:rPr>
            </w:pPr>
            <w:del w:id="231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65B70B" w14:textId="7D3A98A2" w:rsidR="005B28E2" w:rsidRPr="0004360F" w:rsidDel="005E54D6" w:rsidRDefault="005B28E2" w:rsidP="00B91FF5">
            <w:pPr>
              <w:pStyle w:val="TAC"/>
              <w:rPr>
                <w:del w:id="2318" w:author="Huawei" w:date="2025-05-09T18:05:00Z"/>
              </w:rPr>
            </w:pPr>
            <w:del w:id="2319"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2BEA6E" w14:textId="7CEFD2BE" w:rsidR="005B28E2" w:rsidRPr="0004360F" w:rsidDel="005E54D6" w:rsidRDefault="005B28E2" w:rsidP="00B91FF5">
            <w:pPr>
              <w:pStyle w:val="TAC"/>
              <w:rPr>
                <w:del w:id="2320" w:author="Huawei" w:date="2025-05-09T18:05:00Z"/>
              </w:rPr>
            </w:pPr>
            <w:del w:id="232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CD31BC" w14:textId="76E5290E" w:rsidR="005B28E2" w:rsidRPr="0004360F" w:rsidDel="005E54D6" w:rsidRDefault="005B28E2" w:rsidP="00B91FF5">
            <w:pPr>
              <w:pStyle w:val="TAC"/>
              <w:rPr>
                <w:del w:id="2322" w:author="Huawei" w:date="2025-05-09T18:05:00Z"/>
              </w:rPr>
            </w:pPr>
            <w:del w:id="232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F9E6D8" w14:textId="4E3CC60A" w:rsidR="005B28E2" w:rsidRPr="0004360F" w:rsidDel="005E54D6" w:rsidRDefault="005B28E2" w:rsidP="00B91FF5">
            <w:pPr>
              <w:pStyle w:val="TAC"/>
              <w:rPr>
                <w:del w:id="2324" w:author="Huawei" w:date="2025-05-09T18:05:00Z"/>
                <w:rFonts w:ascii="Calibri" w:hAnsi="Calibri"/>
                <w:sz w:val="22"/>
                <w:szCs w:val="22"/>
              </w:rPr>
            </w:pPr>
            <w:del w:id="2325"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9CC61" w14:textId="1753D46A" w:rsidR="005B28E2" w:rsidRPr="0004360F" w:rsidDel="005E54D6" w:rsidRDefault="005B28E2" w:rsidP="00B91FF5">
            <w:pPr>
              <w:pStyle w:val="TAC"/>
              <w:rPr>
                <w:del w:id="2326" w:author="Huawei" w:date="2025-05-09T18:05:00Z"/>
                <w:rFonts w:ascii="Calibri" w:hAnsi="Calibri"/>
                <w:sz w:val="22"/>
                <w:szCs w:val="22"/>
              </w:rPr>
            </w:pPr>
            <w:del w:id="232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C26BE6" w14:textId="15EAE8FC" w:rsidR="005B28E2" w:rsidRPr="0004360F" w:rsidDel="005E54D6" w:rsidRDefault="005B28E2" w:rsidP="00B91FF5">
            <w:pPr>
              <w:pStyle w:val="TAC"/>
              <w:rPr>
                <w:del w:id="2328" w:author="Huawei" w:date="2025-05-09T18:05:00Z"/>
                <w:rFonts w:ascii="Calibri" w:hAnsi="Calibri"/>
                <w:sz w:val="22"/>
                <w:szCs w:val="22"/>
              </w:rPr>
            </w:pPr>
            <w:del w:id="232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B2150C" w14:textId="36F5A1A2" w:rsidR="005B28E2" w:rsidRPr="0004360F" w:rsidDel="005E54D6" w:rsidRDefault="005B28E2" w:rsidP="00B91FF5">
            <w:pPr>
              <w:pStyle w:val="TAC"/>
              <w:rPr>
                <w:del w:id="2330" w:author="Huawei" w:date="2025-05-09T18:05:00Z"/>
                <w:rFonts w:ascii="Calibri" w:hAnsi="Calibri"/>
                <w:sz w:val="22"/>
                <w:szCs w:val="22"/>
              </w:rPr>
            </w:pPr>
            <w:del w:id="233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9DE3391" w14:textId="185B9E21" w:rsidR="005B28E2" w:rsidRPr="0004360F" w:rsidDel="005E54D6" w:rsidRDefault="005B28E2" w:rsidP="00B91FF5">
            <w:pPr>
              <w:pStyle w:val="TAC"/>
              <w:rPr>
                <w:del w:id="2332" w:author="Huawei" w:date="2025-05-09T18:05:00Z"/>
                <w:rFonts w:ascii="Calibri" w:hAnsi="Calibri"/>
                <w:sz w:val="22"/>
                <w:szCs w:val="22"/>
              </w:rPr>
            </w:pPr>
            <w:del w:id="2333" w:author="Huawei" w:date="2025-05-09T18:05:00Z">
              <w:r w:rsidRPr="0004360F" w:rsidDel="005E54D6">
                <w:rPr>
                  <w:lang w:eastAsia="zh-CN"/>
                </w:rPr>
                <w:delText>13.-TT</w:delText>
              </w:r>
            </w:del>
          </w:p>
        </w:tc>
      </w:tr>
      <w:tr w:rsidR="005B28E2" w:rsidRPr="0004360F" w:rsidDel="005E54D6" w14:paraId="082AF162" w14:textId="6289FB22" w:rsidTr="00B91FF5">
        <w:trPr>
          <w:trHeight w:val="149"/>
          <w:tblHeader/>
          <w:del w:id="233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1E7BB91" w14:textId="03DFC553" w:rsidR="005B28E2" w:rsidRPr="0004360F" w:rsidDel="005E54D6" w:rsidRDefault="005B28E2" w:rsidP="00B91FF5">
            <w:pPr>
              <w:pStyle w:val="TAC"/>
              <w:rPr>
                <w:del w:id="2335" w:author="Huawei" w:date="2025-05-09T18:05:00Z"/>
              </w:rPr>
            </w:pPr>
            <w:del w:id="2336" w:author="Huawei" w:date="2025-05-09T18:05:00Z">
              <w:r w:rsidRPr="0004360F" w:rsidDel="005E54D6">
                <w:rPr>
                  <w:lang w:eastAsia="zh-CN"/>
                </w:rPr>
                <w:delText>58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136278" w14:textId="6795C1ED" w:rsidR="005B28E2" w:rsidRPr="0004360F" w:rsidDel="005E54D6" w:rsidRDefault="005B28E2" w:rsidP="00B91FF5">
            <w:pPr>
              <w:pStyle w:val="TAC"/>
              <w:rPr>
                <w:del w:id="2337" w:author="Huawei" w:date="2025-05-09T18:05:00Z"/>
              </w:rPr>
            </w:pPr>
            <w:del w:id="233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B589A8" w14:textId="1106084C" w:rsidR="005B28E2" w:rsidRPr="0004360F" w:rsidDel="005E54D6" w:rsidRDefault="005B28E2" w:rsidP="00B91FF5">
            <w:pPr>
              <w:pStyle w:val="TAC"/>
              <w:rPr>
                <w:del w:id="2339" w:author="Huawei" w:date="2025-05-09T18:05:00Z"/>
              </w:rPr>
            </w:pPr>
            <w:del w:id="2340"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6ED9BB" w14:textId="4FCD8170" w:rsidR="005B28E2" w:rsidRPr="0004360F" w:rsidDel="005E54D6" w:rsidRDefault="005B28E2" w:rsidP="00B91FF5">
            <w:pPr>
              <w:pStyle w:val="TAC"/>
              <w:rPr>
                <w:del w:id="2341" w:author="Huawei" w:date="2025-05-09T18:05:00Z"/>
              </w:rPr>
            </w:pPr>
            <w:del w:id="2342"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A3C3C3" w14:textId="7E2B85CF" w:rsidR="005B28E2" w:rsidRPr="0004360F" w:rsidDel="005E54D6" w:rsidRDefault="005B28E2" w:rsidP="00B91FF5">
            <w:pPr>
              <w:pStyle w:val="TAC"/>
              <w:rPr>
                <w:del w:id="2343" w:author="Huawei" w:date="2025-05-09T18:05:00Z"/>
              </w:rPr>
            </w:pPr>
            <w:del w:id="234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99C7D0" w14:textId="7042B301" w:rsidR="005B28E2" w:rsidRPr="0004360F" w:rsidDel="005E54D6" w:rsidRDefault="005B28E2" w:rsidP="00B91FF5">
            <w:pPr>
              <w:pStyle w:val="TAC"/>
              <w:rPr>
                <w:del w:id="2345" w:author="Huawei" w:date="2025-05-09T18:05:00Z"/>
                <w:rFonts w:ascii="Calibri" w:hAnsi="Calibri"/>
                <w:sz w:val="22"/>
                <w:szCs w:val="22"/>
              </w:rPr>
            </w:pPr>
            <w:del w:id="2346"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934456" w14:textId="527D4090" w:rsidR="005B28E2" w:rsidRPr="0004360F" w:rsidDel="005E54D6" w:rsidRDefault="005B28E2" w:rsidP="00B91FF5">
            <w:pPr>
              <w:pStyle w:val="TAC"/>
              <w:rPr>
                <w:del w:id="2347" w:author="Huawei" w:date="2025-05-09T18:05:00Z"/>
                <w:rFonts w:ascii="Calibri" w:hAnsi="Calibri"/>
                <w:sz w:val="22"/>
                <w:szCs w:val="22"/>
              </w:rPr>
            </w:pPr>
            <w:del w:id="234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5B185E9" w14:textId="0F93FEF0" w:rsidR="005B28E2" w:rsidRPr="0004360F" w:rsidDel="005E54D6" w:rsidRDefault="005B28E2" w:rsidP="00B91FF5">
            <w:pPr>
              <w:pStyle w:val="TAC"/>
              <w:rPr>
                <w:del w:id="2349" w:author="Huawei" w:date="2025-05-09T18:05:00Z"/>
                <w:rFonts w:ascii="Calibri" w:hAnsi="Calibri"/>
                <w:sz w:val="22"/>
                <w:szCs w:val="22"/>
              </w:rPr>
            </w:pPr>
            <w:del w:id="235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66B2059" w14:textId="36244BC8" w:rsidR="005B28E2" w:rsidRPr="0004360F" w:rsidDel="005E54D6" w:rsidRDefault="005B28E2" w:rsidP="00B91FF5">
            <w:pPr>
              <w:pStyle w:val="TAC"/>
              <w:rPr>
                <w:del w:id="2351" w:author="Huawei" w:date="2025-05-09T18:05:00Z"/>
                <w:rFonts w:ascii="Calibri" w:hAnsi="Calibri"/>
                <w:sz w:val="22"/>
                <w:szCs w:val="22"/>
              </w:rPr>
            </w:pPr>
            <w:del w:id="235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C4D4F7" w14:textId="17A9A775" w:rsidR="005B28E2" w:rsidRPr="0004360F" w:rsidDel="005E54D6" w:rsidRDefault="005B28E2" w:rsidP="00B91FF5">
            <w:pPr>
              <w:pStyle w:val="TAC"/>
              <w:rPr>
                <w:del w:id="2353" w:author="Huawei" w:date="2025-05-09T18:05:00Z"/>
                <w:rFonts w:ascii="Calibri" w:hAnsi="Calibri"/>
                <w:sz w:val="22"/>
                <w:szCs w:val="22"/>
              </w:rPr>
            </w:pPr>
            <w:del w:id="2354" w:author="Huawei" w:date="2025-05-09T18:05:00Z">
              <w:r w:rsidRPr="0004360F" w:rsidDel="005E54D6">
                <w:rPr>
                  <w:lang w:eastAsia="zh-CN"/>
                </w:rPr>
                <w:delText>13.-TT</w:delText>
              </w:r>
            </w:del>
          </w:p>
        </w:tc>
      </w:tr>
      <w:tr w:rsidR="005B28E2" w:rsidRPr="0004360F" w:rsidDel="005E54D6" w14:paraId="0FDDE516" w14:textId="3D111AA5" w:rsidTr="00B91FF5">
        <w:trPr>
          <w:trHeight w:val="149"/>
          <w:tblHeader/>
          <w:del w:id="235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7AF46C" w14:textId="1FE47B8A" w:rsidR="005B28E2" w:rsidRPr="0004360F" w:rsidDel="005E54D6" w:rsidRDefault="005B28E2" w:rsidP="00B91FF5">
            <w:pPr>
              <w:pStyle w:val="TAC"/>
              <w:rPr>
                <w:del w:id="2356" w:author="Huawei" w:date="2025-05-09T18:05:00Z"/>
              </w:rPr>
            </w:pPr>
            <w:del w:id="2357" w:author="Huawei" w:date="2025-05-09T18:05:00Z">
              <w:r w:rsidRPr="0004360F" w:rsidDel="005E54D6">
                <w:rPr>
                  <w:lang w:eastAsia="zh-CN"/>
                </w:rPr>
                <w:delText>59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FFB96F" w14:textId="6ABB2CE0" w:rsidR="005B28E2" w:rsidRPr="0004360F" w:rsidDel="005E54D6" w:rsidRDefault="005B28E2" w:rsidP="00B91FF5">
            <w:pPr>
              <w:pStyle w:val="TAC"/>
              <w:rPr>
                <w:del w:id="2358" w:author="Huawei" w:date="2025-05-09T18:05:00Z"/>
              </w:rPr>
            </w:pPr>
            <w:del w:id="235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79CE3B" w14:textId="302B704F" w:rsidR="005B28E2" w:rsidRPr="0004360F" w:rsidDel="005E54D6" w:rsidRDefault="005B28E2" w:rsidP="00B91FF5">
            <w:pPr>
              <w:pStyle w:val="TAC"/>
              <w:rPr>
                <w:del w:id="2360" w:author="Huawei" w:date="2025-05-09T18:05:00Z"/>
              </w:rPr>
            </w:pPr>
            <w:del w:id="2361"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9B7D4" w14:textId="0D8947E6" w:rsidR="005B28E2" w:rsidRPr="0004360F" w:rsidDel="005E54D6" w:rsidRDefault="005B28E2" w:rsidP="00B91FF5">
            <w:pPr>
              <w:pStyle w:val="TAC"/>
              <w:rPr>
                <w:del w:id="2362" w:author="Huawei" w:date="2025-05-09T18:05:00Z"/>
              </w:rPr>
            </w:pPr>
            <w:del w:id="236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3E065F" w14:textId="0C75D8FA" w:rsidR="005B28E2" w:rsidRPr="0004360F" w:rsidDel="005E54D6" w:rsidRDefault="005B28E2" w:rsidP="00B91FF5">
            <w:pPr>
              <w:pStyle w:val="TAC"/>
              <w:rPr>
                <w:del w:id="2364" w:author="Huawei" w:date="2025-05-09T18:05:00Z"/>
              </w:rPr>
            </w:pPr>
            <w:del w:id="236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88759DB" w14:textId="6060C5B6" w:rsidR="005B28E2" w:rsidRPr="0004360F" w:rsidDel="005E54D6" w:rsidRDefault="005B28E2" w:rsidP="00B91FF5">
            <w:pPr>
              <w:pStyle w:val="TAC"/>
              <w:rPr>
                <w:del w:id="2366" w:author="Huawei" w:date="2025-05-09T18:05:00Z"/>
                <w:rFonts w:ascii="Calibri" w:hAnsi="Calibri"/>
                <w:sz w:val="22"/>
                <w:szCs w:val="22"/>
              </w:rPr>
            </w:pPr>
            <w:del w:id="2367"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8EFD67" w14:textId="0603F618" w:rsidR="005B28E2" w:rsidRPr="0004360F" w:rsidDel="005E54D6" w:rsidRDefault="005B28E2" w:rsidP="00B91FF5">
            <w:pPr>
              <w:pStyle w:val="TAC"/>
              <w:rPr>
                <w:del w:id="2368" w:author="Huawei" w:date="2025-05-09T18:05:00Z"/>
                <w:rFonts w:ascii="Calibri" w:hAnsi="Calibri"/>
                <w:sz w:val="22"/>
                <w:szCs w:val="22"/>
              </w:rPr>
            </w:pPr>
            <w:del w:id="236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9C1FE6" w14:textId="0A1C1C30" w:rsidR="005B28E2" w:rsidRPr="0004360F" w:rsidDel="005E54D6" w:rsidRDefault="005B28E2" w:rsidP="00B91FF5">
            <w:pPr>
              <w:pStyle w:val="TAC"/>
              <w:rPr>
                <w:del w:id="2370" w:author="Huawei" w:date="2025-05-09T18:05:00Z"/>
                <w:rFonts w:ascii="Calibri" w:hAnsi="Calibri"/>
                <w:sz w:val="22"/>
                <w:szCs w:val="22"/>
              </w:rPr>
            </w:pPr>
            <w:del w:id="237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09F55" w14:textId="77988E5A" w:rsidR="005B28E2" w:rsidRPr="0004360F" w:rsidDel="005E54D6" w:rsidRDefault="005B28E2" w:rsidP="00B91FF5">
            <w:pPr>
              <w:pStyle w:val="TAC"/>
              <w:rPr>
                <w:del w:id="2372" w:author="Huawei" w:date="2025-05-09T18:05:00Z"/>
                <w:rFonts w:ascii="Calibri" w:hAnsi="Calibri"/>
                <w:sz w:val="22"/>
                <w:szCs w:val="22"/>
              </w:rPr>
            </w:pPr>
            <w:del w:id="237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D658E" w14:textId="5BB154DA" w:rsidR="005B28E2" w:rsidRPr="0004360F" w:rsidDel="005E54D6" w:rsidRDefault="005B28E2" w:rsidP="00B91FF5">
            <w:pPr>
              <w:pStyle w:val="TAC"/>
              <w:rPr>
                <w:del w:id="2374" w:author="Huawei" w:date="2025-05-09T18:05:00Z"/>
                <w:rFonts w:ascii="Calibri" w:hAnsi="Calibri"/>
                <w:sz w:val="22"/>
                <w:szCs w:val="22"/>
              </w:rPr>
            </w:pPr>
            <w:del w:id="2375" w:author="Huawei" w:date="2025-05-09T18:05:00Z">
              <w:r w:rsidRPr="0004360F" w:rsidDel="005E54D6">
                <w:rPr>
                  <w:lang w:eastAsia="zh-CN"/>
                </w:rPr>
                <w:delText>11.5-TT</w:delText>
              </w:r>
            </w:del>
          </w:p>
        </w:tc>
      </w:tr>
      <w:tr w:rsidR="005B28E2" w:rsidRPr="0004360F" w:rsidDel="005E54D6" w14:paraId="333FCF4F" w14:textId="1620177A" w:rsidTr="00B91FF5">
        <w:trPr>
          <w:trHeight w:val="149"/>
          <w:tblHeader/>
          <w:del w:id="237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EAA3111" w14:textId="013A7E40" w:rsidR="005B28E2" w:rsidRPr="0004360F" w:rsidDel="005E54D6" w:rsidRDefault="005B28E2" w:rsidP="00B91FF5">
            <w:pPr>
              <w:pStyle w:val="TAC"/>
              <w:rPr>
                <w:del w:id="2377" w:author="Huawei" w:date="2025-05-09T18:05:00Z"/>
              </w:rPr>
            </w:pPr>
            <w:del w:id="2378" w:author="Huawei" w:date="2025-05-09T18:05:00Z">
              <w:r w:rsidRPr="0004360F" w:rsidDel="005E54D6">
                <w:rPr>
                  <w:lang w:eastAsia="zh-CN"/>
                </w:rPr>
                <w:delText>60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293C3A" w14:textId="692501C2" w:rsidR="005B28E2" w:rsidRPr="0004360F" w:rsidDel="005E54D6" w:rsidRDefault="005B28E2" w:rsidP="00B91FF5">
            <w:pPr>
              <w:pStyle w:val="TAC"/>
              <w:rPr>
                <w:del w:id="2379" w:author="Huawei" w:date="2025-05-09T18:05:00Z"/>
              </w:rPr>
            </w:pPr>
            <w:del w:id="238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F88238" w14:textId="55456AA2" w:rsidR="005B28E2" w:rsidRPr="0004360F" w:rsidDel="005E54D6" w:rsidRDefault="005B28E2" w:rsidP="00B91FF5">
            <w:pPr>
              <w:pStyle w:val="TAC"/>
              <w:rPr>
                <w:del w:id="2381" w:author="Huawei" w:date="2025-05-09T18:05:00Z"/>
              </w:rPr>
            </w:pPr>
            <w:del w:id="2382"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86FA5" w14:textId="4664EC99" w:rsidR="005B28E2" w:rsidRPr="0004360F" w:rsidDel="005E54D6" w:rsidRDefault="005B28E2" w:rsidP="00B91FF5">
            <w:pPr>
              <w:pStyle w:val="TAC"/>
              <w:rPr>
                <w:del w:id="2383" w:author="Huawei" w:date="2025-05-09T18:05:00Z"/>
              </w:rPr>
            </w:pPr>
            <w:del w:id="238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CFC37E" w14:textId="21CC3BA9" w:rsidR="005B28E2" w:rsidRPr="0004360F" w:rsidDel="005E54D6" w:rsidRDefault="005B28E2" w:rsidP="00B91FF5">
            <w:pPr>
              <w:pStyle w:val="TAC"/>
              <w:rPr>
                <w:del w:id="2385" w:author="Huawei" w:date="2025-05-09T18:05:00Z"/>
              </w:rPr>
            </w:pPr>
            <w:del w:id="238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8B753E" w14:textId="736416D4" w:rsidR="005B28E2" w:rsidRPr="0004360F" w:rsidDel="005E54D6" w:rsidRDefault="005B28E2" w:rsidP="00B91FF5">
            <w:pPr>
              <w:pStyle w:val="TAC"/>
              <w:rPr>
                <w:del w:id="2387" w:author="Huawei" w:date="2025-05-09T18:05:00Z"/>
                <w:rFonts w:ascii="Calibri" w:hAnsi="Calibri"/>
                <w:sz w:val="22"/>
                <w:szCs w:val="22"/>
              </w:rPr>
            </w:pPr>
            <w:del w:id="2388"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DAC68" w14:textId="035C5BDB" w:rsidR="005B28E2" w:rsidRPr="0004360F" w:rsidDel="005E54D6" w:rsidRDefault="005B28E2" w:rsidP="00B91FF5">
            <w:pPr>
              <w:pStyle w:val="TAC"/>
              <w:rPr>
                <w:del w:id="2389" w:author="Huawei" w:date="2025-05-09T18:05:00Z"/>
                <w:rFonts w:ascii="Calibri" w:hAnsi="Calibri"/>
                <w:sz w:val="22"/>
                <w:szCs w:val="22"/>
              </w:rPr>
            </w:pPr>
            <w:del w:id="239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BE64D" w14:textId="74C88646" w:rsidR="005B28E2" w:rsidRPr="0004360F" w:rsidDel="005E54D6" w:rsidRDefault="005B28E2" w:rsidP="00B91FF5">
            <w:pPr>
              <w:pStyle w:val="TAC"/>
              <w:rPr>
                <w:del w:id="2391" w:author="Huawei" w:date="2025-05-09T18:05:00Z"/>
                <w:rFonts w:ascii="Calibri" w:hAnsi="Calibri"/>
                <w:sz w:val="22"/>
                <w:szCs w:val="22"/>
              </w:rPr>
            </w:pPr>
            <w:del w:id="239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B6EED9E" w14:textId="2467255D" w:rsidR="005B28E2" w:rsidRPr="0004360F" w:rsidDel="005E54D6" w:rsidRDefault="005B28E2" w:rsidP="00B91FF5">
            <w:pPr>
              <w:pStyle w:val="TAC"/>
              <w:rPr>
                <w:del w:id="2393" w:author="Huawei" w:date="2025-05-09T18:05:00Z"/>
                <w:rFonts w:ascii="Calibri" w:hAnsi="Calibri"/>
                <w:sz w:val="22"/>
                <w:szCs w:val="22"/>
              </w:rPr>
            </w:pPr>
            <w:del w:id="239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E917A" w14:textId="41092012" w:rsidR="005B28E2" w:rsidRPr="0004360F" w:rsidDel="005E54D6" w:rsidRDefault="005B28E2" w:rsidP="00B91FF5">
            <w:pPr>
              <w:pStyle w:val="TAC"/>
              <w:rPr>
                <w:del w:id="2395" w:author="Huawei" w:date="2025-05-09T18:05:00Z"/>
                <w:rFonts w:ascii="Calibri" w:hAnsi="Calibri"/>
                <w:sz w:val="22"/>
                <w:szCs w:val="22"/>
              </w:rPr>
            </w:pPr>
            <w:del w:id="2396" w:author="Huawei" w:date="2025-05-09T18:05:00Z">
              <w:r w:rsidRPr="0004360F" w:rsidDel="005E54D6">
                <w:rPr>
                  <w:lang w:eastAsia="zh-CN"/>
                </w:rPr>
                <w:delText>13.-TT</w:delText>
              </w:r>
            </w:del>
          </w:p>
        </w:tc>
      </w:tr>
      <w:tr w:rsidR="005B28E2" w:rsidRPr="0004360F" w:rsidDel="005E54D6" w14:paraId="02A79CEA" w14:textId="05B4F3F9" w:rsidTr="00B91FF5">
        <w:trPr>
          <w:trHeight w:val="131"/>
          <w:tblHeader/>
          <w:del w:id="2397" w:author="Huawei" w:date="2025-05-09T18:05: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00E94F" w14:textId="3DC8D8F1" w:rsidR="005B28E2" w:rsidRPr="0004360F" w:rsidDel="005E54D6" w:rsidRDefault="005B28E2" w:rsidP="00B91FF5">
            <w:pPr>
              <w:pStyle w:val="TAN"/>
              <w:rPr>
                <w:del w:id="2398" w:author="Huawei" w:date="2025-05-09T18:05:00Z"/>
              </w:rPr>
            </w:pPr>
            <w:del w:id="2399" w:author="Huawei" w:date="2025-05-09T18:05: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8034CD8" w14:textId="37A9D6CA" w:rsidR="005B28E2" w:rsidRPr="0004360F" w:rsidDel="005E54D6" w:rsidRDefault="005B28E2" w:rsidP="00B91FF5">
            <w:pPr>
              <w:pStyle w:val="TAN"/>
              <w:rPr>
                <w:del w:id="2400" w:author="Huawei" w:date="2025-05-09T18:05:00Z"/>
              </w:rPr>
            </w:pPr>
            <w:del w:id="2401" w:author="Huawei" w:date="2025-05-09T18:05: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61A7EFCE" w14:textId="7A5ABA96" w:rsidR="005B28E2" w:rsidRPr="0004360F" w:rsidDel="005E54D6" w:rsidRDefault="005B28E2" w:rsidP="00B91FF5">
            <w:pPr>
              <w:pStyle w:val="TAN"/>
              <w:rPr>
                <w:del w:id="2402" w:author="Huawei" w:date="2025-05-09T18:05:00Z"/>
                <w:sz w:val="16"/>
              </w:rPr>
            </w:pPr>
            <w:del w:id="2403" w:author="Huawei" w:date="2025-05-09T18:05:00Z">
              <w:r w:rsidRPr="0004360F" w:rsidDel="005E54D6">
                <w:delText>NOTE 3:</w:delText>
              </w:r>
              <w:r w:rsidRPr="0004360F" w:rsidDel="005E54D6">
                <w:tab/>
                <w:delText>TT=0.7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for 40 MHz &lt; BW</w:delText>
              </w:r>
              <w:r w:rsidRPr="0004360F" w:rsidDel="005E54D6">
                <w:rPr>
                  <w:vertAlign w:val="subscript"/>
                </w:rPr>
                <w:delText>channel</w:delText>
              </w:r>
              <w:r w:rsidRPr="0004360F" w:rsidDel="005E54D6">
                <w:delText xml:space="preserve"> ≤ 100 MHz.</w:delText>
              </w:r>
            </w:del>
          </w:p>
        </w:tc>
      </w:tr>
    </w:tbl>
    <w:p w14:paraId="733B5FC6" w14:textId="77777777" w:rsidR="005B28E2" w:rsidRPr="0004360F" w:rsidRDefault="005B28E2" w:rsidP="005B28E2"/>
    <w:p w14:paraId="47D61390" w14:textId="77777777" w:rsidR="005B28E2" w:rsidRPr="0004360F" w:rsidRDefault="005B28E2" w:rsidP="005B28E2">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9B3E165"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AB9439D"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3E91A"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5B28E2" w:rsidRPr="0004360F" w:rsidRDefault="005B28E2" w:rsidP="00B91FF5">
            <w:pPr>
              <w:pStyle w:val="TAH"/>
            </w:pPr>
            <w:proofErr w:type="spellStart"/>
            <w:r w:rsidRPr="0004360F">
              <w:t>P</w:t>
            </w:r>
            <w:r w:rsidRPr="0004360F">
              <w:rPr>
                <w:vertAlign w:val="subscript"/>
              </w:rPr>
              <w:t>CMAX,c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764EA"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72299"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20A2AC5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5B28E2" w:rsidRPr="0004360F" w:rsidRDefault="005B28E2" w:rsidP="00B91FF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6DF82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68134"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2D3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FBC3B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12D9094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5B28E2" w:rsidRPr="0004360F" w:rsidRDefault="005B28E2" w:rsidP="00B91FF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6E58B"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C7F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090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0054C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C2879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E1AAE5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5B28E2" w:rsidRPr="0004360F" w:rsidRDefault="005B28E2" w:rsidP="00B91FF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647A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5EF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D628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F59E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9F30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716C068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5B28E2" w:rsidRPr="0004360F" w:rsidRDefault="005B28E2" w:rsidP="00B91FF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4039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89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95C52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42D0EA" w14:textId="77777777" w:rsidR="005B28E2" w:rsidRPr="0004360F" w:rsidRDefault="005B28E2" w:rsidP="00B91FF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865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0BE22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F75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7634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38BD3CE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CC3C97" w14:textId="77777777" w:rsidR="005B28E2" w:rsidRPr="0004360F" w:rsidRDefault="005B28E2" w:rsidP="00B91FF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D307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07CDF"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32C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2C1F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4D8BB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5B28E2" w:rsidRPr="0004360F" w:rsidRDefault="005B28E2" w:rsidP="00B91FF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2A5C7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AC22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C803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F0E0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A257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4B466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7E6A1B4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AD7FA2" w14:textId="77777777" w:rsidR="005B28E2" w:rsidRPr="0004360F" w:rsidRDefault="005B28E2" w:rsidP="00B91FF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6473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6C8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5D0C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34A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E5C4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C77F4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5B29813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5B28E2" w:rsidRPr="0004360F" w:rsidRDefault="005B28E2" w:rsidP="00B91FF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A00D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5F7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8B3E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AF3079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5B28E2" w:rsidRPr="0004360F" w:rsidRDefault="005B28E2" w:rsidP="00B91FF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15B3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4FE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2949A0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61FF6" w14:textId="77777777" w:rsidR="005B28E2" w:rsidRPr="0004360F" w:rsidRDefault="005B28E2" w:rsidP="00B91FF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3A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7DD1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88CC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FD593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54E2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1061F5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E55554" w14:textId="77777777" w:rsidR="005B28E2" w:rsidRPr="0004360F" w:rsidRDefault="005B28E2" w:rsidP="00B91FF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077B7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8592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F2D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3461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4DE7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7233D"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066C70C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5B28E2" w:rsidRPr="0004360F" w:rsidRDefault="005B28E2" w:rsidP="00B91FF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DCA7A8"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9D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638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060B4D3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92E585C" w14:textId="77777777" w:rsidR="005B28E2" w:rsidRPr="0004360F" w:rsidRDefault="005B28E2" w:rsidP="00B91FF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F8CC"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EE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0B6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2A29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734AD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769F63C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5B28E2" w:rsidRPr="0004360F" w:rsidRDefault="005B28E2" w:rsidP="00B91FF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2236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2DF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42C0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BCD76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79647A0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5B28E2" w:rsidRPr="0004360F" w:rsidRDefault="005B28E2" w:rsidP="00B91FF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EB14E"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4CD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54A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BC3CDB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AAA0E9" w14:textId="77777777" w:rsidR="005B28E2" w:rsidRPr="0004360F" w:rsidRDefault="005B28E2" w:rsidP="00B91FF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F108"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7944D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30F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13.0-TT</w:t>
            </w:r>
          </w:p>
        </w:tc>
      </w:tr>
      <w:tr w:rsidR="005B28E2" w:rsidRPr="0004360F" w14:paraId="7F24D49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B75C0A" w14:textId="77777777" w:rsidR="005B28E2" w:rsidRPr="0004360F" w:rsidRDefault="005B28E2" w:rsidP="00B91FF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52C9F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BF5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4CD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D8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3025B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14A3DB4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5B28E2" w:rsidRPr="0004360F" w:rsidRDefault="005B28E2" w:rsidP="00B91FF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85BC1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D74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8264E" w14:textId="77777777" w:rsidR="005B28E2" w:rsidRPr="0004360F" w:rsidRDefault="005B28E2" w:rsidP="00B91FF5">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CF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12F2A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56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577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2FA8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7.5-TT</w:t>
            </w:r>
          </w:p>
        </w:tc>
      </w:tr>
      <w:tr w:rsidR="005B28E2" w:rsidRPr="0004360F" w14:paraId="041C1BD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5B28E2" w:rsidRPr="0004360F" w:rsidRDefault="005B28E2" w:rsidP="00B91FF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3BF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75B6"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B8A0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B6CD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620490E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5B28E2" w:rsidRPr="0004360F" w:rsidRDefault="005B28E2" w:rsidP="00B91FF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08F1"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AED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F78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3AE0E677"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38A083" w14:textId="77777777" w:rsidR="005B28E2" w:rsidRPr="0004360F" w:rsidRDefault="005B28E2" w:rsidP="00B91FF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2BCFF"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42E9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C585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2196031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F64995" w14:textId="77777777" w:rsidR="005B28E2" w:rsidRPr="0004360F" w:rsidRDefault="005B28E2" w:rsidP="00B91FF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1B79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6B88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5FD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9.0-TT</w:t>
            </w:r>
          </w:p>
        </w:tc>
      </w:tr>
      <w:tr w:rsidR="005B28E2" w:rsidRPr="0004360F" w14:paraId="4176E74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30034C0" w14:textId="77777777" w:rsidR="005B28E2" w:rsidRPr="0004360F" w:rsidRDefault="005B28E2" w:rsidP="00B91FF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09F460D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34B577"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22A11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F8B8F9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10FE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EFBBD9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A5D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7689679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059008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059C9D59"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9388A1"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BED494C"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5921ED62"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44D2384" w14:textId="77777777" w:rsidR="005B28E2" w:rsidRPr="0004360F" w:rsidRDefault="005B28E2" w:rsidP="005B28E2"/>
    <w:p w14:paraId="7E586407" w14:textId="73014FEE" w:rsidR="005B28E2" w:rsidDel="00DB50BB" w:rsidRDefault="005B28E2" w:rsidP="005B28E2">
      <w:pPr>
        <w:pStyle w:val="TH"/>
        <w:rPr>
          <w:del w:id="2404" w:author="Huawei" w:date="2025-05-09T18:06:00Z"/>
        </w:rPr>
      </w:pPr>
      <w:r w:rsidRPr="00941DF9">
        <w:lastRenderedPageBreak/>
        <w:t xml:space="preserve">Table </w:t>
      </w:r>
      <w:r w:rsidRPr="00941DF9">
        <w:rPr>
          <w:lang w:eastAsia="zh-CN"/>
        </w:rPr>
        <w:t>6.2D.3.5-2a</w:t>
      </w:r>
      <w:r w:rsidRPr="00941DF9">
        <w:t xml:space="preserve">: </w:t>
      </w:r>
      <w:ins w:id="2405" w:author="Huawei" w:date="2025-05-12T15:37:00Z">
        <w:r w:rsidR="00A25953" w:rsidRPr="00941DF9">
          <w:t>Void</w:t>
        </w:r>
      </w:ins>
      <w:del w:id="2406" w:author="Huawei" w:date="2025-05-09T18:06:00Z">
        <w:r w:rsidRPr="00941DF9" w:rsidDel="005E54D6">
          <w:delText>UE Power</w:delText>
        </w:r>
        <w:r w:rsidRPr="0004360F" w:rsidDel="005E54D6">
          <w:delText xml:space="preserve"> Class 3 test requirements (NS_04) for band n41 with supporting ULFPTx</w:delText>
        </w:r>
      </w:del>
    </w:p>
    <w:p w14:paraId="146457D2" w14:textId="77777777" w:rsidR="00DB50BB" w:rsidRPr="0004360F" w:rsidRDefault="00DB50BB" w:rsidP="005B28E2">
      <w:pPr>
        <w:pStyle w:val="TH"/>
        <w:rPr>
          <w:ins w:id="2407" w:author="Huawei" w:date="2025-05-12T19:53:00Z"/>
        </w:rPr>
      </w:pP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5B28E2" w:rsidRPr="0004360F" w:rsidDel="005E54D6" w14:paraId="6018D41F" w14:textId="2974F136" w:rsidTr="00B91FF5">
        <w:trPr>
          <w:trHeight w:val="368"/>
          <w:del w:id="240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26205" w14:textId="64F27590" w:rsidR="005B28E2" w:rsidRPr="0004360F" w:rsidDel="005E54D6" w:rsidRDefault="005B28E2" w:rsidP="00B91FF5">
            <w:pPr>
              <w:pStyle w:val="TAH"/>
              <w:rPr>
                <w:del w:id="2409" w:author="Huawei" w:date="2025-05-09T18:06:00Z"/>
              </w:rPr>
            </w:pPr>
            <w:del w:id="2410" w:author="Huawei" w:date="2025-05-09T18:06:00Z">
              <w:r w:rsidRPr="0004360F" w:rsidDel="005E54D6">
                <w:lastRenderedPageBreak/>
                <w:delText>Test ID</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772EDD" w14:textId="724D864A" w:rsidR="005B28E2" w:rsidRPr="0004360F" w:rsidDel="005E54D6" w:rsidRDefault="005B28E2" w:rsidP="00B91FF5">
            <w:pPr>
              <w:pStyle w:val="TAH"/>
              <w:rPr>
                <w:del w:id="2411" w:author="Huawei" w:date="2025-05-09T18:06:00Z"/>
              </w:rPr>
            </w:pPr>
            <w:del w:id="2412"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54D8DFA" w14:textId="03841096" w:rsidR="005B28E2" w:rsidRPr="0004360F" w:rsidDel="005E54D6" w:rsidRDefault="005B28E2" w:rsidP="00B91FF5">
            <w:pPr>
              <w:pStyle w:val="TAH"/>
              <w:rPr>
                <w:del w:id="2413" w:author="Huawei" w:date="2025-05-09T18:06:00Z"/>
                <w:rFonts w:eastAsiaTheme="minorEastAsia"/>
                <w:vertAlign w:val="subscript"/>
              </w:rPr>
            </w:pPr>
            <w:del w:id="2414" w:author="Huawei" w:date="2025-05-09T18:06:00Z">
              <w:r w:rsidRPr="0004360F" w:rsidDel="005E54D6">
                <w:delText>ΔP</w:delText>
              </w:r>
              <w:r w:rsidRPr="0004360F" w:rsidDel="005E54D6">
                <w:rPr>
                  <w:vertAlign w:val="subscript"/>
                </w:rPr>
                <w:delText>PowerClass</w:delText>
              </w:r>
            </w:del>
          </w:p>
          <w:p w14:paraId="3B4CAAC7" w14:textId="600B7D14" w:rsidR="005B28E2" w:rsidRPr="0004360F" w:rsidDel="005E54D6" w:rsidRDefault="005B28E2" w:rsidP="00B91FF5">
            <w:pPr>
              <w:pStyle w:val="TAH"/>
              <w:rPr>
                <w:del w:id="2415" w:author="Huawei" w:date="2025-05-09T18:06:00Z"/>
              </w:rPr>
            </w:pPr>
            <w:del w:id="2416" w:author="Huawei" w:date="2025-05-09T18:06:00Z">
              <w:r w:rsidRPr="0004360F" w:rsidDel="005E54D6">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74070FC" w14:textId="726ACB10" w:rsidR="005B28E2" w:rsidRPr="0004360F" w:rsidDel="005E54D6" w:rsidRDefault="005B28E2" w:rsidP="00B91FF5">
            <w:pPr>
              <w:pStyle w:val="TAH"/>
              <w:rPr>
                <w:del w:id="2417" w:author="Huawei" w:date="2025-05-09T18:06:00Z"/>
              </w:rPr>
            </w:pPr>
            <w:del w:id="2418" w:author="Huawei" w:date="2025-05-09T18:06:00Z">
              <w:r w:rsidRPr="0004360F" w:rsidDel="005E54D6">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1B1C" w14:textId="59A4B1AB" w:rsidR="005B28E2" w:rsidRPr="0004360F" w:rsidDel="005E54D6" w:rsidRDefault="005B28E2" w:rsidP="00B91FF5">
            <w:pPr>
              <w:pStyle w:val="TAH"/>
              <w:rPr>
                <w:del w:id="2419" w:author="Huawei" w:date="2025-05-09T18:06:00Z"/>
              </w:rPr>
            </w:pPr>
            <w:del w:id="2420" w:author="Huawei" w:date="2025-05-09T18:06:00Z">
              <w:r w:rsidRPr="0004360F" w:rsidDel="005E54D6">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8BD76A" w14:textId="10EF9E9C" w:rsidR="005B28E2" w:rsidRPr="0004360F" w:rsidDel="005E54D6" w:rsidRDefault="005B28E2" w:rsidP="00B91FF5">
            <w:pPr>
              <w:pStyle w:val="TAH"/>
              <w:rPr>
                <w:del w:id="2421" w:author="Huawei" w:date="2025-05-09T18:06:00Z"/>
              </w:rPr>
            </w:pPr>
            <w:del w:id="2422"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D3D9F9" w14:textId="7EB616A8" w:rsidR="005B28E2" w:rsidRPr="0004360F" w:rsidDel="005E54D6" w:rsidRDefault="005B28E2" w:rsidP="00B91FF5">
            <w:pPr>
              <w:pStyle w:val="TAH"/>
              <w:rPr>
                <w:del w:id="2423" w:author="Huawei" w:date="2025-05-09T18:06:00Z"/>
              </w:rPr>
            </w:pPr>
            <w:del w:id="2424" w:author="Huawei" w:date="2025-05-09T18:06:00Z">
              <w:r w:rsidRPr="0004360F" w:rsidDel="005E54D6">
                <w:delText>P</w:delText>
              </w:r>
              <w:r w:rsidRPr="0004360F" w:rsidDel="005E54D6">
                <w:rPr>
                  <w:vertAlign w:val="subscript"/>
                </w:rPr>
                <w:delText>CMAX,c</w:delText>
              </w:r>
              <w:r w:rsidRPr="0004360F" w:rsidDel="005E54D6">
                <w:delText xml:space="preserve"> (dBm)</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95DDE79" w14:textId="42E48AE4" w:rsidR="005B28E2" w:rsidRPr="0004360F" w:rsidDel="005E54D6" w:rsidRDefault="005B28E2" w:rsidP="00B91FF5">
            <w:pPr>
              <w:pStyle w:val="TAH"/>
              <w:rPr>
                <w:del w:id="2425" w:author="Huawei" w:date="2025-05-09T18:06:00Z"/>
              </w:rPr>
            </w:pPr>
            <w:del w:id="2426"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12CD0EE" w14:textId="494A7492" w:rsidR="005B28E2" w:rsidRPr="0004360F" w:rsidDel="005E54D6" w:rsidRDefault="005B28E2" w:rsidP="00B91FF5">
            <w:pPr>
              <w:pStyle w:val="TAH"/>
              <w:rPr>
                <w:del w:id="2427" w:author="Huawei" w:date="2025-05-09T18:06:00Z"/>
              </w:rPr>
            </w:pPr>
            <w:del w:id="2428"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57EF6F" w14:textId="2F4D31B9" w:rsidR="005B28E2" w:rsidRPr="0004360F" w:rsidDel="005E54D6" w:rsidRDefault="005B28E2" w:rsidP="00B91FF5">
            <w:pPr>
              <w:pStyle w:val="TAH"/>
              <w:rPr>
                <w:del w:id="2429" w:author="Huawei" w:date="2025-05-09T18:06:00Z"/>
              </w:rPr>
            </w:pPr>
            <w:del w:id="2430" w:author="Huawei" w:date="2025-05-09T18:06:00Z">
              <w:r w:rsidRPr="0004360F" w:rsidDel="005E54D6">
                <w:delText>Upper limit (dBm)</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B895F45" w14:textId="40FF9E9E" w:rsidR="005B28E2" w:rsidRPr="0004360F" w:rsidDel="005E54D6" w:rsidRDefault="005B28E2" w:rsidP="00B91FF5">
            <w:pPr>
              <w:pStyle w:val="TAH"/>
              <w:rPr>
                <w:del w:id="2431" w:author="Huawei" w:date="2025-05-09T18:06:00Z"/>
              </w:rPr>
            </w:pPr>
            <w:del w:id="2432" w:author="Huawei" w:date="2025-05-09T18:06: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37F5DD5" w14:textId="36EE04E8" w:rsidTr="00B91FF5">
        <w:trPr>
          <w:trHeight w:val="130"/>
          <w:del w:id="243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tcPr>
          <w:p w14:paraId="338EA56B" w14:textId="3BDFC6F9" w:rsidR="005B28E2" w:rsidRPr="0004360F" w:rsidDel="005E54D6" w:rsidRDefault="005B28E2" w:rsidP="00B91FF5">
            <w:pPr>
              <w:pStyle w:val="TAC"/>
              <w:rPr>
                <w:del w:id="2434" w:author="Huawei" w:date="2025-05-09T18:06:00Z"/>
                <w:lang w:eastAsia="zh-CN"/>
              </w:rPr>
            </w:pPr>
            <w:del w:id="2435" w:author="Huawei" w:date="2025-05-09T18:06:00Z">
              <w:r w:rsidRPr="0004360F" w:rsidDel="005E54D6">
                <w:rPr>
                  <w:lang w:eastAsia="zh-CN"/>
                </w:rPr>
                <w:delText>1</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026CD2E4" w14:textId="61AA1F0E" w:rsidR="005B28E2" w:rsidRPr="0004360F" w:rsidDel="005E54D6" w:rsidRDefault="005B28E2" w:rsidP="00B91FF5">
            <w:pPr>
              <w:pStyle w:val="TAC"/>
              <w:rPr>
                <w:del w:id="2436" w:author="Huawei" w:date="2025-05-09T18:06:00Z"/>
                <w:lang w:eastAsia="zh-CN"/>
              </w:rPr>
            </w:pPr>
            <w:del w:id="243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E32037" w14:textId="10FC8B64" w:rsidR="005B28E2" w:rsidRPr="0004360F" w:rsidDel="005E54D6" w:rsidRDefault="005B28E2" w:rsidP="00B91FF5">
            <w:pPr>
              <w:pStyle w:val="TAC"/>
              <w:rPr>
                <w:del w:id="2438" w:author="Huawei" w:date="2025-05-09T18:06:00Z"/>
                <w:lang w:eastAsia="zh-CN"/>
              </w:rPr>
            </w:pPr>
            <w:del w:id="2439"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B5797FA" w14:textId="11300313" w:rsidR="005B28E2" w:rsidRPr="0004360F" w:rsidDel="005E54D6" w:rsidRDefault="005B28E2" w:rsidP="00B91FF5">
            <w:pPr>
              <w:pStyle w:val="TAC"/>
              <w:rPr>
                <w:del w:id="2440" w:author="Huawei" w:date="2025-05-09T18:06:00Z"/>
                <w:lang w:eastAsia="zh-CN"/>
              </w:rPr>
            </w:pPr>
            <w:del w:id="2441"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A6E32ED" w14:textId="6FA2ED2E" w:rsidR="005B28E2" w:rsidRPr="0004360F" w:rsidDel="005E54D6" w:rsidRDefault="005B28E2" w:rsidP="00B91FF5">
            <w:pPr>
              <w:pStyle w:val="TAC"/>
              <w:rPr>
                <w:del w:id="2442" w:author="Huawei" w:date="2025-05-09T18:06:00Z"/>
                <w:lang w:eastAsia="zh-CN"/>
              </w:rPr>
            </w:pPr>
            <w:del w:id="244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49787" w14:textId="3AC65856" w:rsidR="005B28E2" w:rsidRPr="0004360F" w:rsidDel="005E54D6" w:rsidRDefault="005B28E2" w:rsidP="00B91FF5">
            <w:pPr>
              <w:pStyle w:val="TAC"/>
              <w:rPr>
                <w:del w:id="2444" w:author="Huawei" w:date="2025-05-09T18:06:00Z"/>
                <w:lang w:eastAsia="zh-CN"/>
              </w:rPr>
            </w:pPr>
            <w:del w:id="244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55B8F6" w14:textId="023BF787" w:rsidR="005B28E2" w:rsidRPr="0004360F" w:rsidDel="005E54D6" w:rsidRDefault="005B28E2" w:rsidP="00B91FF5">
            <w:pPr>
              <w:pStyle w:val="TAC"/>
              <w:rPr>
                <w:del w:id="2446" w:author="Huawei" w:date="2025-05-09T18:06:00Z"/>
                <w:lang w:eastAsia="zh-CN"/>
              </w:rPr>
            </w:pPr>
            <w:del w:id="2447"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4A58193" w14:textId="2AD50E3B" w:rsidR="005B28E2" w:rsidRPr="0004360F" w:rsidDel="005E54D6" w:rsidRDefault="005B28E2" w:rsidP="00B91FF5">
            <w:pPr>
              <w:pStyle w:val="TAC"/>
              <w:rPr>
                <w:del w:id="2448" w:author="Huawei" w:date="2025-05-09T18:06:00Z"/>
                <w:lang w:eastAsia="zh-CN"/>
              </w:rPr>
            </w:pPr>
            <w:del w:id="244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tcPr>
          <w:p w14:paraId="5C6898ED" w14:textId="07080F2F" w:rsidR="005B28E2" w:rsidRPr="0004360F" w:rsidDel="005E54D6" w:rsidRDefault="005B28E2" w:rsidP="00B91FF5">
            <w:pPr>
              <w:pStyle w:val="TAC"/>
              <w:rPr>
                <w:del w:id="2450" w:author="Huawei" w:date="2025-05-09T18:06:00Z"/>
                <w:lang w:eastAsia="zh-CN"/>
              </w:rPr>
            </w:pPr>
            <w:del w:id="245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3BFA29A" w14:textId="0BC5BEEB" w:rsidR="005B28E2" w:rsidRPr="0004360F" w:rsidDel="005E54D6" w:rsidRDefault="005B28E2" w:rsidP="00B91FF5">
            <w:pPr>
              <w:pStyle w:val="TAC"/>
              <w:rPr>
                <w:del w:id="2452" w:author="Huawei" w:date="2025-05-09T18:06:00Z"/>
                <w:lang w:eastAsia="zh-CN"/>
              </w:rPr>
            </w:pPr>
            <w:del w:id="2453"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59CDB401" w14:textId="19463F10" w:rsidR="005B28E2" w:rsidRPr="0004360F" w:rsidDel="005E54D6" w:rsidRDefault="005B28E2" w:rsidP="00B91FF5">
            <w:pPr>
              <w:pStyle w:val="TAC"/>
              <w:rPr>
                <w:del w:id="2454" w:author="Huawei" w:date="2025-05-09T18:06:00Z"/>
                <w:lang w:eastAsia="zh-CN"/>
              </w:rPr>
            </w:pPr>
            <w:del w:id="2455" w:author="Huawei" w:date="2025-05-09T18:06:00Z">
              <w:r w:rsidRPr="0004360F" w:rsidDel="005E54D6">
                <w:rPr>
                  <w:lang w:eastAsia="zh-CN"/>
                </w:rPr>
                <w:delText>14-TT</w:delText>
              </w:r>
            </w:del>
          </w:p>
        </w:tc>
      </w:tr>
      <w:tr w:rsidR="005B28E2" w:rsidRPr="0004360F" w:rsidDel="005E54D6" w14:paraId="345413EB" w14:textId="563AD21D" w:rsidTr="00B91FF5">
        <w:trPr>
          <w:trHeight w:val="130"/>
          <w:del w:id="245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3F9B8F" w14:textId="60C9D666" w:rsidR="005B28E2" w:rsidRPr="0004360F" w:rsidDel="005E54D6" w:rsidRDefault="005B28E2" w:rsidP="00B91FF5">
            <w:pPr>
              <w:pStyle w:val="TAC"/>
              <w:rPr>
                <w:del w:id="2457" w:author="Huawei" w:date="2025-05-09T18:06:00Z"/>
              </w:rPr>
            </w:pPr>
            <w:del w:id="2458" w:author="Huawei" w:date="2025-05-09T18:06:00Z">
              <w:r w:rsidRPr="0004360F" w:rsidDel="005E54D6">
                <w:rPr>
                  <w:lang w:eastAsia="zh-CN"/>
                </w:rPr>
                <w:delText>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B3F7500" w14:textId="51A1CC8C" w:rsidR="005B28E2" w:rsidRPr="0004360F" w:rsidDel="005E54D6" w:rsidRDefault="005B28E2" w:rsidP="00B91FF5">
            <w:pPr>
              <w:pStyle w:val="TAC"/>
              <w:rPr>
                <w:del w:id="2459" w:author="Huawei" w:date="2025-05-09T18:06:00Z"/>
              </w:rPr>
            </w:pPr>
            <w:del w:id="246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782F62" w14:textId="3AD11D3C" w:rsidR="005B28E2" w:rsidRPr="0004360F" w:rsidDel="005E54D6" w:rsidRDefault="005B28E2" w:rsidP="00B91FF5">
            <w:pPr>
              <w:pStyle w:val="TAC"/>
              <w:rPr>
                <w:del w:id="2461" w:author="Huawei" w:date="2025-05-09T18:06:00Z"/>
              </w:rPr>
            </w:pPr>
            <w:del w:id="2462"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BE86C9" w14:textId="640A19B6" w:rsidR="005B28E2" w:rsidRPr="0004360F" w:rsidDel="005E54D6" w:rsidRDefault="005B28E2" w:rsidP="00B91FF5">
            <w:pPr>
              <w:pStyle w:val="TAC"/>
              <w:rPr>
                <w:del w:id="2463" w:author="Huawei" w:date="2025-05-09T18:06:00Z"/>
              </w:rPr>
            </w:pPr>
            <w:del w:id="246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D45B219" w14:textId="18BAFEE6" w:rsidR="005B28E2" w:rsidRPr="0004360F" w:rsidDel="005E54D6" w:rsidRDefault="005B28E2" w:rsidP="00B91FF5">
            <w:pPr>
              <w:pStyle w:val="TAC"/>
              <w:rPr>
                <w:del w:id="2465" w:author="Huawei" w:date="2025-05-09T18:06:00Z"/>
              </w:rPr>
            </w:pPr>
            <w:del w:id="2466"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5CE4431" w14:textId="75B09429" w:rsidR="005B28E2" w:rsidRPr="0004360F" w:rsidDel="005E54D6" w:rsidRDefault="005B28E2" w:rsidP="00B91FF5">
            <w:pPr>
              <w:pStyle w:val="TAC"/>
              <w:rPr>
                <w:del w:id="2467" w:author="Huawei" w:date="2025-05-09T18:06:00Z"/>
              </w:rPr>
            </w:pPr>
            <w:del w:id="246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1B0735" w14:textId="7A346CC6" w:rsidR="005B28E2" w:rsidRPr="0004360F" w:rsidDel="005E54D6" w:rsidRDefault="005B28E2" w:rsidP="00B91FF5">
            <w:pPr>
              <w:pStyle w:val="TAC"/>
              <w:rPr>
                <w:del w:id="2469" w:author="Huawei" w:date="2025-05-09T18:06:00Z"/>
              </w:rPr>
            </w:pPr>
            <w:del w:id="2470"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F05C4F" w14:textId="07FCA92D" w:rsidR="005B28E2" w:rsidRPr="0004360F" w:rsidDel="005E54D6" w:rsidRDefault="005B28E2" w:rsidP="00B91FF5">
            <w:pPr>
              <w:pStyle w:val="TAC"/>
              <w:rPr>
                <w:del w:id="2471" w:author="Huawei" w:date="2025-05-09T18:06:00Z"/>
              </w:rPr>
            </w:pPr>
            <w:del w:id="247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8123DA8" w14:textId="3A673FF8" w:rsidR="005B28E2" w:rsidRPr="0004360F" w:rsidDel="005E54D6" w:rsidRDefault="005B28E2" w:rsidP="00B91FF5">
            <w:pPr>
              <w:pStyle w:val="TAC"/>
              <w:rPr>
                <w:del w:id="2473" w:author="Huawei" w:date="2025-05-09T18:06:00Z"/>
              </w:rPr>
            </w:pPr>
            <w:del w:id="247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ED432A5" w14:textId="7EC0233A" w:rsidR="005B28E2" w:rsidRPr="0004360F" w:rsidDel="005E54D6" w:rsidRDefault="005B28E2" w:rsidP="00B91FF5">
            <w:pPr>
              <w:pStyle w:val="TAC"/>
              <w:rPr>
                <w:del w:id="2475" w:author="Huawei" w:date="2025-05-09T18:06:00Z"/>
              </w:rPr>
            </w:pPr>
            <w:del w:id="2476"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A7AAE6" w14:textId="2721C978" w:rsidR="005B28E2" w:rsidRPr="0004360F" w:rsidDel="005E54D6" w:rsidRDefault="005B28E2" w:rsidP="00B91FF5">
            <w:pPr>
              <w:pStyle w:val="TAC"/>
              <w:rPr>
                <w:del w:id="2477" w:author="Huawei" w:date="2025-05-09T18:06:00Z"/>
              </w:rPr>
            </w:pPr>
            <w:del w:id="2478" w:author="Huawei" w:date="2025-05-09T18:06:00Z">
              <w:r w:rsidRPr="0004360F" w:rsidDel="005E54D6">
                <w:rPr>
                  <w:lang w:eastAsia="zh-CN"/>
                </w:rPr>
                <w:delText>17.5-TT</w:delText>
              </w:r>
            </w:del>
          </w:p>
        </w:tc>
      </w:tr>
      <w:tr w:rsidR="005B28E2" w:rsidRPr="0004360F" w:rsidDel="005E54D6" w14:paraId="4A0E7185" w14:textId="520A4AF0" w:rsidTr="00B91FF5">
        <w:trPr>
          <w:trHeight w:val="130"/>
          <w:del w:id="247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88CFA76" w14:textId="50971729" w:rsidR="005B28E2" w:rsidRPr="0004360F" w:rsidDel="005E54D6" w:rsidRDefault="005B28E2" w:rsidP="00B91FF5">
            <w:pPr>
              <w:pStyle w:val="TAC"/>
              <w:rPr>
                <w:del w:id="2480" w:author="Huawei" w:date="2025-05-09T18:06:00Z"/>
              </w:rPr>
            </w:pPr>
            <w:del w:id="2481" w:author="Huawei" w:date="2025-05-09T18:06:00Z">
              <w:r w:rsidRPr="0004360F" w:rsidDel="005E54D6">
                <w:rPr>
                  <w:lang w:eastAsia="zh-CN"/>
                </w:rPr>
                <w:delText>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3713D68" w14:textId="41E5EA5C" w:rsidR="005B28E2" w:rsidRPr="0004360F" w:rsidDel="005E54D6" w:rsidRDefault="005B28E2" w:rsidP="00B91FF5">
            <w:pPr>
              <w:pStyle w:val="TAC"/>
              <w:rPr>
                <w:del w:id="2482" w:author="Huawei" w:date="2025-05-09T18:06:00Z"/>
              </w:rPr>
            </w:pPr>
            <w:del w:id="248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A4DB5FE" w14:textId="7AB83BF0" w:rsidR="005B28E2" w:rsidRPr="0004360F" w:rsidDel="005E54D6" w:rsidRDefault="005B28E2" w:rsidP="00B91FF5">
            <w:pPr>
              <w:pStyle w:val="TAC"/>
              <w:rPr>
                <w:del w:id="2484" w:author="Huawei" w:date="2025-05-09T18:06:00Z"/>
              </w:rPr>
            </w:pPr>
            <w:del w:id="2485"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4BAACF" w14:textId="22AB28C0" w:rsidR="005B28E2" w:rsidRPr="0004360F" w:rsidDel="005E54D6" w:rsidRDefault="005B28E2" w:rsidP="00B91FF5">
            <w:pPr>
              <w:pStyle w:val="TAC"/>
              <w:rPr>
                <w:del w:id="2486" w:author="Huawei" w:date="2025-05-09T18:06:00Z"/>
              </w:rPr>
            </w:pPr>
            <w:del w:id="248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E4C9B9" w14:textId="12091193" w:rsidR="005B28E2" w:rsidRPr="0004360F" w:rsidDel="005E54D6" w:rsidRDefault="005B28E2" w:rsidP="00B91FF5">
            <w:pPr>
              <w:pStyle w:val="TAC"/>
              <w:rPr>
                <w:del w:id="2488" w:author="Huawei" w:date="2025-05-09T18:06:00Z"/>
              </w:rPr>
            </w:pPr>
            <w:del w:id="248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31BA83A" w14:textId="2BBF6A1F" w:rsidR="005B28E2" w:rsidRPr="0004360F" w:rsidDel="005E54D6" w:rsidRDefault="005B28E2" w:rsidP="00B91FF5">
            <w:pPr>
              <w:pStyle w:val="TAC"/>
              <w:rPr>
                <w:del w:id="2490" w:author="Huawei" w:date="2025-05-09T18:06:00Z"/>
              </w:rPr>
            </w:pPr>
            <w:del w:id="249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711BA1A" w14:textId="490608CD" w:rsidR="005B28E2" w:rsidRPr="0004360F" w:rsidDel="005E54D6" w:rsidRDefault="005B28E2" w:rsidP="00B91FF5">
            <w:pPr>
              <w:pStyle w:val="TAC"/>
              <w:rPr>
                <w:del w:id="2492" w:author="Huawei" w:date="2025-05-09T18:06:00Z"/>
              </w:rPr>
            </w:pPr>
            <w:del w:id="249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E1D22D4" w14:textId="333A40DD" w:rsidR="005B28E2" w:rsidRPr="0004360F" w:rsidDel="005E54D6" w:rsidRDefault="005B28E2" w:rsidP="00B91FF5">
            <w:pPr>
              <w:pStyle w:val="TAC"/>
              <w:rPr>
                <w:del w:id="2494" w:author="Huawei" w:date="2025-05-09T18:06:00Z"/>
              </w:rPr>
            </w:pPr>
            <w:del w:id="249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CDFF5F" w14:textId="481DCEF6" w:rsidR="005B28E2" w:rsidRPr="0004360F" w:rsidDel="005E54D6" w:rsidRDefault="005B28E2" w:rsidP="00B91FF5">
            <w:pPr>
              <w:pStyle w:val="TAC"/>
              <w:rPr>
                <w:del w:id="2496" w:author="Huawei" w:date="2025-05-09T18:06:00Z"/>
              </w:rPr>
            </w:pPr>
            <w:del w:id="249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CACFFA" w14:textId="2E35AE29" w:rsidR="005B28E2" w:rsidRPr="0004360F" w:rsidDel="005E54D6" w:rsidRDefault="005B28E2" w:rsidP="00B91FF5">
            <w:pPr>
              <w:pStyle w:val="TAC"/>
              <w:rPr>
                <w:del w:id="2498" w:author="Huawei" w:date="2025-05-09T18:06:00Z"/>
              </w:rPr>
            </w:pPr>
            <w:del w:id="2499"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2999C50" w14:textId="7F25390B" w:rsidR="005B28E2" w:rsidRPr="0004360F" w:rsidDel="005E54D6" w:rsidRDefault="005B28E2" w:rsidP="00B91FF5">
            <w:pPr>
              <w:pStyle w:val="TAC"/>
              <w:rPr>
                <w:del w:id="2500" w:author="Huawei" w:date="2025-05-09T18:06:00Z"/>
              </w:rPr>
            </w:pPr>
            <w:del w:id="2501" w:author="Huawei" w:date="2025-05-09T18:06:00Z">
              <w:r w:rsidRPr="0004360F" w:rsidDel="005E54D6">
                <w:rPr>
                  <w:lang w:eastAsia="zh-CN"/>
                </w:rPr>
                <w:delText>17.5-TT</w:delText>
              </w:r>
            </w:del>
          </w:p>
        </w:tc>
      </w:tr>
      <w:tr w:rsidR="005B28E2" w:rsidRPr="0004360F" w:rsidDel="005E54D6" w14:paraId="169A5BB6" w14:textId="2322F4A1" w:rsidTr="00B91FF5">
        <w:trPr>
          <w:trHeight w:val="130"/>
          <w:del w:id="250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725C798" w14:textId="75ADCC62" w:rsidR="005B28E2" w:rsidRPr="0004360F" w:rsidDel="005E54D6" w:rsidRDefault="005B28E2" w:rsidP="00B91FF5">
            <w:pPr>
              <w:pStyle w:val="TAC"/>
              <w:rPr>
                <w:del w:id="2503" w:author="Huawei" w:date="2025-05-09T18:06:00Z"/>
              </w:rPr>
            </w:pPr>
            <w:del w:id="2504" w:author="Huawei" w:date="2025-05-09T18:06:00Z">
              <w:r w:rsidRPr="0004360F" w:rsidDel="005E54D6">
                <w:rPr>
                  <w:lang w:eastAsia="zh-CN"/>
                </w:rPr>
                <w:delText>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F66E89C" w14:textId="75A2197B" w:rsidR="005B28E2" w:rsidRPr="0004360F" w:rsidDel="005E54D6" w:rsidRDefault="005B28E2" w:rsidP="00B91FF5">
            <w:pPr>
              <w:pStyle w:val="TAC"/>
              <w:rPr>
                <w:del w:id="2505" w:author="Huawei" w:date="2025-05-09T18:06:00Z"/>
              </w:rPr>
            </w:pPr>
            <w:del w:id="250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9F69312" w14:textId="4F830EF8" w:rsidR="005B28E2" w:rsidRPr="0004360F" w:rsidDel="005E54D6" w:rsidRDefault="005B28E2" w:rsidP="00B91FF5">
            <w:pPr>
              <w:pStyle w:val="TAC"/>
              <w:rPr>
                <w:del w:id="2507" w:author="Huawei" w:date="2025-05-09T18:06:00Z"/>
              </w:rPr>
            </w:pPr>
            <w:del w:id="2508"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374F0AE" w14:textId="0896E82F" w:rsidR="005B28E2" w:rsidRPr="0004360F" w:rsidDel="005E54D6" w:rsidRDefault="005B28E2" w:rsidP="00B91FF5">
            <w:pPr>
              <w:pStyle w:val="TAC"/>
              <w:rPr>
                <w:del w:id="2509" w:author="Huawei" w:date="2025-05-09T18:06:00Z"/>
              </w:rPr>
            </w:pPr>
            <w:del w:id="2510"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8422692" w14:textId="1E65EAFC" w:rsidR="005B28E2" w:rsidRPr="0004360F" w:rsidDel="005E54D6" w:rsidRDefault="005B28E2" w:rsidP="00B91FF5">
            <w:pPr>
              <w:pStyle w:val="TAC"/>
              <w:rPr>
                <w:del w:id="2511" w:author="Huawei" w:date="2025-05-09T18:06:00Z"/>
              </w:rPr>
            </w:pPr>
            <w:del w:id="2512"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CCE5CF8" w14:textId="2DF0148A" w:rsidR="005B28E2" w:rsidRPr="0004360F" w:rsidDel="005E54D6" w:rsidRDefault="005B28E2" w:rsidP="00B91FF5">
            <w:pPr>
              <w:pStyle w:val="TAC"/>
              <w:rPr>
                <w:del w:id="2513" w:author="Huawei" w:date="2025-05-09T18:06:00Z"/>
              </w:rPr>
            </w:pPr>
            <w:del w:id="251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D17D32" w14:textId="2B7D2ED7" w:rsidR="005B28E2" w:rsidRPr="0004360F" w:rsidDel="005E54D6" w:rsidRDefault="005B28E2" w:rsidP="00B91FF5">
            <w:pPr>
              <w:pStyle w:val="TAC"/>
              <w:rPr>
                <w:del w:id="2515" w:author="Huawei" w:date="2025-05-09T18:06:00Z"/>
              </w:rPr>
            </w:pPr>
            <w:del w:id="2516"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BCBE9B" w14:textId="09BD89F9" w:rsidR="005B28E2" w:rsidRPr="0004360F" w:rsidDel="005E54D6" w:rsidRDefault="005B28E2" w:rsidP="00B91FF5">
            <w:pPr>
              <w:pStyle w:val="TAC"/>
              <w:rPr>
                <w:del w:id="2517" w:author="Huawei" w:date="2025-05-09T18:06:00Z"/>
              </w:rPr>
            </w:pPr>
            <w:del w:id="251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E9192D" w14:textId="35DFB22F" w:rsidR="005B28E2" w:rsidRPr="0004360F" w:rsidDel="005E54D6" w:rsidRDefault="005B28E2" w:rsidP="00B91FF5">
            <w:pPr>
              <w:pStyle w:val="TAC"/>
              <w:rPr>
                <w:del w:id="2519" w:author="Huawei" w:date="2025-05-09T18:06:00Z"/>
              </w:rPr>
            </w:pPr>
            <w:del w:id="252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779728" w14:textId="251DC664" w:rsidR="005B28E2" w:rsidRPr="0004360F" w:rsidDel="005E54D6" w:rsidRDefault="005B28E2" w:rsidP="00B91FF5">
            <w:pPr>
              <w:pStyle w:val="TAC"/>
              <w:rPr>
                <w:del w:id="2521" w:author="Huawei" w:date="2025-05-09T18:06:00Z"/>
              </w:rPr>
            </w:pPr>
            <w:del w:id="2522"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4EEC222" w14:textId="6BEAA0AD" w:rsidR="005B28E2" w:rsidRPr="0004360F" w:rsidDel="005E54D6" w:rsidRDefault="005B28E2" w:rsidP="00B91FF5">
            <w:pPr>
              <w:pStyle w:val="TAC"/>
              <w:rPr>
                <w:del w:id="2523" w:author="Huawei" w:date="2025-05-09T18:06:00Z"/>
              </w:rPr>
            </w:pPr>
            <w:del w:id="2524" w:author="Huawei" w:date="2025-05-09T18:06:00Z">
              <w:r w:rsidRPr="0004360F" w:rsidDel="005E54D6">
                <w:rPr>
                  <w:lang w:eastAsia="zh-CN"/>
                </w:rPr>
                <w:delText>17.5-TT</w:delText>
              </w:r>
            </w:del>
          </w:p>
        </w:tc>
      </w:tr>
      <w:tr w:rsidR="005B28E2" w:rsidRPr="0004360F" w:rsidDel="005E54D6" w14:paraId="3CF596FD" w14:textId="32E7C568" w:rsidTr="00B91FF5">
        <w:trPr>
          <w:trHeight w:val="130"/>
          <w:del w:id="252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ABD01ED" w14:textId="60770505" w:rsidR="005B28E2" w:rsidRPr="0004360F" w:rsidDel="005E54D6" w:rsidRDefault="005B28E2" w:rsidP="00B91FF5">
            <w:pPr>
              <w:pStyle w:val="TAC"/>
              <w:rPr>
                <w:del w:id="2526" w:author="Huawei" w:date="2025-05-09T18:06:00Z"/>
              </w:rPr>
            </w:pPr>
            <w:del w:id="2527" w:author="Huawei" w:date="2025-05-09T18:06:00Z">
              <w:r w:rsidRPr="0004360F" w:rsidDel="005E54D6">
                <w:rPr>
                  <w:lang w:eastAsia="zh-CN"/>
                </w:rPr>
                <w:delText>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FFFAC66" w14:textId="4E041D44" w:rsidR="005B28E2" w:rsidRPr="0004360F" w:rsidDel="005E54D6" w:rsidRDefault="005B28E2" w:rsidP="00B91FF5">
            <w:pPr>
              <w:pStyle w:val="TAC"/>
              <w:rPr>
                <w:del w:id="2528" w:author="Huawei" w:date="2025-05-09T18:06:00Z"/>
              </w:rPr>
            </w:pPr>
            <w:del w:id="252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85B3F4" w14:textId="4ED06870" w:rsidR="005B28E2" w:rsidRPr="0004360F" w:rsidDel="005E54D6" w:rsidRDefault="005B28E2" w:rsidP="00B91FF5">
            <w:pPr>
              <w:pStyle w:val="TAC"/>
              <w:rPr>
                <w:del w:id="2530" w:author="Huawei" w:date="2025-05-09T18:06:00Z"/>
              </w:rPr>
            </w:pPr>
            <w:del w:id="2531"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54486" w14:textId="341DAEE7" w:rsidR="005B28E2" w:rsidRPr="0004360F" w:rsidDel="005E54D6" w:rsidRDefault="005B28E2" w:rsidP="00B91FF5">
            <w:pPr>
              <w:pStyle w:val="TAC"/>
              <w:rPr>
                <w:del w:id="2532" w:author="Huawei" w:date="2025-05-09T18:06:00Z"/>
              </w:rPr>
            </w:pPr>
            <w:del w:id="253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4329AF3" w14:textId="2B51DA1E" w:rsidR="005B28E2" w:rsidRPr="0004360F" w:rsidDel="005E54D6" w:rsidRDefault="005B28E2" w:rsidP="00B91FF5">
            <w:pPr>
              <w:pStyle w:val="TAC"/>
              <w:rPr>
                <w:del w:id="2534" w:author="Huawei" w:date="2025-05-09T18:06:00Z"/>
              </w:rPr>
            </w:pPr>
            <w:del w:id="253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6F470D" w14:textId="5396995B" w:rsidR="005B28E2" w:rsidRPr="0004360F" w:rsidDel="005E54D6" w:rsidRDefault="005B28E2" w:rsidP="00B91FF5">
            <w:pPr>
              <w:pStyle w:val="TAC"/>
              <w:rPr>
                <w:del w:id="2536" w:author="Huawei" w:date="2025-05-09T18:06:00Z"/>
              </w:rPr>
            </w:pPr>
            <w:del w:id="253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C05916B" w14:textId="5B55001C" w:rsidR="005B28E2" w:rsidRPr="0004360F" w:rsidDel="005E54D6" w:rsidRDefault="005B28E2" w:rsidP="00B91FF5">
            <w:pPr>
              <w:pStyle w:val="TAC"/>
              <w:rPr>
                <w:del w:id="2538" w:author="Huawei" w:date="2025-05-09T18:06:00Z"/>
              </w:rPr>
            </w:pPr>
            <w:del w:id="253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A88B98" w14:textId="7252D7C3" w:rsidR="005B28E2" w:rsidRPr="0004360F" w:rsidDel="005E54D6" w:rsidRDefault="005B28E2" w:rsidP="00B91FF5">
            <w:pPr>
              <w:pStyle w:val="TAC"/>
              <w:rPr>
                <w:del w:id="2540" w:author="Huawei" w:date="2025-05-09T18:06:00Z"/>
              </w:rPr>
            </w:pPr>
            <w:del w:id="254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8FFF1E7" w14:textId="12422017" w:rsidR="005B28E2" w:rsidRPr="0004360F" w:rsidDel="005E54D6" w:rsidRDefault="005B28E2" w:rsidP="00B91FF5">
            <w:pPr>
              <w:pStyle w:val="TAC"/>
              <w:rPr>
                <w:del w:id="2542" w:author="Huawei" w:date="2025-05-09T18:06:00Z"/>
              </w:rPr>
            </w:pPr>
            <w:del w:id="254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F000C9" w14:textId="5C7DD4C6" w:rsidR="005B28E2" w:rsidRPr="0004360F" w:rsidDel="005E54D6" w:rsidRDefault="005B28E2" w:rsidP="00B91FF5">
            <w:pPr>
              <w:pStyle w:val="TAC"/>
              <w:rPr>
                <w:del w:id="2544" w:author="Huawei" w:date="2025-05-09T18:06:00Z"/>
              </w:rPr>
            </w:pPr>
            <w:del w:id="2545"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B5AFF02" w14:textId="7CF73637" w:rsidR="005B28E2" w:rsidRPr="0004360F" w:rsidDel="005E54D6" w:rsidRDefault="005B28E2" w:rsidP="00B91FF5">
            <w:pPr>
              <w:pStyle w:val="TAC"/>
              <w:rPr>
                <w:del w:id="2546" w:author="Huawei" w:date="2025-05-09T18:06:00Z"/>
              </w:rPr>
            </w:pPr>
            <w:del w:id="2547" w:author="Huawei" w:date="2025-05-09T18:06:00Z">
              <w:r w:rsidRPr="0004360F" w:rsidDel="005E54D6">
                <w:rPr>
                  <w:lang w:eastAsia="zh-CN"/>
                </w:rPr>
                <w:delText>16.-TT</w:delText>
              </w:r>
            </w:del>
          </w:p>
        </w:tc>
      </w:tr>
      <w:tr w:rsidR="005B28E2" w:rsidRPr="0004360F" w:rsidDel="005E54D6" w14:paraId="3E958D08" w14:textId="7B785B28" w:rsidTr="00B91FF5">
        <w:trPr>
          <w:trHeight w:val="130"/>
          <w:del w:id="254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4AE48A5" w14:textId="39E541E3" w:rsidR="005B28E2" w:rsidRPr="0004360F" w:rsidDel="005E54D6" w:rsidRDefault="005B28E2" w:rsidP="00B91FF5">
            <w:pPr>
              <w:pStyle w:val="TAC"/>
              <w:rPr>
                <w:del w:id="2549" w:author="Huawei" w:date="2025-05-09T18:06:00Z"/>
              </w:rPr>
            </w:pPr>
            <w:del w:id="2550" w:author="Huawei" w:date="2025-05-09T18:06:00Z">
              <w:r w:rsidRPr="0004360F" w:rsidDel="005E54D6">
                <w:rPr>
                  <w:lang w:eastAsia="zh-CN"/>
                </w:rPr>
                <w:delText>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D25A887" w14:textId="22E29590" w:rsidR="005B28E2" w:rsidRPr="0004360F" w:rsidDel="005E54D6" w:rsidRDefault="005B28E2" w:rsidP="00B91FF5">
            <w:pPr>
              <w:pStyle w:val="TAC"/>
              <w:rPr>
                <w:del w:id="2551" w:author="Huawei" w:date="2025-05-09T18:06:00Z"/>
              </w:rPr>
            </w:pPr>
            <w:del w:id="255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8BEFA91" w14:textId="67A0160E" w:rsidR="005B28E2" w:rsidRPr="0004360F" w:rsidDel="005E54D6" w:rsidRDefault="005B28E2" w:rsidP="00B91FF5">
            <w:pPr>
              <w:pStyle w:val="TAC"/>
              <w:rPr>
                <w:del w:id="2553" w:author="Huawei" w:date="2025-05-09T18:06:00Z"/>
              </w:rPr>
            </w:pPr>
            <w:del w:id="2554"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19F5701" w14:textId="23DA67D3" w:rsidR="005B28E2" w:rsidRPr="0004360F" w:rsidDel="005E54D6" w:rsidRDefault="005B28E2" w:rsidP="00B91FF5">
            <w:pPr>
              <w:pStyle w:val="TAC"/>
              <w:rPr>
                <w:del w:id="2555" w:author="Huawei" w:date="2025-05-09T18:06:00Z"/>
              </w:rPr>
            </w:pPr>
            <w:del w:id="2556"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D9A265" w14:textId="4EEE295B" w:rsidR="005B28E2" w:rsidRPr="0004360F" w:rsidDel="005E54D6" w:rsidRDefault="005B28E2" w:rsidP="00B91FF5">
            <w:pPr>
              <w:pStyle w:val="TAC"/>
              <w:rPr>
                <w:del w:id="2557" w:author="Huawei" w:date="2025-05-09T18:06:00Z"/>
              </w:rPr>
            </w:pPr>
            <w:del w:id="255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037DF27" w14:textId="44883C9A" w:rsidR="005B28E2" w:rsidRPr="0004360F" w:rsidDel="005E54D6" w:rsidRDefault="005B28E2" w:rsidP="00B91FF5">
            <w:pPr>
              <w:pStyle w:val="TAC"/>
              <w:rPr>
                <w:del w:id="2559" w:author="Huawei" w:date="2025-05-09T18:06:00Z"/>
              </w:rPr>
            </w:pPr>
            <w:del w:id="256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788235" w14:textId="7133A203" w:rsidR="005B28E2" w:rsidRPr="0004360F" w:rsidDel="005E54D6" w:rsidRDefault="005B28E2" w:rsidP="00B91FF5">
            <w:pPr>
              <w:pStyle w:val="TAC"/>
              <w:rPr>
                <w:del w:id="2561" w:author="Huawei" w:date="2025-05-09T18:06:00Z"/>
              </w:rPr>
            </w:pPr>
            <w:del w:id="2562" w:author="Huawei" w:date="2025-05-09T18:06:00Z">
              <w:r w:rsidRPr="0004360F" w:rsidDel="005E54D6">
                <w:rPr>
                  <w:lang w:eastAsia="zh-CN"/>
                </w:rPr>
                <w:delText>24.8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27F716" w14:textId="49654845" w:rsidR="005B28E2" w:rsidRPr="0004360F" w:rsidDel="005E54D6" w:rsidRDefault="005B28E2" w:rsidP="00B91FF5">
            <w:pPr>
              <w:pStyle w:val="TAC"/>
              <w:rPr>
                <w:del w:id="2563" w:author="Huawei" w:date="2025-05-09T18:06:00Z"/>
              </w:rPr>
            </w:pPr>
            <w:del w:id="2564" w:author="Huawei" w:date="2025-05-09T18:06:00Z">
              <w:r w:rsidRPr="0004360F" w:rsidDel="005E54D6">
                <w:rPr>
                  <w:lang w:eastAsia="zh-CN"/>
                </w:rPr>
                <w:delText>3</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43EB392" w14:textId="02FC275D" w:rsidR="005B28E2" w:rsidRPr="0004360F" w:rsidDel="005E54D6" w:rsidRDefault="005B28E2" w:rsidP="00B91FF5">
            <w:pPr>
              <w:pStyle w:val="TAC"/>
              <w:rPr>
                <w:del w:id="2565" w:author="Huawei" w:date="2025-05-09T18:06:00Z"/>
              </w:rPr>
            </w:pPr>
            <w:del w:id="256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47BEB2A" w14:textId="7EEA3279" w:rsidR="005B28E2" w:rsidRPr="0004360F" w:rsidDel="005E54D6" w:rsidRDefault="005B28E2" w:rsidP="00B91FF5">
            <w:pPr>
              <w:pStyle w:val="TAC"/>
              <w:rPr>
                <w:del w:id="2567" w:author="Huawei" w:date="2025-05-09T18:06:00Z"/>
              </w:rPr>
            </w:pPr>
            <w:del w:id="2568"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0F97F4D" w14:textId="6CA47062" w:rsidR="005B28E2" w:rsidRPr="0004360F" w:rsidDel="005E54D6" w:rsidRDefault="005B28E2" w:rsidP="00B91FF5">
            <w:pPr>
              <w:pStyle w:val="TAC"/>
              <w:rPr>
                <w:del w:id="2569" w:author="Huawei" w:date="2025-05-09T18:06:00Z"/>
              </w:rPr>
            </w:pPr>
            <w:del w:id="2570" w:author="Huawei" w:date="2025-05-09T18:06:00Z">
              <w:r w:rsidRPr="0004360F" w:rsidDel="005E54D6">
                <w:rPr>
                  <w:lang w:eastAsia="zh-CN"/>
                </w:rPr>
                <w:delText>21.8-TT</w:delText>
              </w:r>
            </w:del>
          </w:p>
        </w:tc>
      </w:tr>
      <w:tr w:rsidR="005B28E2" w:rsidRPr="0004360F" w:rsidDel="005E54D6" w14:paraId="28BF401E" w14:textId="4586E586" w:rsidTr="00B91FF5">
        <w:trPr>
          <w:trHeight w:val="130"/>
          <w:del w:id="257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504081" w14:textId="71BA1656" w:rsidR="005B28E2" w:rsidRPr="0004360F" w:rsidDel="005E54D6" w:rsidRDefault="005B28E2" w:rsidP="00B91FF5">
            <w:pPr>
              <w:pStyle w:val="TAC"/>
              <w:rPr>
                <w:del w:id="2572" w:author="Huawei" w:date="2025-05-09T18:06:00Z"/>
              </w:rPr>
            </w:pPr>
            <w:del w:id="2573" w:author="Huawei" w:date="2025-05-09T18:06:00Z">
              <w:r w:rsidRPr="0004360F" w:rsidDel="005E54D6">
                <w:rPr>
                  <w:lang w:eastAsia="zh-CN"/>
                </w:rPr>
                <w:delText>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C74B1D" w14:textId="6384F917" w:rsidR="005B28E2" w:rsidRPr="0004360F" w:rsidDel="005E54D6" w:rsidRDefault="005B28E2" w:rsidP="00B91FF5">
            <w:pPr>
              <w:pStyle w:val="TAC"/>
              <w:rPr>
                <w:del w:id="2574" w:author="Huawei" w:date="2025-05-09T18:06:00Z"/>
              </w:rPr>
            </w:pPr>
            <w:del w:id="257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F995E7E" w14:textId="7672540F" w:rsidR="005B28E2" w:rsidRPr="0004360F" w:rsidDel="005E54D6" w:rsidRDefault="005B28E2" w:rsidP="00B91FF5">
            <w:pPr>
              <w:pStyle w:val="TAC"/>
              <w:rPr>
                <w:del w:id="2576" w:author="Huawei" w:date="2025-05-09T18:06:00Z"/>
              </w:rPr>
            </w:pPr>
            <w:del w:id="257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CAE223" w14:textId="45DA7A89" w:rsidR="005B28E2" w:rsidRPr="0004360F" w:rsidDel="005E54D6" w:rsidRDefault="005B28E2" w:rsidP="00B91FF5">
            <w:pPr>
              <w:pStyle w:val="TAC"/>
              <w:rPr>
                <w:del w:id="2578" w:author="Huawei" w:date="2025-05-09T18:06:00Z"/>
              </w:rPr>
            </w:pPr>
            <w:del w:id="2579"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75234CE" w14:textId="179EFE51" w:rsidR="005B28E2" w:rsidRPr="0004360F" w:rsidDel="005E54D6" w:rsidRDefault="005B28E2" w:rsidP="00B91FF5">
            <w:pPr>
              <w:pStyle w:val="TAC"/>
              <w:rPr>
                <w:del w:id="2580" w:author="Huawei" w:date="2025-05-09T18:06:00Z"/>
              </w:rPr>
            </w:pPr>
            <w:del w:id="2581"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7C07F60" w14:textId="4885892D" w:rsidR="005B28E2" w:rsidRPr="0004360F" w:rsidDel="005E54D6" w:rsidRDefault="005B28E2" w:rsidP="00B91FF5">
            <w:pPr>
              <w:pStyle w:val="TAC"/>
              <w:rPr>
                <w:del w:id="2582" w:author="Huawei" w:date="2025-05-09T18:06:00Z"/>
              </w:rPr>
            </w:pPr>
            <w:del w:id="258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EE37D16" w14:textId="19F332C4" w:rsidR="005B28E2" w:rsidRPr="0004360F" w:rsidDel="005E54D6" w:rsidRDefault="005B28E2" w:rsidP="00B91FF5">
            <w:pPr>
              <w:pStyle w:val="TAC"/>
              <w:rPr>
                <w:del w:id="2584" w:author="Huawei" w:date="2025-05-09T18:06:00Z"/>
              </w:rPr>
            </w:pPr>
            <w:del w:id="2585"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428E88" w14:textId="7195F547" w:rsidR="005B28E2" w:rsidRPr="0004360F" w:rsidDel="005E54D6" w:rsidRDefault="005B28E2" w:rsidP="00B91FF5">
            <w:pPr>
              <w:pStyle w:val="TAC"/>
              <w:rPr>
                <w:del w:id="2586" w:author="Huawei" w:date="2025-05-09T18:06:00Z"/>
              </w:rPr>
            </w:pPr>
            <w:del w:id="258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C62D391" w14:textId="2288B42E" w:rsidR="005B28E2" w:rsidRPr="0004360F" w:rsidDel="005E54D6" w:rsidRDefault="005B28E2" w:rsidP="00B91FF5">
            <w:pPr>
              <w:pStyle w:val="TAC"/>
              <w:rPr>
                <w:del w:id="2588" w:author="Huawei" w:date="2025-05-09T18:06:00Z"/>
              </w:rPr>
            </w:pPr>
            <w:del w:id="258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5B4B8C" w14:textId="355C712A" w:rsidR="005B28E2" w:rsidRPr="0004360F" w:rsidDel="005E54D6" w:rsidRDefault="005B28E2" w:rsidP="00B91FF5">
            <w:pPr>
              <w:pStyle w:val="TAC"/>
              <w:rPr>
                <w:del w:id="2590" w:author="Huawei" w:date="2025-05-09T18:06:00Z"/>
              </w:rPr>
            </w:pPr>
            <w:del w:id="259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76E2CF4" w14:textId="39D89989" w:rsidR="005B28E2" w:rsidRPr="0004360F" w:rsidDel="005E54D6" w:rsidRDefault="005B28E2" w:rsidP="00B91FF5">
            <w:pPr>
              <w:pStyle w:val="TAC"/>
              <w:rPr>
                <w:del w:id="2592" w:author="Huawei" w:date="2025-05-09T18:06:00Z"/>
              </w:rPr>
            </w:pPr>
            <w:del w:id="2593" w:author="Huawei" w:date="2025-05-09T18:06:00Z">
              <w:r w:rsidRPr="0004360F" w:rsidDel="005E54D6">
                <w:rPr>
                  <w:lang w:eastAsia="zh-CN"/>
                </w:rPr>
                <w:delText>13.-TT</w:delText>
              </w:r>
            </w:del>
          </w:p>
        </w:tc>
      </w:tr>
      <w:tr w:rsidR="005B28E2" w:rsidRPr="0004360F" w:rsidDel="005E54D6" w14:paraId="17053E16" w14:textId="1DD02033" w:rsidTr="00B91FF5">
        <w:trPr>
          <w:trHeight w:val="131"/>
          <w:del w:id="259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C0B9092" w14:textId="648B0A49" w:rsidR="005B28E2" w:rsidRPr="0004360F" w:rsidDel="005E54D6" w:rsidRDefault="005B28E2" w:rsidP="00B91FF5">
            <w:pPr>
              <w:pStyle w:val="TAC"/>
              <w:rPr>
                <w:del w:id="2595" w:author="Huawei" w:date="2025-05-09T18:06:00Z"/>
              </w:rPr>
            </w:pPr>
            <w:del w:id="2596" w:author="Huawei" w:date="2025-05-09T18:06:00Z">
              <w:r w:rsidRPr="0004360F" w:rsidDel="005E54D6">
                <w:rPr>
                  <w:lang w:eastAsia="zh-CN"/>
                </w:rPr>
                <w:delText>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2B60A6D" w14:textId="0AFC97EE" w:rsidR="005B28E2" w:rsidRPr="0004360F" w:rsidDel="005E54D6" w:rsidRDefault="005B28E2" w:rsidP="00B91FF5">
            <w:pPr>
              <w:pStyle w:val="TAC"/>
              <w:rPr>
                <w:del w:id="2597" w:author="Huawei" w:date="2025-05-09T18:06:00Z"/>
              </w:rPr>
            </w:pPr>
            <w:del w:id="259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CBAEC30" w14:textId="6EF0BA43" w:rsidR="005B28E2" w:rsidRPr="0004360F" w:rsidDel="005E54D6" w:rsidRDefault="005B28E2" w:rsidP="00B91FF5">
            <w:pPr>
              <w:pStyle w:val="TAC"/>
              <w:rPr>
                <w:del w:id="2599" w:author="Huawei" w:date="2025-05-09T18:06:00Z"/>
              </w:rPr>
            </w:pPr>
            <w:del w:id="260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03B931" w14:textId="757ED2A0" w:rsidR="005B28E2" w:rsidRPr="0004360F" w:rsidDel="005E54D6" w:rsidRDefault="005B28E2" w:rsidP="00B91FF5">
            <w:pPr>
              <w:pStyle w:val="TAC"/>
              <w:rPr>
                <w:del w:id="2601" w:author="Huawei" w:date="2025-05-09T18:06:00Z"/>
              </w:rPr>
            </w:pPr>
            <w:del w:id="2602"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E458C7" w14:textId="03F93F93" w:rsidR="005B28E2" w:rsidRPr="0004360F" w:rsidDel="005E54D6" w:rsidRDefault="005B28E2" w:rsidP="00B91FF5">
            <w:pPr>
              <w:pStyle w:val="TAC"/>
              <w:rPr>
                <w:del w:id="2603" w:author="Huawei" w:date="2025-05-09T18:06:00Z"/>
              </w:rPr>
            </w:pPr>
            <w:del w:id="2604"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22EAB2D" w14:textId="41D42FF4" w:rsidR="005B28E2" w:rsidRPr="0004360F" w:rsidDel="005E54D6" w:rsidRDefault="005B28E2" w:rsidP="00B91FF5">
            <w:pPr>
              <w:pStyle w:val="TAC"/>
              <w:rPr>
                <w:del w:id="2605" w:author="Huawei" w:date="2025-05-09T18:06:00Z"/>
              </w:rPr>
            </w:pPr>
            <w:del w:id="260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369B1DF" w14:textId="38CD0CD9" w:rsidR="005B28E2" w:rsidRPr="0004360F" w:rsidDel="005E54D6" w:rsidRDefault="005B28E2" w:rsidP="00B91FF5">
            <w:pPr>
              <w:pStyle w:val="TAC"/>
              <w:rPr>
                <w:del w:id="2607" w:author="Huawei" w:date="2025-05-09T18:06:00Z"/>
              </w:rPr>
            </w:pPr>
            <w:del w:id="2608"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D9674A" w14:textId="24CC5188" w:rsidR="005B28E2" w:rsidRPr="0004360F" w:rsidDel="005E54D6" w:rsidRDefault="005B28E2" w:rsidP="00B91FF5">
            <w:pPr>
              <w:pStyle w:val="TAC"/>
              <w:rPr>
                <w:del w:id="2609" w:author="Huawei" w:date="2025-05-09T18:06:00Z"/>
              </w:rPr>
            </w:pPr>
            <w:del w:id="261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75C7353" w14:textId="0B076568" w:rsidR="005B28E2" w:rsidRPr="0004360F" w:rsidDel="005E54D6" w:rsidRDefault="005B28E2" w:rsidP="00B91FF5">
            <w:pPr>
              <w:pStyle w:val="TAC"/>
              <w:rPr>
                <w:del w:id="2611" w:author="Huawei" w:date="2025-05-09T18:06:00Z"/>
              </w:rPr>
            </w:pPr>
            <w:del w:id="261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0C11125" w14:textId="1FCC3093" w:rsidR="005B28E2" w:rsidRPr="0004360F" w:rsidDel="005E54D6" w:rsidRDefault="005B28E2" w:rsidP="00B91FF5">
            <w:pPr>
              <w:pStyle w:val="TAC"/>
              <w:rPr>
                <w:del w:id="2613" w:author="Huawei" w:date="2025-05-09T18:06:00Z"/>
              </w:rPr>
            </w:pPr>
            <w:del w:id="261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9BB71B0" w14:textId="277710E6" w:rsidR="005B28E2" w:rsidRPr="0004360F" w:rsidDel="005E54D6" w:rsidRDefault="005B28E2" w:rsidP="00B91FF5">
            <w:pPr>
              <w:pStyle w:val="TAC"/>
              <w:rPr>
                <w:del w:id="2615" w:author="Huawei" w:date="2025-05-09T18:06:00Z"/>
              </w:rPr>
            </w:pPr>
            <w:del w:id="2616" w:author="Huawei" w:date="2025-05-09T18:06:00Z">
              <w:r w:rsidRPr="0004360F" w:rsidDel="005E54D6">
                <w:rPr>
                  <w:lang w:eastAsia="zh-CN"/>
                </w:rPr>
                <w:delText>14.5-TT</w:delText>
              </w:r>
            </w:del>
          </w:p>
        </w:tc>
      </w:tr>
      <w:tr w:rsidR="005B28E2" w:rsidRPr="0004360F" w:rsidDel="005E54D6" w14:paraId="58925971" w14:textId="73694F91" w:rsidTr="00B91FF5">
        <w:trPr>
          <w:trHeight w:val="95"/>
          <w:del w:id="261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F2BA0F8" w14:textId="65DAB7EC" w:rsidR="005B28E2" w:rsidRPr="0004360F" w:rsidDel="005E54D6" w:rsidRDefault="005B28E2" w:rsidP="00B91FF5">
            <w:pPr>
              <w:pStyle w:val="TAC"/>
              <w:rPr>
                <w:del w:id="2618" w:author="Huawei" w:date="2025-05-09T18:06:00Z"/>
              </w:rPr>
            </w:pPr>
            <w:del w:id="2619" w:author="Huawei" w:date="2025-05-09T18:06:00Z">
              <w:r w:rsidRPr="0004360F" w:rsidDel="005E54D6">
                <w:rPr>
                  <w:lang w:eastAsia="zh-CN"/>
                </w:rPr>
                <w:delText>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7CB0ECF" w14:textId="21C1BF41" w:rsidR="005B28E2" w:rsidRPr="0004360F" w:rsidDel="005E54D6" w:rsidRDefault="005B28E2" w:rsidP="00B91FF5">
            <w:pPr>
              <w:pStyle w:val="TAC"/>
              <w:rPr>
                <w:del w:id="2620" w:author="Huawei" w:date="2025-05-09T18:06:00Z"/>
              </w:rPr>
            </w:pPr>
            <w:del w:id="262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03BDF8" w14:textId="547558A3" w:rsidR="005B28E2" w:rsidRPr="0004360F" w:rsidDel="005E54D6" w:rsidRDefault="005B28E2" w:rsidP="00B91FF5">
            <w:pPr>
              <w:pStyle w:val="TAC"/>
              <w:rPr>
                <w:del w:id="2622" w:author="Huawei" w:date="2025-05-09T18:06:00Z"/>
              </w:rPr>
            </w:pPr>
            <w:del w:id="262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9B915B" w14:textId="1B6BA02E" w:rsidR="005B28E2" w:rsidRPr="0004360F" w:rsidDel="005E54D6" w:rsidRDefault="005B28E2" w:rsidP="00B91FF5">
            <w:pPr>
              <w:pStyle w:val="TAC"/>
              <w:rPr>
                <w:del w:id="2624" w:author="Huawei" w:date="2025-05-09T18:06:00Z"/>
              </w:rPr>
            </w:pPr>
            <w:del w:id="2625"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1244E16" w14:textId="3A764C2A" w:rsidR="005B28E2" w:rsidRPr="0004360F" w:rsidDel="005E54D6" w:rsidRDefault="005B28E2" w:rsidP="00B91FF5">
            <w:pPr>
              <w:pStyle w:val="TAC"/>
              <w:rPr>
                <w:del w:id="2626" w:author="Huawei" w:date="2025-05-09T18:06:00Z"/>
              </w:rPr>
            </w:pPr>
            <w:del w:id="262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D48FE9" w14:textId="39780E24" w:rsidR="005B28E2" w:rsidRPr="0004360F" w:rsidDel="005E54D6" w:rsidRDefault="005B28E2" w:rsidP="00B91FF5">
            <w:pPr>
              <w:pStyle w:val="TAC"/>
              <w:rPr>
                <w:del w:id="2628" w:author="Huawei" w:date="2025-05-09T18:06:00Z"/>
              </w:rPr>
            </w:pPr>
            <w:del w:id="262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DA1C965" w14:textId="5B66987B" w:rsidR="005B28E2" w:rsidRPr="0004360F" w:rsidDel="005E54D6" w:rsidRDefault="005B28E2" w:rsidP="00B91FF5">
            <w:pPr>
              <w:pStyle w:val="TAC"/>
              <w:rPr>
                <w:del w:id="2630" w:author="Huawei" w:date="2025-05-09T18:06:00Z"/>
              </w:rPr>
            </w:pPr>
            <w:del w:id="2631"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2B7E2CF" w14:textId="036C4C6F" w:rsidR="005B28E2" w:rsidRPr="0004360F" w:rsidDel="005E54D6" w:rsidRDefault="005B28E2" w:rsidP="00B91FF5">
            <w:pPr>
              <w:pStyle w:val="TAC"/>
              <w:rPr>
                <w:del w:id="2632" w:author="Huawei" w:date="2025-05-09T18:06:00Z"/>
              </w:rPr>
            </w:pPr>
            <w:del w:id="263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85051A" w14:textId="27CBB4B0" w:rsidR="005B28E2" w:rsidRPr="0004360F" w:rsidDel="005E54D6" w:rsidRDefault="005B28E2" w:rsidP="00B91FF5">
            <w:pPr>
              <w:pStyle w:val="TAC"/>
              <w:rPr>
                <w:del w:id="2634" w:author="Huawei" w:date="2025-05-09T18:06:00Z"/>
              </w:rPr>
            </w:pPr>
            <w:del w:id="263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21917B" w14:textId="3969F054" w:rsidR="005B28E2" w:rsidRPr="0004360F" w:rsidDel="005E54D6" w:rsidRDefault="005B28E2" w:rsidP="00B91FF5">
            <w:pPr>
              <w:pStyle w:val="TAC"/>
              <w:rPr>
                <w:del w:id="2636" w:author="Huawei" w:date="2025-05-09T18:06:00Z"/>
              </w:rPr>
            </w:pPr>
            <w:del w:id="263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FD7101F" w14:textId="1313A338" w:rsidR="005B28E2" w:rsidRPr="0004360F" w:rsidDel="005E54D6" w:rsidRDefault="005B28E2" w:rsidP="00B91FF5">
            <w:pPr>
              <w:pStyle w:val="TAC"/>
              <w:rPr>
                <w:del w:id="2638" w:author="Huawei" w:date="2025-05-09T18:06:00Z"/>
              </w:rPr>
            </w:pPr>
            <w:del w:id="2639" w:author="Huawei" w:date="2025-05-09T18:06:00Z">
              <w:r w:rsidRPr="0004360F" w:rsidDel="005E54D6">
                <w:rPr>
                  <w:lang w:eastAsia="zh-CN"/>
                </w:rPr>
                <w:delText>17.5-TT</w:delText>
              </w:r>
            </w:del>
          </w:p>
        </w:tc>
      </w:tr>
      <w:tr w:rsidR="005B28E2" w:rsidRPr="0004360F" w:rsidDel="005E54D6" w14:paraId="2C329594" w14:textId="44856E05" w:rsidTr="00B91FF5">
        <w:trPr>
          <w:trHeight w:val="149"/>
          <w:del w:id="264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17E1846" w14:textId="6A229CA9" w:rsidR="005B28E2" w:rsidRPr="0004360F" w:rsidDel="005E54D6" w:rsidRDefault="005B28E2" w:rsidP="00B91FF5">
            <w:pPr>
              <w:pStyle w:val="TAC"/>
              <w:rPr>
                <w:del w:id="2641" w:author="Huawei" w:date="2025-05-09T18:06:00Z"/>
              </w:rPr>
            </w:pPr>
            <w:del w:id="2642" w:author="Huawei" w:date="2025-05-09T18:06:00Z">
              <w:r w:rsidRPr="0004360F" w:rsidDel="005E54D6">
                <w:rPr>
                  <w:lang w:eastAsia="zh-CN"/>
                </w:rPr>
                <w:delText>10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D75EF33" w14:textId="6D8C8FD5" w:rsidR="005B28E2" w:rsidRPr="0004360F" w:rsidDel="005E54D6" w:rsidRDefault="005B28E2" w:rsidP="00B91FF5">
            <w:pPr>
              <w:pStyle w:val="TAC"/>
              <w:rPr>
                <w:del w:id="2643" w:author="Huawei" w:date="2025-05-09T18:06:00Z"/>
              </w:rPr>
            </w:pPr>
            <w:del w:id="264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0665318" w14:textId="1B0FDC4D" w:rsidR="005B28E2" w:rsidRPr="0004360F" w:rsidDel="005E54D6" w:rsidRDefault="005B28E2" w:rsidP="00B91FF5">
            <w:pPr>
              <w:pStyle w:val="TAC"/>
              <w:rPr>
                <w:del w:id="2645" w:author="Huawei" w:date="2025-05-09T18:06:00Z"/>
              </w:rPr>
            </w:pPr>
            <w:del w:id="264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08E7D4F" w14:textId="2669807A" w:rsidR="005B28E2" w:rsidRPr="0004360F" w:rsidDel="005E54D6" w:rsidRDefault="005B28E2" w:rsidP="00B91FF5">
            <w:pPr>
              <w:pStyle w:val="TAC"/>
              <w:rPr>
                <w:del w:id="2647" w:author="Huawei" w:date="2025-05-09T18:06:00Z"/>
              </w:rPr>
            </w:pPr>
            <w:del w:id="2648"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56A2561" w14:textId="1B576F09" w:rsidR="005B28E2" w:rsidRPr="0004360F" w:rsidDel="005E54D6" w:rsidRDefault="005B28E2" w:rsidP="00B91FF5">
            <w:pPr>
              <w:pStyle w:val="TAC"/>
              <w:rPr>
                <w:del w:id="2649" w:author="Huawei" w:date="2025-05-09T18:06:00Z"/>
              </w:rPr>
            </w:pPr>
            <w:del w:id="2650"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428C05F" w14:textId="59EA1C77" w:rsidR="005B28E2" w:rsidRPr="0004360F" w:rsidDel="005E54D6" w:rsidRDefault="005B28E2" w:rsidP="00B91FF5">
            <w:pPr>
              <w:pStyle w:val="TAC"/>
              <w:rPr>
                <w:del w:id="2651" w:author="Huawei" w:date="2025-05-09T18:06:00Z"/>
              </w:rPr>
            </w:pPr>
            <w:del w:id="265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A68D6F3" w14:textId="567FF526" w:rsidR="005B28E2" w:rsidRPr="0004360F" w:rsidDel="005E54D6" w:rsidRDefault="005B28E2" w:rsidP="00B91FF5">
            <w:pPr>
              <w:pStyle w:val="TAC"/>
              <w:rPr>
                <w:del w:id="2653" w:author="Huawei" w:date="2025-05-09T18:06:00Z"/>
              </w:rPr>
            </w:pPr>
            <w:del w:id="2654"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30B0B55" w14:textId="624EDFE9" w:rsidR="005B28E2" w:rsidRPr="0004360F" w:rsidDel="005E54D6" w:rsidRDefault="005B28E2" w:rsidP="00B91FF5">
            <w:pPr>
              <w:pStyle w:val="TAC"/>
              <w:rPr>
                <w:del w:id="2655" w:author="Huawei" w:date="2025-05-09T18:06:00Z"/>
              </w:rPr>
            </w:pPr>
            <w:del w:id="265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BE9AA9" w14:textId="5E301112" w:rsidR="005B28E2" w:rsidRPr="0004360F" w:rsidDel="005E54D6" w:rsidRDefault="005B28E2" w:rsidP="00B91FF5">
            <w:pPr>
              <w:pStyle w:val="TAC"/>
              <w:rPr>
                <w:del w:id="2657" w:author="Huawei" w:date="2025-05-09T18:06:00Z"/>
              </w:rPr>
            </w:pPr>
            <w:del w:id="265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0403CFB" w14:textId="606B9209" w:rsidR="005B28E2" w:rsidRPr="0004360F" w:rsidDel="005E54D6" w:rsidRDefault="005B28E2" w:rsidP="00B91FF5">
            <w:pPr>
              <w:pStyle w:val="TAC"/>
              <w:rPr>
                <w:del w:id="2659" w:author="Huawei" w:date="2025-05-09T18:06:00Z"/>
              </w:rPr>
            </w:pPr>
            <w:del w:id="266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B703F20" w14:textId="190DE135" w:rsidR="005B28E2" w:rsidRPr="0004360F" w:rsidDel="005E54D6" w:rsidRDefault="005B28E2" w:rsidP="00B91FF5">
            <w:pPr>
              <w:pStyle w:val="TAC"/>
              <w:rPr>
                <w:del w:id="2661" w:author="Huawei" w:date="2025-05-09T18:06:00Z"/>
              </w:rPr>
            </w:pPr>
            <w:del w:id="2662" w:author="Huawei" w:date="2025-05-09T18:06:00Z">
              <w:r w:rsidRPr="0004360F" w:rsidDel="005E54D6">
                <w:rPr>
                  <w:lang w:eastAsia="zh-CN"/>
                </w:rPr>
                <w:delText>14.5-TT</w:delText>
              </w:r>
            </w:del>
          </w:p>
        </w:tc>
      </w:tr>
      <w:tr w:rsidR="005B28E2" w:rsidRPr="0004360F" w:rsidDel="005E54D6" w14:paraId="30771D70" w14:textId="1965D5DB" w:rsidTr="00B91FF5">
        <w:trPr>
          <w:trHeight w:val="149"/>
          <w:del w:id="266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A11846" w14:textId="52562DC4" w:rsidR="005B28E2" w:rsidRPr="0004360F" w:rsidDel="005E54D6" w:rsidRDefault="005B28E2" w:rsidP="00B91FF5">
            <w:pPr>
              <w:pStyle w:val="TAC"/>
              <w:rPr>
                <w:del w:id="2664" w:author="Huawei" w:date="2025-05-09T18:06:00Z"/>
              </w:rPr>
            </w:pPr>
            <w:del w:id="2665" w:author="Huawei" w:date="2025-05-09T18:06:00Z">
              <w:r w:rsidRPr="0004360F" w:rsidDel="005E54D6">
                <w:rPr>
                  <w:lang w:eastAsia="zh-CN"/>
                </w:rPr>
                <w:delText>11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E2CF02C" w14:textId="17754DE2" w:rsidR="005B28E2" w:rsidRPr="0004360F" w:rsidDel="005E54D6" w:rsidRDefault="005B28E2" w:rsidP="00B91FF5">
            <w:pPr>
              <w:pStyle w:val="TAC"/>
              <w:rPr>
                <w:del w:id="2666" w:author="Huawei" w:date="2025-05-09T18:06:00Z"/>
              </w:rPr>
            </w:pPr>
            <w:del w:id="266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D06B168" w14:textId="5FB39CD6" w:rsidR="005B28E2" w:rsidRPr="0004360F" w:rsidDel="005E54D6" w:rsidRDefault="005B28E2" w:rsidP="00B91FF5">
            <w:pPr>
              <w:pStyle w:val="TAC"/>
              <w:rPr>
                <w:del w:id="2668" w:author="Huawei" w:date="2025-05-09T18:06:00Z"/>
              </w:rPr>
            </w:pPr>
            <w:del w:id="266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D0D26E" w14:textId="4AE939E0" w:rsidR="005B28E2" w:rsidRPr="0004360F" w:rsidDel="005E54D6" w:rsidRDefault="005B28E2" w:rsidP="00B91FF5">
            <w:pPr>
              <w:pStyle w:val="TAC"/>
              <w:rPr>
                <w:del w:id="2670" w:author="Huawei" w:date="2025-05-09T18:06:00Z"/>
              </w:rPr>
            </w:pPr>
            <w:del w:id="2671"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256BF3" w14:textId="6409E68B" w:rsidR="005B28E2" w:rsidRPr="0004360F" w:rsidDel="005E54D6" w:rsidRDefault="005B28E2" w:rsidP="00B91FF5">
            <w:pPr>
              <w:pStyle w:val="TAC"/>
              <w:rPr>
                <w:del w:id="2672" w:author="Huawei" w:date="2025-05-09T18:06:00Z"/>
              </w:rPr>
            </w:pPr>
            <w:del w:id="267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8AB26A3" w14:textId="5F943E2D" w:rsidR="005B28E2" w:rsidRPr="0004360F" w:rsidDel="005E54D6" w:rsidRDefault="005B28E2" w:rsidP="00B91FF5">
            <w:pPr>
              <w:pStyle w:val="TAC"/>
              <w:rPr>
                <w:del w:id="2674" w:author="Huawei" w:date="2025-05-09T18:06:00Z"/>
              </w:rPr>
            </w:pPr>
            <w:del w:id="267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F6217F" w14:textId="1D0BD9A6" w:rsidR="005B28E2" w:rsidRPr="0004360F" w:rsidDel="005E54D6" w:rsidRDefault="005B28E2" w:rsidP="00B91FF5">
            <w:pPr>
              <w:pStyle w:val="TAC"/>
              <w:rPr>
                <w:del w:id="2676" w:author="Huawei" w:date="2025-05-09T18:06:00Z"/>
              </w:rPr>
            </w:pPr>
            <w:del w:id="2677"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56FB64A" w14:textId="03644CF5" w:rsidR="005B28E2" w:rsidRPr="0004360F" w:rsidDel="005E54D6" w:rsidRDefault="005B28E2" w:rsidP="00B91FF5">
            <w:pPr>
              <w:pStyle w:val="TAC"/>
              <w:rPr>
                <w:del w:id="2678" w:author="Huawei" w:date="2025-05-09T18:06:00Z"/>
              </w:rPr>
            </w:pPr>
            <w:del w:id="267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9B114B8" w14:textId="3B57121B" w:rsidR="005B28E2" w:rsidRPr="0004360F" w:rsidDel="005E54D6" w:rsidRDefault="005B28E2" w:rsidP="00B91FF5">
            <w:pPr>
              <w:pStyle w:val="TAC"/>
              <w:rPr>
                <w:del w:id="2680" w:author="Huawei" w:date="2025-05-09T18:06:00Z"/>
              </w:rPr>
            </w:pPr>
            <w:del w:id="268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9749688" w14:textId="40865E1F" w:rsidR="005B28E2" w:rsidRPr="0004360F" w:rsidDel="005E54D6" w:rsidRDefault="005B28E2" w:rsidP="00B91FF5">
            <w:pPr>
              <w:pStyle w:val="TAC"/>
              <w:rPr>
                <w:del w:id="2682" w:author="Huawei" w:date="2025-05-09T18:06:00Z"/>
              </w:rPr>
            </w:pPr>
            <w:del w:id="268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8BFC862" w14:textId="09DDB498" w:rsidR="005B28E2" w:rsidRPr="0004360F" w:rsidDel="005E54D6" w:rsidRDefault="005B28E2" w:rsidP="00B91FF5">
            <w:pPr>
              <w:pStyle w:val="TAC"/>
              <w:rPr>
                <w:del w:id="2684" w:author="Huawei" w:date="2025-05-09T18:06:00Z"/>
              </w:rPr>
            </w:pPr>
            <w:del w:id="2685" w:author="Huawei" w:date="2025-05-09T18:06:00Z">
              <w:r w:rsidRPr="0004360F" w:rsidDel="005E54D6">
                <w:rPr>
                  <w:lang w:eastAsia="zh-CN"/>
                </w:rPr>
                <w:delText>16.-TT</w:delText>
              </w:r>
            </w:del>
          </w:p>
        </w:tc>
      </w:tr>
      <w:tr w:rsidR="005B28E2" w:rsidRPr="0004360F" w:rsidDel="005E54D6" w14:paraId="55AB6898" w14:textId="546689C0" w:rsidTr="00B91FF5">
        <w:trPr>
          <w:trHeight w:val="149"/>
          <w:del w:id="268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4B11040" w14:textId="48930188" w:rsidR="005B28E2" w:rsidRPr="0004360F" w:rsidDel="005E54D6" w:rsidRDefault="005B28E2" w:rsidP="00B91FF5">
            <w:pPr>
              <w:pStyle w:val="TAC"/>
              <w:rPr>
                <w:del w:id="2687" w:author="Huawei" w:date="2025-05-09T18:06:00Z"/>
              </w:rPr>
            </w:pPr>
            <w:del w:id="2688" w:author="Huawei" w:date="2025-05-09T18:06:00Z">
              <w:r w:rsidRPr="0004360F" w:rsidDel="005E54D6">
                <w:rPr>
                  <w:lang w:eastAsia="zh-CN"/>
                </w:rPr>
                <w:delText>12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7C95AC9" w14:textId="2A385659" w:rsidR="005B28E2" w:rsidRPr="0004360F" w:rsidDel="005E54D6" w:rsidRDefault="005B28E2" w:rsidP="00B91FF5">
            <w:pPr>
              <w:pStyle w:val="TAC"/>
              <w:rPr>
                <w:del w:id="2689" w:author="Huawei" w:date="2025-05-09T18:06:00Z"/>
              </w:rPr>
            </w:pPr>
            <w:del w:id="269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ACD4AC" w14:textId="3DEC259B" w:rsidR="005B28E2" w:rsidRPr="0004360F" w:rsidDel="005E54D6" w:rsidRDefault="005B28E2" w:rsidP="00B91FF5">
            <w:pPr>
              <w:pStyle w:val="TAC"/>
              <w:rPr>
                <w:del w:id="2691" w:author="Huawei" w:date="2025-05-09T18:06:00Z"/>
              </w:rPr>
            </w:pPr>
            <w:del w:id="269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B678381" w14:textId="62785921" w:rsidR="005B28E2" w:rsidRPr="0004360F" w:rsidDel="005E54D6" w:rsidRDefault="005B28E2" w:rsidP="00B91FF5">
            <w:pPr>
              <w:pStyle w:val="TAC"/>
              <w:rPr>
                <w:del w:id="2693" w:author="Huawei" w:date="2025-05-09T18:06:00Z"/>
              </w:rPr>
            </w:pPr>
            <w:del w:id="2694"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D2CCE7A" w14:textId="2AE33E0B" w:rsidR="005B28E2" w:rsidRPr="0004360F" w:rsidDel="005E54D6" w:rsidRDefault="005B28E2" w:rsidP="00B91FF5">
            <w:pPr>
              <w:pStyle w:val="TAC"/>
              <w:rPr>
                <w:del w:id="2695" w:author="Huawei" w:date="2025-05-09T18:06:00Z"/>
              </w:rPr>
            </w:pPr>
            <w:del w:id="269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F9C3F0" w14:textId="4920B88D" w:rsidR="005B28E2" w:rsidRPr="0004360F" w:rsidDel="005E54D6" w:rsidRDefault="005B28E2" w:rsidP="00B91FF5">
            <w:pPr>
              <w:pStyle w:val="TAC"/>
              <w:rPr>
                <w:del w:id="2697" w:author="Huawei" w:date="2025-05-09T18:06:00Z"/>
              </w:rPr>
            </w:pPr>
            <w:del w:id="269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DE88B5" w14:textId="5EAA4208" w:rsidR="005B28E2" w:rsidRPr="0004360F" w:rsidDel="005E54D6" w:rsidRDefault="005B28E2" w:rsidP="00B91FF5">
            <w:pPr>
              <w:pStyle w:val="TAC"/>
              <w:rPr>
                <w:del w:id="2699" w:author="Huawei" w:date="2025-05-09T18:06:00Z"/>
              </w:rPr>
            </w:pPr>
            <w:del w:id="2700"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62F5C46" w14:textId="4B7EC785" w:rsidR="005B28E2" w:rsidRPr="0004360F" w:rsidDel="005E54D6" w:rsidRDefault="005B28E2" w:rsidP="00B91FF5">
            <w:pPr>
              <w:pStyle w:val="TAC"/>
              <w:rPr>
                <w:del w:id="2701" w:author="Huawei" w:date="2025-05-09T18:06:00Z"/>
              </w:rPr>
            </w:pPr>
            <w:del w:id="270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1F3BF12" w14:textId="2EA49A3C" w:rsidR="005B28E2" w:rsidRPr="0004360F" w:rsidDel="005E54D6" w:rsidRDefault="005B28E2" w:rsidP="00B91FF5">
            <w:pPr>
              <w:pStyle w:val="TAC"/>
              <w:rPr>
                <w:del w:id="2703" w:author="Huawei" w:date="2025-05-09T18:06:00Z"/>
              </w:rPr>
            </w:pPr>
            <w:del w:id="270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F606FC" w14:textId="3A8008CD" w:rsidR="005B28E2" w:rsidRPr="0004360F" w:rsidDel="005E54D6" w:rsidRDefault="005B28E2" w:rsidP="00B91FF5">
            <w:pPr>
              <w:pStyle w:val="TAC"/>
              <w:rPr>
                <w:del w:id="2705" w:author="Huawei" w:date="2025-05-09T18:06:00Z"/>
              </w:rPr>
            </w:pPr>
            <w:del w:id="270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F76A52D" w14:textId="5E6E9C14" w:rsidR="005B28E2" w:rsidRPr="0004360F" w:rsidDel="005E54D6" w:rsidRDefault="005B28E2" w:rsidP="00B91FF5">
            <w:pPr>
              <w:pStyle w:val="TAC"/>
              <w:rPr>
                <w:del w:id="2707" w:author="Huawei" w:date="2025-05-09T18:06:00Z"/>
              </w:rPr>
            </w:pPr>
            <w:del w:id="2708" w:author="Huawei" w:date="2025-05-09T18:06:00Z">
              <w:r w:rsidRPr="0004360F" w:rsidDel="005E54D6">
                <w:rPr>
                  <w:lang w:eastAsia="zh-CN"/>
                </w:rPr>
                <w:delText>17.5-TT</w:delText>
              </w:r>
            </w:del>
          </w:p>
        </w:tc>
      </w:tr>
      <w:tr w:rsidR="005B28E2" w:rsidRPr="0004360F" w:rsidDel="005E54D6" w14:paraId="510556CA" w14:textId="3A973ED6" w:rsidTr="00B91FF5">
        <w:trPr>
          <w:trHeight w:val="149"/>
          <w:del w:id="270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D8605E" w14:textId="55CAA34B" w:rsidR="005B28E2" w:rsidRPr="0004360F" w:rsidDel="005E54D6" w:rsidRDefault="005B28E2" w:rsidP="00B91FF5">
            <w:pPr>
              <w:pStyle w:val="TAC"/>
              <w:rPr>
                <w:del w:id="2710" w:author="Huawei" w:date="2025-05-09T18:06:00Z"/>
              </w:rPr>
            </w:pPr>
            <w:del w:id="2711" w:author="Huawei" w:date="2025-05-09T18:06:00Z">
              <w:r w:rsidRPr="0004360F" w:rsidDel="005E54D6">
                <w:rPr>
                  <w:lang w:eastAsia="zh-CN"/>
                </w:rPr>
                <w:delText>13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F5C520" w14:textId="1B6BDF7E" w:rsidR="005B28E2" w:rsidRPr="0004360F" w:rsidDel="005E54D6" w:rsidRDefault="005B28E2" w:rsidP="00B91FF5">
            <w:pPr>
              <w:pStyle w:val="TAC"/>
              <w:rPr>
                <w:del w:id="2712" w:author="Huawei" w:date="2025-05-09T18:06:00Z"/>
              </w:rPr>
            </w:pPr>
            <w:del w:id="271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D982156" w14:textId="3355D1AA" w:rsidR="005B28E2" w:rsidRPr="0004360F" w:rsidDel="005E54D6" w:rsidRDefault="005B28E2" w:rsidP="00B91FF5">
            <w:pPr>
              <w:pStyle w:val="TAC"/>
              <w:rPr>
                <w:del w:id="2714" w:author="Huawei" w:date="2025-05-09T18:06:00Z"/>
              </w:rPr>
            </w:pPr>
            <w:del w:id="271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43A960" w14:textId="3D1C2CC7" w:rsidR="005B28E2" w:rsidRPr="0004360F" w:rsidDel="005E54D6" w:rsidRDefault="005B28E2" w:rsidP="00B91FF5">
            <w:pPr>
              <w:pStyle w:val="TAC"/>
              <w:rPr>
                <w:del w:id="2716" w:author="Huawei" w:date="2025-05-09T18:06:00Z"/>
              </w:rPr>
            </w:pPr>
            <w:del w:id="2717"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EC58625" w14:textId="69957EF4" w:rsidR="005B28E2" w:rsidRPr="0004360F" w:rsidDel="005E54D6" w:rsidRDefault="005B28E2" w:rsidP="00B91FF5">
            <w:pPr>
              <w:pStyle w:val="TAC"/>
              <w:rPr>
                <w:del w:id="2718" w:author="Huawei" w:date="2025-05-09T18:06:00Z"/>
              </w:rPr>
            </w:pPr>
            <w:del w:id="2719"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AB7EABE" w14:textId="2FC9F357" w:rsidR="005B28E2" w:rsidRPr="0004360F" w:rsidDel="005E54D6" w:rsidRDefault="005B28E2" w:rsidP="00B91FF5">
            <w:pPr>
              <w:pStyle w:val="TAC"/>
              <w:rPr>
                <w:del w:id="2720" w:author="Huawei" w:date="2025-05-09T18:06:00Z"/>
              </w:rPr>
            </w:pPr>
            <w:del w:id="272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CB568CC" w14:textId="328DB2DC" w:rsidR="005B28E2" w:rsidRPr="0004360F" w:rsidDel="005E54D6" w:rsidRDefault="005B28E2" w:rsidP="00B91FF5">
            <w:pPr>
              <w:pStyle w:val="TAC"/>
              <w:rPr>
                <w:del w:id="2722" w:author="Huawei" w:date="2025-05-09T18:06:00Z"/>
              </w:rPr>
            </w:pPr>
            <w:del w:id="2723"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82118F" w14:textId="61B3CE34" w:rsidR="005B28E2" w:rsidRPr="0004360F" w:rsidDel="005E54D6" w:rsidRDefault="005B28E2" w:rsidP="00B91FF5">
            <w:pPr>
              <w:pStyle w:val="TAC"/>
              <w:rPr>
                <w:del w:id="2724" w:author="Huawei" w:date="2025-05-09T18:06:00Z"/>
              </w:rPr>
            </w:pPr>
            <w:del w:id="272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E85E4F" w14:textId="2A45E96F" w:rsidR="005B28E2" w:rsidRPr="0004360F" w:rsidDel="005E54D6" w:rsidRDefault="005B28E2" w:rsidP="00B91FF5">
            <w:pPr>
              <w:pStyle w:val="TAC"/>
              <w:rPr>
                <w:del w:id="2726" w:author="Huawei" w:date="2025-05-09T18:06:00Z"/>
              </w:rPr>
            </w:pPr>
            <w:del w:id="272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B76E1D9" w14:textId="74FE34C5" w:rsidR="005B28E2" w:rsidRPr="0004360F" w:rsidDel="005E54D6" w:rsidRDefault="005B28E2" w:rsidP="00B91FF5">
            <w:pPr>
              <w:pStyle w:val="TAC"/>
              <w:rPr>
                <w:del w:id="2728" w:author="Huawei" w:date="2025-05-09T18:06:00Z"/>
              </w:rPr>
            </w:pPr>
            <w:del w:id="272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AC34A47" w14:textId="1C8F2550" w:rsidR="005B28E2" w:rsidRPr="0004360F" w:rsidDel="005E54D6" w:rsidRDefault="005B28E2" w:rsidP="00B91FF5">
            <w:pPr>
              <w:pStyle w:val="TAC"/>
              <w:rPr>
                <w:del w:id="2730" w:author="Huawei" w:date="2025-05-09T18:06:00Z"/>
              </w:rPr>
            </w:pPr>
            <w:del w:id="2731" w:author="Huawei" w:date="2025-05-09T18:06:00Z">
              <w:r w:rsidRPr="0004360F" w:rsidDel="005E54D6">
                <w:rPr>
                  <w:lang w:eastAsia="zh-CN"/>
                </w:rPr>
                <w:delText>12.5-TT</w:delText>
              </w:r>
            </w:del>
          </w:p>
        </w:tc>
      </w:tr>
      <w:tr w:rsidR="005B28E2" w:rsidRPr="0004360F" w:rsidDel="005E54D6" w14:paraId="1F6664C1" w14:textId="6FDF388E" w:rsidTr="00B91FF5">
        <w:trPr>
          <w:trHeight w:val="149"/>
          <w:del w:id="273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4DF6AC8" w14:textId="0FC27F7A" w:rsidR="005B28E2" w:rsidRPr="0004360F" w:rsidDel="005E54D6" w:rsidRDefault="005B28E2" w:rsidP="00B91FF5">
            <w:pPr>
              <w:pStyle w:val="TAC"/>
              <w:rPr>
                <w:del w:id="2733" w:author="Huawei" w:date="2025-05-09T18:06:00Z"/>
              </w:rPr>
            </w:pPr>
            <w:del w:id="2734" w:author="Huawei" w:date="2025-05-09T18:06:00Z">
              <w:r w:rsidRPr="0004360F" w:rsidDel="005E54D6">
                <w:rPr>
                  <w:lang w:eastAsia="zh-CN"/>
                </w:rPr>
                <w:delText>14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A106DF9" w14:textId="4A1E27A4" w:rsidR="005B28E2" w:rsidRPr="0004360F" w:rsidDel="005E54D6" w:rsidRDefault="005B28E2" w:rsidP="00B91FF5">
            <w:pPr>
              <w:pStyle w:val="TAC"/>
              <w:rPr>
                <w:del w:id="2735" w:author="Huawei" w:date="2025-05-09T18:06:00Z"/>
              </w:rPr>
            </w:pPr>
            <w:del w:id="273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357B1D7" w14:textId="1138EB1E" w:rsidR="005B28E2" w:rsidRPr="0004360F" w:rsidDel="005E54D6" w:rsidRDefault="005B28E2" w:rsidP="00B91FF5">
            <w:pPr>
              <w:pStyle w:val="TAC"/>
              <w:rPr>
                <w:del w:id="2737" w:author="Huawei" w:date="2025-05-09T18:06:00Z"/>
              </w:rPr>
            </w:pPr>
            <w:del w:id="273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64E4A6A" w14:textId="60405E2A" w:rsidR="005B28E2" w:rsidRPr="0004360F" w:rsidDel="005E54D6" w:rsidRDefault="005B28E2" w:rsidP="00B91FF5">
            <w:pPr>
              <w:pStyle w:val="TAC"/>
              <w:rPr>
                <w:del w:id="2739" w:author="Huawei" w:date="2025-05-09T18:06:00Z"/>
              </w:rPr>
            </w:pPr>
            <w:del w:id="2740"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899F06" w14:textId="0743F847" w:rsidR="005B28E2" w:rsidRPr="0004360F" w:rsidDel="005E54D6" w:rsidRDefault="005B28E2" w:rsidP="00B91FF5">
            <w:pPr>
              <w:pStyle w:val="TAC"/>
              <w:rPr>
                <w:del w:id="2741" w:author="Huawei" w:date="2025-05-09T18:06:00Z"/>
              </w:rPr>
            </w:pPr>
            <w:del w:id="2742"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EA66CD6" w14:textId="5364A213" w:rsidR="005B28E2" w:rsidRPr="0004360F" w:rsidDel="005E54D6" w:rsidRDefault="005B28E2" w:rsidP="00B91FF5">
            <w:pPr>
              <w:pStyle w:val="TAC"/>
              <w:rPr>
                <w:del w:id="2743" w:author="Huawei" w:date="2025-05-09T18:06:00Z"/>
              </w:rPr>
            </w:pPr>
            <w:del w:id="274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1AA4EC5" w14:textId="6958F603" w:rsidR="005B28E2" w:rsidRPr="0004360F" w:rsidDel="005E54D6" w:rsidRDefault="005B28E2" w:rsidP="00B91FF5">
            <w:pPr>
              <w:pStyle w:val="TAC"/>
              <w:rPr>
                <w:del w:id="2745" w:author="Huawei" w:date="2025-05-09T18:06:00Z"/>
              </w:rPr>
            </w:pPr>
            <w:del w:id="2746"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D9CAD51" w14:textId="5784D578" w:rsidR="005B28E2" w:rsidRPr="0004360F" w:rsidDel="005E54D6" w:rsidRDefault="005B28E2" w:rsidP="00B91FF5">
            <w:pPr>
              <w:pStyle w:val="TAC"/>
              <w:rPr>
                <w:del w:id="2747" w:author="Huawei" w:date="2025-05-09T18:06:00Z"/>
              </w:rPr>
            </w:pPr>
            <w:del w:id="274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B1B66B" w14:textId="3B477FD6" w:rsidR="005B28E2" w:rsidRPr="0004360F" w:rsidDel="005E54D6" w:rsidRDefault="005B28E2" w:rsidP="00B91FF5">
            <w:pPr>
              <w:pStyle w:val="TAC"/>
              <w:rPr>
                <w:del w:id="2749" w:author="Huawei" w:date="2025-05-09T18:06:00Z"/>
              </w:rPr>
            </w:pPr>
            <w:del w:id="275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B01757" w14:textId="37427E13" w:rsidR="005B28E2" w:rsidRPr="0004360F" w:rsidDel="005E54D6" w:rsidRDefault="005B28E2" w:rsidP="00B91FF5">
            <w:pPr>
              <w:pStyle w:val="TAC"/>
              <w:rPr>
                <w:del w:id="2751" w:author="Huawei" w:date="2025-05-09T18:06:00Z"/>
              </w:rPr>
            </w:pPr>
            <w:del w:id="275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7C30BD" w14:textId="3D61E6C7" w:rsidR="005B28E2" w:rsidRPr="0004360F" w:rsidDel="005E54D6" w:rsidRDefault="005B28E2" w:rsidP="00B91FF5">
            <w:pPr>
              <w:pStyle w:val="TAC"/>
              <w:rPr>
                <w:del w:id="2753" w:author="Huawei" w:date="2025-05-09T18:06:00Z"/>
              </w:rPr>
            </w:pPr>
            <w:del w:id="2754" w:author="Huawei" w:date="2025-05-09T18:06:00Z">
              <w:r w:rsidRPr="0004360F" w:rsidDel="005E54D6">
                <w:rPr>
                  <w:lang w:eastAsia="zh-CN"/>
                </w:rPr>
                <w:delText>14.-TT</w:delText>
              </w:r>
            </w:del>
          </w:p>
        </w:tc>
      </w:tr>
      <w:tr w:rsidR="005B28E2" w:rsidRPr="0004360F" w:rsidDel="005E54D6" w14:paraId="0C50B132" w14:textId="5330E4BB" w:rsidTr="00B91FF5">
        <w:trPr>
          <w:trHeight w:val="149"/>
          <w:del w:id="275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6340C64" w14:textId="779B9BF0" w:rsidR="005B28E2" w:rsidRPr="0004360F" w:rsidDel="005E54D6" w:rsidRDefault="005B28E2" w:rsidP="00B91FF5">
            <w:pPr>
              <w:pStyle w:val="TAC"/>
              <w:rPr>
                <w:del w:id="2756" w:author="Huawei" w:date="2025-05-09T18:06:00Z"/>
              </w:rPr>
            </w:pPr>
            <w:del w:id="2757" w:author="Huawei" w:date="2025-05-09T18:06:00Z">
              <w:r w:rsidRPr="0004360F" w:rsidDel="005E54D6">
                <w:rPr>
                  <w:lang w:eastAsia="zh-CN"/>
                </w:rPr>
                <w:delText>15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5CC2EB9" w14:textId="2E4B3199" w:rsidR="005B28E2" w:rsidRPr="0004360F" w:rsidDel="005E54D6" w:rsidRDefault="005B28E2" w:rsidP="00B91FF5">
            <w:pPr>
              <w:pStyle w:val="TAC"/>
              <w:rPr>
                <w:del w:id="2758" w:author="Huawei" w:date="2025-05-09T18:06:00Z"/>
              </w:rPr>
            </w:pPr>
            <w:del w:id="275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529333F" w14:textId="317269B1" w:rsidR="005B28E2" w:rsidRPr="0004360F" w:rsidDel="005E54D6" w:rsidRDefault="005B28E2" w:rsidP="00B91FF5">
            <w:pPr>
              <w:pStyle w:val="TAC"/>
              <w:rPr>
                <w:del w:id="2760" w:author="Huawei" w:date="2025-05-09T18:06:00Z"/>
              </w:rPr>
            </w:pPr>
            <w:del w:id="276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89FA8AB" w14:textId="71C2EA34" w:rsidR="005B28E2" w:rsidRPr="0004360F" w:rsidDel="005E54D6" w:rsidRDefault="005B28E2" w:rsidP="00B91FF5">
            <w:pPr>
              <w:pStyle w:val="TAC"/>
              <w:rPr>
                <w:del w:id="2762" w:author="Huawei" w:date="2025-05-09T18:06:00Z"/>
              </w:rPr>
            </w:pPr>
            <w:del w:id="2763"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016651D" w14:textId="56B70199" w:rsidR="005B28E2" w:rsidRPr="0004360F" w:rsidDel="005E54D6" w:rsidRDefault="005B28E2" w:rsidP="00B91FF5">
            <w:pPr>
              <w:pStyle w:val="TAC"/>
              <w:rPr>
                <w:del w:id="2764" w:author="Huawei" w:date="2025-05-09T18:06:00Z"/>
              </w:rPr>
            </w:pPr>
            <w:del w:id="276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631DDD5" w14:textId="3B5483E4" w:rsidR="005B28E2" w:rsidRPr="0004360F" w:rsidDel="005E54D6" w:rsidRDefault="005B28E2" w:rsidP="00B91FF5">
            <w:pPr>
              <w:pStyle w:val="TAC"/>
              <w:rPr>
                <w:del w:id="2766" w:author="Huawei" w:date="2025-05-09T18:06:00Z"/>
              </w:rPr>
            </w:pPr>
            <w:del w:id="276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217F51E" w14:textId="2E7A0E8F" w:rsidR="005B28E2" w:rsidRPr="0004360F" w:rsidDel="005E54D6" w:rsidRDefault="005B28E2" w:rsidP="00B91FF5">
            <w:pPr>
              <w:pStyle w:val="TAC"/>
              <w:rPr>
                <w:del w:id="2768" w:author="Huawei" w:date="2025-05-09T18:06:00Z"/>
              </w:rPr>
            </w:pPr>
            <w:del w:id="2769"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C235757" w14:textId="186B0A88" w:rsidR="005B28E2" w:rsidRPr="0004360F" w:rsidDel="005E54D6" w:rsidRDefault="005B28E2" w:rsidP="00B91FF5">
            <w:pPr>
              <w:pStyle w:val="TAC"/>
              <w:rPr>
                <w:del w:id="2770" w:author="Huawei" w:date="2025-05-09T18:06:00Z"/>
              </w:rPr>
            </w:pPr>
            <w:del w:id="277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2DA7D78" w14:textId="0B8E8020" w:rsidR="005B28E2" w:rsidRPr="0004360F" w:rsidDel="005E54D6" w:rsidRDefault="005B28E2" w:rsidP="00B91FF5">
            <w:pPr>
              <w:pStyle w:val="TAC"/>
              <w:rPr>
                <w:del w:id="2772" w:author="Huawei" w:date="2025-05-09T18:06:00Z"/>
              </w:rPr>
            </w:pPr>
            <w:del w:id="277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30C4EC5" w14:textId="510CF597" w:rsidR="005B28E2" w:rsidRPr="0004360F" w:rsidDel="005E54D6" w:rsidRDefault="005B28E2" w:rsidP="00B91FF5">
            <w:pPr>
              <w:pStyle w:val="TAC"/>
              <w:rPr>
                <w:del w:id="2774" w:author="Huawei" w:date="2025-05-09T18:06:00Z"/>
              </w:rPr>
            </w:pPr>
            <w:del w:id="277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369DCE" w14:textId="3B875E13" w:rsidR="005B28E2" w:rsidRPr="0004360F" w:rsidDel="005E54D6" w:rsidRDefault="005B28E2" w:rsidP="00B91FF5">
            <w:pPr>
              <w:pStyle w:val="TAC"/>
              <w:rPr>
                <w:del w:id="2776" w:author="Huawei" w:date="2025-05-09T18:06:00Z"/>
              </w:rPr>
            </w:pPr>
            <w:del w:id="2777" w:author="Huawei" w:date="2025-05-09T18:06:00Z">
              <w:r w:rsidRPr="0004360F" w:rsidDel="005E54D6">
                <w:rPr>
                  <w:lang w:eastAsia="zh-CN"/>
                </w:rPr>
                <w:delText>17.-TT</w:delText>
              </w:r>
            </w:del>
          </w:p>
        </w:tc>
      </w:tr>
      <w:tr w:rsidR="005B28E2" w:rsidRPr="0004360F" w:rsidDel="005E54D6" w14:paraId="0301CABA" w14:textId="469E4018" w:rsidTr="00B91FF5">
        <w:trPr>
          <w:trHeight w:val="149"/>
          <w:del w:id="277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EAA77F9" w14:textId="0EF72E90" w:rsidR="005B28E2" w:rsidRPr="0004360F" w:rsidDel="005E54D6" w:rsidRDefault="005B28E2" w:rsidP="00B91FF5">
            <w:pPr>
              <w:pStyle w:val="TAC"/>
              <w:rPr>
                <w:del w:id="2779" w:author="Huawei" w:date="2025-05-09T18:06:00Z"/>
              </w:rPr>
            </w:pPr>
            <w:del w:id="2780" w:author="Huawei" w:date="2025-05-09T18:06:00Z">
              <w:r w:rsidRPr="0004360F" w:rsidDel="005E54D6">
                <w:rPr>
                  <w:lang w:eastAsia="zh-CN"/>
                </w:rPr>
                <w:delText>16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CC956C3" w14:textId="1DB04EDB" w:rsidR="005B28E2" w:rsidRPr="0004360F" w:rsidDel="005E54D6" w:rsidRDefault="005B28E2" w:rsidP="00B91FF5">
            <w:pPr>
              <w:pStyle w:val="TAC"/>
              <w:rPr>
                <w:del w:id="2781" w:author="Huawei" w:date="2025-05-09T18:06:00Z"/>
              </w:rPr>
            </w:pPr>
            <w:del w:id="278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3123F60" w14:textId="6B60AB83" w:rsidR="005B28E2" w:rsidRPr="0004360F" w:rsidDel="005E54D6" w:rsidRDefault="005B28E2" w:rsidP="00B91FF5">
            <w:pPr>
              <w:pStyle w:val="TAC"/>
              <w:rPr>
                <w:del w:id="2783" w:author="Huawei" w:date="2025-05-09T18:06:00Z"/>
              </w:rPr>
            </w:pPr>
            <w:del w:id="278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15F2C2" w14:textId="0CC10393" w:rsidR="005B28E2" w:rsidRPr="0004360F" w:rsidDel="005E54D6" w:rsidRDefault="005B28E2" w:rsidP="00B91FF5">
            <w:pPr>
              <w:pStyle w:val="TAC"/>
              <w:rPr>
                <w:del w:id="2785" w:author="Huawei" w:date="2025-05-09T18:06:00Z"/>
              </w:rPr>
            </w:pPr>
            <w:del w:id="2786"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0ECEBF" w14:textId="5C530B9E" w:rsidR="005B28E2" w:rsidRPr="0004360F" w:rsidDel="005E54D6" w:rsidRDefault="005B28E2" w:rsidP="00B91FF5">
            <w:pPr>
              <w:pStyle w:val="TAC"/>
              <w:rPr>
                <w:del w:id="2787" w:author="Huawei" w:date="2025-05-09T18:06:00Z"/>
              </w:rPr>
            </w:pPr>
            <w:del w:id="2788"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21E6029" w14:textId="6832BBBD" w:rsidR="005B28E2" w:rsidRPr="0004360F" w:rsidDel="005E54D6" w:rsidRDefault="005B28E2" w:rsidP="00B91FF5">
            <w:pPr>
              <w:pStyle w:val="TAC"/>
              <w:rPr>
                <w:del w:id="2789" w:author="Huawei" w:date="2025-05-09T18:06:00Z"/>
              </w:rPr>
            </w:pPr>
            <w:del w:id="279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5BD897" w14:textId="6274A1A6" w:rsidR="005B28E2" w:rsidRPr="0004360F" w:rsidDel="005E54D6" w:rsidRDefault="005B28E2" w:rsidP="00B91FF5">
            <w:pPr>
              <w:pStyle w:val="TAC"/>
              <w:rPr>
                <w:del w:id="2791" w:author="Huawei" w:date="2025-05-09T18:06:00Z"/>
              </w:rPr>
            </w:pPr>
            <w:del w:id="2792"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890EE93" w14:textId="19DACC38" w:rsidR="005B28E2" w:rsidRPr="0004360F" w:rsidDel="005E54D6" w:rsidRDefault="005B28E2" w:rsidP="00B91FF5">
            <w:pPr>
              <w:pStyle w:val="TAC"/>
              <w:rPr>
                <w:del w:id="2793" w:author="Huawei" w:date="2025-05-09T18:06:00Z"/>
              </w:rPr>
            </w:pPr>
            <w:del w:id="279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1D4F73" w14:textId="1D4109FB" w:rsidR="005B28E2" w:rsidRPr="0004360F" w:rsidDel="005E54D6" w:rsidRDefault="005B28E2" w:rsidP="00B91FF5">
            <w:pPr>
              <w:pStyle w:val="TAC"/>
              <w:rPr>
                <w:del w:id="2795" w:author="Huawei" w:date="2025-05-09T18:06:00Z"/>
              </w:rPr>
            </w:pPr>
            <w:del w:id="279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7DC4A6" w14:textId="281639A7" w:rsidR="005B28E2" w:rsidRPr="0004360F" w:rsidDel="005E54D6" w:rsidRDefault="005B28E2" w:rsidP="00B91FF5">
            <w:pPr>
              <w:pStyle w:val="TAC"/>
              <w:rPr>
                <w:del w:id="2797" w:author="Huawei" w:date="2025-05-09T18:06:00Z"/>
              </w:rPr>
            </w:pPr>
            <w:del w:id="279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9EDCDEE" w14:textId="7DCD435D" w:rsidR="005B28E2" w:rsidRPr="0004360F" w:rsidDel="005E54D6" w:rsidRDefault="005B28E2" w:rsidP="00B91FF5">
            <w:pPr>
              <w:pStyle w:val="TAC"/>
              <w:rPr>
                <w:del w:id="2799" w:author="Huawei" w:date="2025-05-09T18:06:00Z"/>
              </w:rPr>
            </w:pPr>
            <w:del w:id="2800" w:author="Huawei" w:date="2025-05-09T18:06:00Z">
              <w:r w:rsidRPr="0004360F" w:rsidDel="005E54D6">
                <w:rPr>
                  <w:lang w:eastAsia="zh-CN"/>
                </w:rPr>
                <w:delText>14.-TT</w:delText>
              </w:r>
            </w:del>
          </w:p>
        </w:tc>
      </w:tr>
      <w:tr w:rsidR="005B28E2" w:rsidRPr="0004360F" w:rsidDel="005E54D6" w14:paraId="42700C98" w14:textId="117816EC" w:rsidTr="00B91FF5">
        <w:trPr>
          <w:trHeight w:val="149"/>
          <w:del w:id="280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6CAFBF0" w14:textId="68FAE472" w:rsidR="005B28E2" w:rsidRPr="0004360F" w:rsidDel="005E54D6" w:rsidRDefault="005B28E2" w:rsidP="00B91FF5">
            <w:pPr>
              <w:pStyle w:val="TAC"/>
              <w:rPr>
                <w:del w:id="2802" w:author="Huawei" w:date="2025-05-09T18:06:00Z"/>
              </w:rPr>
            </w:pPr>
            <w:del w:id="2803" w:author="Huawei" w:date="2025-05-09T18:06:00Z">
              <w:r w:rsidRPr="0004360F" w:rsidDel="005E54D6">
                <w:rPr>
                  <w:lang w:eastAsia="zh-CN"/>
                </w:rPr>
                <w:delText>17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4301322" w14:textId="2DBAF881" w:rsidR="005B28E2" w:rsidRPr="0004360F" w:rsidDel="005E54D6" w:rsidRDefault="005B28E2" w:rsidP="00B91FF5">
            <w:pPr>
              <w:pStyle w:val="TAC"/>
              <w:rPr>
                <w:del w:id="2804" w:author="Huawei" w:date="2025-05-09T18:06:00Z"/>
              </w:rPr>
            </w:pPr>
            <w:del w:id="280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35AF451" w14:textId="3557BBA6" w:rsidR="005B28E2" w:rsidRPr="0004360F" w:rsidDel="005E54D6" w:rsidRDefault="005B28E2" w:rsidP="00B91FF5">
            <w:pPr>
              <w:pStyle w:val="TAC"/>
              <w:rPr>
                <w:del w:id="2806" w:author="Huawei" w:date="2025-05-09T18:06:00Z"/>
              </w:rPr>
            </w:pPr>
            <w:del w:id="280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35B8FA7" w14:textId="3E22B8CD" w:rsidR="005B28E2" w:rsidRPr="0004360F" w:rsidDel="005E54D6" w:rsidRDefault="005B28E2" w:rsidP="00B91FF5">
            <w:pPr>
              <w:pStyle w:val="TAC"/>
              <w:rPr>
                <w:del w:id="2808" w:author="Huawei" w:date="2025-05-09T18:06:00Z"/>
              </w:rPr>
            </w:pPr>
            <w:del w:id="2809"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AA2FDC5" w14:textId="262916ED" w:rsidR="005B28E2" w:rsidRPr="0004360F" w:rsidDel="005E54D6" w:rsidRDefault="005B28E2" w:rsidP="00B91FF5">
            <w:pPr>
              <w:pStyle w:val="TAC"/>
              <w:rPr>
                <w:del w:id="2810" w:author="Huawei" w:date="2025-05-09T18:06:00Z"/>
              </w:rPr>
            </w:pPr>
            <w:del w:id="281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9EE2B08" w14:textId="303AD63B" w:rsidR="005B28E2" w:rsidRPr="0004360F" w:rsidDel="005E54D6" w:rsidRDefault="005B28E2" w:rsidP="00B91FF5">
            <w:pPr>
              <w:pStyle w:val="TAC"/>
              <w:rPr>
                <w:del w:id="2812" w:author="Huawei" w:date="2025-05-09T18:06:00Z"/>
              </w:rPr>
            </w:pPr>
            <w:del w:id="281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0F5C226" w14:textId="20523A6B" w:rsidR="005B28E2" w:rsidRPr="0004360F" w:rsidDel="005E54D6" w:rsidRDefault="005B28E2" w:rsidP="00B91FF5">
            <w:pPr>
              <w:pStyle w:val="TAC"/>
              <w:rPr>
                <w:del w:id="2814" w:author="Huawei" w:date="2025-05-09T18:06:00Z"/>
              </w:rPr>
            </w:pPr>
            <w:del w:id="2815"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F26098B" w14:textId="14E231DA" w:rsidR="005B28E2" w:rsidRPr="0004360F" w:rsidDel="005E54D6" w:rsidRDefault="005B28E2" w:rsidP="00B91FF5">
            <w:pPr>
              <w:pStyle w:val="TAC"/>
              <w:rPr>
                <w:del w:id="2816" w:author="Huawei" w:date="2025-05-09T18:06:00Z"/>
              </w:rPr>
            </w:pPr>
            <w:del w:id="2817"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148D5E3" w14:textId="28BA3E66" w:rsidR="005B28E2" w:rsidRPr="0004360F" w:rsidDel="005E54D6" w:rsidRDefault="005B28E2" w:rsidP="00B91FF5">
            <w:pPr>
              <w:pStyle w:val="TAC"/>
              <w:rPr>
                <w:del w:id="2818" w:author="Huawei" w:date="2025-05-09T18:06:00Z"/>
              </w:rPr>
            </w:pPr>
            <w:del w:id="281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424EBD" w14:textId="5D79EA9A" w:rsidR="005B28E2" w:rsidRPr="0004360F" w:rsidDel="005E54D6" w:rsidRDefault="005B28E2" w:rsidP="00B91FF5">
            <w:pPr>
              <w:pStyle w:val="TAC"/>
              <w:rPr>
                <w:del w:id="2820" w:author="Huawei" w:date="2025-05-09T18:06:00Z"/>
              </w:rPr>
            </w:pPr>
            <w:del w:id="282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D38A5F" w14:textId="100B02D3" w:rsidR="005B28E2" w:rsidRPr="0004360F" w:rsidDel="005E54D6" w:rsidRDefault="005B28E2" w:rsidP="00B91FF5">
            <w:pPr>
              <w:pStyle w:val="TAC"/>
              <w:rPr>
                <w:del w:id="2822" w:author="Huawei" w:date="2025-05-09T18:06:00Z"/>
              </w:rPr>
            </w:pPr>
            <w:del w:id="2823"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5E19AC2B" w14:textId="5367A45A" w:rsidTr="00B91FF5">
        <w:trPr>
          <w:trHeight w:val="149"/>
          <w:del w:id="282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F9FF1E4" w14:textId="6745000A" w:rsidR="005B28E2" w:rsidRPr="0004360F" w:rsidDel="005E54D6" w:rsidRDefault="005B28E2" w:rsidP="00B91FF5">
            <w:pPr>
              <w:pStyle w:val="TAC"/>
              <w:rPr>
                <w:del w:id="2825" w:author="Huawei" w:date="2025-05-09T18:06:00Z"/>
              </w:rPr>
            </w:pPr>
            <w:del w:id="2826" w:author="Huawei" w:date="2025-05-09T18:06:00Z">
              <w:r w:rsidRPr="0004360F" w:rsidDel="005E54D6">
                <w:rPr>
                  <w:lang w:eastAsia="zh-CN"/>
                </w:rPr>
                <w:delText>18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0FAD65" w14:textId="1750A1C7" w:rsidR="005B28E2" w:rsidRPr="0004360F" w:rsidDel="005E54D6" w:rsidRDefault="005B28E2" w:rsidP="00B91FF5">
            <w:pPr>
              <w:pStyle w:val="TAC"/>
              <w:rPr>
                <w:del w:id="2827" w:author="Huawei" w:date="2025-05-09T18:06:00Z"/>
              </w:rPr>
            </w:pPr>
            <w:del w:id="282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7BAEF1" w14:textId="3F381DB6" w:rsidR="005B28E2" w:rsidRPr="0004360F" w:rsidDel="005E54D6" w:rsidRDefault="005B28E2" w:rsidP="00B91FF5">
            <w:pPr>
              <w:pStyle w:val="TAC"/>
              <w:rPr>
                <w:del w:id="2829" w:author="Huawei" w:date="2025-05-09T18:06:00Z"/>
              </w:rPr>
            </w:pPr>
            <w:del w:id="283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F336AF" w14:textId="1F808011" w:rsidR="005B28E2" w:rsidRPr="0004360F" w:rsidDel="005E54D6" w:rsidRDefault="005B28E2" w:rsidP="00B91FF5">
            <w:pPr>
              <w:pStyle w:val="TAC"/>
              <w:rPr>
                <w:del w:id="2831" w:author="Huawei" w:date="2025-05-09T18:06:00Z"/>
              </w:rPr>
            </w:pPr>
            <w:del w:id="2832"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685970A" w14:textId="51DDA841" w:rsidR="005B28E2" w:rsidRPr="0004360F" w:rsidDel="005E54D6" w:rsidRDefault="005B28E2" w:rsidP="00B91FF5">
            <w:pPr>
              <w:pStyle w:val="TAC"/>
              <w:rPr>
                <w:del w:id="2833" w:author="Huawei" w:date="2025-05-09T18:06:00Z"/>
              </w:rPr>
            </w:pPr>
            <w:del w:id="283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E002EB5" w14:textId="140131F5" w:rsidR="005B28E2" w:rsidRPr="0004360F" w:rsidDel="005E54D6" w:rsidRDefault="005B28E2" w:rsidP="00B91FF5">
            <w:pPr>
              <w:pStyle w:val="TAC"/>
              <w:rPr>
                <w:del w:id="2835" w:author="Huawei" w:date="2025-05-09T18:06:00Z"/>
              </w:rPr>
            </w:pPr>
            <w:del w:id="283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80C8196" w14:textId="791042A7" w:rsidR="005B28E2" w:rsidRPr="0004360F" w:rsidDel="005E54D6" w:rsidRDefault="005B28E2" w:rsidP="00B91FF5">
            <w:pPr>
              <w:pStyle w:val="TAC"/>
              <w:rPr>
                <w:del w:id="2837" w:author="Huawei" w:date="2025-05-09T18:06:00Z"/>
              </w:rPr>
            </w:pPr>
            <w:del w:id="2838"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D43B4C" w14:textId="66553FBB" w:rsidR="005B28E2" w:rsidRPr="0004360F" w:rsidDel="005E54D6" w:rsidRDefault="005B28E2" w:rsidP="00B91FF5">
            <w:pPr>
              <w:pStyle w:val="TAC"/>
              <w:rPr>
                <w:del w:id="2839" w:author="Huawei" w:date="2025-05-09T18:06:00Z"/>
              </w:rPr>
            </w:pPr>
            <w:del w:id="284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F3AA5A" w14:textId="542470E0" w:rsidR="005B28E2" w:rsidRPr="0004360F" w:rsidDel="005E54D6" w:rsidRDefault="005B28E2" w:rsidP="00B91FF5">
            <w:pPr>
              <w:pStyle w:val="TAC"/>
              <w:rPr>
                <w:del w:id="2841" w:author="Huawei" w:date="2025-05-09T18:06:00Z"/>
              </w:rPr>
            </w:pPr>
            <w:del w:id="284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DB0D12" w14:textId="6875C3C0" w:rsidR="005B28E2" w:rsidRPr="0004360F" w:rsidDel="005E54D6" w:rsidRDefault="005B28E2" w:rsidP="00B91FF5">
            <w:pPr>
              <w:pStyle w:val="TAC"/>
              <w:rPr>
                <w:del w:id="2843" w:author="Huawei" w:date="2025-05-09T18:06:00Z"/>
              </w:rPr>
            </w:pPr>
            <w:del w:id="284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691453B" w14:textId="1CFDE5DA" w:rsidR="005B28E2" w:rsidRPr="0004360F" w:rsidDel="005E54D6" w:rsidRDefault="005B28E2" w:rsidP="00B91FF5">
            <w:pPr>
              <w:pStyle w:val="TAC"/>
              <w:rPr>
                <w:del w:id="2845" w:author="Huawei" w:date="2025-05-09T18:06:00Z"/>
              </w:rPr>
            </w:pPr>
            <w:del w:id="2846" w:author="Huawei" w:date="2025-05-09T18:06:00Z">
              <w:r w:rsidRPr="0004360F" w:rsidDel="005E54D6">
                <w:rPr>
                  <w:lang w:eastAsia="zh-CN"/>
                </w:rPr>
                <w:delText>17.-TT</w:delText>
              </w:r>
            </w:del>
          </w:p>
        </w:tc>
      </w:tr>
      <w:tr w:rsidR="005B28E2" w:rsidRPr="0004360F" w:rsidDel="005E54D6" w14:paraId="11BFF834" w14:textId="361AA6F9" w:rsidTr="00B91FF5">
        <w:trPr>
          <w:trHeight w:val="149"/>
          <w:del w:id="284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EECF41" w14:textId="387480BF" w:rsidR="005B28E2" w:rsidRPr="0004360F" w:rsidDel="005E54D6" w:rsidRDefault="005B28E2" w:rsidP="00B91FF5">
            <w:pPr>
              <w:pStyle w:val="TAC"/>
              <w:rPr>
                <w:del w:id="2848" w:author="Huawei" w:date="2025-05-09T18:06:00Z"/>
              </w:rPr>
            </w:pPr>
            <w:del w:id="2849" w:author="Huawei" w:date="2025-05-09T18:06:00Z">
              <w:r w:rsidRPr="0004360F" w:rsidDel="005E54D6">
                <w:rPr>
                  <w:lang w:eastAsia="zh-CN"/>
                </w:rPr>
                <w:delText>19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991BE16" w14:textId="7396FFF6" w:rsidR="005B28E2" w:rsidRPr="0004360F" w:rsidDel="005E54D6" w:rsidRDefault="005B28E2" w:rsidP="00B91FF5">
            <w:pPr>
              <w:pStyle w:val="TAC"/>
              <w:rPr>
                <w:del w:id="2850" w:author="Huawei" w:date="2025-05-09T18:06:00Z"/>
              </w:rPr>
            </w:pPr>
            <w:del w:id="285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7364B26" w14:textId="5C66FAD2" w:rsidR="005B28E2" w:rsidRPr="0004360F" w:rsidDel="005E54D6" w:rsidRDefault="005B28E2" w:rsidP="00B91FF5">
            <w:pPr>
              <w:pStyle w:val="TAC"/>
              <w:rPr>
                <w:del w:id="2852" w:author="Huawei" w:date="2025-05-09T18:06:00Z"/>
              </w:rPr>
            </w:pPr>
            <w:del w:id="285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EDE612" w14:textId="2AE5EA95" w:rsidR="005B28E2" w:rsidRPr="0004360F" w:rsidDel="005E54D6" w:rsidRDefault="005B28E2" w:rsidP="00B91FF5">
            <w:pPr>
              <w:pStyle w:val="TAC"/>
              <w:rPr>
                <w:del w:id="2854" w:author="Huawei" w:date="2025-05-09T18:06:00Z"/>
              </w:rPr>
            </w:pPr>
            <w:del w:id="2855"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99FFE48" w14:textId="30AC1D40" w:rsidR="005B28E2" w:rsidRPr="0004360F" w:rsidDel="005E54D6" w:rsidRDefault="005B28E2" w:rsidP="00B91FF5">
            <w:pPr>
              <w:pStyle w:val="TAC"/>
              <w:rPr>
                <w:del w:id="2856" w:author="Huawei" w:date="2025-05-09T18:06:00Z"/>
              </w:rPr>
            </w:pPr>
            <w:del w:id="2857"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9EADD69" w14:textId="1EDF06D7" w:rsidR="005B28E2" w:rsidRPr="0004360F" w:rsidDel="005E54D6" w:rsidRDefault="005B28E2" w:rsidP="00B91FF5">
            <w:pPr>
              <w:pStyle w:val="TAC"/>
              <w:rPr>
                <w:del w:id="2858" w:author="Huawei" w:date="2025-05-09T18:06:00Z"/>
              </w:rPr>
            </w:pPr>
            <w:del w:id="285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23CC309" w14:textId="0872262B" w:rsidR="005B28E2" w:rsidRPr="0004360F" w:rsidDel="005E54D6" w:rsidRDefault="005B28E2" w:rsidP="00B91FF5">
            <w:pPr>
              <w:pStyle w:val="TAC"/>
              <w:rPr>
                <w:del w:id="2860" w:author="Huawei" w:date="2025-05-09T18:06:00Z"/>
              </w:rPr>
            </w:pPr>
            <w:del w:id="2861"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0130B75" w14:textId="0BBD85E9" w:rsidR="005B28E2" w:rsidRPr="0004360F" w:rsidDel="005E54D6" w:rsidRDefault="005B28E2" w:rsidP="00B91FF5">
            <w:pPr>
              <w:pStyle w:val="TAC"/>
              <w:rPr>
                <w:del w:id="2862" w:author="Huawei" w:date="2025-05-09T18:06:00Z"/>
              </w:rPr>
            </w:pPr>
            <w:del w:id="286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AB6385" w14:textId="6BC1BF11" w:rsidR="005B28E2" w:rsidRPr="0004360F" w:rsidDel="005E54D6" w:rsidRDefault="005B28E2" w:rsidP="00B91FF5">
            <w:pPr>
              <w:pStyle w:val="TAC"/>
              <w:rPr>
                <w:del w:id="2864" w:author="Huawei" w:date="2025-05-09T18:06:00Z"/>
              </w:rPr>
            </w:pPr>
            <w:del w:id="286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159AE5" w14:textId="64777BDA" w:rsidR="005B28E2" w:rsidRPr="0004360F" w:rsidDel="005E54D6" w:rsidRDefault="005B28E2" w:rsidP="00B91FF5">
            <w:pPr>
              <w:pStyle w:val="TAC"/>
              <w:rPr>
                <w:del w:id="2866" w:author="Huawei" w:date="2025-05-09T18:06:00Z"/>
              </w:rPr>
            </w:pPr>
            <w:del w:id="286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E3F1CC" w14:textId="196440E7" w:rsidR="005B28E2" w:rsidRPr="0004360F" w:rsidDel="005E54D6" w:rsidRDefault="005B28E2" w:rsidP="00B91FF5">
            <w:pPr>
              <w:pStyle w:val="TAC"/>
              <w:rPr>
                <w:del w:id="2868" w:author="Huawei" w:date="2025-05-09T18:06:00Z"/>
              </w:rPr>
            </w:pPr>
            <w:del w:id="2869" w:author="Huawei" w:date="2025-05-09T18:06:00Z">
              <w:r w:rsidRPr="0004360F" w:rsidDel="005E54D6">
                <w:rPr>
                  <w:lang w:eastAsia="zh-CN"/>
                </w:rPr>
                <w:delText>12.5-TT</w:delText>
              </w:r>
            </w:del>
          </w:p>
        </w:tc>
      </w:tr>
      <w:tr w:rsidR="005B28E2" w:rsidRPr="0004360F" w:rsidDel="005E54D6" w14:paraId="066FE15B" w14:textId="7D74124E" w:rsidTr="00B91FF5">
        <w:trPr>
          <w:trHeight w:val="149"/>
          <w:del w:id="287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CA1953F" w14:textId="709A66AF" w:rsidR="005B28E2" w:rsidRPr="0004360F" w:rsidDel="005E54D6" w:rsidRDefault="005B28E2" w:rsidP="00B91FF5">
            <w:pPr>
              <w:pStyle w:val="TAC"/>
              <w:rPr>
                <w:del w:id="2871" w:author="Huawei" w:date="2025-05-09T18:06:00Z"/>
              </w:rPr>
            </w:pPr>
            <w:del w:id="2872" w:author="Huawei" w:date="2025-05-09T18:06:00Z">
              <w:r w:rsidRPr="0004360F" w:rsidDel="005E54D6">
                <w:rPr>
                  <w:lang w:eastAsia="zh-CN"/>
                </w:rPr>
                <w:delText>20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DE747C3" w14:textId="4896EF6D" w:rsidR="005B28E2" w:rsidRPr="0004360F" w:rsidDel="005E54D6" w:rsidRDefault="005B28E2" w:rsidP="00B91FF5">
            <w:pPr>
              <w:pStyle w:val="TAC"/>
              <w:rPr>
                <w:del w:id="2873" w:author="Huawei" w:date="2025-05-09T18:06:00Z"/>
              </w:rPr>
            </w:pPr>
            <w:del w:id="287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B8CE52" w14:textId="07615778" w:rsidR="005B28E2" w:rsidRPr="0004360F" w:rsidDel="005E54D6" w:rsidRDefault="005B28E2" w:rsidP="00B91FF5">
            <w:pPr>
              <w:pStyle w:val="TAC"/>
              <w:rPr>
                <w:del w:id="2875" w:author="Huawei" w:date="2025-05-09T18:06:00Z"/>
              </w:rPr>
            </w:pPr>
            <w:del w:id="287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8CFE864" w14:textId="125942ED" w:rsidR="005B28E2" w:rsidRPr="0004360F" w:rsidDel="005E54D6" w:rsidRDefault="005B28E2" w:rsidP="00B91FF5">
            <w:pPr>
              <w:pStyle w:val="TAC"/>
              <w:rPr>
                <w:del w:id="2877" w:author="Huawei" w:date="2025-05-09T18:06:00Z"/>
              </w:rPr>
            </w:pPr>
            <w:del w:id="2878"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1344E7" w14:textId="2EAE30F0" w:rsidR="005B28E2" w:rsidRPr="0004360F" w:rsidDel="005E54D6" w:rsidRDefault="005B28E2" w:rsidP="00B91FF5">
            <w:pPr>
              <w:pStyle w:val="TAC"/>
              <w:rPr>
                <w:del w:id="2879" w:author="Huawei" w:date="2025-05-09T18:06:00Z"/>
              </w:rPr>
            </w:pPr>
            <w:del w:id="288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D47466F" w14:textId="4B14BA70" w:rsidR="005B28E2" w:rsidRPr="0004360F" w:rsidDel="005E54D6" w:rsidRDefault="005B28E2" w:rsidP="00B91FF5">
            <w:pPr>
              <w:pStyle w:val="TAC"/>
              <w:rPr>
                <w:del w:id="2881" w:author="Huawei" w:date="2025-05-09T18:06:00Z"/>
              </w:rPr>
            </w:pPr>
            <w:del w:id="288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265D51D" w14:textId="6382D9F4" w:rsidR="005B28E2" w:rsidRPr="0004360F" w:rsidDel="005E54D6" w:rsidRDefault="005B28E2" w:rsidP="00B91FF5">
            <w:pPr>
              <w:pStyle w:val="TAC"/>
              <w:rPr>
                <w:del w:id="2883" w:author="Huawei" w:date="2025-05-09T18:06:00Z"/>
              </w:rPr>
            </w:pPr>
            <w:del w:id="288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7AD6346" w14:textId="753E9DAA" w:rsidR="005B28E2" w:rsidRPr="0004360F" w:rsidDel="005E54D6" w:rsidRDefault="005B28E2" w:rsidP="00B91FF5">
            <w:pPr>
              <w:pStyle w:val="TAC"/>
              <w:rPr>
                <w:del w:id="2885" w:author="Huawei" w:date="2025-05-09T18:06:00Z"/>
              </w:rPr>
            </w:pPr>
            <w:del w:id="288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1C62E93" w14:textId="14F55A01" w:rsidR="005B28E2" w:rsidRPr="0004360F" w:rsidDel="005E54D6" w:rsidRDefault="005B28E2" w:rsidP="00B91FF5">
            <w:pPr>
              <w:pStyle w:val="TAC"/>
              <w:rPr>
                <w:del w:id="2887" w:author="Huawei" w:date="2025-05-09T18:06:00Z"/>
              </w:rPr>
            </w:pPr>
            <w:del w:id="288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F5AC72" w14:textId="13DBD786" w:rsidR="005B28E2" w:rsidRPr="0004360F" w:rsidDel="005E54D6" w:rsidRDefault="005B28E2" w:rsidP="00B91FF5">
            <w:pPr>
              <w:pStyle w:val="TAC"/>
              <w:rPr>
                <w:del w:id="2889" w:author="Huawei" w:date="2025-05-09T18:06:00Z"/>
              </w:rPr>
            </w:pPr>
            <w:del w:id="289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DE572C0" w14:textId="235B37B0" w:rsidR="005B28E2" w:rsidRPr="0004360F" w:rsidDel="005E54D6" w:rsidRDefault="005B28E2" w:rsidP="00B91FF5">
            <w:pPr>
              <w:pStyle w:val="TAC"/>
              <w:rPr>
                <w:del w:id="2891" w:author="Huawei" w:date="2025-05-09T18:06:00Z"/>
              </w:rPr>
            </w:pPr>
            <w:del w:id="2892" w:author="Huawei" w:date="2025-05-09T18:06:00Z">
              <w:r w:rsidRPr="0004360F" w:rsidDel="005E54D6">
                <w:rPr>
                  <w:lang w:eastAsia="zh-CN"/>
                </w:rPr>
                <w:delText>14.-TT</w:delText>
              </w:r>
            </w:del>
          </w:p>
        </w:tc>
      </w:tr>
      <w:tr w:rsidR="005B28E2" w:rsidRPr="0004360F" w:rsidDel="005E54D6" w14:paraId="3F4DEEB3" w14:textId="6A790737" w:rsidTr="00B91FF5">
        <w:trPr>
          <w:trHeight w:val="149"/>
          <w:del w:id="289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51CFB" w14:textId="3DFBA291" w:rsidR="005B28E2" w:rsidRPr="0004360F" w:rsidDel="005E54D6" w:rsidRDefault="005B28E2" w:rsidP="00B91FF5">
            <w:pPr>
              <w:pStyle w:val="TAC"/>
              <w:rPr>
                <w:del w:id="2894" w:author="Huawei" w:date="2025-05-09T18:06:00Z"/>
              </w:rPr>
            </w:pPr>
            <w:del w:id="2895" w:author="Huawei" w:date="2025-05-09T18:06:00Z">
              <w:r w:rsidRPr="0004360F" w:rsidDel="005E54D6">
                <w:rPr>
                  <w:lang w:eastAsia="zh-CN"/>
                </w:rPr>
                <w:delText>21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D57025" w14:textId="65594C34" w:rsidR="005B28E2" w:rsidRPr="0004360F" w:rsidDel="005E54D6" w:rsidRDefault="005B28E2" w:rsidP="00B91FF5">
            <w:pPr>
              <w:pStyle w:val="TAC"/>
              <w:rPr>
                <w:del w:id="2896" w:author="Huawei" w:date="2025-05-09T18:06:00Z"/>
              </w:rPr>
            </w:pPr>
            <w:del w:id="289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3C26AB" w14:textId="3A6C273D" w:rsidR="005B28E2" w:rsidRPr="0004360F" w:rsidDel="005E54D6" w:rsidRDefault="005B28E2" w:rsidP="00B91FF5">
            <w:pPr>
              <w:pStyle w:val="TAC"/>
              <w:rPr>
                <w:del w:id="2898" w:author="Huawei" w:date="2025-05-09T18:06:00Z"/>
              </w:rPr>
            </w:pPr>
            <w:del w:id="289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A41ED3" w14:textId="055FC317" w:rsidR="005B28E2" w:rsidRPr="0004360F" w:rsidDel="005E54D6" w:rsidRDefault="005B28E2" w:rsidP="00B91FF5">
            <w:pPr>
              <w:pStyle w:val="TAC"/>
              <w:rPr>
                <w:del w:id="2900" w:author="Huawei" w:date="2025-05-09T18:06:00Z"/>
              </w:rPr>
            </w:pPr>
            <w:del w:id="2901"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3F610B" w14:textId="3F69F523" w:rsidR="005B28E2" w:rsidRPr="0004360F" w:rsidDel="005E54D6" w:rsidRDefault="005B28E2" w:rsidP="00B91FF5">
            <w:pPr>
              <w:pStyle w:val="TAC"/>
              <w:rPr>
                <w:del w:id="2902" w:author="Huawei" w:date="2025-05-09T18:06:00Z"/>
              </w:rPr>
            </w:pPr>
            <w:del w:id="290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7A950C" w14:textId="6C26D2FC" w:rsidR="005B28E2" w:rsidRPr="0004360F" w:rsidDel="005E54D6" w:rsidRDefault="005B28E2" w:rsidP="00B91FF5">
            <w:pPr>
              <w:pStyle w:val="TAC"/>
              <w:rPr>
                <w:del w:id="2904" w:author="Huawei" w:date="2025-05-09T18:06:00Z"/>
              </w:rPr>
            </w:pPr>
            <w:del w:id="290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B4D415" w14:textId="442BB1DD" w:rsidR="005B28E2" w:rsidRPr="0004360F" w:rsidDel="005E54D6" w:rsidRDefault="005B28E2" w:rsidP="00B91FF5">
            <w:pPr>
              <w:pStyle w:val="TAC"/>
              <w:rPr>
                <w:del w:id="2906" w:author="Huawei" w:date="2025-05-09T18:06:00Z"/>
              </w:rPr>
            </w:pPr>
            <w:del w:id="2907"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392B09" w14:textId="23E615EE" w:rsidR="005B28E2" w:rsidRPr="0004360F" w:rsidDel="005E54D6" w:rsidRDefault="005B28E2" w:rsidP="00B91FF5">
            <w:pPr>
              <w:pStyle w:val="TAC"/>
              <w:rPr>
                <w:del w:id="2908" w:author="Huawei" w:date="2025-05-09T18:06:00Z"/>
              </w:rPr>
            </w:pPr>
            <w:del w:id="290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A34A00E" w14:textId="63981943" w:rsidR="005B28E2" w:rsidRPr="0004360F" w:rsidDel="005E54D6" w:rsidRDefault="005B28E2" w:rsidP="00B91FF5">
            <w:pPr>
              <w:pStyle w:val="TAC"/>
              <w:rPr>
                <w:del w:id="2910" w:author="Huawei" w:date="2025-05-09T18:06:00Z"/>
              </w:rPr>
            </w:pPr>
            <w:del w:id="291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FED243C" w14:textId="7C650825" w:rsidR="005B28E2" w:rsidRPr="0004360F" w:rsidDel="005E54D6" w:rsidRDefault="005B28E2" w:rsidP="00B91FF5">
            <w:pPr>
              <w:pStyle w:val="TAC"/>
              <w:rPr>
                <w:del w:id="2912" w:author="Huawei" w:date="2025-05-09T18:06:00Z"/>
              </w:rPr>
            </w:pPr>
            <w:del w:id="291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793E1E5" w14:textId="6D7CDEB7" w:rsidR="005B28E2" w:rsidRPr="0004360F" w:rsidDel="005E54D6" w:rsidRDefault="005B28E2" w:rsidP="00B91FF5">
            <w:pPr>
              <w:pStyle w:val="TAC"/>
              <w:rPr>
                <w:del w:id="2914" w:author="Huawei" w:date="2025-05-09T18:06:00Z"/>
              </w:rPr>
            </w:pPr>
            <w:del w:id="2915" w:author="Huawei" w:date="2025-05-09T18:06:00Z">
              <w:r w:rsidRPr="0004360F" w:rsidDel="005E54D6">
                <w:rPr>
                  <w:lang w:eastAsia="zh-CN"/>
                </w:rPr>
                <w:delText>16.-TT</w:delText>
              </w:r>
            </w:del>
          </w:p>
        </w:tc>
      </w:tr>
      <w:tr w:rsidR="005B28E2" w:rsidRPr="0004360F" w:rsidDel="005E54D6" w14:paraId="32D5D7D3" w14:textId="7B28478F" w:rsidTr="00B91FF5">
        <w:trPr>
          <w:trHeight w:val="149"/>
          <w:del w:id="291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CB2112" w14:textId="4530E1BF" w:rsidR="005B28E2" w:rsidRPr="0004360F" w:rsidDel="005E54D6" w:rsidRDefault="005B28E2" w:rsidP="00B91FF5">
            <w:pPr>
              <w:pStyle w:val="TAC"/>
              <w:rPr>
                <w:del w:id="2917" w:author="Huawei" w:date="2025-05-09T18:06:00Z"/>
              </w:rPr>
            </w:pPr>
            <w:del w:id="2918" w:author="Huawei" w:date="2025-05-09T18:06:00Z">
              <w:r w:rsidRPr="0004360F" w:rsidDel="005E54D6">
                <w:rPr>
                  <w:lang w:eastAsia="zh-CN"/>
                </w:rPr>
                <w:delText>22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C0736D" w14:textId="6988E184" w:rsidR="005B28E2" w:rsidRPr="0004360F" w:rsidDel="005E54D6" w:rsidRDefault="005B28E2" w:rsidP="00B91FF5">
            <w:pPr>
              <w:pStyle w:val="TAC"/>
              <w:rPr>
                <w:del w:id="2919" w:author="Huawei" w:date="2025-05-09T18:06:00Z"/>
              </w:rPr>
            </w:pPr>
            <w:del w:id="292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18E5CE" w14:textId="1B24B985" w:rsidR="005B28E2" w:rsidRPr="0004360F" w:rsidDel="005E54D6" w:rsidRDefault="005B28E2" w:rsidP="00B91FF5">
            <w:pPr>
              <w:pStyle w:val="TAC"/>
              <w:rPr>
                <w:del w:id="2921" w:author="Huawei" w:date="2025-05-09T18:06:00Z"/>
              </w:rPr>
            </w:pPr>
            <w:del w:id="292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34D512" w14:textId="42642F43" w:rsidR="005B28E2" w:rsidRPr="0004360F" w:rsidDel="005E54D6" w:rsidRDefault="005B28E2" w:rsidP="00B91FF5">
            <w:pPr>
              <w:pStyle w:val="TAC"/>
              <w:rPr>
                <w:del w:id="2923" w:author="Huawei" w:date="2025-05-09T18:06:00Z"/>
              </w:rPr>
            </w:pPr>
            <w:del w:id="2924"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DEE716" w14:textId="7FF7789F" w:rsidR="005B28E2" w:rsidRPr="0004360F" w:rsidDel="005E54D6" w:rsidRDefault="005B28E2" w:rsidP="00B91FF5">
            <w:pPr>
              <w:pStyle w:val="TAC"/>
              <w:rPr>
                <w:del w:id="2925" w:author="Huawei" w:date="2025-05-09T18:06:00Z"/>
              </w:rPr>
            </w:pPr>
            <w:del w:id="2926"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D53FEC6" w14:textId="23CF7438" w:rsidR="005B28E2" w:rsidRPr="0004360F" w:rsidDel="005E54D6" w:rsidRDefault="005B28E2" w:rsidP="00B91FF5">
            <w:pPr>
              <w:pStyle w:val="TAC"/>
              <w:rPr>
                <w:del w:id="2927" w:author="Huawei" w:date="2025-05-09T18:06:00Z"/>
              </w:rPr>
            </w:pPr>
            <w:del w:id="292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61CC37" w14:textId="6B4359B8" w:rsidR="005B28E2" w:rsidRPr="0004360F" w:rsidDel="005E54D6" w:rsidRDefault="005B28E2" w:rsidP="00B91FF5">
            <w:pPr>
              <w:pStyle w:val="TAC"/>
              <w:rPr>
                <w:del w:id="2929" w:author="Huawei" w:date="2025-05-09T18:06:00Z"/>
              </w:rPr>
            </w:pPr>
            <w:del w:id="2930"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4E45577" w14:textId="5317AA01" w:rsidR="005B28E2" w:rsidRPr="0004360F" w:rsidDel="005E54D6" w:rsidRDefault="005B28E2" w:rsidP="00B91FF5">
            <w:pPr>
              <w:pStyle w:val="TAC"/>
              <w:rPr>
                <w:del w:id="2931" w:author="Huawei" w:date="2025-05-09T18:06:00Z"/>
              </w:rPr>
            </w:pPr>
            <w:del w:id="293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AF76E5" w14:textId="69822F73" w:rsidR="005B28E2" w:rsidRPr="0004360F" w:rsidDel="005E54D6" w:rsidRDefault="005B28E2" w:rsidP="00B91FF5">
            <w:pPr>
              <w:pStyle w:val="TAC"/>
              <w:rPr>
                <w:del w:id="2933" w:author="Huawei" w:date="2025-05-09T18:06:00Z"/>
              </w:rPr>
            </w:pPr>
            <w:del w:id="293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470FFAA" w14:textId="718FE1C4" w:rsidR="005B28E2" w:rsidRPr="0004360F" w:rsidDel="005E54D6" w:rsidRDefault="005B28E2" w:rsidP="00B91FF5">
            <w:pPr>
              <w:pStyle w:val="TAC"/>
              <w:rPr>
                <w:del w:id="2935" w:author="Huawei" w:date="2025-05-09T18:06:00Z"/>
              </w:rPr>
            </w:pPr>
            <w:del w:id="293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E0CF9BE" w14:textId="034B4F27" w:rsidR="005B28E2" w:rsidRPr="0004360F" w:rsidDel="005E54D6" w:rsidRDefault="005B28E2" w:rsidP="00B91FF5">
            <w:pPr>
              <w:pStyle w:val="TAC"/>
              <w:rPr>
                <w:del w:id="2937" w:author="Huawei" w:date="2025-05-09T18:06:00Z"/>
              </w:rPr>
            </w:pPr>
            <w:del w:id="2938" w:author="Huawei" w:date="2025-05-09T18:06:00Z">
              <w:r w:rsidRPr="0004360F" w:rsidDel="005E54D6">
                <w:rPr>
                  <w:lang w:eastAsia="zh-CN"/>
                </w:rPr>
                <w:delText>14.-TT</w:delText>
              </w:r>
            </w:del>
          </w:p>
        </w:tc>
      </w:tr>
      <w:tr w:rsidR="005B28E2" w:rsidRPr="0004360F" w:rsidDel="005E54D6" w14:paraId="06713D47" w14:textId="585D8A60" w:rsidTr="00B91FF5">
        <w:trPr>
          <w:trHeight w:val="149"/>
          <w:del w:id="293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C57F69" w14:textId="7783DD6A" w:rsidR="005B28E2" w:rsidRPr="0004360F" w:rsidDel="005E54D6" w:rsidRDefault="005B28E2" w:rsidP="00B91FF5">
            <w:pPr>
              <w:pStyle w:val="TAC"/>
              <w:rPr>
                <w:del w:id="2940" w:author="Huawei" w:date="2025-05-09T18:06:00Z"/>
              </w:rPr>
            </w:pPr>
            <w:del w:id="2941" w:author="Huawei" w:date="2025-05-09T18:06:00Z">
              <w:r w:rsidRPr="0004360F" w:rsidDel="005E54D6">
                <w:rPr>
                  <w:lang w:eastAsia="zh-CN"/>
                </w:rPr>
                <w:delText>23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B5BD1B" w14:textId="4FB8EFE6" w:rsidR="005B28E2" w:rsidRPr="0004360F" w:rsidDel="005E54D6" w:rsidRDefault="005B28E2" w:rsidP="00B91FF5">
            <w:pPr>
              <w:pStyle w:val="TAC"/>
              <w:rPr>
                <w:del w:id="2942" w:author="Huawei" w:date="2025-05-09T18:06:00Z"/>
              </w:rPr>
            </w:pPr>
            <w:del w:id="294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E24861B" w14:textId="7374A2CD" w:rsidR="005B28E2" w:rsidRPr="0004360F" w:rsidDel="005E54D6" w:rsidRDefault="005B28E2" w:rsidP="00B91FF5">
            <w:pPr>
              <w:pStyle w:val="TAC"/>
              <w:rPr>
                <w:del w:id="2944" w:author="Huawei" w:date="2025-05-09T18:06:00Z"/>
              </w:rPr>
            </w:pPr>
            <w:del w:id="294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A3996B8" w14:textId="13E5524B" w:rsidR="005B28E2" w:rsidRPr="0004360F" w:rsidDel="005E54D6" w:rsidRDefault="005B28E2" w:rsidP="00B91FF5">
            <w:pPr>
              <w:pStyle w:val="TAC"/>
              <w:rPr>
                <w:del w:id="2946" w:author="Huawei" w:date="2025-05-09T18:06:00Z"/>
              </w:rPr>
            </w:pPr>
            <w:del w:id="2947"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E57F3AD" w14:textId="1F030F7D" w:rsidR="005B28E2" w:rsidRPr="0004360F" w:rsidDel="005E54D6" w:rsidRDefault="005B28E2" w:rsidP="00B91FF5">
            <w:pPr>
              <w:pStyle w:val="TAC"/>
              <w:rPr>
                <w:del w:id="2948" w:author="Huawei" w:date="2025-05-09T18:06:00Z"/>
              </w:rPr>
            </w:pPr>
            <w:del w:id="294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F2BFDBA" w14:textId="52667940" w:rsidR="005B28E2" w:rsidRPr="0004360F" w:rsidDel="005E54D6" w:rsidRDefault="005B28E2" w:rsidP="00B91FF5">
            <w:pPr>
              <w:pStyle w:val="TAC"/>
              <w:rPr>
                <w:del w:id="2950" w:author="Huawei" w:date="2025-05-09T18:06:00Z"/>
              </w:rPr>
            </w:pPr>
            <w:del w:id="295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5B1A628" w14:textId="6873CA44" w:rsidR="005B28E2" w:rsidRPr="0004360F" w:rsidDel="005E54D6" w:rsidRDefault="005B28E2" w:rsidP="00B91FF5">
            <w:pPr>
              <w:pStyle w:val="TAC"/>
              <w:rPr>
                <w:del w:id="2952" w:author="Huawei" w:date="2025-05-09T18:06:00Z"/>
              </w:rPr>
            </w:pPr>
            <w:del w:id="2953"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40215A" w14:textId="1626FE38" w:rsidR="005B28E2" w:rsidRPr="0004360F" w:rsidDel="005E54D6" w:rsidRDefault="005B28E2" w:rsidP="00B91FF5">
            <w:pPr>
              <w:pStyle w:val="TAC"/>
              <w:rPr>
                <w:del w:id="2954" w:author="Huawei" w:date="2025-05-09T18:06:00Z"/>
              </w:rPr>
            </w:pPr>
            <w:del w:id="295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64C44D8" w14:textId="441B0AAF" w:rsidR="005B28E2" w:rsidRPr="0004360F" w:rsidDel="005E54D6" w:rsidRDefault="005B28E2" w:rsidP="00B91FF5">
            <w:pPr>
              <w:pStyle w:val="TAC"/>
              <w:rPr>
                <w:del w:id="2956" w:author="Huawei" w:date="2025-05-09T18:06:00Z"/>
              </w:rPr>
            </w:pPr>
            <w:del w:id="295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6FA19CA" w14:textId="2B69ED6C" w:rsidR="005B28E2" w:rsidRPr="0004360F" w:rsidDel="005E54D6" w:rsidRDefault="005B28E2" w:rsidP="00B91FF5">
            <w:pPr>
              <w:pStyle w:val="TAC"/>
              <w:rPr>
                <w:del w:id="2958" w:author="Huawei" w:date="2025-05-09T18:06:00Z"/>
              </w:rPr>
            </w:pPr>
            <w:del w:id="295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3BC3606" w14:textId="5E7562D6" w:rsidR="005B28E2" w:rsidRPr="0004360F" w:rsidDel="005E54D6" w:rsidRDefault="005B28E2" w:rsidP="00B91FF5">
            <w:pPr>
              <w:pStyle w:val="TAC"/>
              <w:rPr>
                <w:del w:id="2960" w:author="Huawei" w:date="2025-05-09T18:06:00Z"/>
              </w:rPr>
            </w:pPr>
            <w:del w:id="2961" w:author="Huawei" w:date="2025-05-09T18:06:00Z">
              <w:r w:rsidRPr="0004360F" w:rsidDel="005E54D6">
                <w:rPr>
                  <w:lang w:eastAsia="zh-CN"/>
                </w:rPr>
                <w:delText>14.5-TT</w:delText>
              </w:r>
            </w:del>
          </w:p>
        </w:tc>
      </w:tr>
      <w:tr w:rsidR="005B28E2" w:rsidRPr="0004360F" w:rsidDel="005E54D6" w14:paraId="243160F4" w14:textId="6EF75EA5" w:rsidTr="00B91FF5">
        <w:trPr>
          <w:trHeight w:val="149"/>
          <w:del w:id="296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1489001" w14:textId="67A6E8DD" w:rsidR="005B28E2" w:rsidRPr="0004360F" w:rsidDel="005E54D6" w:rsidRDefault="005B28E2" w:rsidP="00B91FF5">
            <w:pPr>
              <w:pStyle w:val="TAC"/>
              <w:rPr>
                <w:del w:id="2963" w:author="Huawei" w:date="2025-05-09T18:06:00Z"/>
              </w:rPr>
            </w:pPr>
            <w:del w:id="2964" w:author="Huawei" w:date="2025-05-09T18:06:00Z">
              <w:r w:rsidRPr="0004360F" w:rsidDel="005E54D6">
                <w:rPr>
                  <w:lang w:eastAsia="zh-CN"/>
                </w:rPr>
                <w:delText>24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7C94D95" w14:textId="02C327F6" w:rsidR="005B28E2" w:rsidRPr="0004360F" w:rsidDel="005E54D6" w:rsidRDefault="005B28E2" w:rsidP="00B91FF5">
            <w:pPr>
              <w:pStyle w:val="TAC"/>
              <w:rPr>
                <w:del w:id="2965" w:author="Huawei" w:date="2025-05-09T18:06:00Z"/>
              </w:rPr>
            </w:pPr>
            <w:del w:id="296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0B21117" w14:textId="31172DAF" w:rsidR="005B28E2" w:rsidRPr="0004360F" w:rsidDel="005E54D6" w:rsidRDefault="005B28E2" w:rsidP="00B91FF5">
            <w:pPr>
              <w:pStyle w:val="TAC"/>
              <w:rPr>
                <w:del w:id="2967" w:author="Huawei" w:date="2025-05-09T18:06:00Z"/>
              </w:rPr>
            </w:pPr>
            <w:del w:id="296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466F87" w14:textId="000A6A7E" w:rsidR="005B28E2" w:rsidRPr="0004360F" w:rsidDel="005E54D6" w:rsidRDefault="005B28E2" w:rsidP="00B91FF5">
            <w:pPr>
              <w:pStyle w:val="TAC"/>
              <w:rPr>
                <w:del w:id="2969" w:author="Huawei" w:date="2025-05-09T18:06:00Z"/>
              </w:rPr>
            </w:pPr>
            <w:del w:id="2970"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317585" w14:textId="759DF297" w:rsidR="005B28E2" w:rsidRPr="0004360F" w:rsidDel="005E54D6" w:rsidRDefault="005B28E2" w:rsidP="00B91FF5">
            <w:pPr>
              <w:pStyle w:val="TAC"/>
              <w:rPr>
                <w:del w:id="2971" w:author="Huawei" w:date="2025-05-09T18:06:00Z"/>
              </w:rPr>
            </w:pPr>
            <w:del w:id="297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76433D" w14:textId="4348D38F" w:rsidR="005B28E2" w:rsidRPr="0004360F" w:rsidDel="005E54D6" w:rsidRDefault="005B28E2" w:rsidP="00B91FF5">
            <w:pPr>
              <w:pStyle w:val="TAC"/>
              <w:rPr>
                <w:del w:id="2973" w:author="Huawei" w:date="2025-05-09T18:06:00Z"/>
              </w:rPr>
            </w:pPr>
            <w:del w:id="297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AFE3F6C" w14:textId="11E6EF84" w:rsidR="005B28E2" w:rsidRPr="0004360F" w:rsidDel="005E54D6" w:rsidRDefault="005B28E2" w:rsidP="00B91FF5">
            <w:pPr>
              <w:pStyle w:val="TAC"/>
              <w:rPr>
                <w:del w:id="2975" w:author="Huawei" w:date="2025-05-09T18:06:00Z"/>
              </w:rPr>
            </w:pPr>
            <w:del w:id="2976"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6D3D7EB" w14:textId="261BC1B2" w:rsidR="005B28E2" w:rsidRPr="0004360F" w:rsidDel="005E54D6" w:rsidRDefault="005B28E2" w:rsidP="00B91FF5">
            <w:pPr>
              <w:pStyle w:val="TAC"/>
              <w:rPr>
                <w:del w:id="2977" w:author="Huawei" w:date="2025-05-09T18:06:00Z"/>
              </w:rPr>
            </w:pPr>
            <w:del w:id="297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80F295E" w14:textId="3B1266CA" w:rsidR="005B28E2" w:rsidRPr="0004360F" w:rsidDel="005E54D6" w:rsidRDefault="005B28E2" w:rsidP="00B91FF5">
            <w:pPr>
              <w:pStyle w:val="TAC"/>
              <w:rPr>
                <w:del w:id="2979" w:author="Huawei" w:date="2025-05-09T18:06:00Z"/>
              </w:rPr>
            </w:pPr>
            <w:del w:id="298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8B2AA35" w14:textId="7292446F" w:rsidR="005B28E2" w:rsidRPr="0004360F" w:rsidDel="005E54D6" w:rsidRDefault="005B28E2" w:rsidP="00B91FF5">
            <w:pPr>
              <w:pStyle w:val="TAC"/>
              <w:rPr>
                <w:del w:id="2981" w:author="Huawei" w:date="2025-05-09T18:06:00Z"/>
              </w:rPr>
            </w:pPr>
            <w:del w:id="298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938696E" w14:textId="0780B048" w:rsidR="005B28E2" w:rsidRPr="0004360F" w:rsidDel="005E54D6" w:rsidRDefault="005B28E2" w:rsidP="00B91FF5">
            <w:pPr>
              <w:pStyle w:val="TAC"/>
              <w:rPr>
                <w:del w:id="2983" w:author="Huawei" w:date="2025-05-09T18:06:00Z"/>
              </w:rPr>
            </w:pPr>
            <w:del w:id="2984" w:author="Huawei" w:date="2025-05-09T18:06:00Z">
              <w:r w:rsidRPr="0004360F" w:rsidDel="005E54D6">
                <w:rPr>
                  <w:lang w:eastAsia="zh-CN"/>
                </w:rPr>
                <w:delText>16.-TT</w:delText>
              </w:r>
            </w:del>
          </w:p>
        </w:tc>
      </w:tr>
      <w:tr w:rsidR="005B28E2" w:rsidRPr="0004360F" w:rsidDel="005E54D6" w14:paraId="4876975B" w14:textId="3179376A" w:rsidTr="00B91FF5">
        <w:trPr>
          <w:trHeight w:val="149"/>
          <w:del w:id="298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56128C4" w14:textId="70E58115" w:rsidR="005B28E2" w:rsidRPr="0004360F" w:rsidDel="005E54D6" w:rsidRDefault="005B28E2" w:rsidP="00B91FF5">
            <w:pPr>
              <w:pStyle w:val="TAC"/>
              <w:rPr>
                <w:del w:id="2986" w:author="Huawei" w:date="2025-05-09T18:06:00Z"/>
              </w:rPr>
            </w:pPr>
            <w:del w:id="2987" w:author="Huawei" w:date="2025-05-09T18:06:00Z">
              <w:r w:rsidRPr="0004360F" w:rsidDel="005E54D6">
                <w:rPr>
                  <w:lang w:eastAsia="zh-CN"/>
                </w:rPr>
                <w:delText>25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659C8D" w14:textId="29959017" w:rsidR="005B28E2" w:rsidRPr="0004360F" w:rsidDel="005E54D6" w:rsidRDefault="005B28E2" w:rsidP="00B91FF5">
            <w:pPr>
              <w:pStyle w:val="TAC"/>
              <w:rPr>
                <w:del w:id="2988" w:author="Huawei" w:date="2025-05-09T18:06:00Z"/>
              </w:rPr>
            </w:pPr>
            <w:del w:id="298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33B3A7" w14:textId="59D2C0B1" w:rsidR="005B28E2" w:rsidRPr="0004360F" w:rsidDel="005E54D6" w:rsidRDefault="005B28E2" w:rsidP="00B91FF5">
            <w:pPr>
              <w:pStyle w:val="TAC"/>
              <w:rPr>
                <w:del w:id="2990" w:author="Huawei" w:date="2025-05-09T18:06:00Z"/>
              </w:rPr>
            </w:pPr>
            <w:del w:id="299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E7FCCC3" w14:textId="32510ECA" w:rsidR="005B28E2" w:rsidRPr="0004360F" w:rsidDel="005E54D6" w:rsidRDefault="005B28E2" w:rsidP="00B91FF5">
            <w:pPr>
              <w:pStyle w:val="TAC"/>
              <w:rPr>
                <w:del w:id="2992" w:author="Huawei" w:date="2025-05-09T18:06:00Z"/>
              </w:rPr>
            </w:pPr>
            <w:del w:id="2993"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DF0612" w14:textId="2A25CAF6" w:rsidR="005B28E2" w:rsidRPr="0004360F" w:rsidDel="005E54D6" w:rsidRDefault="005B28E2" w:rsidP="00B91FF5">
            <w:pPr>
              <w:pStyle w:val="TAC"/>
              <w:rPr>
                <w:del w:id="2994" w:author="Huawei" w:date="2025-05-09T18:06:00Z"/>
              </w:rPr>
            </w:pPr>
            <w:del w:id="2995"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1F8A0FB" w14:textId="6B125B7C" w:rsidR="005B28E2" w:rsidRPr="0004360F" w:rsidDel="005E54D6" w:rsidRDefault="005B28E2" w:rsidP="00B91FF5">
            <w:pPr>
              <w:pStyle w:val="TAC"/>
              <w:rPr>
                <w:del w:id="2996" w:author="Huawei" w:date="2025-05-09T18:06:00Z"/>
              </w:rPr>
            </w:pPr>
            <w:del w:id="299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4478C1" w14:textId="2979BAAC" w:rsidR="005B28E2" w:rsidRPr="0004360F" w:rsidDel="005E54D6" w:rsidRDefault="005B28E2" w:rsidP="00B91FF5">
            <w:pPr>
              <w:pStyle w:val="TAC"/>
              <w:rPr>
                <w:del w:id="2998" w:author="Huawei" w:date="2025-05-09T18:06:00Z"/>
              </w:rPr>
            </w:pPr>
            <w:del w:id="2999"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FD9471A" w14:textId="64627E64" w:rsidR="005B28E2" w:rsidRPr="0004360F" w:rsidDel="005E54D6" w:rsidRDefault="005B28E2" w:rsidP="00B91FF5">
            <w:pPr>
              <w:pStyle w:val="TAC"/>
              <w:rPr>
                <w:del w:id="3000" w:author="Huawei" w:date="2025-05-09T18:06:00Z"/>
              </w:rPr>
            </w:pPr>
            <w:del w:id="300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8972C1" w14:textId="20408FF1" w:rsidR="005B28E2" w:rsidRPr="0004360F" w:rsidDel="005E54D6" w:rsidRDefault="005B28E2" w:rsidP="00B91FF5">
            <w:pPr>
              <w:pStyle w:val="TAC"/>
              <w:rPr>
                <w:del w:id="3002" w:author="Huawei" w:date="2025-05-09T18:06:00Z"/>
              </w:rPr>
            </w:pPr>
            <w:del w:id="300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044CCD" w14:textId="6B184F6D" w:rsidR="005B28E2" w:rsidRPr="0004360F" w:rsidDel="005E54D6" w:rsidRDefault="005B28E2" w:rsidP="00B91FF5">
            <w:pPr>
              <w:pStyle w:val="TAC"/>
              <w:rPr>
                <w:del w:id="3004" w:author="Huawei" w:date="2025-05-09T18:06:00Z"/>
              </w:rPr>
            </w:pPr>
            <w:del w:id="300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9032386" w14:textId="43A1CE6E" w:rsidR="005B28E2" w:rsidRPr="0004360F" w:rsidDel="005E54D6" w:rsidRDefault="005B28E2" w:rsidP="00B91FF5">
            <w:pPr>
              <w:pStyle w:val="TAC"/>
              <w:rPr>
                <w:del w:id="3006" w:author="Huawei" w:date="2025-05-09T18:06:00Z"/>
              </w:rPr>
            </w:pPr>
            <w:del w:id="3007" w:author="Huawei" w:date="2025-05-09T18:06:00Z">
              <w:r w:rsidRPr="0004360F" w:rsidDel="005E54D6">
                <w:rPr>
                  <w:lang w:eastAsia="zh-CN"/>
                </w:rPr>
                <w:delText>12.-TT</w:delText>
              </w:r>
            </w:del>
          </w:p>
        </w:tc>
      </w:tr>
      <w:tr w:rsidR="005B28E2" w:rsidRPr="0004360F" w:rsidDel="005E54D6" w14:paraId="4DFA033F" w14:textId="752A965D" w:rsidTr="00B91FF5">
        <w:trPr>
          <w:trHeight w:val="149"/>
          <w:del w:id="300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99696F" w14:textId="16E366E3" w:rsidR="005B28E2" w:rsidRPr="0004360F" w:rsidDel="005E54D6" w:rsidRDefault="005B28E2" w:rsidP="00B91FF5">
            <w:pPr>
              <w:pStyle w:val="TAC"/>
              <w:rPr>
                <w:del w:id="3009" w:author="Huawei" w:date="2025-05-09T18:06:00Z"/>
              </w:rPr>
            </w:pPr>
            <w:del w:id="3010" w:author="Huawei" w:date="2025-05-09T18:06:00Z">
              <w:r w:rsidRPr="0004360F" w:rsidDel="005E54D6">
                <w:rPr>
                  <w:lang w:eastAsia="zh-CN"/>
                </w:rPr>
                <w:delText>26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6E85F8" w14:textId="6062F241" w:rsidR="005B28E2" w:rsidRPr="0004360F" w:rsidDel="005E54D6" w:rsidRDefault="005B28E2" w:rsidP="00B91FF5">
            <w:pPr>
              <w:pStyle w:val="TAC"/>
              <w:rPr>
                <w:del w:id="3011" w:author="Huawei" w:date="2025-05-09T18:06:00Z"/>
              </w:rPr>
            </w:pPr>
            <w:del w:id="301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B1628E0" w14:textId="17503735" w:rsidR="005B28E2" w:rsidRPr="0004360F" w:rsidDel="005E54D6" w:rsidRDefault="005B28E2" w:rsidP="00B91FF5">
            <w:pPr>
              <w:pStyle w:val="TAC"/>
              <w:rPr>
                <w:del w:id="3013" w:author="Huawei" w:date="2025-05-09T18:06:00Z"/>
              </w:rPr>
            </w:pPr>
            <w:del w:id="301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C2AF28B" w14:textId="15B86B04" w:rsidR="005B28E2" w:rsidRPr="0004360F" w:rsidDel="005E54D6" w:rsidRDefault="005B28E2" w:rsidP="00B91FF5">
            <w:pPr>
              <w:pStyle w:val="TAC"/>
              <w:rPr>
                <w:del w:id="3015" w:author="Huawei" w:date="2025-05-09T18:06:00Z"/>
              </w:rPr>
            </w:pPr>
            <w:del w:id="3016"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6A78351" w14:textId="74BE7C9C" w:rsidR="005B28E2" w:rsidRPr="0004360F" w:rsidDel="005E54D6" w:rsidRDefault="005B28E2" w:rsidP="00B91FF5">
            <w:pPr>
              <w:pStyle w:val="TAC"/>
              <w:rPr>
                <w:del w:id="3017" w:author="Huawei" w:date="2025-05-09T18:06:00Z"/>
              </w:rPr>
            </w:pPr>
            <w:del w:id="3018"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65A131" w14:textId="2AA9F72E" w:rsidR="005B28E2" w:rsidRPr="0004360F" w:rsidDel="005E54D6" w:rsidRDefault="005B28E2" w:rsidP="00B91FF5">
            <w:pPr>
              <w:pStyle w:val="TAC"/>
              <w:rPr>
                <w:del w:id="3019" w:author="Huawei" w:date="2025-05-09T18:06:00Z"/>
              </w:rPr>
            </w:pPr>
            <w:del w:id="302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CE5A008" w14:textId="1E6D8027" w:rsidR="005B28E2" w:rsidRPr="0004360F" w:rsidDel="005E54D6" w:rsidRDefault="005B28E2" w:rsidP="00B91FF5">
            <w:pPr>
              <w:pStyle w:val="TAC"/>
              <w:rPr>
                <w:del w:id="3021" w:author="Huawei" w:date="2025-05-09T18:06:00Z"/>
              </w:rPr>
            </w:pPr>
            <w:del w:id="3022"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0391479" w14:textId="711C7B26" w:rsidR="005B28E2" w:rsidRPr="0004360F" w:rsidDel="005E54D6" w:rsidRDefault="005B28E2" w:rsidP="00B91FF5">
            <w:pPr>
              <w:pStyle w:val="TAC"/>
              <w:rPr>
                <w:del w:id="3023" w:author="Huawei" w:date="2025-05-09T18:06:00Z"/>
              </w:rPr>
            </w:pPr>
            <w:del w:id="302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8D316F6" w14:textId="4FEE583D" w:rsidR="005B28E2" w:rsidRPr="0004360F" w:rsidDel="005E54D6" w:rsidRDefault="005B28E2" w:rsidP="00B91FF5">
            <w:pPr>
              <w:pStyle w:val="TAC"/>
              <w:rPr>
                <w:del w:id="3025" w:author="Huawei" w:date="2025-05-09T18:06:00Z"/>
              </w:rPr>
            </w:pPr>
            <w:del w:id="302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24AD44" w14:textId="1688B34C" w:rsidR="005B28E2" w:rsidRPr="0004360F" w:rsidDel="005E54D6" w:rsidRDefault="005B28E2" w:rsidP="00B91FF5">
            <w:pPr>
              <w:pStyle w:val="TAC"/>
              <w:rPr>
                <w:del w:id="3027" w:author="Huawei" w:date="2025-05-09T18:06:00Z"/>
              </w:rPr>
            </w:pPr>
            <w:del w:id="302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B17E006" w14:textId="30B043ED" w:rsidR="005B28E2" w:rsidRPr="0004360F" w:rsidDel="005E54D6" w:rsidRDefault="005B28E2" w:rsidP="00B91FF5">
            <w:pPr>
              <w:pStyle w:val="TAC"/>
              <w:rPr>
                <w:del w:id="3029" w:author="Huawei" w:date="2025-05-09T18:06:00Z"/>
              </w:rPr>
            </w:pPr>
            <w:del w:id="3030" w:author="Huawei" w:date="2025-05-09T18:06:00Z">
              <w:r w:rsidRPr="0004360F" w:rsidDel="005E54D6">
                <w:rPr>
                  <w:lang w:eastAsia="zh-CN"/>
                </w:rPr>
                <w:delText>14.-TT</w:delText>
              </w:r>
            </w:del>
          </w:p>
        </w:tc>
      </w:tr>
      <w:tr w:rsidR="005B28E2" w:rsidRPr="0004360F" w:rsidDel="005E54D6" w14:paraId="64438596" w14:textId="06C3065E" w:rsidTr="00B91FF5">
        <w:trPr>
          <w:trHeight w:val="149"/>
          <w:del w:id="303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5B6327" w14:textId="4AC90A12" w:rsidR="005B28E2" w:rsidRPr="0004360F" w:rsidDel="005E54D6" w:rsidRDefault="005B28E2" w:rsidP="00B91FF5">
            <w:pPr>
              <w:pStyle w:val="TAC"/>
              <w:rPr>
                <w:del w:id="3032" w:author="Huawei" w:date="2025-05-09T18:06:00Z"/>
              </w:rPr>
            </w:pPr>
            <w:del w:id="3033" w:author="Huawei" w:date="2025-05-09T18:06:00Z">
              <w:r w:rsidRPr="0004360F" w:rsidDel="005E54D6">
                <w:rPr>
                  <w:lang w:eastAsia="zh-CN"/>
                </w:rPr>
                <w:delText>27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F78BC9" w14:textId="59370BBC" w:rsidR="005B28E2" w:rsidRPr="0004360F" w:rsidDel="005E54D6" w:rsidRDefault="005B28E2" w:rsidP="00B91FF5">
            <w:pPr>
              <w:pStyle w:val="TAC"/>
              <w:rPr>
                <w:del w:id="3034" w:author="Huawei" w:date="2025-05-09T18:06:00Z"/>
              </w:rPr>
            </w:pPr>
            <w:del w:id="303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BA75D5" w14:textId="782D739A" w:rsidR="005B28E2" w:rsidRPr="0004360F" w:rsidDel="005E54D6" w:rsidRDefault="005B28E2" w:rsidP="00B91FF5">
            <w:pPr>
              <w:pStyle w:val="TAC"/>
              <w:rPr>
                <w:del w:id="3036" w:author="Huawei" w:date="2025-05-09T18:06:00Z"/>
              </w:rPr>
            </w:pPr>
            <w:del w:id="303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6476815" w14:textId="08829524" w:rsidR="005B28E2" w:rsidRPr="0004360F" w:rsidDel="005E54D6" w:rsidRDefault="005B28E2" w:rsidP="00B91FF5">
            <w:pPr>
              <w:pStyle w:val="TAC"/>
              <w:rPr>
                <w:del w:id="3038" w:author="Huawei" w:date="2025-05-09T18:06:00Z"/>
              </w:rPr>
            </w:pPr>
            <w:del w:id="3039"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0E9A3" w14:textId="63A1702B" w:rsidR="005B28E2" w:rsidRPr="0004360F" w:rsidDel="005E54D6" w:rsidRDefault="005B28E2" w:rsidP="00B91FF5">
            <w:pPr>
              <w:pStyle w:val="TAC"/>
              <w:rPr>
                <w:del w:id="3040" w:author="Huawei" w:date="2025-05-09T18:06:00Z"/>
              </w:rPr>
            </w:pPr>
            <w:del w:id="304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BFDD5F" w14:textId="4C8EE791" w:rsidR="005B28E2" w:rsidRPr="0004360F" w:rsidDel="005E54D6" w:rsidRDefault="005B28E2" w:rsidP="00B91FF5">
            <w:pPr>
              <w:pStyle w:val="TAC"/>
              <w:rPr>
                <w:del w:id="3042" w:author="Huawei" w:date="2025-05-09T18:06:00Z"/>
              </w:rPr>
            </w:pPr>
            <w:del w:id="304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59C401C" w14:textId="10EA9FA9" w:rsidR="005B28E2" w:rsidRPr="0004360F" w:rsidDel="005E54D6" w:rsidRDefault="005B28E2" w:rsidP="00B91FF5">
            <w:pPr>
              <w:pStyle w:val="TAC"/>
              <w:rPr>
                <w:del w:id="3044" w:author="Huawei" w:date="2025-05-09T18:06:00Z"/>
              </w:rPr>
            </w:pPr>
            <w:del w:id="3045"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54274D" w14:textId="3D0F0699" w:rsidR="005B28E2" w:rsidRPr="0004360F" w:rsidDel="005E54D6" w:rsidRDefault="005B28E2" w:rsidP="00B91FF5">
            <w:pPr>
              <w:pStyle w:val="TAC"/>
              <w:rPr>
                <w:del w:id="3046" w:author="Huawei" w:date="2025-05-09T18:06:00Z"/>
              </w:rPr>
            </w:pPr>
            <w:del w:id="3047"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747723" w14:textId="49477D40" w:rsidR="005B28E2" w:rsidRPr="0004360F" w:rsidDel="005E54D6" w:rsidRDefault="005B28E2" w:rsidP="00B91FF5">
            <w:pPr>
              <w:pStyle w:val="TAC"/>
              <w:rPr>
                <w:del w:id="3048" w:author="Huawei" w:date="2025-05-09T18:06:00Z"/>
              </w:rPr>
            </w:pPr>
            <w:del w:id="304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00B3C1A" w14:textId="5B19AE02" w:rsidR="005B28E2" w:rsidRPr="0004360F" w:rsidDel="005E54D6" w:rsidRDefault="005B28E2" w:rsidP="00B91FF5">
            <w:pPr>
              <w:pStyle w:val="TAC"/>
              <w:rPr>
                <w:del w:id="3050" w:author="Huawei" w:date="2025-05-09T18:06:00Z"/>
              </w:rPr>
            </w:pPr>
            <w:del w:id="305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0D88BD" w14:textId="58210B80" w:rsidR="005B28E2" w:rsidRPr="0004360F" w:rsidDel="005E54D6" w:rsidRDefault="005B28E2" w:rsidP="00B91FF5">
            <w:pPr>
              <w:pStyle w:val="TAC"/>
              <w:rPr>
                <w:del w:id="3052" w:author="Huawei" w:date="2025-05-09T18:06:00Z"/>
              </w:rPr>
            </w:pPr>
            <w:del w:id="3053"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95378FB" w14:textId="061CBA0C" w:rsidTr="00B91FF5">
        <w:trPr>
          <w:trHeight w:val="149"/>
          <w:del w:id="305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68BDE9" w14:textId="34B62A9B" w:rsidR="005B28E2" w:rsidRPr="0004360F" w:rsidDel="005E54D6" w:rsidRDefault="005B28E2" w:rsidP="00B91FF5">
            <w:pPr>
              <w:pStyle w:val="TAC"/>
              <w:rPr>
                <w:del w:id="3055" w:author="Huawei" w:date="2025-05-09T18:06:00Z"/>
              </w:rPr>
            </w:pPr>
            <w:del w:id="3056" w:author="Huawei" w:date="2025-05-09T18:06:00Z">
              <w:r w:rsidRPr="0004360F" w:rsidDel="005E54D6">
                <w:rPr>
                  <w:lang w:eastAsia="zh-CN"/>
                </w:rPr>
                <w:delText>28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64A5523" w14:textId="05B674EF" w:rsidR="005B28E2" w:rsidRPr="0004360F" w:rsidDel="005E54D6" w:rsidRDefault="005B28E2" w:rsidP="00B91FF5">
            <w:pPr>
              <w:pStyle w:val="TAC"/>
              <w:rPr>
                <w:del w:id="3057" w:author="Huawei" w:date="2025-05-09T18:06:00Z"/>
              </w:rPr>
            </w:pPr>
            <w:del w:id="305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B0C9BF" w14:textId="6D6BAA2A" w:rsidR="005B28E2" w:rsidRPr="0004360F" w:rsidDel="005E54D6" w:rsidRDefault="005B28E2" w:rsidP="00B91FF5">
            <w:pPr>
              <w:pStyle w:val="TAC"/>
              <w:rPr>
                <w:del w:id="3059" w:author="Huawei" w:date="2025-05-09T18:06:00Z"/>
              </w:rPr>
            </w:pPr>
            <w:del w:id="306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38A0C4" w14:textId="094D6534" w:rsidR="005B28E2" w:rsidRPr="0004360F" w:rsidDel="005E54D6" w:rsidRDefault="005B28E2" w:rsidP="00B91FF5">
            <w:pPr>
              <w:pStyle w:val="TAC"/>
              <w:rPr>
                <w:del w:id="3061" w:author="Huawei" w:date="2025-05-09T18:06:00Z"/>
              </w:rPr>
            </w:pPr>
            <w:del w:id="3062"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87C6D1F" w14:textId="4814A0A4" w:rsidR="005B28E2" w:rsidRPr="0004360F" w:rsidDel="005E54D6" w:rsidRDefault="005B28E2" w:rsidP="00B91FF5">
            <w:pPr>
              <w:pStyle w:val="TAC"/>
              <w:rPr>
                <w:del w:id="3063" w:author="Huawei" w:date="2025-05-09T18:06:00Z"/>
              </w:rPr>
            </w:pPr>
            <w:del w:id="3064"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732A02" w14:textId="37325F2F" w:rsidR="005B28E2" w:rsidRPr="0004360F" w:rsidDel="005E54D6" w:rsidRDefault="005B28E2" w:rsidP="00B91FF5">
            <w:pPr>
              <w:pStyle w:val="TAC"/>
              <w:rPr>
                <w:del w:id="3065" w:author="Huawei" w:date="2025-05-09T18:06:00Z"/>
              </w:rPr>
            </w:pPr>
            <w:del w:id="306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51F705B" w14:textId="4AF76471" w:rsidR="005B28E2" w:rsidRPr="0004360F" w:rsidDel="005E54D6" w:rsidRDefault="005B28E2" w:rsidP="00B91FF5">
            <w:pPr>
              <w:pStyle w:val="TAC"/>
              <w:rPr>
                <w:del w:id="3067" w:author="Huawei" w:date="2025-05-09T18:06:00Z"/>
              </w:rPr>
            </w:pPr>
            <w:del w:id="3068"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22646E6" w14:textId="7D26EF7B" w:rsidR="005B28E2" w:rsidRPr="0004360F" w:rsidDel="005E54D6" w:rsidRDefault="005B28E2" w:rsidP="00B91FF5">
            <w:pPr>
              <w:pStyle w:val="TAC"/>
              <w:rPr>
                <w:del w:id="3069" w:author="Huawei" w:date="2025-05-09T18:06:00Z"/>
              </w:rPr>
            </w:pPr>
            <w:del w:id="307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7AB85B" w14:textId="71BC012D" w:rsidR="005B28E2" w:rsidRPr="0004360F" w:rsidDel="005E54D6" w:rsidRDefault="005B28E2" w:rsidP="00B91FF5">
            <w:pPr>
              <w:pStyle w:val="TAC"/>
              <w:rPr>
                <w:del w:id="3071" w:author="Huawei" w:date="2025-05-09T18:06:00Z"/>
              </w:rPr>
            </w:pPr>
            <w:del w:id="307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BFF2385" w14:textId="368B712D" w:rsidR="005B28E2" w:rsidRPr="0004360F" w:rsidDel="005E54D6" w:rsidRDefault="005B28E2" w:rsidP="00B91FF5">
            <w:pPr>
              <w:pStyle w:val="TAC"/>
              <w:rPr>
                <w:del w:id="3073" w:author="Huawei" w:date="2025-05-09T18:06:00Z"/>
              </w:rPr>
            </w:pPr>
            <w:del w:id="307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028274" w14:textId="6E351969" w:rsidR="005B28E2" w:rsidRPr="0004360F" w:rsidDel="005E54D6" w:rsidRDefault="005B28E2" w:rsidP="00B91FF5">
            <w:pPr>
              <w:pStyle w:val="TAC"/>
              <w:rPr>
                <w:del w:id="3075" w:author="Huawei" w:date="2025-05-09T18:06:00Z"/>
              </w:rPr>
            </w:pPr>
            <w:del w:id="3076" w:author="Huawei" w:date="2025-05-09T18:06:00Z">
              <w:r w:rsidRPr="0004360F" w:rsidDel="005E54D6">
                <w:rPr>
                  <w:lang w:eastAsia="zh-CN"/>
                </w:rPr>
                <w:delText>14.-TT</w:delText>
              </w:r>
            </w:del>
          </w:p>
        </w:tc>
      </w:tr>
      <w:tr w:rsidR="005B28E2" w:rsidRPr="0004360F" w:rsidDel="005E54D6" w14:paraId="77E79620" w14:textId="7BB28738" w:rsidTr="00B91FF5">
        <w:trPr>
          <w:trHeight w:val="149"/>
          <w:del w:id="307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54EAAE" w14:textId="5FDFFCC1" w:rsidR="005B28E2" w:rsidRPr="0004360F" w:rsidDel="005E54D6" w:rsidRDefault="005B28E2" w:rsidP="00B91FF5">
            <w:pPr>
              <w:pStyle w:val="TAC"/>
              <w:rPr>
                <w:del w:id="3078" w:author="Huawei" w:date="2025-05-09T18:06:00Z"/>
              </w:rPr>
            </w:pPr>
            <w:del w:id="3079" w:author="Huawei" w:date="2025-05-09T18:06:00Z">
              <w:r w:rsidRPr="0004360F" w:rsidDel="005E54D6">
                <w:rPr>
                  <w:lang w:eastAsia="zh-CN"/>
                </w:rPr>
                <w:delText>29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EBC0992" w14:textId="58506399" w:rsidR="005B28E2" w:rsidRPr="0004360F" w:rsidDel="005E54D6" w:rsidRDefault="005B28E2" w:rsidP="00B91FF5">
            <w:pPr>
              <w:pStyle w:val="TAC"/>
              <w:rPr>
                <w:del w:id="3080" w:author="Huawei" w:date="2025-05-09T18:06:00Z"/>
              </w:rPr>
            </w:pPr>
            <w:del w:id="308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EC8299D" w14:textId="57C359E6" w:rsidR="005B28E2" w:rsidRPr="0004360F" w:rsidDel="005E54D6" w:rsidRDefault="005B28E2" w:rsidP="00B91FF5">
            <w:pPr>
              <w:pStyle w:val="TAC"/>
              <w:rPr>
                <w:del w:id="3082" w:author="Huawei" w:date="2025-05-09T18:06:00Z"/>
              </w:rPr>
            </w:pPr>
            <w:del w:id="308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14461" w14:textId="0CE35A47" w:rsidR="005B28E2" w:rsidRPr="0004360F" w:rsidDel="005E54D6" w:rsidRDefault="005B28E2" w:rsidP="00B91FF5">
            <w:pPr>
              <w:pStyle w:val="TAC"/>
              <w:rPr>
                <w:del w:id="3084" w:author="Huawei" w:date="2025-05-09T18:06:00Z"/>
              </w:rPr>
            </w:pPr>
            <w:del w:id="3085"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D8F6A3" w14:textId="05A3826F" w:rsidR="005B28E2" w:rsidRPr="0004360F" w:rsidDel="005E54D6" w:rsidRDefault="005B28E2" w:rsidP="00B91FF5">
            <w:pPr>
              <w:pStyle w:val="TAC"/>
              <w:rPr>
                <w:del w:id="3086" w:author="Huawei" w:date="2025-05-09T18:06:00Z"/>
              </w:rPr>
            </w:pPr>
            <w:del w:id="308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7A83EF" w14:textId="11AB07FE" w:rsidR="005B28E2" w:rsidRPr="0004360F" w:rsidDel="005E54D6" w:rsidRDefault="005B28E2" w:rsidP="00B91FF5">
            <w:pPr>
              <w:pStyle w:val="TAC"/>
              <w:rPr>
                <w:del w:id="3088" w:author="Huawei" w:date="2025-05-09T18:06:00Z"/>
              </w:rPr>
            </w:pPr>
            <w:del w:id="308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2454EB" w14:textId="6552C724" w:rsidR="005B28E2" w:rsidRPr="0004360F" w:rsidDel="005E54D6" w:rsidRDefault="005B28E2" w:rsidP="00B91FF5">
            <w:pPr>
              <w:pStyle w:val="TAC"/>
              <w:rPr>
                <w:del w:id="3090" w:author="Huawei" w:date="2025-05-09T18:06:00Z"/>
              </w:rPr>
            </w:pPr>
            <w:del w:id="3091"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DAA731" w14:textId="4B07815E" w:rsidR="005B28E2" w:rsidRPr="0004360F" w:rsidDel="005E54D6" w:rsidRDefault="005B28E2" w:rsidP="00B91FF5">
            <w:pPr>
              <w:pStyle w:val="TAC"/>
              <w:rPr>
                <w:del w:id="3092" w:author="Huawei" w:date="2025-05-09T18:06:00Z"/>
              </w:rPr>
            </w:pPr>
            <w:del w:id="309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CEB40" w14:textId="283D3910" w:rsidR="005B28E2" w:rsidRPr="0004360F" w:rsidDel="005E54D6" w:rsidRDefault="005B28E2" w:rsidP="00B91FF5">
            <w:pPr>
              <w:pStyle w:val="TAC"/>
              <w:rPr>
                <w:del w:id="3094" w:author="Huawei" w:date="2025-05-09T18:06:00Z"/>
              </w:rPr>
            </w:pPr>
            <w:del w:id="309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2E9D82F" w14:textId="031F9424" w:rsidR="005B28E2" w:rsidRPr="0004360F" w:rsidDel="005E54D6" w:rsidRDefault="005B28E2" w:rsidP="00B91FF5">
            <w:pPr>
              <w:pStyle w:val="TAC"/>
              <w:rPr>
                <w:del w:id="3096" w:author="Huawei" w:date="2025-05-09T18:06:00Z"/>
              </w:rPr>
            </w:pPr>
            <w:del w:id="309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017460F" w14:textId="4EE9D58E" w:rsidR="005B28E2" w:rsidRPr="0004360F" w:rsidDel="005E54D6" w:rsidRDefault="005B28E2" w:rsidP="00B91FF5">
            <w:pPr>
              <w:pStyle w:val="TAC"/>
              <w:rPr>
                <w:del w:id="3098" w:author="Huawei" w:date="2025-05-09T18:06:00Z"/>
              </w:rPr>
            </w:pPr>
            <w:del w:id="3099" w:author="Huawei" w:date="2025-05-09T18:06:00Z">
              <w:r w:rsidRPr="0004360F" w:rsidDel="005E54D6">
                <w:rPr>
                  <w:lang w:eastAsia="zh-CN"/>
                </w:rPr>
                <w:delText>14.-TT</w:delText>
              </w:r>
            </w:del>
          </w:p>
        </w:tc>
      </w:tr>
      <w:tr w:rsidR="005B28E2" w:rsidRPr="0004360F" w:rsidDel="005E54D6" w14:paraId="6DD8DED0" w14:textId="498F328E" w:rsidTr="00B91FF5">
        <w:trPr>
          <w:trHeight w:val="149"/>
          <w:del w:id="310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7730F4" w14:textId="4134E69C" w:rsidR="005B28E2" w:rsidRPr="0004360F" w:rsidDel="005E54D6" w:rsidRDefault="005B28E2" w:rsidP="00B91FF5">
            <w:pPr>
              <w:pStyle w:val="TAC"/>
              <w:rPr>
                <w:del w:id="3101" w:author="Huawei" w:date="2025-05-09T18:06:00Z"/>
              </w:rPr>
            </w:pPr>
            <w:del w:id="3102" w:author="Huawei" w:date="2025-05-09T18:06:00Z">
              <w:r w:rsidRPr="0004360F" w:rsidDel="005E54D6">
                <w:rPr>
                  <w:lang w:eastAsia="zh-CN"/>
                </w:rPr>
                <w:delText>30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99DC6B4" w14:textId="306D5016" w:rsidR="005B28E2" w:rsidRPr="0004360F" w:rsidDel="005E54D6" w:rsidRDefault="005B28E2" w:rsidP="00B91FF5">
            <w:pPr>
              <w:pStyle w:val="TAC"/>
              <w:rPr>
                <w:del w:id="3103" w:author="Huawei" w:date="2025-05-09T18:06:00Z"/>
              </w:rPr>
            </w:pPr>
            <w:del w:id="310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4DC947F" w14:textId="3B4D0D84" w:rsidR="005B28E2" w:rsidRPr="0004360F" w:rsidDel="005E54D6" w:rsidRDefault="005B28E2" w:rsidP="00B91FF5">
            <w:pPr>
              <w:pStyle w:val="TAC"/>
              <w:rPr>
                <w:del w:id="3105" w:author="Huawei" w:date="2025-05-09T18:06:00Z"/>
              </w:rPr>
            </w:pPr>
            <w:del w:id="310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D39B350" w14:textId="6FA59637" w:rsidR="005B28E2" w:rsidRPr="0004360F" w:rsidDel="005E54D6" w:rsidRDefault="005B28E2" w:rsidP="00B91FF5">
            <w:pPr>
              <w:pStyle w:val="TAC"/>
              <w:rPr>
                <w:del w:id="3107" w:author="Huawei" w:date="2025-05-09T18:06:00Z"/>
              </w:rPr>
            </w:pPr>
            <w:del w:id="3108"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9A0E27A" w14:textId="673C9CCF" w:rsidR="005B28E2" w:rsidRPr="0004360F" w:rsidDel="005E54D6" w:rsidRDefault="005B28E2" w:rsidP="00B91FF5">
            <w:pPr>
              <w:pStyle w:val="TAC"/>
              <w:rPr>
                <w:del w:id="3109" w:author="Huawei" w:date="2025-05-09T18:06:00Z"/>
              </w:rPr>
            </w:pPr>
            <w:del w:id="311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1D10B3" w14:textId="30E318E6" w:rsidR="005B28E2" w:rsidRPr="0004360F" w:rsidDel="005E54D6" w:rsidRDefault="005B28E2" w:rsidP="00B91FF5">
            <w:pPr>
              <w:pStyle w:val="TAC"/>
              <w:rPr>
                <w:del w:id="3111" w:author="Huawei" w:date="2025-05-09T18:06:00Z"/>
              </w:rPr>
            </w:pPr>
            <w:del w:id="311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2168D94" w14:textId="71BA777E" w:rsidR="005B28E2" w:rsidRPr="0004360F" w:rsidDel="005E54D6" w:rsidRDefault="005B28E2" w:rsidP="00B91FF5">
            <w:pPr>
              <w:pStyle w:val="TAC"/>
              <w:rPr>
                <w:del w:id="3113" w:author="Huawei" w:date="2025-05-09T18:06:00Z"/>
              </w:rPr>
            </w:pPr>
            <w:del w:id="3114"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42257C" w14:textId="6F895353" w:rsidR="005B28E2" w:rsidRPr="0004360F" w:rsidDel="005E54D6" w:rsidRDefault="005B28E2" w:rsidP="00B91FF5">
            <w:pPr>
              <w:pStyle w:val="TAC"/>
              <w:rPr>
                <w:del w:id="3115" w:author="Huawei" w:date="2025-05-09T18:06:00Z"/>
              </w:rPr>
            </w:pPr>
            <w:del w:id="3116"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A4BACC" w14:textId="1C30EE76" w:rsidR="005B28E2" w:rsidRPr="0004360F" w:rsidDel="005E54D6" w:rsidRDefault="005B28E2" w:rsidP="00B91FF5">
            <w:pPr>
              <w:pStyle w:val="TAC"/>
              <w:rPr>
                <w:del w:id="3117" w:author="Huawei" w:date="2025-05-09T18:06:00Z"/>
              </w:rPr>
            </w:pPr>
            <w:del w:id="311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9EF926" w14:textId="4CCAA564" w:rsidR="005B28E2" w:rsidRPr="0004360F" w:rsidDel="005E54D6" w:rsidRDefault="005B28E2" w:rsidP="00B91FF5">
            <w:pPr>
              <w:pStyle w:val="TAC"/>
              <w:rPr>
                <w:del w:id="3119" w:author="Huawei" w:date="2025-05-09T18:06:00Z"/>
              </w:rPr>
            </w:pPr>
            <w:del w:id="312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1C92D3B" w14:textId="2E4FE19E" w:rsidR="005B28E2" w:rsidRPr="0004360F" w:rsidDel="005E54D6" w:rsidRDefault="005B28E2" w:rsidP="00B91FF5">
            <w:pPr>
              <w:pStyle w:val="TAC"/>
              <w:rPr>
                <w:del w:id="3121" w:author="Huawei" w:date="2025-05-09T18:06:00Z"/>
              </w:rPr>
            </w:pPr>
            <w:del w:id="3122"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75185C1" w14:textId="0AF539EF" w:rsidTr="00B91FF5">
        <w:trPr>
          <w:trHeight w:val="149"/>
          <w:del w:id="312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3E8BC1D" w14:textId="4E4B8B92" w:rsidR="005B28E2" w:rsidRPr="0004360F" w:rsidDel="005E54D6" w:rsidRDefault="005B28E2" w:rsidP="00B91FF5">
            <w:pPr>
              <w:pStyle w:val="TAC"/>
              <w:rPr>
                <w:del w:id="3124" w:author="Huawei" w:date="2025-05-09T18:06:00Z"/>
              </w:rPr>
            </w:pPr>
            <w:del w:id="3125" w:author="Huawei" w:date="2025-05-09T18:06:00Z">
              <w:r w:rsidRPr="0004360F" w:rsidDel="005E54D6">
                <w:rPr>
                  <w:lang w:eastAsia="zh-CN"/>
                </w:rPr>
                <w:delText>31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2856367" w14:textId="1499046B" w:rsidR="005B28E2" w:rsidRPr="0004360F" w:rsidDel="005E54D6" w:rsidRDefault="005B28E2" w:rsidP="00B91FF5">
            <w:pPr>
              <w:pStyle w:val="TAC"/>
              <w:rPr>
                <w:del w:id="3126" w:author="Huawei" w:date="2025-05-09T18:06:00Z"/>
              </w:rPr>
            </w:pPr>
            <w:del w:id="312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243291A" w14:textId="5AD21DC0" w:rsidR="005B28E2" w:rsidRPr="0004360F" w:rsidDel="005E54D6" w:rsidRDefault="005B28E2" w:rsidP="00B91FF5">
            <w:pPr>
              <w:pStyle w:val="TAC"/>
              <w:rPr>
                <w:del w:id="3128" w:author="Huawei" w:date="2025-05-09T18:06:00Z"/>
              </w:rPr>
            </w:pPr>
            <w:del w:id="312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58CBD9C" w14:textId="39494E80" w:rsidR="005B28E2" w:rsidRPr="0004360F" w:rsidDel="005E54D6" w:rsidRDefault="005B28E2" w:rsidP="00B91FF5">
            <w:pPr>
              <w:pStyle w:val="TAC"/>
              <w:rPr>
                <w:del w:id="3130" w:author="Huawei" w:date="2025-05-09T18:06:00Z"/>
              </w:rPr>
            </w:pPr>
            <w:del w:id="3131"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53017C" w14:textId="020E2169" w:rsidR="005B28E2" w:rsidRPr="0004360F" w:rsidDel="005E54D6" w:rsidRDefault="005B28E2" w:rsidP="00B91FF5">
            <w:pPr>
              <w:pStyle w:val="TAC"/>
              <w:rPr>
                <w:del w:id="3132" w:author="Huawei" w:date="2025-05-09T18:06:00Z"/>
              </w:rPr>
            </w:pPr>
            <w:del w:id="3133" w:author="Huawei" w:date="2025-05-09T18:06:00Z">
              <w:r w:rsidRPr="0004360F" w:rsidDel="005E54D6">
                <w:rPr>
                  <w:lang w:eastAsia="zh-CN"/>
                </w:rPr>
                <w:delText>6</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6CB69C" w14:textId="62BA945B" w:rsidR="005B28E2" w:rsidRPr="0004360F" w:rsidDel="005E54D6" w:rsidRDefault="005B28E2" w:rsidP="00B91FF5">
            <w:pPr>
              <w:pStyle w:val="TAC"/>
              <w:rPr>
                <w:del w:id="3134" w:author="Huawei" w:date="2025-05-09T18:06:00Z"/>
              </w:rPr>
            </w:pPr>
            <w:del w:id="313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A639DD" w14:textId="175F2B06" w:rsidR="005B28E2" w:rsidRPr="0004360F" w:rsidDel="005E54D6" w:rsidRDefault="005B28E2" w:rsidP="00B91FF5">
            <w:pPr>
              <w:pStyle w:val="TAC"/>
              <w:rPr>
                <w:del w:id="3136" w:author="Huawei" w:date="2025-05-09T18:06:00Z"/>
              </w:rPr>
            </w:pPr>
            <w:del w:id="3137" w:author="Huawei" w:date="2025-05-09T18:06:00Z">
              <w:r w:rsidRPr="0004360F" w:rsidDel="005E54D6">
                <w:rPr>
                  <w:lang w:eastAsia="zh-CN"/>
                </w:rPr>
                <w:delText>15.5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706C028" w14:textId="2718E1A0" w:rsidR="005B28E2" w:rsidRPr="0004360F" w:rsidDel="005E54D6" w:rsidRDefault="005B28E2" w:rsidP="00B91FF5">
            <w:pPr>
              <w:pStyle w:val="TAC"/>
              <w:rPr>
                <w:del w:id="3138" w:author="Huawei" w:date="2025-05-09T18:06:00Z"/>
              </w:rPr>
            </w:pPr>
            <w:del w:id="3139"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9069586" w14:textId="5B8AA7EE" w:rsidR="005B28E2" w:rsidRPr="0004360F" w:rsidDel="005E54D6" w:rsidRDefault="005B28E2" w:rsidP="00B91FF5">
            <w:pPr>
              <w:pStyle w:val="TAC"/>
              <w:rPr>
                <w:del w:id="3140" w:author="Huawei" w:date="2025-05-09T18:06:00Z"/>
              </w:rPr>
            </w:pPr>
            <w:del w:id="314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A30B19" w14:textId="09526DC1" w:rsidR="005B28E2" w:rsidRPr="0004360F" w:rsidDel="005E54D6" w:rsidRDefault="005B28E2" w:rsidP="00B91FF5">
            <w:pPr>
              <w:pStyle w:val="TAC"/>
              <w:rPr>
                <w:del w:id="3142" w:author="Huawei" w:date="2025-05-09T18:06:00Z"/>
              </w:rPr>
            </w:pPr>
            <w:del w:id="314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5ED9A9F" w14:textId="25B0CEAB" w:rsidR="005B28E2" w:rsidRPr="0004360F" w:rsidDel="005E54D6" w:rsidRDefault="005B28E2" w:rsidP="00B91FF5">
            <w:pPr>
              <w:pStyle w:val="TAC"/>
              <w:rPr>
                <w:del w:id="3144" w:author="Huawei" w:date="2025-05-09T18:06:00Z"/>
              </w:rPr>
            </w:pPr>
            <w:del w:id="3145" w:author="Huawei" w:date="2025-05-09T18:06:00Z">
              <w:r w:rsidRPr="0004360F" w:rsidDel="005E54D6">
                <w:rPr>
                  <w:lang w:eastAsia="zh-CN"/>
                </w:rPr>
                <w:delText>9.5-TT</w:delText>
              </w:r>
            </w:del>
          </w:p>
        </w:tc>
      </w:tr>
      <w:tr w:rsidR="005B28E2" w:rsidRPr="0004360F" w:rsidDel="005E54D6" w14:paraId="3B8775A5" w14:textId="1FA0BAF1" w:rsidTr="00B91FF5">
        <w:trPr>
          <w:trHeight w:val="149"/>
          <w:del w:id="314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D84F53B" w14:textId="5E25572A" w:rsidR="005B28E2" w:rsidRPr="0004360F" w:rsidDel="005E54D6" w:rsidRDefault="005B28E2" w:rsidP="00B91FF5">
            <w:pPr>
              <w:pStyle w:val="TAC"/>
              <w:rPr>
                <w:del w:id="3147" w:author="Huawei" w:date="2025-05-09T18:06:00Z"/>
              </w:rPr>
            </w:pPr>
            <w:del w:id="3148" w:author="Huawei" w:date="2025-05-09T18:06:00Z">
              <w:r w:rsidRPr="0004360F" w:rsidDel="005E54D6">
                <w:rPr>
                  <w:lang w:eastAsia="zh-CN"/>
                </w:rPr>
                <w:delText>32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0C0DA82" w14:textId="32D219EC" w:rsidR="005B28E2" w:rsidRPr="0004360F" w:rsidDel="005E54D6" w:rsidRDefault="005B28E2" w:rsidP="00B91FF5">
            <w:pPr>
              <w:pStyle w:val="TAC"/>
              <w:rPr>
                <w:del w:id="3149" w:author="Huawei" w:date="2025-05-09T18:06:00Z"/>
              </w:rPr>
            </w:pPr>
            <w:del w:id="315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18B93A8" w14:textId="4B055A10" w:rsidR="005B28E2" w:rsidRPr="0004360F" w:rsidDel="005E54D6" w:rsidRDefault="005B28E2" w:rsidP="00B91FF5">
            <w:pPr>
              <w:pStyle w:val="TAC"/>
              <w:rPr>
                <w:del w:id="3151" w:author="Huawei" w:date="2025-05-09T18:06:00Z"/>
              </w:rPr>
            </w:pPr>
            <w:del w:id="315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AC5332" w14:textId="3205F87B" w:rsidR="005B28E2" w:rsidRPr="0004360F" w:rsidDel="005E54D6" w:rsidRDefault="005B28E2" w:rsidP="00B91FF5">
            <w:pPr>
              <w:pStyle w:val="TAC"/>
              <w:rPr>
                <w:del w:id="3153" w:author="Huawei" w:date="2025-05-09T18:06:00Z"/>
              </w:rPr>
            </w:pPr>
            <w:del w:id="3154"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0083B9" w14:textId="504F0DDA" w:rsidR="005B28E2" w:rsidRPr="0004360F" w:rsidDel="005E54D6" w:rsidRDefault="005B28E2" w:rsidP="00B91FF5">
            <w:pPr>
              <w:pStyle w:val="TAC"/>
              <w:rPr>
                <w:del w:id="3155" w:author="Huawei" w:date="2025-05-09T18:06:00Z"/>
              </w:rPr>
            </w:pPr>
            <w:del w:id="3156"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6CA32E4" w14:textId="5B41A275" w:rsidR="005B28E2" w:rsidRPr="0004360F" w:rsidDel="005E54D6" w:rsidRDefault="005B28E2" w:rsidP="00B91FF5">
            <w:pPr>
              <w:pStyle w:val="TAC"/>
              <w:rPr>
                <w:del w:id="3157" w:author="Huawei" w:date="2025-05-09T18:06:00Z"/>
              </w:rPr>
            </w:pPr>
            <w:del w:id="315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60F10C6" w14:textId="7092907C" w:rsidR="005B28E2" w:rsidRPr="0004360F" w:rsidDel="005E54D6" w:rsidRDefault="005B28E2" w:rsidP="00B91FF5">
            <w:pPr>
              <w:pStyle w:val="TAC"/>
              <w:rPr>
                <w:del w:id="3159" w:author="Huawei" w:date="2025-05-09T18:06:00Z"/>
              </w:rPr>
            </w:pPr>
            <w:del w:id="3160"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B033B65" w14:textId="295652B9" w:rsidR="005B28E2" w:rsidRPr="0004360F" w:rsidDel="005E54D6" w:rsidRDefault="005B28E2" w:rsidP="00B91FF5">
            <w:pPr>
              <w:pStyle w:val="TAC"/>
              <w:rPr>
                <w:del w:id="3161" w:author="Huawei" w:date="2025-05-09T18:06:00Z"/>
              </w:rPr>
            </w:pPr>
            <w:del w:id="316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0A65C3" w14:textId="57A7384E" w:rsidR="005B28E2" w:rsidRPr="0004360F" w:rsidDel="005E54D6" w:rsidRDefault="005B28E2" w:rsidP="00B91FF5">
            <w:pPr>
              <w:pStyle w:val="TAC"/>
              <w:rPr>
                <w:del w:id="3163" w:author="Huawei" w:date="2025-05-09T18:06:00Z"/>
              </w:rPr>
            </w:pPr>
            <w:del w:id="316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7EEBC08" w14:textId="25A3EF74" w:rsidR="005B28E2" w:rsidRPr="0004360F" w:rsidDel="005E54D6" w:rsidRDefault="005B28E2" w:rsidP="00B91FF5">
            <w:pPr>
              <w:pStyle w:val="TAC"/>
              <w:rPr>
                <w:del w:id="3165" w:author="Huawei" w:date="2025-05-09T18:06:00Z"/>
              </w:rPr>
            </w:pPr>
            <w:del w:id="316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B08914" w14:textId="5539A5F6" w:rsidR="005B28E2" w:rsidRPr="0004360F" w:rsidDel="005E54D6" w:rsidRDefault="005B28E2" w:rsidP="00B91FF5">
            <w:pPr>
              <w:pStyle w:val="TAC"/>
              <w:rPr>
                <w:del w:id="3167" w:author="Huawei" w:date="2025-05-09T18:06:00Z"/>
              </w:rPr>
            </w:pPr>
            <w:del w:id="3168" w:author="Huawei" w:date="2025-05-09T18:06:00Z">
              <w:r w:rsidRPr="0004360F" w:rsidDel="005E54D6">
                <w:rPr>
                  <w:lang w:eastAsia="zh-CN"/>
                </w:rPr>
                <w:delText>13.5-TT</w:delText>
              </w:r>
            </w:del>
          </w:p>
        </w:tc>
      </w:tr>
      <w:tr w:rsidR="005B28E2" w:rsidRPr="0004360F" w:rsidDel="005E54D6" w14:paraId="561D52B7" w14:textId="7A738148" w:rsidTr="00B91FF5">
        <w:trPr>
          <w:trHeight w:val="149"/>
          <w:del w:id="316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6B90951" w14:textId="00762828" w:rsidR="005B28E2" w:rsidRPr="0004360F" w:rsidDel="005E54D6" w:rsidRDefault="005B28E2" w:rsidP="00B91FF5">
            <w:pPr>
              <w:pStyle w:val="TAC"/>
              <w:rPr>
                <w:del w:id="3170" w:author="Huawei" w:date="2025-05-09T18:06:00Z"/>
              </w:rPr>
            </w:pPr>
            <w:del w:id="3171" w:author="Huawei" w:date="2025-05-09T18:06:00Z">
              <w:r w:rsidRPr="0004360F" w:rsidDel="005E54D6">
                <w:rPr>
                  <w:lang w:eastAsia="zh-CN"/>
                </w:rPr>
                <w:delText>33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3A7421E" w14:textId="28602717" w:rsidR="005B28E2" w:rsidRPr="0004360F" w:rsidDel="005E54D6" w:rsidRDefault="005B28E2" w:rsidP="00B91FF5">
            <w:pPr>
              <w:pStyle w:val="TAC"/>
              <w:rPr>
                <w:del w:id="3172" w:author="Huawei" w:date="2025-05-09T18:06:00Z"/>
              </w:rPr>
            </w:pPr>
            <w:del w:id="317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A03CA3" w14:textId="21FF4874" w:rsidR="005B28E2" w:rsidRPr="0004360F" w:rsidDel="005E54D6" w:rsidRDefault="005B28E2" w:rsidP="00B91FF5">
            <w:pPr>
              <w:pStyle w:val="TAC"/>
              <w:rPr>
                <w:del w:id="3174" w:author="Huawei" w:date="2025-05-09T18:06:00Z"/>
              </w:rPr>
            </w:pPr>
            <w:del w:id="317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42F47C" w14:textId="5128E124" w:rsidR="005B28E2" w:rsidRPr="0004360F" w:rsidDel="005E54D6" w:rsidRDefault="005B28E2" w:rsidP="00B91FF5">
            <w:pPr>
              <w:pStyle w:val="TAC"/>
              <w:rPr>
                <w:del w:id="3176" w:author="Huawei" w:date="2025-05-09T18:06:00Z"/>
              </w:rPr>
            </w:pPr>
            <w:del w:id="3177"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AA0686" w14:textId="6FFD2CB7" w:rsidR="005B28E2" w:rsidRPr="0004360F" w:rsidDel="005E54D6" w:rsidRDefault="005B28E2" w:rsidP="00B91FF5">
            <w:pPr>
              <w:pStyle w:val="TAC"/>
              <w:rPr>
                <w:del w:id="3178" w:author="Huawei" w:date="2025-05-09T18:06:00Z"/>
              </w:rPr>
            </w:pPr>
            <w:del w:id="317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C9157A" w14:textId="2424B31E" w:rsidR="005B28E2" w:rsidRPr="0004360F" w:rsidDel="005E54D6" w:rsidRDefault="005B28E2" w:rsidP="00B91FF5">
            <w:pPr>
              <w:pStyle w:val="TAC"/>
              <w:rPr>
                <w:del w:id="3180" w:author="Huawei" w:date="2025-05-09T18:06:00Z"/>
              </w:rPr>
            </w:pPr>
            <w:del w:id="318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149B826" w14:textId="08CE4F39" w:rsidR="005B28E2" w:rsidRPr="0004360F" w:rsidDel="005E54D6" w:rsidRDefault="005B28E2" w:rsidP="00B91FF5">
            <w:pPr>
              <w:pStyle w:val="TAC"/>
              <w:rPr>
                <w:del w:id="3182" w:author="Huawei" w:date="2025-05-09T18:06:00Z"/>
              </w:rPr>
            </w:pPr>
            <w:del w:id="3183"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42A4094" w14:textId="476AA5EC" w:rsidR="005B28E2" w:rsidRPr="0004360F" w:rsidDel="005E54D6" w:rsidRDefault="005B28E2" w:rsidP="00B91FF5">
            <w:pPr>
              <w:pStyle w:val="TAC"/>
              <w:rPr>
                <w:del w:id="3184" w:author="Huawei" w:date="2025-05-09T18:06:00Z"/>
              </w:rPr>
            </w:pPr>
            <w:del w:id="318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3FC3F24" w14:textId="0EB6518F" w:rsidR="005B28E2" w:rsidRPr="0004360F" w:rsidDel="005E54D6" w:rsidRDefault="005B28E2" w:rsidP="00B91FF5">
            <w:pPr>
              <w:pStyle w:val="TAC"/>
              <w:rPr>
                <w:del w:id="3186" w:author="Huawei" w:date="2025-05-09T18:06:00Z"/>
              </w:rPr>
            </w:pPr>
            <w:del w:id="318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F0F0597" w14:textId="1DEB76CE" w:rsidR="005B28E2" w:rsidRPr="0004360F" w:rsidDel="005E54D6" w:rsidRDefault="005B28E2" w:rsidP="00B91FF5">
            <w:pPr>
              <w:pStyle w:val="TAC"/>
              <w:rPr>
                <w:del w:id="3188" w:author="Huawei" w:date="2025-05-09T18:06:00Z"/>
              </w:rPr>
            </w:pPr>
            <w:del w:id="318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E5676ED" w14:textId="5322D5DE" w:rsidR="005B28E2" w:rsidRPr="0004360F" w:rsidDel="005E54D6" w:rsidRDefault="005B28E2" w:rsidP="00B91FF5">
            <w:pPr>
              <w:pStyle w:val="TAC"/>
              <w:rPr>
                <w:del w:id="3190" w:author="Huawei" w:date="2025-05-09T18:06:00Z"/>
              </w:rPr>
            </w:pPr>
            <w:del w:id="3191" w:author="Huawei" w:date="2025-05-09T18:06:00Z">
              <w:r w:rsidRPr="0004360F" w:rsidDel="005E54D6">
                <w:rPr>
                  <w:lang w:eastAsia="zh-CN"/>
                </w:rPr>
                <w:delText>13.5-TT</w:delText>
              </w:r>
            </w:del>
          </w:p>
        </w:tc>
      </w:tr>
      <w:tr w:rsidR="005B28E2" w:rsidRPr="0004360F" w:rsidDel="005E54D6" w14:paraId="5E6F6A78" w14:textId="3F2175E9" w:rsidTr="00B91FF5">
        <w:trPr>
          <w:trHeight w:val="149"/>
          <w:del w:id="319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DFB109F" w14:textId="257FDC8C" w:rsidR="005B28E2" w:rsidRPr="0004360F" w:rsidDel="005E54D6" w:rsidRDefault="005B28E2" w:rsidP="00B91FF5">
            <w:pPr>
              <w:pStyle w:val="TAC"/>
              <w:rPr>
                <w:del w:id="3193" w:author="Huawei" w:date="2025-05-09T18:06:00Z"/>
              </w:rPr>
            </w:pPr>
            <w:del w:id="3194" w:author="Huawei" w:date="2025-05-09T18:06:00Z">
              <w:r w:rsidRPr="0004360F" w:rsidDel="005E54D6">
                <w:rPr>
                  <w:lang w:eastAsia="zh-CN"/>
                </w:rPr>
                <w:delText>34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B96AF1" w14:textId="72ABB362" w:rsidR="005B28E2" w:rsidRPr="0004360F" w:rsidDel="005E54D6" w:rsidRDefault="005B28E2" w:rsidP="00B91FF5">
            <w:pPr>
              <w:pStyle w:val="TAC"/>
              <w:rPr>
                <w:del w:id="3195" w:author="Huawei" w:date="2025-05-09T18:06:00Z"/>
              </w:rPr>
            </w:pPr>
            <w:del w:id="319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488ED1" w14:textId="67D4BDE5" w:rsidR="005B28E2" w:rsidRPr="0004360F" w:rsidDel="005E54D6" w:rsidRDefault="005B28E2" w:rsidP="00B91FF5">
            <w:pPr>
              <w:pStyle w:val="TAC"/>
              <w:rPr>
                <w:del w:id="3197" w:author="Huawei" w:date="2025-05-09T18:06:00Z"/>
              </w:rPr>
            </w:pPr>
            <w:del w:id="319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99BDE04" w14:textId="1893757F" w:rsidR="005B28E2" w:rsidRPr="0004360F" w:rsidDel="005E54D6" w:rsidRDefault="005B28E2" w:rsidP="00B91FF5">
            <w:pPr>
              <w:pStyle w:val="TAC"/>
              <w:rPr>
                <w:del w:id="3199" w:author="Huawei" w:date="2025-05-09T18:06:00Z"/>
              </w:rPr>
            </w:pPr>
            <w:del w:id="3200"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A0FD1F" w14:textId="22C85FDA" w:rsidR="005B28E2" w:rsidRPr="0004360F" w:rsidDel="005E54D6" w:rsidRDefault="005B28E2" w:rsidP="00B91FF5">
            <w:pPr>
              <w:pStyle w:val="TAC"/>
              <w:rPr>
                <w:del w:id="3201" w:author="Huawei" w:date="2025-05-09T18:06:00Z"/>
              </w:rPr>
            </w:pPr>
            <w:del w:id="3202"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A1B548C" w14:textId="57333C53" w:rsidR="005B28E2" w:rsidRPr="0004360F" w:rsidDel="005E54D6" w:rsidRDefault="005B28E2" w:rsidP="00B91FF5">
            <w:pPr>
              <w:pStyle w:val="TAC"/>
              <w:rPr>
                <w:del w:id="3203" w:author="Huawei" w:date="2025-05-09T18:06:00Z"/>
              </w:rPr>
            </w:pPr>
            <w:del w:id="320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58740DE" w14:textId="44DAEAA2" w:rsidR="005B28E2" w:rsidRPr="0004360F" w:rsidDel="005E54D6" w:rsidRDefault="005B28E2" w:rsidP="00B91FF5">
            <w:pPr>
              <w:pStyle w:val="TAC"/>
              <w:rPr>
                <w:del w:id="3205" w:author="Huawei" w:date="2025-05-09T18:06:00Z"/>
              </w:rPr>
            </w:pPr>
            <w:del w:id="3206"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0D085D3" w14:textId="3DD6FFAE" w:rsidR="005B28E2" w:rsidRPr="0004360F" w:rsidDel="005E54D6" w:rsidRDefault="005B28E2" w:rsidP="00B91FF5">
            <w:pPr>
              <w:pStyle w:val="TAC"/>
              <w:rPr>
                <w:del w:id="3207" w:author="Huawei" w:date="2025-05-09T18:06:00Z"/>
              </w:rPr>
            </w:pPr>
            <w:del w:id="320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AAACF30" w14:textId="4A99FB90" w:rsidR="005B28E2" w:rsidRPr="0004360F" w:rsidDel="005E54D6" w:rsidRDefault="005B28E2" w:rsidP="00B91FF5">
            <w:pPr>
              <w:pStyle w:val="TAC"/>
              <w:rPr>
                <w:del w:id="3209" w:author="Huawei" w:date="2025-05-09T18:06:00Z"/>
              </w:rPr>
            </w:pPr>
            <w:del w:id="321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DB2E9E" w14:textId="1B3A1A87" w:rsidR="005B28E2" w:rsidRPr="0004360F" w:rsidDel="005E54D6" w:rsidRDefault="005B28E2" w:rsidP="00B91FF5">
            <w:pPr>
              <w:pStyle w:val="TAC"/>
              <w:rPr>
                <w:del w:id="3211" w:author="Huawei" w:date="2025-05-09T18:06:00Z"/>
              </w:rPr>
            </w:pPr>
            <w:del w:id="321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98367F" w14:textId="09CAAB7C" w:rsidR="005B28E2" w:rsidRPr="0004360F" w:rsidDel="005E54D6" w:rsidRDefault="005B28E2" w:rsidP="00B91FF5">
            <w:pPr>
              <w:pStyle w:val="TAC"/>
              <w:rPr>
                <w:del w:id="3213" w:author="Huawei" w:date="2025-05-09T18:06:00Z"/>
              </w:rPr>
            </w:pPr>
            <w:del w:id="3214" w:author="Huawei" w:date="2025-05-09T18:06:00Z">
              <w:r w:rsidRPr="0004360F" w:rsidDel="005E54D6">
                <w:rPr>
                  <w:lang w:eastAsia="zh-CN"/>
                </w:rPr>
                <w:delText>13.5-TT</w:delText>
              </w:r>
            </w:del>
          </w:p>
        </w:tc>
      </w:tr>
      <w:tr w:rsidR="005B28E2" w:rsidRPr="0004360F" w:rsidDel="005E54D6" w14:paraId="5DFEB75A" w14:textId="4A3C5A89" w:rsidTr="00B91FF5">
        <w:trPr>
          <w:trHeight w:val="149"/>
          <w:del w:id="321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354709B" w14:textId="20462E18" w:rsidR="005B28E2" w:rsidRPr="0004360F" w:rsidDel="005E54D6" w:rsidRDefault="005B28E2" w:rsidP="00B91FF5">
            <w:pPr>
              <w:pStyle w:val="TAC"/>
              <w:rPr>
                <w:del w:id="3216" w:author="Huawei" w:date="2025-05-09T18:06:00Z"/>
              </w:rPr>
            </w:pPr>
            <w:del w:id="3217" w:author="Huawei" w:date="2025-05-09T18:06:00Z">
              <w:r w:rsidRPr="0004360F" w:rsidDel="005E54D6">
                <w:rPr>
                  <w:lang w:eastAsia="zh-CN"/>
                </w:rPr>
                <w:delText>35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970E38C" w14:textId="57A25AF2" w:rsidR="005B28E2" w:rsidRPr="0004360F" w:rsidDel="005E54D6" w:rsidRDefault="005B28E2" w:rsidP="00B91FF5">
            <w:pPr>
              <w:pStyle w:val="TAC"/>
              <w:rPr>
                <w:del w:id="3218" w:author="Huawei" w:date="2025-05-09T18:06:00Z"/>
              </w:rPr>
            </w:pPr>
            <w:del w:id="321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AD62170" w14:textId="18D21E6C" w:rsidR="005B28E2" w:rsidRPr="0004360F" w:rsidDel="005E54D6" w:rsidRDefault="005B28E2" w:rsidP="00B91FF5">
            <w:pPr>
              <w:pStyle w:val="TAC"/>
              <w:rPr>
                <w:del w:id="3220" w:author="Huawei" w:date="2025-05-09T18:06:00Z"/>
              </w:rPr>
            </w:pPr>
            <w:del w:id="322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3CDACA4" w14:textId="418A8F2A" w:rsidR="005B28E2" w:rsidRPr="0004360F" w:rsidDel="005E54D6" w:rsidRDefault="005B28E2" w:rsidP="00B91FF5">
            <w:pPr>
              <w:pStyle w:val="TAC"/>
              <w:rPr>
                <w:del w:id="3222" w:author="Huawei" w:date="2025-05-09T18:06:00Z"/>
              </w:rPr>
            </w:pPr>
            <w:del w:id="3223"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464D915" w14:textId="38902365" w:rsidR="005B28E2" w:rsidRPr="0004360F" w:rsidDel="005E54D6" w:rsidRDefault="005B28E2" w:rsidP="00B91FF5">
            <w:pPr>
              <w:pStyle w:val="TAC"/>
              <w:rPr>
                <w:del w:id="3224" w:author="Huawei" w:date="2025-05-09T18:06:00Z"/>
              </w:rPr>
            </w:pPr>
            <w:del w:id="322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8DBBD" w14:textId="415FBC18" w:rsidR="005B28E2" w:rsidRPr="0004360F" w:rsidDel="005E54D6" w:rsidRDefault="005B28E2" w:rsidP="00B91FF5">
            <w:pPr>
              <w:pStyle w:val="TAC"/>
              <w:rPr>
                <w:del w:id="3226" w:author="Huawei" w:date="2025-05-09T18:06:00Z"/>
              </w:rPr>
            </w:pPr>
            <w:del w:id="322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42A4B8" w14:textId="289F12DF" w:rsidR="005B28E2" w:rsidRPr="0004360F" w:rsidDel="005E54D6" w:rsidRDefault="005B28E2" w:rsidP="00B91FF5">
            <w:pPr>
              <w:pStyle w:val="TAC"/>
              <w:rPr>
                <w:del w:id="3228" w:author="Huawei" w:date="2025-05-09T18:06:00Z"/>
              </w:rPr>
            </w:pPr>
            <w:del w:id="3229"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AB6167C" w14:textId="18E219CC" w:rsidR="005B28E2" w:rsidRPr="0004360F" w:rsidDel="005E54D6" w:rsidRDefault="005B28E2" w:rsidP="00B91FF5">
            <w:pPr>
              <w:pStyle w:val="TAC"/>
              <w:rPr>
                <w:del w:id="3230" w:author="Huawei" w:date="2025-05-09T18:06:00Z"/>
              </w:rPr>
            </w:pPr>
            <w:del w:id="323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8985C3" w14:textId="04F128B3" w:rsidR="005B28E2" w:rsidRPr="0004360F" w:rsidDel="005E54D6" w:rsidRDefault="005B28E2" w:rsidP="00B91FF5">
            <w:pPr>
              <w:pStyle w:val="TAC"/>
              <w:rPr>
                <w:del w:id="3232" w:author="Huawei" w:date="2025-05-09T18:06:00Z"/>
              </w:rPr>
            </w:pPr>
            <w:del w:id="323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4DD6733" w14:textId="1B263231" w:rsidR="005B28E2" w:rsidRPr="0004360F" w:rsidDel="005E54D6" w:rsidRDefault="005B28E2" w:rsidP="00B91FF5">
            <w:pPr>
              <w:pStyle w:val="TAC"/>
              <w:rPr>
                <w:del w:id="3234" w:author="Huawei" w:date="2025-05-09T18:06:00Z"/>
              </w:rPr>
            </w:pPr>
            <w:del w:id="323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CCCF5CD" w14:textId="3F2D5C57" w:rsidR="005B28E2" w:rsidRPr="0004360F" w:rsidDel="005E54D6" w:rsidRDefault="005B28E2" w:rsidP="00B91FF5">
            <w:pPr>
              <w:pStyle w:val="TAC"/>
              <w:rPr>
                <w:del w:id="3236" w:author="Huawei" w:date="2025-05-09T18:06:00Z"/>
              </w:rPr>
            </w:pPr>
            <w:del w:id="3237" w:author="Huawei" w:date="2025-05-09T18:06:00Z">
              <w:r w:rsidRPr="0004360F" w:rsidDel="005E54D6">
                <w:rPr>
                  <w:lang w:eastAsia="zh-CN"/>
                </w:rPr>
                <w:delText>12.-TT</w:delText>
              </w:r>
            </w:del>
          </w:p>
        </w:tc>
      </w:tr>
      <w:tr w:rsidR="005B28E2" w:rsidRPr="0004360F" w:rsidDel="005E54D6" w14:paraId="7B092088" w14:textId="072AE3E3" w:rsidTr="00B91FF5">
        <w:trPr>
          <w:trHeight w:val="149"/>
          <w:del w:id="323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CCD788" w14:textId="66994F33" w:rsidR="005B28E2" w:rsidRPr="0004360F" w:rsidDel="005E54D6" w:rsidRDefault="005B28E2" w:rsidP="00B91FF5">
            <w:pPr>
              <w:pStyle w:val="TAC"/>
              <w:rPr>
                <w:del w:id="3239" w:author="Huawei" w:date="2025-05-09T18:06:00Z"/>
              </w:rPr>
            </w:pPr>
            <w:del w:id="3240" w:author="Huawei" w:date="2025-05-09T18:06:00Z">
              <w:r w:rsidRPr="0004360F" w:rsidDel="005E54D6">
                <w:rPr>
                  <w:lang w:eastAsia="zh-CN"/>
                </w:rPr>
                <w:delText>36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0753C18" w14:textId="2BC48B62" w:rsidR="005B28E2" w:rsidRPr="0004360F" w:rsidDel="005E54D6" w:rsidRDefault="005B28E2" w:rsidP="00B91FF5">
            <w:pPr>
              <w:pStyle w:val="TAC"/>
              <w:rPr>
                <w:del w:id="3241" w:author="Huawei" w:date="2025-05-09T18:06:00Z"/>
              </w:rPr>
            </w:pPr>
            <w:del w:id="324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8F4DB1" w14:textId="327C813D" w:rsidR="005B28E2" w:rsidRPr="0004360F" w:rsidDel="005E54D6" w:rsidRDefault="005B28E2" w:rsidP="00B91FF5">
            <w:pPr>
              <w:pStyle w:val="TAC"/>
              <w:rPr>
                <w:del w:id="3243" w:author="Huawei" w:date="2025-05-09T18:06:00Z"/>
              </w:rPr>
            </w:pPr>
            <w:del w:id="324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0A46B7F" w14:textId="0357C534" w:rsidR="005B28E2" w:rsidRPr="0004360F" w:rsidDel="005E54D6" w:rsidRDefault="005B28E2" w:rsidP="00B91FF5">
            <w:pPr>
              <w:pStyle w:val="TAC"/>
              <w:rPr>
                <w:del w:id="3245" w:author="Huawei" w:date="2025-05-09T18:06:00Z"/>
              </w:rPr>
            </w:pPr>
            <w:del w:id="3246"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BCCC11" w14:textId="622B6B5F" w:rsidR="005B28E2" w:rsidRPr="0004360F" w:rsidDel="005E54D6" w:rsidRDefault="005B28E2" w:rsidP="00B91FF5">
            <w:pPr>
              <w:pStyle w:val="TAC"/>
              <w:rPr>
                <w:del w:id="3247" w:author="Huawei" w:date="2025-05-09T18:06:00Z"/>
              </w:rPr>
            </w:pPr>
            <w:del w:id="324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D755A" w14:textId="7489DE7B" w:rsidR="005B28E2" w:rsidRPr="0004360F" w:rsidDel="005E54D6" w:rsidRDefault="005B28E2" w:rsidP="00B91FF5">
            <w:pPr>
              <w:pStyle w:val="TAC"/>
              <w:rPr>
                <w:del w:id="3249" w:author="Huawei" w:date="2025-05-09T18:06:00Z"/>
              </w:rPr>
            </w:pPr>
            <w:del w:id="325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FBBDAFC" w14:textId="0786C315" w:rsidR="005B28E2" w:rsidRPr="0004360F" w:rsidDel="005E54D6" w:rsidRDefault="005B28E2" w:rsidP="00B91FF5">
            <w:pPr>
              <w:pStyle w:val="TAC"/>
              <w:rPr>
                <w:del w:id="3251" w:author="Huawei" w:date="2025-05-09T18:06:00Z"/>
              </w:rPr>
            </w:pPr>
            <w:del w:id="3252"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4CCAE7F" w14:textId="2E7865DA" w:rsidR="005B28E2" w:rsidRPr="0004360F" w:rsidDel="005E54D6" w:rsidRDefault="005B28E2" w:rsidP="00B91FF5">
            <w:pPr>
              <w:pStyle w:val="TAC"/>
              <w:rPr>
                <w:del w:id="3253" w:author="Huawei" w:date="2025-05-09T18:06:00Z"/>
              </w:rPr>
            </w:pPr>
            <w:del w:id="325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4EF369" w14:textId="746B4016" w:rsidR="005B28E2" w:rsidRPr="0004360F" w:rsidDel="005E54D6" w:rsidRDefault="005B28E2" w:rsidP="00B91FF5">
            <w:pPr>
              <w:pStyle w:val="TAC"/>
              <w:rPr>
                <w:del w:id="3255" w:author="Huawei" w:date="2025-05-09T18:06:00Z"/>
              </w:rPr>
            </w:pPr>
            <w:del w:id="325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EDCE29A" w14:textId="32FC3DA2" w:rsidR="005B28E2" w:rsidRPr="0004360F" w:rsidDel="005E54D6" w:rsidRDefault="005B28E2" w:rsidP="00B91FF5">
            <w:pPr>
              <w:pStyle w:val="TAC"/>
              <w:rPr>
                <w:del w:id="3257" w:author="Huawei" w:date="2025-05-09T18:06:00Z"/>
              </w:rPr>
            </w:pPr>
            <w:del w:id="325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EE1785" w14:textId="3B2EA2DE" w:rsidR="005B28E2" w:rsidRPr="0004360F" w:rsidDel="005E54D6" w:rsidRDefault="005B28E2" w:rsidP="00B91FF5">
            <w:pPr>
              <w:pStyle w:val="TAC"/>
              <w:rPr>
                <w:del w:id="3259" w:author="Huawei" w:date="2025-05-09T18:06:00Z"/>
              </w:rPr>
            </w:pPr>
            <w:del w:id="3260" w:author="Huawei" w:date="2025-05-09T18:06:00Z">
              <w:r w:rsidRPr="0004360F" w:rsidDel="005E54D6">
                <w:rPr>
                  <w:lang w:eastAsia="zh-CN"/>
                </w:rPr>
                <w:delText>13.5-TT</w:delText>
              </w:r>
            </w:del>
          </w:p>
        </w:tc>
      </w:tr>
      <w:tr w:rsidR="005B28E2" w:rsidRPr="0004360F" w:rsidDel="005E54D6" w14:paraId="72ED29FF" w14:textId="337DFE88" w:rsidTr="00B91FF5">
        <w:trPr>
          <w:trHeight w:val="149"/>
          <w:del w:id="326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831EBBB" w14:textId="10A53017" w:rsidR="005B28E2" w:rsidRPr="0004360F" w:rsidDel="005E54D6" w:rsidRDefault="005B28E2" w:rsidP="00B91FF5">
            <w:pPr>
              <w:pStyle w:val="TAC"/>
              <w:rPr>
                <w:del w:id="3262" w:author="Huawei" w:date="2025-05-09T18:06:00Z"/>
              </w:rPr>
            </w:pPr>
            <w:del w:id="3263" w:author="Huawei" w:date="2025-05-09T18:06:00Z">
              <w:r w:rsidRPr="0004360F" w:rsidDel="005E54D6">
                <w:rPr>
                  <w:lang w:eastAsia="zh-CN"/>
                </w:rPr>
                <w:delText>37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E2D352F" w14:textId="2BBC1D47" w:rsidR="005B28E2" w:rsidRPr="0004360F" w:rsidDel="005E54D6" w:rsidRDefault="005B28E2" w:rsidP="00B91FF5">
            <w:pPr>
              <w:pStyle w:val="TAC"/>
              <w:rPr>
                <w:del w:id="3264" w:author="Huawei" w:date="2025-05-09T18:06:00Z"/>
              </w:rPr>
            </w:pPr>
            <w:del w:id="326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75E1428" w14:textId="469171FA" w:rsidR="005B28E2" w:rsidRPr="0004360F" w:rsidDel="005E54D6" w:rsidRDefault="005B28E2" w:rsidP="00B91FF5">
            <w:pPr>
              <w:pStyle w:val="TAC"/>
              <w:rPr>
                <w:del w:id="3266" w:author="Huawei" w:date="2025-05-09T18:06:00Z"/>
              </w:rPr>
            </w:pPr>
            <w:del w:id="326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F381254" w14:textId="0C64A8A3" w:rsidR="005B28E2" w:rsidRPr="0004360F" w:rsidDel="005E54D6" w:rsidRDefault="005B28E2" w:rsidP="00B91FF5">
            <w:pPr>
              <w:pStyle w:val="TAC"/>
              <w:rPr>
                <w:del w:id="3268" w:author="Huawei" w:date="2025-05-09T18:06:00Z"/>
              </w:rPr>
            </w:pPr>
            <w:del w:id="326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5240B84" w14:textId="6031406A" w:rsidR="005B28E2" w:rsidRPr="0004360F" w:rsidDel="005E54D6" w:rsidRDefault="005B28E2" w:rsidP="00B91FF5">
            <w:pPr>
              <w:pStyle w:val="TAC"/>
              <w:rPr>
                <w:del w:id="3270" w:author="Huawei" w:date="2025-05-09T18:06:00Z"/>
              </w:rPr>
            </w:pPr>
            <w:del w:id="3271"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2DA891D" w14:textId="2648043D" w:rsidR="005B28E2" w:rsidRPr="0004360F" w:rsidDel="005E54D6" w:rsidRDefault="005B28E2" w:rsidP="00B91FF5">
            <w:pPr>
              <w:pStyle w:val="TAC"/>
              <w:rPr>
                <w:del w:id="3272" w:author="Huawei" w:date="2025-05-09T18:06:00Z"/>
              </w:rPr>
            </w:pPr>
            <w:del w:id="327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4CB0649" w14:textId="68D8F737" w:rsidR="005B28E2" w:rsidRPr="0004360F" w:rsidDel="005E54D6" w:rsidRDefault="005B28E2" w:rsidP="00B91FF5">
            <w:pPr>
              <w:pStyle w:val="TAC"/>
              <w:rPr>
                <w:del w:id="3274" w:author="Huawei" w:date="2025-05-09T18:06:00Z"/>
              </w:rPr>
            </w:pPr>
            <w:del w:id="3275"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BBCF5F6" w14:textId="61F3BA69" w:rsidR="005B28E2" w:rsidRPr="0004360F" w:rsidDel="005E54D6" w:rsidRDefault="005B28E2" w:rsidP="00B91FF5">
            <w:pPr>
              <w:pStyle w:val="TAC"/>
              <w:rPr>
                <w:del w:id="3276" w:author="Huawei" w:date="2025-05-09T18:06:00Z"/>
              </w:rPr>
            </w:pPr>
            <w:del w:id="327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34B73B" w14:textId="5272D3EF" w:rsidR="005B28E2" w:rsidRPr="0004360F" w:rsidDel="005E54D6" w:rsidRDefault="005B28E2" w:rsidP="00B91FF5">
            <w:pPr>
              <w:pStyle w:val="TAC"/>
              <w:rPr>
                <w:del w:id="3278" w:author="Huawei" w:date="2025-05-09T18:06:00Z"/>
              </w:rPr>
            </w:pPr>
            <w:del w:id="327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0663C9C" w14:textId="22BFA6C9" w:rsidR="005B28E2" w:rsidRPr="0004360F" w:rsidDel="005E54D6" w:rsidRDefault="005B28E2" w:rsidP="00B91FF5">
            <w:pPr>
              <w:pStyle w:val="TAC"/>
              <w:rPr>
                <w:del w:id="3280" w:author="Huawei" w:date="2025-05-09T18:06:00Z"/>
              </w:rPr>
            </w:pPr>
            <w:del w:id="328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D2FEEE9" w14:textId="7A1FDD69" w:rsidR="005B28E2" w:rsidRPr="0004360F" w:rsidDel="005E54D6" w:rsidRDefault="005B28E2" w:rsidP="00B91FF5">
            <w:pPr>
              <w:pStyle w:val="TAC"/>
              <w:rPr>
                <w:del w:id="3282" w:author="Huawei" w:date="2025-05-09T18:06:00Z"/>
              </w:rPr>
            </w:pPr>
            <w:del w:id="3283" w:author="Huawei" w:date="2025-05-09T18:06:00Z">
              <w:r w:rsidRPr="0004360F" w:rsidDel="005E54D6">
                <w:rPr>
                  <w:lang w:eastAsia="zh-CN"/>
                </w:rPr>
                <w:delText>11.-TT</w:delText>
              </w:r>
            </w:del>
          </w:p>
        </w:tc>
      </w:tr>
      <w:tr w:rsidR="005B28E2" w:rsidRPr="0004360F" w:rsidDel="005E54D6" w14:paraId="10C7813F" w14:textId="56D1C361" w:rsidTr="00B91FF5">
        <w:trPr>
          <w:trHeight w:val="149"/>
          <w:del w:id="328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71152C" w14:textId="5518D0B4" w:rsidR="005B28E2" w:rsidRPr="0004360F" w:rsidDel="005E54D6" w:rsidRDefault="005B28E2" w:rsidP="00B91FF5">
            <w:pPr>
              <w:pStyle w:val="TAC"/>
              <w:rPr>
                <w:del w:id="3285" w:author="Huawei" w:date="2025-05-09T18:06:00Z"/>
              </w:rPr>
            </w:pPr>
            <w:del w:id="3286" w:author="Huawei" w:date="2025-05-09T18:06:00Z">
              <w:r w:rsidRPr="0004360F" w:rsidDel="005E54D6">
                <w:rPr>
                  <w:lang w:eastAsia="zh-CN"/>
                </w:rPr>
                <w:delText>38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460471" w14:textId="32D0ECC8" w:rsidR="005B28E2" w:rsidRPr="0004360F" w:rsidDel="005E54D6" w:rsidRDefault="005B28E2" w:rsidP="00B91FF5">
            <w:pPr>
              <w:pStyle w:val="TAC"/>
              <w:rPr>
                <w:del w:id="3287" w:author="Huawei" w:date="2025-05-09T18:06:00Z"/>
              </w:rPr>
            </w:pPr>
            <w:del w:id="328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9251328" w14:textId="0A568FE3" w:rsidR="005B28E2" w:rsidRPr="0004360F" w:rsidDel="005E54D6" w:rsidRDefault="005B28E2" w:rsidP="00B91FF5">
            <w:pPr>
              <w:pStyle w:val="TAC"/>
              <w:rPr>
                <w:del w:id="3289" w:author="Huawei" w:date="2025-05-09T18:06:00Z"/>
              </w:rPr>
            </w:pPr>
            <w:del w:id="329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5CB089" w14:textId="1EBA89CC" w:rsidR="005B28E2" w:rsidRPr="0004360F" w:rsidDel="005E54D6" w:rsidRDefault="005B28E2" w:rsidP="00B91FF5">
            <w:pPr>
              <w:pStyle w:val="TAC"/>
              <w:rPr>
                <w:del w:id="3291" w:author="Huawei" w:date="2025-05-09T18:06:00Z"/>
              </w:rPr>
            </w:pPr>
            <w:del w:id="329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ED5929" w14:textId="76FE53C7" w:rsidR="005B28E2" w:rsidRPr="0004360F" w:rsidDel="005E54D6" w:rsidRDefault="005B28E2" w:rsidP="00B91FF5">
            <w:pPr>
              <w:pStyle w:val="TAC"/>
              <w:rPr>
                <w:del w:id="3293" w:author="Huawei" w:date="2025-05-09T18:06:00Z"/>
              </w:rPr>
            </w:pPr>
            <w:del w:id="3294"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0823A56" w14:textId="734349B5" w:rsidR="005B28E2" w:rsidRPr="0004360F" w:rsidDel="005E54D6" w:rsidRDefault="005B28E2" w:rsidP="00B91FF5">
            <w:pPr>
              <w:pStyle w:val="TAC"/>
              <w:rPr>
                <w:del w:id="3295" w:author="Huawei" w:date="2025-05-09T18:06:00Z"/>
              </w:rPr>
            </w:pPr>
            <w:del w:id="329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F04B0D0" w14:textId="105D453C" w:rsidR="005B28E2" w:rsidRPr="0004360F" w:rsidDel="005E54D6" w:rsidRDefault="005B28E2" w:rsidP="00B91FF5">
            <w:pPr>
              <w:pStyle w:val="TAC"/>
              <w:rPr>
                <w:del w:id="3297" w:author="Huawei" w:date="2025-05-09T18:06:00Z"/>
              </w:rPr>
            </w:pPr>
            <w:del w:id="3298"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1FFDE8D" w14:textId="5C5932DB" w:rsidR="005B28E2" w:rsidRPr="0004360F" w:rsidDel="005E54D6" w:rsidRDefault="005B28E2" w:rsidP="00B91FF5">
            <w:pPr>
              <w:pStyle w:val="TAC"/>
              <w:rPr>
                <w:del w:id="3299" w:author="Huawei" w:date="2025-05-09T18:06:00Z"/>
              </w:rPr>
            </w:pPr>
            <w:del w:id="330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0098989" w14:textId="6EF899D7" w:rsidR="005B28E2" w:rsidRPr="0004360F" w:rsidDel="005E54D6" w:rsidRDefault="005B28E2" w:rsidP="00B91FF5">
            <w:pPr>
              <w:pStyle w:val="TAC"/>
              <w:rPr>
                <w:del w:id="3301" w:author="Huawei" w:date="2025-05-09T18:06:00Z"/>
              </w:rPr>
            </w:pPr>
            <w:del w:id="330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EE1D18" w14:textId="01152BCC" w:rsidR="005B28E2" w:rsidRPr="0004360F" w:rsidDel="005E54D6" w:rsidRDefault="005B28E2" w:rsidP="00B91FF5">
            <w:pPr>
              <w:pStyle w:val="TAC"/>
              <w:rPr>
                <w:del w:id="3303" w:author="Huawei" w:date="2025-05-09T18:06:00Z"/>
              </w:rPr>
            </w:pPr>
            <w:del w:id="330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1DEF0C4" w14:textId="741B4FD0" w:rsidR="005B28E2" w:rsidRPr="0004360F" w:rsidDel="005E54D6" w:rsidRDefault="005B28E2" w:rsidP="00B91FF5">
            <w:pPr>
              <w:pStyle w:val="TAC"/>
              <w:rPr>
                <w:del w:id="3305" w:author="Huawei" w:date="2025-05-09T18:06:00Z"/>
              </w:rPr>
            </w:pPr>
            <w:del w:id="3306" w:author="Huawei" w:date="2025-05-09T18:06:00Z">
              <w:r w:rsidRPr="0004360F" w:rsidDel="005E54D6">
                <w:rPr>
                  <w:lang w:eastAsia="zh-CN"/>
                </w:rPr>
                <w:delText>12.5-TT</w:delText>
              </w:r>
            </w:del>
          </w:p>
        </w:tc>
      </w:tr>
      <w:tr w:rsidR="005B28E2" w:rsidRPr="0004360F" w:rsidDel="005E54D6" w14:paraId="2CA9E7AC" w14:textId="123CE6D1" w:rsidTr="00B91FF5">
        <w:trPr>
          <w:trHeight w:val="149"/>
          <w:del w:id="330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B6130B" w14:textId="08C869AB" w:rsidR="005B28E2" w:rsidRPr="0004360F" w:rsidDel="005E54D6" w:rsidRDefault="005B28E2" w:rsidP="00B91FF5">
            <w:pPr>
              <w:pStyle w:val="TAC"/>
              <w:rPr>
                <w:del w:id="3308" w:author="Huawei" w:date="2025-05-09T18:06:00Z"/>
              </w:rPr>
            </w:pPr>
            <w:del w:id="3309" w:author="Huawei" w:date="2025-05-09T18:06:00Z">
              <w:r w:rsidRPr="0004360F" w:rsidDel="005E54D6">
                <w:rPr>
                  <w:lang w:eastAsia="zh-CN"/>
                </w:rPr>
                <w:delText>39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4057FEF" w14:textId="57CEB372" w:rsidR="005B28E2" w:rsidRPr="0004360F" w:rsidDel="005E54D6" w:rsidRDefault="005B28E2" w:rsidP="00B91FF5">
            <w:pPr>
              <w:pStyle w:val="TAC"/>
              <w:rPr>
                <w:del w:id="3310" w:author="Huawei" w:date="2025-05-09T18:06:00Z"/>
              </w:rPr>
            </w:pPr>
            <w:del w:id="331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09E618" w14:textId="0137D264" w:rsidR="005B28E2" w:rsidRPr="0004360F" w:rsidDel="005E54D6" w:rsidRDefault="005B28E2" w:rsidP="00B91FF5">
            <w:pPr>
              <w:pStyle w:val="TAC"/>
              <w:rPr>
                <w:del w:id="3312" w:author="Huawei" w:date="2025-05-09T18:06:00Z"/>
              </w:rPr>
            </w:pPr>
            <w:del w:id="331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0CCDA59" w14:textId="6706FD0B" w:rsidR="005B28E2" w:rsidRPr="0004360F" w:rsidDel="005E54D6" w:rsidRDefault="005B28E2" w:rsidP="00B91FF5">
            <w:pPr>
              <w:pStyle w:val="TAC"/>
              <w:rPr>
                <w:del w:id="3314" w:author="Huawei" w:date="2025-05-09T18:06:00Z"/>
              </w:rPr>
            </w:pPr>
            <w:del w:id="331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E14193" w14:textId="6B61D3EE" w:rsidR="005B28E2" w:rsidRPr="0004360F" w:rsidDel="005E54D6" w:rsidRDefault="005B28E2" w:rsidP="00B91FF5">
            <w:pPr>
              <w:pStyle w:val="TAC"/>
              <w:rPr>
                <w:del w:id="3316" w:author="Huawei" w:date="2025-05-09T18:06:00Z"/>
              </w:rPr>
            </w:pPr>
            <w:del w:id="331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9D9BE9" w14:textId="2A18DEEB" w:rsidR="005B28E2" w:rsidRPr="0004360F" w:rsidDel="005E54D6" w:rsidRDefault="005B28E2" w:rsidP="00B91FF5">
            <w:pPr>
              <w:pStyle w:val="TAC"/>
              <w:rPr>
                <w:del w:id="3318" w:author="Huawei" w:date="2025-05-09T18:06:00Z"/>
              </w:rPr>
            </w:pPr>
            <w:del w:id="331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A732F0F" w14:textId="27471DC5" w:rsidR="005B28E2" w:rsidRPr="0004360F" w:rsidDel="005E54D6" w:rsidRDefault="005B28E2" w:rsidP="00B91FF5">
            <w:pPr>
              <w:pStyle w:val="TAC"/>
              <w:rPr>
                <w:del w:id="3320" w:author="Huawei" w:date="2025-05-09T18:06:00Z"/>
              </w:rPr>
            </w:pPr>
            <w:del w:id="3321"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FE11E33" w14:textId="38F747B6" w:rsidR="005B28E2" w:rsidRPr="0004360F" w:rsidDel="005E54D6" w:rsidRDefault="005B28E2" w:rsidP="00B91FF5">
            <w:pPr>
              <w:pStyle w:val="TAC"/>
              <w:rPr>
                <w:del w:id="3322" w:author="Huawei" w:date="2025-05-09T18:06:00Z"/>
              </w:rPr>
            </w:pPr>
            <w:del w:id="3323"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A507CDF" w14:textId="2E529D4D" w:rsidR="005B28E2" w:rsidRPr="0004360F" w:rsidDel="005E54D6" w:rsidRDefault="005B28E2" w:rsidP="00B91FF5">
            <w:pPr>
              <w:pStyle w:val="TAC"/>
              <w:rPr>
                <w:del w:id="3324" w:author="Huawei" w:date="2025-05-09T18:06:00Z"/>
              </w:rPr>
            </w:pPr>
            <w:del w:id="332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D331AE" w14:textId="0E6128B1" w:rsidR="005B28E2" w:rsidRPr="0004360F" w:rsidDel="005E54D6" w:rsidRDefault="005B28E2" w:rsidP="00B91FF5">
            <w:pPr>
              <w:pStyle w:val="TAC"/>
              <w:rPr>
                <w:del w:id="3326" w:author="Huawei" w:date="2025-05-09T18:06:00Z"/>
              </w:rPr>
            </w:pPr>
            <w:del w:id="332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D25C2AA" w14:textId="14A17CC9" w:rsidR="005B28E2" w:rsidRPr="0004360F" w:rsidDel="005E54D6" w:rsidRDefault="005B28E2" w:rsidP="00B91FF5">
            <w:pPr>
              <w:pStyle w:val="TAC"/>
              <w:rPr>
                <w:del w:id="3328" w:author="Huawei" w:date="2025-05-09T18:06:00Z"/>
              </w:rPr>
            </w:pPr>
            <w:del w:id="3329"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65A07528" w14:textId="24291E04" w:rsidTr="00B91FF5">
        <w:trPr>
          <w:trHeight w:val="149"/>
          <w:del w:id="333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98B54" w14:textId="642BEB73" w:rsidR="005B28E2" w:rsidRPr="0004360F" w:rsidDel="005E54D6" w:rsidRDefault="005B28E2" w:rsidP="00B91FF5">
            <w:pPr>
              <w:pStyle w:val="TAC"/>
              <w:rPr>
                <w:del w:id="3331" w:author="Huawei" w:date="2025-05-09T18:06:00Z"/>
              </w:rPr>
            </w:pPr>
            <w:del w:id="3332" w:author="Huawei" w:date="2025-05-09T18:06:00Z">
              <w:r w:rsidRPr="0004360F" w:rsidDel="005E54D6">
                <w:rPr>
                  <w:lang w:eastAsia="zh-CN"/>
                </w:rPr>
                <w:delText>40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DD2C0D4" w14:textId="58A86F57" w:rsidR="005B28E2" w:rsidRPr="0004360F" w:rsidDel="005E54D6" w:rsidRDefault="005B28E2" w:rsidP="00B91FF5">
            <w:pPr>
              <w:pStyle w:val="TAC"/>
              <w:rPr>
                <w:del w:id="3333" w:author="Huawei" w:date="2025-05-09T18:06:00Z"/>
              </w:rPr>
            </w:pPr>
            <w:del w:id="333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93C380A" w14:textId="128643CC" w:rsidR="005B28E2" w:rsidRPr="0004360F" w:rsidDel="005E54D6" w:rsidRDefault="005B28E2" w:rsidP="00B91FF5">
            <w:pPr>
              <w:pStyle w:val="TAC"/>
              <w:rPr>
                <w:del w:id="3335" w:author="Huawei" w:date="2025-05-09T18:06:00Z"/>
              </w:rPr>
            </w:pPr>
            <w:del w:id="333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3ECC39" w14:textId="0D7C7DDC" w:rsidR="005B28E2" w:rsidRPr="0004360F" w:rsidDel="005E54D6" w:rsidRDefault="005B28E2" w:rsidP="00B91FF5">
            <w:pPr>
              <w:pStyle w:val="TAC"/>
              <w:rPr>
                <w:del w:id="3337" w:author="Huawei" w:date="2025-05-09T18:06:00Z"/>
              </w:rPr>
            </w:pPr>
            <w:del w:id="3338"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22D7275" w14:textId="0278B19D" w:rsidR="005B28E2" w:rsidRPr="0004360F" w:rsidDel="005E54D6" w:rsidRDefault="005B28E2" w:rsidP="00B91FF5">
            <w:pPr>
              <w:pStyle w:val="TAC"/>
              <w:rPr>
                <w:del w:id="3339" w:author="Huawei" w:date="2025-05-09T18:06:00Z"/>
              </w:rPr>
            </w:pPr>
            <w:del w:id="334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CE4D8" w14:textId="707293FD" w:rsidR="005B28E2" w:rsidRPr="0004360F" w:rsidDel="005E54D6" w:rsidRDefault="005B28E2" w:rsidP="00B91FF5">
            <w:pPr>
              <w:pStyle w:val="TAC"/>
              <w:rPr>
                <w:del w:id="3341" w:author="Huawei" w:date="2025-05-09T18:06:00Z"/>
              </w:rPr>
            </w:pPr>
            <w:del w:id="334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C341380" w14:textId="16B1EF57" w:rsidR="005B28E2" w:rsidRPr="0004360F" w:rsidDel="005E54D6" w:rsidRDefault="005B28E2" w:rsidP="00B91FF5">
            <w:pPr>
              <w:pStyle w:val="TAC"/>
              <w:rPr>
                <w:del w:id="3343" w:author="Huawei" w:date="2025-05-09T18:06:00Z"/>
              </w:rPr>
            </w:pPr>
            <w:del w:id="3344"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4DCF7F5" w14:textId="467F7D37" w:rsidR="005B28E2" w:rsidRPr="0004360F" w:rsidDel="005E54D6" w:rsidRDefault="005B28E2" w:rsidP="00B91FF5">
            <w:pPr>
              <w:pStyle w:val="TAC"/>
              <w:rPr>
                <w:del w:id="3345" w:author="Huawei" w:date="2025-05-09T18:06:00Z"/>
              </w:rPr>
            </w:pPr>
            <w:del w:id="334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C213F68" w14:textId="4D62E3D3" w:rsidR="005B28E2" w:rsidRPr="0004360F" w:rsidDel="005E54D6" w:rsidRDefault="005B28E2" w:rsidP="00B91FF5">
            <w:pPr>
              <w:pStyle w:val="TAC"/>
              <w:rPr>
                <w:del w:id="3347" w:author="Huawei" w:date="2025-05-09T18:06:00Z"/>
              </w:rPr>
            </w:pPr>
            <w:del w:id="334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8A449C" w14:textId="380A2726" w:rsidR="005B28E2" w:rsidRPr="0004360F" w:rsidDel="005E54D6" w:rsidRDefault="005B28E2" w:rsidP="00B91FF5">
            <w:pPr>
              <w:pStyle w:val="TAC"/>
              <w:rPr>
                <w:del w:id="3349" w:author="Huawei" w:date="2025-05-09T18:06:00Z"/>
              </w:rPr>
            </w:pPr>
            <w:del w:id="335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76E79E" w14:textId="493C2A21" w:rsidR="005B28E2" w:rsidRPr="0004360F" w:rsidDel="005E54D6" w:rsidRDefault="005B28E2" w:rsidP="00B91FF5">
            <w:pPr>
              <w:pStyle w:val="TAC"/>
              <w:rPr>
                <w:del w:id="3351" w:author="Huawei" w:date="2025-05-09T18:06:00Z"/>
              </w:rPr>
            </w:pPr>
            <w:del w:id="3352" w:author="Huawei" w:date="2025-05-09T18:06:00Z">
              <w:r w:rsidRPr="0004360F" w:rsidDel="005E54D6">
                <w:rPr>
                  <w:lang w:eastAsia="zh-CN"/>
                </w:rPr>
                <w:delText>12.5-TT</w:delText>
              </w:r>
            </w:del>
          </w:p>
        </w:tc>
      </w:tr>
      <w:tr w:rsidR="005B28E2" w:rsidRPr="0004360F" w:rsidDel="005E54D6" w14:paraId="27AC0696" w14:textId="7C142885" w:rsidTr="00B91FF5">
        <w:trPr>
          <w:trHeight w:val="149"/>
          <w:del w:id="335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7BB7ACA" w14:textId="09DB44B7" w:rsidR="005B28E2" w:rsidRPr="0004360F" w:rsidDel="005E54D6" w:rsidRDefault="005B28E2" w:rsidP="00B91FF5">
            <w:pPr>
              <w:pStyle w:val="TAC"/>
              <w:rPr>
                <w:del w:id="3354" w:author="Huawei" w:date="2025-05-09T18:06:00Z"/>
              </w:rPr>
            </w:pPr>
            <w:del w:id="3355" w:author="Huawei" w:date="2025-05-09T18:06:00Z">
              <w:r w:rsidRPr="0004360F" w:rsidDel="005E54D6">
                <w:rPr>
                  <w:lang w:eastAsia="zh-CN"/>
                </w:rPr>
                <w:delText>41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626981" w14:textId="469E9C7B" w:rsidR="005B28E2" w:rsidRPr="0004360F" w:rsidDel="005E54D6" w:rsidRDefault="005B28E2" w:rsidP="00B91FF5">
            <w:pPr>
              <w:pStyle w:val="TAC"/>
              <w:rPr>
                <w:del w:id="3356" w:author="Huawei" w:date="2025-05-09T18:06:00Z"/>
              </w:rPr>
            </w:pPr>
            <w:del w:id="335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07656B3" w14:textId="07B7C351" w:rsidR="005B28E2" w:rsidRPr="0004360F" w:rsidDel="005E54D6" w:rsidRDefault="005B28E2" w:rsidP="00B91FF5">
            <w:pPr>
              <w:pStyle w:val="TAC"/>
              <w:rPr>
                <w:del w:id="3358" w:author="Huawei" w:date="2025-05-09T18:06:00Z"/>
              </w:rPr>
            </w:pPr>
            <w:del w:id="335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E8ECE4" w14:textId="589D3B15" w:rsidR="005B28E2" w:rsidRPr="0004360F" w:rsidDel="005E54D6" w:rsidRDefault="005B28E2" w:rsidP="00B91FF5">
            <w:pPr>
              <w:pStyle w:val="TAC"/>
              <w:rPr>
                <w:del w:id="3360" w:author="Huawei" w:date="2025-05-09T18:06:00Z"/>
              </w:rPr>
            </w:pPr>
            <w:del w:id="336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D4B4D3" w14:textId="7ECD4C1D" w:rsidR="005B28E2" w:rsidRPr="0004360F" w:rsidDel="005E54D6" w:rsidRDefault="005B28E2" w:rsidP="00B91FF5">
            <w:pPr>
              <w:pStyle w:val="TAC"/>
              <w:rPr>
                <w:del w:id="3362" w:author="Huawei" w:date="2025-05-09T18:06:00Z"/>
              </w:rPr>
            </w:pPr>
            <w:del w:id="336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2A063A" w14:textId="50875DB7" w:rsidR="005B28E2" w:rsidRPr="0004360F" w:rsidDel="005E54D6" w:rsidRDefault="005B28E2" w:rsidP="00B91FF5">
            <w:pPr>
              <w:pStyle w:val="TAC"/>
              <w:rPr>
                <w:del w:id="3364" w:author="Huawei" w:date="2025-05-09T18:06:00Z"/>
              </w:rPr>
            </w:pPr>
            <w:del w:id="336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63DB76A" w14:textId="02E9AD9E" w:rsidR="005B28E2" w:rsidRPr="0004360F" w:rsidDel="005E54D6" w:rsidRDefault="005B28E2" w:rsidP="00B91FF5">
            <w:pPr>
              <w:pStyle w:val="TAC"/>
              <w:rPr>
                <w:del w:id="3366" w:author="Huawei" w:date="2025-05-09T18:06:00Z"/>
              </w:rPr>
            </w:pPr>
            <w:del w:id="3367"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8B216E8" w14:textId="3D222BB5" w:rsidR="005B28E2" w:rsidRPr="0004360F" w:rsidDel="005E54D6" w:rsidRDefault="005B28E2" w:rsidP="00B91FF5">
            <w:pPr>
              <w:pStyle w:val="TAC"/>
              <w:rPr>
                <w:del w:id="3368" w:author="Huawei" w:date="2025-05-09T18:06:00Z"/>
              </w:rPr>
            </w:pPr>
            <w:del w:id="336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3257B01" w14:textId="35B63674" w:rsidR="005B28E2" w:rsidRPr="0004360F" w:rsidDel="005E54D6" w:rsidRDefault="005B28E2" w:rsidP="00B91FF5">
            <w:pPr>
              <w:pStyle w:val="TAC"/>
              <w:rPr>
                <w:del w:id="3370" w:author="Huawei" w:date="2025-05-09T18:06:00Z"/>
              </w:rPr>
            </w:pPr>
            <w:del w:id="337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FEC9C19" w14:textId="6B9C7DD9" w:rsidR="005B28E2" w:rsidRPr="0004360F" w:rsidDel="005E54D6" w:rsidRDefault="005B28E2" w:rsidP="00B91FF5">
            <w:pPr>
              <w:pStyle w:val="TAC"/>
              <w:rPr>
                <w:del w:id="3372" w:author="Huawei" w:date="2025-05-09T18:06:00Z"/>
              </w:rPr>
            </w:pPr>
            <w:del w:id="337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32D308A" w14:textId="03129CC0" w:rsidR="005B28E2" w:rsidRPr="0004360F" w:rsidDel="005E54D6" w:rsidRDefault="005B28E2" w:rsidP="00B91FF5">
            <w:pPr>
              <w:pStyle w:val="TAC"/>
              <w:rPr>
                <w:del w:id="3374" w:author="Huawei" w:date="2025-05-09T18:06:00Z"/>
              </w:rPr>
            </w:pPr>
            <w:del w:id="3375" w:author="Huawei" w:date="2025-05-09T18:06:00Z">
              <w:r w:rsidRPr="0004360F" w:rsidDel="005E54D6">
                <w:rPr>
                  <w:lang w:eastAsia="zh-CN"/>
                </w:rPr>
                <w:delText>13.5-TT</w:delText>
              </w:r>
            </w:del>
          </w:p>
        </w:tc>
      </w:tr>
      <w:tr w:rsidR="005B28E2" w:rsidRPr="0004360F" w:rsidDel="005E54D6" w14:paraId="6204BE59" w14:textId="35A46446" w:rsidTr="00B91FF5">
        <w:trPr>
          <w:trHeight w:val="149"/>
          <w:del w:id="337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856410" w14:textId="7D81E3AD" w:rsidR="005B28E2" w:rsidRPr="0004360F" w:rsidDel="005E54D6" w:rsidRDefault="005B28E2" w:rsidP="00B91FF5">
            <w:pPr>
              <w:pStyle w:val="TAC"/>
              <w:rPr>
                <w:del w:id="3377" w:author="Huawei" w:date="2025-05-09T18:06:00Z"/>
              </w:rPr>
            </w:pPr>
            <w:del w:id="3378" w:author="Huawei" w:date="2025-05-09T18:06:00Z">
              <w:r w:rsidRPr="0004360F" w:rsidDel="005E54D6">
                <w:rPr>
                  <w:lang w:eastAsia="zh-CN"/>
                </w:rPr>
                <w:delText>42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15C7CCC" w14:textId="0C5D739D" w:rsidR="005B28E2" w:rsidRPr="0004360F" w:rsidDel="005E54D6" w:rsidRDefault="005B28E2" w:rsidP="00B91FF5">
            <w:pPr>
              <w:pStyle w:val="TAC"/>
              <w:rPr>
                <w:del w:id="3379" w:author="Huawei" w:date="2025-05-09T18:06:00Z"/>
              </w:rPr>
            </w:pPr>
            <w:del w:id="338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42C86C8" w14:textId="5842CF3A" w:rsidR="005B28E2" w:rsidRPr="0004360F" w:rsidDel="005E54D6" w:rsidRDefault="005B28E2" w:rsidP="00B91FF5">
            <w:pPr>
              <w:pStyle w:val="TAC"/>
              <w:rPr>
                <w:del w:id="3381" w:author="Huawei" w:date="2025-05-09T18:06:00Z"/>
              </w:rPr>
            </w:pPr>
            <w:del w:id="338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B3B9D58" w14:textId="3589DC86" w:rsidR="005B28E2" w:rsidRPr="0004360F" w:rsidDel="005E54D6" w:rsidRDefault="005B28E2" w:rsidP="00B91FF5">
            <w:pPr>
              <w:pStyle w:val="TAC"/>
              <w:rPr>
                <w:del w:id="3383" w:author="Huawei" w:date="2025-05-09T18:06:00Z"/>
              </w:rPr>
            </w:pPr>
            <w:del w:id="338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100804" w14:textId="4C4346F0" w:rsidR="005B28E2" w:rsidRPr="0004360F" w:rsidDel="005E54D6" w:rsidRDefault="005B28E2" w:rsidP="00B91FF5">
            <w:pPr>
              <w:pStyle w:val="TAC"/>
              <w:rPr>
                <w:del w:id="3385" w:author="Huawei" w:date="2025-05-09T18:06:00Z"/>
              </w:rPr>
            </w:pPr>
            <w:del w:id="338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10737E" w14:textId="028EA75B" w:rsidR="005B28E2" w:rsidRPr="0004360F" w:rsidDel="005E54D6" w:rsidRDefault="005B28E2" w:rsidP="00B91FF5">
            <w:pPr>
              <w:pStyle w:val="TAC"/>
              <w:rPr>
                <w:del w:id="3387" w:author="Huawei" w:date="2025-05-09T18:06:00Z"/>
              </w:rPr>
            </w:pPr>
            <w:del w:id="338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2B9426" w14:textId="45E8974B" w:rsidR="005B28E2" w:rsidRPr="0004360F" w:rsidDel="005E54D6" w:rsidRDefault="005B28E2" w:rsidP="00B91FF5">
            <w:pPr>
              <w:pStyle w:val="TAC"/>
              <w:rPr>
                <w:del w:id="3389" w:author="Huawei" w:date="2025-05-09T18:06:00Z"/>
              </w:rPr>
            </w:pPr>
            <w:del w:id="3390"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BDF3471" w14:textId="49993012" w:rsidR="005B28E2" w:rsidRPr="0004360F" w:rsidDel="005E54D6" w:rsidRDefault="005B28E2" w:rsidP="00B91FF5">
            <w:pPr>
              <w:pStyle w:val="TAC"/>
              <w:rPr>
                <w:del w:id="3391" w:author="Huawei" w:date="2025-05-09T18:06:00Z"/>
              </w:rPr>
            </w:pPr>
            <w:del w:id="3392"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CEBCD8F" w14:textId="7014C8D9" w:rsidR="005B28E2" w:rsidRPr="0004360F" w:rsidDel="005E54D6" w:rsidRDefault="005B28E2" w:rsidP="00B91FF5">
            <w:pPr>
              <w:pStyle w:val="TAC"/>
              <w:rPr>
                <w:del w:id="3393" w:author="Huawei" w:date="2025-05-09T18:06:00Z"/>
              </w:rPr>
            </w:pPr>
            <w:del w:id="339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D39C030" w14:textId="4A013E9A" w:rsidR="005B28E2" w:rsidRPr="0004360F" w:rsidDel="005E54D6" w:rsidRDefault="005B28E2" w:rsidP="00B91FF5">
            <w:pPr>
              <w:pStyle w:val="TAC"/>
              <w:rPr>
                <w:del w:id="3395" w:author="Huawei" w:date="2025-05-09T18:06:00Z"/>
              </w:rPr>
            </w:pPr>
            <w:del w:id="339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B8ED816" w14:textId="79365D40" w:rsidR="005B28E2" w:rsidRPr="0004360F" w:rsidDel="005E54D6" w:rsidRDefault="005B28E2" w:rsidP="00B91FF5">
            <w:pPr>
              <w:pStyle w:val="TAC"/>
              <w:rPr>
                <w:del w:id="3397" w:author="Huawei" w:date="2025-05-09T18:06:00Z"/>
              </w:rPr>
            </w:pPr>
            <w:del w:id="3398"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311A0873" w14:textId="63463487" w:rsidTr="00B91FF5">
        <w:trPr>
          <w:trHeight w:val="149"/>
          <w:del w:id="339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B074DFF" w14:textId="01B2C41F" w:rsidR="005B28E2" w:rsidRPr="0004360F" w:rsidDel="005E54D6" w:rsidRDefault="005B28E2" w:rsidP="00B91FF5">
            <w:pPr>
              <w:pStyle w:val="TAC"/>
              <w:rPr>
                <w:del w:id="3400" w:author="Huawei" w:date="2025-05-09T18:06:00Z"/>
              </w:rPr>
            </w:pPr>
            <w:del w:id="3401" w:author="Huawei" w:date="2025-05-09T18:06:00Z">
              <w:r w:rsidRPr="0004360F" w:rsidDel="005E54D6">
                <w:rPr>
                  <w:lang w:eastAsia="zh-CN"/>
                </w:rPr>
                <w:delText>43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2481E89" w14:textId="0F7F015F" w:rsidR="005B28E2" w:rsidRPr="0004360F" w:rsidDel="005E54D6" w:rsidRDefault="005B28E2" w:rsidP="00B91FF5">
            <w:pPr>
              <w:pStyle w:val="TAC"/>
              <w:rPr>
                <w:del w:id="3402" w:author="Huawei" w:date="2025-05-09T18:06:00Z"/>
              </w:rPr>
            </w:pPr>
            <w:del w:id="340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3C81AA6" w14:textId="237C99F8" w:rsidR="005B28E2" w:rsidRPr="0004360F" w:rsidDel="005E54D6" w:rsidRDefault="005B28E2" w:rsidP="00B91FF5">
            <w:pPr>
              <w:pStyle w:val="TAC"/>
              <w:rPr>
                <w:del w:id="3404" w:author="Huawei" w:date="2025-05-09T18:06:00Z"/>
              </w:rPr>
            </w:pPr>
            <w:del w:id="340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EB34AF0" w14:textId="661322F9" w:rsidR="005B28E2" w:rsidRPr="0004360F" w:rsidDel="005E54D6" w:rsidRDefault="005B28E2" w:rsidP="00B91FF5">
            <w:pPr>
              <w:pStyle w:val="TAC"/>
              <w:rPr>
                <w:del w:id="3406" w:author="Huawei" w:date="2025-05-09T18:06:00Z"/>
              </w:rPr>
            </w:pPr>
            <w:del w:id="3407"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4EC41D" w14:textId="1533C0AD" w:rsidR="005B28E2" w:rsidRPr="0004360F" w:rsidDel="005E54D6" w:rsidRDefault="005B28E2" w:rsidP="00B91FF5">
            <w:pPr>
              <w:pStyle w:val="TAC"/>
              <w:rPr>
                <w:del w:id="3408" w:author="Huawei" w:date="2025-05-09T18:06:00Z"/>
              </w:rPr>
            </w:pPr>
            <w:del w:id="3409"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C647BB" w14:textId="5CC40EC2" w:rsidR="005B28E2" w:rsidRPr="0004360F" w:rsidDel="005E54D6" w:rsidRDefault="005B28E2" w:rsidP="00B91FF5">
            <w:pPr>
              <w:pStyle w:val="TAC"/>
              <w:rPr>
                <w:del w:id="3410" w:author="Huawei" w:date="2025-05-09T18:06:00Z"/>
              </w:rPr>
            </w:pPr>
            <w:del w:id="341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0BA9770" w14:textId="3AA337F3" w:rsidR="005B28E2" w:rsidRPr="0004360F" w:rsidDel="005E54D6" w:rsidRDefault="005B28E2" w:rsidP="00B91FF5">
            <w:pPr>
              <w:pStyle w:val="TAC"/>
              <w:rPr>
                <w:del w:id="3412" w:author="Huawei" w:date="2025-05-09T18:06:00Z"/>
              </w:rPr>
            </w:pPr>
            <w:del w:id="3413"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150A0F8" w14:textId="5D6EA37A" w:rsidR="005B28E2" w:rsidRPr="0004360F" w:rsidDel="005E54D6" w:rsidRDefault="005B28E2" w:rsidP="00B91FF5">
            <w:pPr>
              <w:pStyle w:val="TAC"/>
              <w:rPr>
                <w:del w:id="3414" w:author="Huawei" w:date="2025-05-09T18:06:00Z"/>
              </w:rPr>
            </w:pPr>
            <w:del w:id="341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D3C188B" w14:textId="3CCB5E3F" w:rsidR="005B28E2" w:rsidRPr="0004360F" w:rsidDel="005E54D6" w:rsidRDefault="005B28E2" w:rsidP="00B91FF5">
            <w:pPr>
              <w:pStyle w:val="TAC"/>
              <w:rPr>
                <w:del w:id="3416" w:author="Huawei" w:date="2025-05-09T18:06:00Z"/>
              </w:rPr>
            </w:pPr>
            <w:del w:id="341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5866D28" w14:textId="42E32628" w:rsidR="005B28E2" w:rsidRPr="0004360F" w:rsidDel="005E54D6" w:rsidRDefault="005B28E2" w:rsidP="00B91FF5">
            <w:pPr>
              <w:pStyle w:val="TAC"/>
              <w:rPr>
                <w:del w:id="3418" w:author="Huawei" w:date="2025-05-09T18:06:00Z"/>
              </w:rPr>
            </w:pPr>
            <w:del w:id="341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1165725" w14:textId="4ED1D787" w:rsidR="005B28E2" w:rsidRPr="0004360F" w:rsidDel="005E54D6" w:rsidRDefault="005B28E2" w:rsidP="00B91FF5">
            <w:pPr>
              <w:pStyle w:val="TAC"/>
              <w:rPr>
                <w:del w:id="3420" w:author="Huawei" w:date="2025-05-09T18:06:00Z"/>
              </w:rPr>
            </w:pPr>
            <w:del w:id="3421" w:author="Huawei" w:date="2025-05-09T18:06:00Z">
              <w:r w:rsidRPr="0004360F" w:rsidDel="005E54D6">
                <w:rPr>
                  <w:lang w:eastAsia="zh-CN"/>
                </w:rPr>
                <w:delText>11.-TT</w:delText>
              </w:r>
            </w:del>
          </w:p>
        </w:tc>
      </w:tr>
      <w:tr w:rsidR="005B28E2" w:rsidRPr="0004360F" w:rsidDel="005E54D6" w14:paraId="0A16BE15" w14:textId="319D57D5" w:rsidTr="00B91FF5">
        <w:trPr>
          <w:trHeight w:val="149"/>
          <w:del w:id="342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EC2EDBB" w14:textId="71F5A48A" w:rsidR="005B28E2" w:rsidRPr="0004360F" w:rsidDel="005E54D6" w:rsidRDefault="005B28E2" w:rsidP="00B91FF5">
            <w:pPr>
              <w:pStyle w:val="TAC"/>
              <w:rPr>
                <w:del w:id="3423" w:author="Huawei" w:date="2025-05-09T18:06:00Z"/>
              </w:rPr>
            </w:pPr>
            <w:del w:id="3424" w:author="Huawei" w:date="2025-05-09T18:06:00Z">
              <w:r w:rsidRPr="0004360F" w:rsidDel="005E54D6">
                <w:rPr>
                  <w:lang w:eastAsia="zh-CN"/>
                </w:rPr>
                <w:delText>44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727037D" w14:textId="22197D3C" w:rsidR="005B28E2" w:rsidRPr="0004360F" w:rsidDel="005E54D6" w:rsidRDefault="005B28E2" w:rsidP="00B91FF5">
            <w:pPr>
              <w:pStyle w:val="TAC"/>
              <w:rPr>
                <w:del w:id="3425" w:author="Huawei" w:date="2025-05-09T18:06:00Z"/>
              </w:rPr>
            </w:pPr>
            <w:del w:id="342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EBDA31C" w14:textId="0895928C" w:rsidR="005B28E2" w:rsidRPr="0004360F" w:rsidDel="005E54D6" w:rsidRDefault="005B28E2" w:rsidP="00B91FF5">
            <w:pPr>
              <w:pStyle w:val="TAC"/>
              <w:rPr>
                <w:del w:id="3427" w:author="Huawei" w:date="2025-05-09T18:06:00Z"/>
              </w:rPr>
            </w:pPr>
            <w:del w:id="342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C2734B2" w14:textId="103537F7" w:rsidR="005B28E2" w:rsidRPr="0004360F" w:rsidDel="005E54D6" w:rsidRDefault="005B28E2" w:rsidP="00B91FF5">
            <w:pPr>
              <w:pStyle w:val="TAC"/>
              <w:rPr>
                <w:del w:id="3429" w:author="Huawei" w:date="2025-05-09T18:06:00Z"/>
              </w:rPr>
            </w:pPr>
            <w:del w:id="3430"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71D9477" w14:textId="6D0FC620" w:rsidR="005B28E2" w:rsidRPr="0004360F" w:rsidDel="005E54D6" w:rsidRDefault="005B28E2" w:rsidP="00B91FF5">
            <w:pPr>
              <w:pStyle w:val="TAC"/>
              <w:rPr>
                <w:del w:id="3431" w:author="Huawei" w:date="2025-05-09T18:06:00Z"/>
              </w:rPr>
            </w:pPr>
            <w:del w:id="343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4D56031" w14:textId="13F71B8B" w:rsidR="005B28E2" w:rsidRPr="0004360F" w:rsidDel="005E54D6" w:rsidRDefault="005B28E2" w:rsidP="00B91FF5">
            <w:pPr>
              <w:pStyle w:val="TAC"/>
              <w:rPr>
                <w:del w:id="3433" w:author="Huawei" w:date="2025-05-09T18:06:00Z"/>
              </w:rPr>
            </w:pPr>
            <w:del w:id="343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D7EBCE" w14:textId="32F2ADE5" w:rsidR="005B28E2" w:rsidRPr="0004360F" w:rsidDel="005E54D6" w:rsidRDefault="005B28E2" w:rsidP="00B91FF5">
            <w:pPr>
              <w:pStyle w:val="TAC"/>
              <w:rPr>
                <w:del w:id="3435" w:author="Huawei" w:date="2025-05-09T18:06:00Z"/>
              </w:rPr>
            </w:pPr>
            <w:del w:id="343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E7DF38F" w14:textId="37ECA30E" w:rsidR="005B28E2" w:rsidRPr="0004360F" w:rsidDel="005E54D6" w:rsidRDefault="005B28E2" w:rsidP="00B91FF5">
            <w:pPr>
              <w:pStyle w:val="TAC"/>
              <w:rPr>
                <w:del w:id="3437" w:author="Huawei" w:date="2025-05-09T18:06:00Z"/>
              </w:rPr>
            </w:pPr>
            <w:del w:id="343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0F597DB" w14:textId="5FE42F55" w:rsidR="005B28E2" w:rsidRPr="0004360F" w:rsidDel="005E54D6" w:rsidRDefault="005B28E2" w:rsidP="00B91FF5">
            <w:pPr>
              <w:pStyle w:val="TAC"/>
              <w:rPr>
                <w:del w:id="3439" w:author="Huawei" w:date="2025-05-09T18:06:00Z"/>
              </w:rPr>
            </w:pPr>
            <w:del w:id="344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8CF7D69" w14:textId="11F864FE" w:rsidR="005B28E2" w:rsidRPr="0004360F" w:rsidDel="005E54D6" w:rsidRDefault="005B28E2" w:rsidP="00B91FF5">
            <w:pPr>
              <w:pStyle w:val="TAC"/>
              <w:rPr>
                <w:del w:id="3441" w:author="Huawei" w:date="2025-05-09T18:06:00Z"/>
              </w:rPr>
            </w:pPr>
            <w:del w:id="344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B0AD840" w14:textId="20B7434B" w:rsidR="005B28E2" w:rsidRPr="0004360F" w:rsidDel="005E54D6" w:rsidRDefault="005B28E2" w:rsidP="00B91FF5">
            <w:pPr>
              <w:pStyle w:val="TAC"/>
              <w:rPr>
                <w:del w:id="3443" w:author="Huawei" w:date="2025-05-09T18:06:00Z"/>
              </w:rPr>
            </w:pPr>
            <w:del w:id="3444" w:author="Huawei" w:date="2025-05-09T18:06:00Z">
              <w:r w:rsidRPr="0004360F" w:rsidDel="005E54D6">
                <w:rPr>
                  <w:lang w:eastAsia="zh-CN"/>
                </w:rPr>
                <w:delText>12.5-TT</w:delText>
              </w:r>
            </w:del>
          </w:p>
        </w:tc>
      </w:tr>
      <w:tr w:rsidR="005B28E2" w:rsidRPr="0004360F" w:rsidDel="005E54D6" w14:paraId="40945881" w14:textId="1D803D7D" w:rsidTr="00B91FF5">
        <w:trPr>
          <w:trHeight w:val="149"/>
          <w:del w:id="344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586F343" w14:textId="27289CC5" w:rsidR="005B28E2" w:rsidRPr="0004360F" w:rsidDel="005E54D6" w:rsidRDefault="005B28E2" w:rsidP="00B91FF5">
            <w:pPr>
              <w:pStyle w:val="TAC"/>
              <w:rPr>
                <w:del w:id="3446" w:author="Huawei" w:date="2025-05-09T18:06:00Z"/>
              </w:rPr>
            </w:pPr>
            <w:del w:id="3447" w:author="Huawei" w:date="2025-05-09T18:06:00Z">
              <w:r w:rsidRPr="0004360F" w:rsidDel="005E54D6">
                <w:rPr>
                  <w:lang w:eastAsia="zh-CN"/>
                </w:rPr>
                <w:delText>45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52F1DB1" w14:textId="608FB320" w:rsidR="005B28E2" w:rsidRPr="0004360F" w:rsidDel="005E54D6" w:rsidRDefault="005B28E2" w:rsidP="00B91FF5">
            <w:pPr>
              <w:pStyle w:val="TAC"/>
              <w:rPr>
                <w:del w:id="3448" w:author="Huawei" w:date="2025-05-09T18:06:00Z"/>
              </w:rPr>
            </w:pPr>
            <w:del w:id="344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B92ECA9" w14:textId="06F700C4" w:rsidR="005B28E2" w:rsidRPr="0004360F" w:rsidDel="005E54D6" w:rsidRDefault="005B28E2" w:rsidP="00B91FF5">
            <w:pPr>
              <w:pStyle w:val="TAC"/>
              <w:rPr>
                <w:del w:id="3450" w:author="Huawei" w:date="2025-05-09T18:06:00Z"/>
              </w:rPr>
            </w:pPr>
            <w:del w:id="345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8DF5AD" w14:textId="08E84775" w:rsidR="005B28E2" w:rsidRPr="0004360F" w:rsidDel="005E54D6" w:rsidRDefault="005B28E2" w:rsidP="00B91FF5">
            <w:pPr>
              <w:pStyle w:val="TAC"/>
              <w:rPr>
                <w:del w:id="3452" w:author="Huawei" w:date="2025-05-09T18:06:00Z"/>
              </w:rPr>
            </w:pPr>
            <w:del w:id="3453"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169EFF" w14:textId="68050279" w:rsidR="005B28E2" w:rsidRPr="0004360F" w:rsidDel="005E54D6" w:rsidRDefault="005B28E2" w:rsidP="00B91FF5">
            <w:pPr>
              <w:pStyle w:val="TAC"/>
              <w:rPr>
                <w:del w:id="3454" w:author="Huawei" w:date="2025-05-09T18:06:00Z"/>
              </w:rPr>
            </w:pPr>
            <w:del w:id="345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9DEA2D6" w14:textId="6B845FDD" w:rsidR="005B28E2" w:rsidRPr="0004360F" w:rsidDel="005E54D6" w:rsidRDefault="005B28E2" w:rsidP="00B91FF5">
            <w:pPr>
              <w:pStyle w:val="TAC"/>
              <w:rPr>
                <w:del w:id="3456" w:author="Huawei" w:date="2025-05-09T18:06:00Z"/>
              </w:rPr>
            </w:pPr>
            <w:del w:id="345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19AB82" w14:textId="58DC105D" w:rsidR="005B28E2" w:rsidRPr="0004360F" w:rsidDel="005E54D6" w:rsidRDefault="005B28E2" w:rsidP="00B91FF5">
            <w:pPr>
              <w:pStyle w:val="TAC"/>
              <w:rPr>
                <w:del w:id="3458" w:author="Huawei" w:date="2025-05-09T18:06:00Z"/>
              </w:rPr>
            </w:pPr>
            <w:del w:id="3459"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CD563CE" w14:textId="1C2E6B34" w:rsidR="005B28E2" w:rsidRPr="0004360F" w:rsidDel="005E54D6" w:rsidRDefault="005B28E2" w:rsidP="00B91FF5">
            <w:pPr>
              <w:pStyle w:val="TAC"/>
              <w:rPr>
                <w:del w:id="3460" w:author="Huawei" w:date="2025-05-09T18:06:00Z"/>
              </w:rPr>
            </w:pPr>
            <w:del w:id="3461"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62BDEA" w14:textId="36F98D97" w:rsidR="005B28E2" w:rsidRPr="0004360F" w:rsidDel="005E54D6" w:rsidRDefault="005B28E2" w:rsidP="00B91FF5">
            <w:pPr>
              <w:pStyle w:val="TAC"/>
              <w:rPr>
                <w:del w:id="3462" w:author="Huawei" w:date="2025-05-09T18:06:00Z"/>
              </w:rPr>
            </w:pPr>
            <w:del w:id="346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41C78F3" w14:textId="512D5381" w:rsidR="005B28E2" w:rsidRPr="0004360F" w:rsidDel="005E54D6" w:rsidRDefault="005B28E2" w:rsidP="00B91FF5">
            <w:pPr>
              <w:pStyle w:val="TAC"/>
              <w:rPr>
                <w:del w:id="3464" w:author="Huawei" w:date="2025-05-09T18:06:00Z"/>
              </w:rPr>
            </w:pPr>
            <w:del w:id="346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358CBEF" w14:textId="0D9EBB33" w:rsidR="005B28E2" w:rsidRPr="0004360F" w:rsidDel="005E54D6" w:rsidRDefault="005B28E2" w:rsidP="00B91FF5">
            <w:pPr>
              <w:pStyle w:val="TAC"/>
              <w:rPr>
                <w:del w:id="3466" w:author="Huawei" w:date="2025-05-09T18:06:00Z"/>
              </w:rPr>
            </w:pPr>
            <w:del w:id="3467"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1AD22889" w14:textId="19159492" w:rsidTr="00B91FF5">
        <w:trPr>
          <w:trHeight w:val="149"/>
          <w:del w:id="346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6142E0C" w14:textId="7DC8818B" w:rsidR="005B28E2" w:rsidRPr="0004360F" w:rsidDel="005E54D6" w:rsidRDefault="005B28E2" w:rsidP="00B91FF5">
            <w:pPr>
              <w:pStyle w:val="TAC"/>
              <w:rPr>
                <w:del w:id="3469" w:author="Huawei" w:date="2025-05-09T18:06:00Z"/>
              </w:rPr>
            </w:pPr>
            <w:del w:id="3470" w:author="Huawei" w:date="2025-05-09T18:06:00Z">
              <w:r w:rsidRPr="0004360F" w:rsidDel="005E54D6">
                <w:rPr>
                  <w:lang w:eastAsia="zh-CN"/>
                </w:rPr>
                <w:delText>46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F374C64" w14:textId="0174D5BB" w:rsidR="005B28E2" w:rsidRPr="0004360F" w:rsidDel="005E54D6" w:rsidRDefault="005B28E2" w:rsidP="00B91FF5">
            <w:pPr>
              <w:pStyle w:val="TAC"/>
              <w:rPr>
                <w:del w:id="3471" w:author="Huawei" w:date="2025-05-09T18:06:00Z"/>
              </w:rPr>
            </w:pPr>
            <w:del w:id="347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77A5D7D" w14:textId="558ADD9E" w:rsidR="005B28E2" w:rsidRPr="0004360F" w:rsidDel="005E54D6" w:rsidRDefault="005B28E2" w:rsidP="00B91FF5">
            <w:pPr>
              <w:pStyle w:val="TAC"/>
              <w:rPr>
                <w:del w:id="3473" w:author="Huawei" w:date="2025-05-09T18:06:00Z"/>
              </w:rPr>
            </w:pPr>
            <w:del w:id="347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6150FD" w14:textId="7841A70D" w:rsidR="005B28E2" w:rsidRPr="0004360F" w:rsidDel="005E54D6" w:rsidRDefault="005B28E2" w:rsidP="00B91FF5">
            <w:pPr>
              <w:pStyle w:val="TAC"/>
              <w:rPr>
                <w:del w:id="3475" w:author="Huawei" w:date="2025-05-09T18:06:00Z"/>
              </w:rPr>
            </w:pPr>
            <w:del w:id="347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C6CC5D0" w14:textId="210E8521" w:rsidR="005B28E2" w:rsidRPr="0004360F" w:rsidDel="005E54D6" w:rsidRDefault="005B28E2" w:rsidP="00B91FF5">
            <w:pPr>
              <w:pStyle w:val="TAC"/>
              <w:rPr>
                <w:del w:id="3477" w:author="Huawei" w:date="2025-05-09T18:06:00Z"/>
              </w:rPr>
            </w:pPr>
            <w:del w:id="3478"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3ED967A" w14:textId="766C2719" w:rsidR="005B28E2" w:rsidRPr="0004360F" w:rsidDel="005E54D6" w:rsidRDefault="005B28E2" w:rsidP="00B91FF5">
            <w:pPr>
              <w:pStyle w:val="TAC"/>
              <w:rPr>
                <w:del w:id="3479" w:author="Huawei" w:date="2025-05-09T18:06:00Z"/>
              </w:rPr>
            </w:pPr>
            <w:del w:id="348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CB29EF6" w14:textId="582BB07A" w:rsidR="005B28E2" w:rsidRPr="0004360F" w:rsidDel="005E54D6" w:rsidRDefault="005B28E2" w:rsidP="00B91FF5">
            <w:pPr>
              <w:pStyle w:val="TAC"/>
              <w:rPr>
                <w:del w:id="3481" w:author="Huawei" w:date="2025-05-09T18:06:00Z"/>
              </w:rPr>
            </w:pPr>
            <w:del w:id="3482"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8918A3" w14:textId="60C813C3" w:rsidR="005B28E2" w:rsidRPr="0004360F" w:rsidDel="005E54D6" w:rsidRDefault="005B28E2" w:rsidP="00B91FF5">
            <w:pPr>
              <w:pStyle w:val="TAC"/>
              <w:rPr>
                <w:del w:id="3483" w:author="Huawei" w:date="2025-05-09T18:06:00Z"/>
              </w:rPr>
            </w:pPr>
            <w:del w:id="348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582F3D0" w14:textId="1A41A27A" w:rsidR="005B28E2" w:rsidRPr="0004360F" w:rsidDel="005E54D6" w:rsidRDefault="005B28E2" w:rsidP="00B91FF5">
            <w:pPr>
              <w:pStyle w:val="TAC"/>
              <w:rPr>
                <w:del w:id="3485" w:author="Huawei" w:date="2025-05-09T18:06:00Z"/>
              </w:rPr>
            </w:pPr>
            <w:del w:id="348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D06128" w14:textId="01F5A093" w:rsidR="005B28E2" w:rsidRPr="0004360F" w:rsidDel="005E54D6" w:rsidRDefault="005B28E2" w:rsidP="00B91FF5">
            <w:pPr>
              <w:pStyle w:val="TAC"/>
              <w:rPr>
                <w:del w:id="3487" w:author="Huawei" w:date="2025-05-09T18:06:00Z"/>
              </w:rPr>
            </w:pPr>
            <w:del w:id="348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42C1945" w14:textId="5EDE815C" w:rsidR="005B28E2" w:rsidRPr="0004360F" w:rsidDel="005E54D6" w:rsidRDefault="005B28E2" w:rsidP="00B91FF5">
            <w:pPr>
              <w:pStyle w:val="TAC"/>
              <w:rPr>
                <w:del w:id="3489" w:author="Huawei" w:date="2025-05-09T18:06:00Z"/>
              </w:rPr>
            </w:pPr>
            <w:del w:id="3490" w:author="Huawei" w:date="2025-05-09T18:06:00Z">
              <w:r w:rsidRPr="0004360F" w:rsidDel="005E54D6">
                <w:rPr>
                  <w:lang w:eastAsia="zh-CN"/>
                </w:rPr>
                <w:delText>12.5-TT</w:delText>
              </w:r>
            </w:del>
          </w:p>
        </w:tc>
      </w:tr>
      <w:tr w:rsidR="005B28E2" w:rsidRPr="0004360F" w:rsidDel="005E54D6" w14:paraId="2BCE02A1" w14:textId="152A9E1D" w:rsidTr="00B91FF5">
        <w:trPr>
          <w:trHeight w:val="149"/>
          <w:del w:id="349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69D9A7" w14:textId="24EED0DA" w:rsidR="005B28E2" w:rsidRPr="0004360F" w:rsidDel="005E54D6" w:rsidRDefault="005B28E2" w:rsidP="00B91FF5">
            <w:pPr>
              <w:pStyle w:val="TAC"/>
              <w:rPr>
                <w:del w:id="3492" w:author="Huawei" w:date="2025-05-09T18:06:00Z"/>
              </w:rPr>
            </w:pPr>
            <w:del w:id="3493" w:author="Huawei" w:date="2025-05-09T18:06:00Z">
              <w:r w:rsidRPr="0004360F" w:rsidDel="005E54D6">
                <w:rPr>
                  <w:lang w:eastAsia="zh-CN"/>
                </w:rPr>
                <w:delText>47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6CF92E3" w14:textId="37A0F765" w:rsidR="005B28E2" w:rsidRPr="0004360F" w:rsidDel="005E54D6" w:rsidRDefault="005B28E2" w:rsidP="00B91FF5">
            <w:pPr>
              <w:pStyle w:val="TAC"/>
              <w:rPr>
                <w:del w:id="3494" w:author="Huawei" w:date="2025-05-09T18:06:00Z"/>
              </w:rPr>
            </w:pPr>
            <w:del w:id="349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4309A6" w14:textId="68EF2863" w:rsidR="005B28E2" w:rsidRPr="0004360F" w:rsidDel="005E54D6" w:rsidRDefault="005B28E2" w:rsidP="00B91FF5">
            <w:pPr>
              <w:pStyle w:val="TAC"/>
              <w:rPr>
                <w:del w:id="3496" w:author="Huawei" w:date="2025-05-09T18:06:00Z"/>
              </w:rPr>
            </w:pPr>
            <w:del w:id="349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D5F075" w14:textId="5E03DA2D" w:rsidR="005B28E2" w:rsidRPr="0004360F" w:rsidDel="005E54D6" w:rsidRDefault="005B28E2" w:rsidP="00B91FF5">
            <w:pPr>
              <w:pStyle w:val="TAC"/>
              <w:rPr>
                <w:del w:id="3498" w:author="Huawei" w:date="2025-05-09T18:06:00Z"/>
              </w:rPr>
            </w:pPr>
            <w:del w:id="349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69976" w14:textId="2C243DCC" w:rsidR="005B28E2" w:rsidRPr="0004360F" w:rsidDel="005E54D6" w:rsidRDefault="005B28E2" w:rsidP="00B91FF5">
            <w:pPr>
              <w:pStyle w:val="TAC"/>
              <w:rPr>
                <w:del w:id="3500" w:author="Huawei" w:date="2025-05-09T18:06:00Z"/>
              </w:rPr>
            </w:pPr>
            <w:del w:id="350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EA1F81" w14:textId="24377010" w:rsidR="005B28E2" w:rsidRPr="0004360F" w:rsidDel="005E54D6" w:rsidRDefault="005B28E2" w:rsidP="00B91FF5">
            <w:pPr>
              <w:pStyle w:val="TAC"/>
              <w:rPr>
                <w:del w:id="3502" w:author="Huawei" w:date="2025-05-09T18:06:00Z"/>
              </w:rPr>
            </w:pPr>
            <w:del w:id="350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CC77753" w14:textId="1C8EF5E4" w:rsidR="005B28E2" w:rsidRPr="0004360F" w:rsidDel="005E54D6" w:rsidRDefault="005B28E2" w:rsidP="00B91FF5">
            <w:pPr>
              <w:pStyle w:val="TAC"/>
              <w:rPr>
                <w:del w:id="3504" w:author="Huawei" w:date="2025-05-09T18:06:00Z"/>
              </w:rPr>
            </w:pPr>
            <w:del w:id="3505"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B396E5D" w14:textId="341B2F06" w:rsidR="005B28E2" w:rsidRPr="0004360F" w:rsidDel="005E54D6" w:rsidRDefault="005B28E2" w:rsidP="00B91FF5">
            <w:pPr>
              <w:pStyle w:val="TAC"/>
              <w:rPr>
                <w:del w:id="3506" w:author="Huawei" w:date="2025-05-09T18:06:00Z"/>
              </w:rPr>
            </w:pPr>
            <w:del w:id="350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BBD00" w14:textId="0404CA99" w:rsidR="005B28E2" w:rsidRPr="0004360F" w:rsidDel="005E54D6" w:rsidRDefault="005B28E2" w:rsidP="00B91FF5">
            <w:pPr>
              <w:pStyle w:val="TAC"/>
              <w:rPr>
                <w:del w:id="3508" w:author="Huawei" w:date="2025-05-09T18:06:00Z"/>
              </w:rPr>
            </w:pPr>
            <w:del w:id="350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59E9352" w14:textId="27F36650" w:rsidR="005B28E2" w:rsidRPr="0004360F" w:rsidDel="005E54D6" w:rsidRDefault="005B28E2" w:rsidP="00B91FF5">
            <w:pPr>
              <w:pStyle w:val="TAC"/>
              <w:rPr>
                <w:del w:id="3510" w:author="Huawei" w:date="2025-05-09T18:06:00Z"/>
              </w:rPr>
            </w:pPr>
            <w:del w:id="351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F86A753" w14:textId="4A6B65BB" w:rsidR="005B28E2" w:rsidRPr="0004360F" w:rsidDel="005E54D6" w:rsidRDefault="005B28E2" w:rsidP="00B91FF5">
            <w:pPr>
              <w:pStyle w:val="TAC"/>
              <w:rPr>
                <w:del w:id="3512" w:author="Huawei" w:date="2025-05-09T18:06:00Z"/>
              </w:rPr>
            </w:pPr>
            <w:del w:id="3513" w:author="Huawei" w:date="2025-05-09T18:06:00Z">
              <w:r w:rsidRPr="0004360F" w:rsidDel="005E54D6">
                <w:rPr>
                  <w:lang w:eastAsia="zh-CN"/>
                </w:rPr>
                <w:delText>13.5-TT</w:delText>
              </w:r>
            </w:del>
          </w:p>
        </w:tc>
      </w:tr>
      <w:tr w:rsidR="005B28E2" w:rsidRPr="0004360F" w:rsidDel="005E54D6" w14:paraId="60B6D305" w14:textId="3261B390" w:rsidTr="00B91FF5">
        <w:trPr>
          <w:trHeight w:val="149"/>
          <w:del w:id="351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47AE69" w14:textId="6FD206DF" w:rsidR="005B28E2" w:rsidRPr="0004360F" w:rsidDel="005E54D6" w:rsidRDefault="005B28E2" w:rsidP="00B91FF5">
            <w:pPr>
              <w:pStyle w:val="TAC"/>
              <w:rPr>
                <w:del w:id="3515" w:author="Huawei" w:date="2025-05-09T18:06:00Z"/>
              </w:rPr>
            </w:pPr>
            <w:del w:id="3516" w:author="Huawei" w:date="2025-05-09T18:06:00Z">
              <w:r w:rsidRPr="0004360F" w:rsidDel="005E54D6">
                <w:rPr>
                  <w:lang w:eastAsia="zh-CN"/>
                </w:rPr>
                <w:delText>48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DFAB667" w14:textId="2FE9EA2E" w:rsidR="005B28E2" w:rsidRPr="0004360F" w:rsidDel="005E54D6" w:rsidRDefault="005B28E2" w:rsidP="00B91FF5">
            <w:pPr>
              <w:pStyle w:val="TAC"/>
              <w:rPr>
                <w:del w:id="3517" w:author="Huawei" w:date="2025-05-09T18:06:00Z"/>
              </w:rPr>
            </w:pPr>
            <w:del w:id="351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6347977" w14:textId="42747ADB" w:rsidR="005B28E2" w:rsidRPr="0004360F" w:rsidDel="005E54D6" w:rsidRDefault="005B28E2" w:rsidP="00B91FF5">
            <w:pPr>
              <w:pStyle w:val="TAC"/>
              <w:rPr>
                <w:del w:id="3519" w:author="Huawei" w:date="2025-05-09T18:06:00Z"/>
              </w:rPr>
            </w:pPr>
            <w:del w:id="352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624A15F" w14:textId="74A657B2" w:rsidR="005B28E2" w:rsidRPr="0004360F" w:rsidDel="005E54D6" w:rsidRDefault="005B28E2" w:rsidP="00B91FF5">
            <w:pPr>
              <w:pStyle w:val="TAC"/>
              <w:rPr>
                <w:del w:id="3521" w:author="Huawei" w:date="2025-05-09T18:06:00Z"/>
              </w:rPr>
            </w:pPr>
            <w:del w:id="352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64F9CDE" w14:textId="29F2019A" w:rsidR="005B28E2" w:rsidRPr="0004360F" w:rsidDel="005E54D6" w:rsidRDefault="005B28E2" w:rsidP="00B91FF5">
            <w:pPr>
              <w:pStyle w:val="TAC"/>
              <w:rPr>
                <w:del w:id="3523" w:author="Huawei" w:date="2025-05-09T18:06:00Z"/>
              </w:rPr>
            </w:pPr>
            <w:del w:id="352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41C4F1" w14:textId="22099684" w:rsidR="005B28E2" w:rsidRPr="0004360F" w:rsidDel="005E54D6" w:rsidRDefault="005B28E2" w:rsidP="00B91FF5">
            <w:pPr>
              <w:pStyle w:val="TAC"/>
              <w:rPr>
                <w:del w:id="3525" w:author="Huawei" w:date="2025-05-09T18:06:00Z"/>
              </w:rPr>
            </w:pPr>
            <w:del w:id="352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D38A8" w14:textId="03B7F15D" w:rsidR="005B28E2" w:rsidRPr="0004360F" w:rsidDel="005E54D6" w:rsidRDefault="005B28E2" w:rsidP="00B91FF5">
            <w:pPr>
              <w:pStyle w:val="TAC"/>
              <w:rPr>
                <w:del w:id="3527" w:author="Huawei" w:date="2025-05-09T18:06:00Z"/>
              </w:rPr>
            </w:pPr>
            <w:del w:id="3528"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EE3361D" w14:textId="6FA86800" w:rsidR="005B28E2" w:rsidRPr="0004360F" w:rsidDel="005E54D6" w:rsidRDefault="005B28E2" w:rsidP="00B91FF5">
            <w:pPr>
              <w:pStyle w:val="TAC"/>
              <w:rPr>
                <w:del w:id="3529" w:author="Huawei" w:date="2025-05-09T18:06:00Z"/>
              </w:rPr>
            </w:pPr>
            <w:del w:id="3530"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D9FA90A" w14:textId="72D83B31" w:rsidR="005B28E2" w:rsidRPr="0004360F" w:rsidDel="005E54D6" w:rsidRDefault="005B28E2" w:rsidP="00B91FF5">
            <w:pPr>
              <w:pStyle w:val="TAC"/>
              <w:rPr>
                <w:del w:id="3531" w:author="Huawei" w:date="2025-05-09T18:06:00Z"/>
              </w:rPr>
            </w:pPr>
            <w:del w:id="353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124A872" w14:textId="499CF148" w:rsidR="005B28E2" w:rsidRPr="0004360F" w:rsidDel="005E54D6" w:rsidRDefault="005B28E2" w:rsidP="00B91FF5">
            <w:pPr>
              <w:pStyle w:val="TAC"/>
              <w:rPr>
                <w:del w:id="3533" w:author="Huawei" w:date="2025-05-09T18:06:00Z"/>
              </w:rPr>
            </w:pPr>
            <w:del w:id="353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5EDFA6" w14:textId="3C916F25" w:rsidR="005B28E2" w:rsidRPr="0004360F" w:rsidDel="005E54D6" w:rsidRDefault="005B28E2" w:rsidP="00B91FF5">
            <w:pPr>
              <w:pStyle w:val="TAC"/>
              <w:rPr>
                <w:del w:id="3535" w:author="Huawei" w:date="2025-05-09T18:06:00Z"/>
              </w:rPr>
            </w:pPr>
            <w:del w:id="3536"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EF014C5" w14:textId="02AB7ABC" w:rsidTr="00B91FF5">
        <w:trPr>
          <w:trHeight w:val="149"/>
          <w:del w:id="353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0CA6059" w14:textId="4BFF564B" w:rsidR="005B28E2" w:rsidRPr="0004360F" w:rsidDel="005E54D6" w:rsidRDefault="005B28E2" w:rsidP="00B91FF5">
            <w:pPr>
              <w:pStyle w:val="TAC"/>
              <w:rPr>
                <w:del w:id="3538" w:author="Huawei" w:date="2025-05-09T18:06:00Z"/>
              </w:rPr>
            </w:pPr>
            <w:del w:id="3539" w:author="Huawei" w:date="2025-05-09T18:06:00Z">
              <w:r w:rsidRPr="0004360F" w:rsidDel="005E54D6">
                <w:rPr>
                  <w:lang w:eastAsia="zh-CN"/>
                </w:rPr>
                <w:delText>49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DF27FF" w14:textId="5EABB93B" w:rsidR="005B28E2" w:rsidRPr="0004360F" w:rsidDel="005E54D6" w:rsidRDefault="005B28E2" w:rsidP="00B91FF5">
            <w:pPr>
              <w:pStyle w:val="TAC"/>
              <w:rPr>
                <w:del w:id="3540" w:author="Huawei" w:date="2025-05-09T18:06:00Z"/>
              </w:rPr>
            </w:pPr>
            <w:del w:id="354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20E5087" w14:textId="50653D8C" w:rsidR="005B28E2" w:rsidRPr="0004360F" w:rsidDel="005E54D6" w:rsidRDefault="005B28E2" w:rsidP="00B91FF5">
            <w:pPr>
              <w:pStyle w:val="TAC"/>
              <w:rPr>
                <w:del w:id="3542" w:author="Huawei" w:date="2025-05-09T18:06:00Z"/>
              </w:rPr>
            </w:pPr>
            <w:del w:id="354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A3444A6" w14:textId="5B2D9C2F" w:rsidR="005B28E2" w:rsidRPr="0004360F" w:rsidDel="005E54D6" w:rsidRDefault="005B28E2" w:rsidP="00B91FF5">
            <w:pPr>
              <w:pStyle w:val="TAC"/>
              <w:rPr>
                <w:del w:id="3544" w:author="Huawei" w:date="2025-05-09T18:06:00Z"/>
              </w:rPr>
            </w:pPr>
            <w:del w:id="3545"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3A8CF1" w14:textId="0C59F164" w:rsidR="005B28E2" w:rsidRPr="0004360F" w:rsidDel="005E54D6" w:rsidRDefault="005B28E2" w:rsidP="00B91FF5">
            <w:pPr>
              <w:pStyle w:val="TAC"/>
              <w:rPr>
                <w:del w:id="3546" w:author="Huawei" w:date="2025-05-09T18:06:00Z"/>
              </w:rPr>
            </w:pPr>
            <w:del w:id="3547"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3DBDF6" w14:textId="70FE2D93" w:rsidR="005B28E2" w:rsidRPr="0004360F" w:rsidDel="005E54D6" w:rsidRDefault="005B28E2" w:rsidP="00B91FF5">
            <w:pPr>
              <w:pStyle w:val="TAC"/>
              <w:rPr>
                <w:del w:id="3548" w:author="Huawei" w:date="2025-05-09T18:06:00Z"/>
              </w:rPr>
            </w:pPr>
            <w:del w:id="354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AD59FD" w14:textId="1995845F" w:rsidR="005B28E2" w:rsidRPr="0004360F" w:rsidDel="005E54D6" w:rsidRDefault="005B28E2" w:rsidP="00B91FF5">
            <w:pPr>
              <w:pStyle w:val="TAC"/>
              <w:rPr>
                <w:del w:id="3550" w:author="Huawei" w:date="2025-05-09T18:06:00Z"/>
              </w:rPr>
            </w:pPr>
            <w:del w:id="3551"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620DA8" w14:textId="6A67BA65" w:rsidR="005B28E2" w:rsidRPr="0004360F" w:rsidDel="005E54D6" w:rsidRDefault="005B28E2" w:rsidP="00B91FF5">
            <w:pPr>
              <w:pStyle w:val="TAC"/>
              <w:rPr>
                <w:del w:id="3552" w:author="Huawei" w:date="2025-05-09T18:06:00Z"/>
              </w:rPr>
            </w:pPr>
            <w:del w:id="355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7B2E291" w14:textId="06A3ED76" w:rsidR="005B28E2" w:rsidRPr="0004360F" w:rsidDel="005E54D6" w:rsidRDefault="005B28E2" w:rsidP="00B91FF5">
            <w:pPr>
              <w:pStyle w:val="TAC"/>
              <w:rPr>
                <w:del w:id="3554" w:author="Huawei" w:date="2025-05-09T18:06:00Z"/>
              </w:rPr>
            </w:pPr>
            <w:del w:id="355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AA83F4" w14:textId="0A0CB1BC" w:rsidR="005B28E2" w:rsidRPr="0004360F" w:rsidDel="005E54D6" w:rsidRDefault="005B28E2" w:rsidP="00B91FF5">
            <w:pPr>
              <w:pStyle w:val="TAC"/>
              <w:rPr>
                <w:del w:id="3556" w:author="Huawei" w:date="2025-05-09T18:06:00Z"/>
              </w:rPr>
            </w:pPr>
            <w:del w:id="355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C951915" w14:textId="5D9044C7" w:rsidR="005B28E2" w:rsidRPr="0004360F" w:rsidDel="005E54D6" w:rsidRDefault="005B28E2" w:rsidP="00B91FF5">
            <w:pPr>
              <w:pStyle w:val="TAC"/>
              <w:rPr>
                <w:del w:id="3558" w:author="Huawei" w:date="2025-05-09T18:06:00Z"/>
              </w:rPr>
            </w:pPr>
            <w:del w:id="3559" w:author="Huawei" w:date="2025-05-09T18:06:00Z">
              <w:r w:rsidRPr="0004360F" w:rsidDel="005E54D6">
                <w:rPr>
                  <w:lang w:eastAsia="zh-CN"/>
                </w:rPr>
                <w:delText>11.-TT</w:delText>
              </w:r>
            </w:del>
          </w:p>
        </w:tc>
      </w:tr>
      <w:tr w:rsidR="005B28E2" w:rsidRPr="0004360F" w:rsidDel="005E54D6" w14:paraId="67B42550" w14:textId="3D7A172A" w:rsidTr="00B91FF5">
        <w:trPr>
          <w:trHeight w:val="149"/>
          <w:del w:id="356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5990C0" w14:textId="435EF8C2" w:rsidR="005B28E2" w:rsidRPr="0004360F" w:rsidDel="005E54D6" w:rsidRDefault="005B28E2" w:rsidP="00B91FF5">
            <w:pPr>
              <w:pStyle w:val="TAC"/>
              <w:rPr>
                <w:del w:id="3561" w:author="Huawei" w:date="2025-05-09T18:06:00Z"/>
              </w:rPr>
            </w:pPr>
            <w:del w:id="3562" w:author="Huawei" w:date="2025-05-09T18:06:00Z">
              <w:r w:rsidRPr="0004360F" w:rsidDel="005E54D6">
                <w:rPr>
                  <w:lang w:eastAsia="zh-CN"/>
                </w:rPr>
                <w:delText>50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12DEA8" w14:textId="3BA83CBC" w:rsidR="005B28E2" w:rsidRPr="0004360F" w:rsidDel="005E54D6" w:rsidRDefault="005B28E2" w:rsidP="00B91FF5">
            <w:pPr>
              <w:pStyle w:val="TAC"/>
              <w:rPr>
                <w:del w:id="3563" w:author="Huawei" w:date="2025-05-09T18:06:00Z"/>
              </w:rPr>
            </w:pPr>
            <w:del w:id="356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CF4A2C1" w14:textId="5EDBBEE9" w:rsidR="005B28E2" w:rsidRPr="0004360F" w:rsidDel="005E54D6" w:rsidRDefault="005B28E2" w:rsidP="00B91FF5">
            <w:pPr>
              <w:pStyle w:val="TAC"/>
              <w:rPr>
                <w:del w:id="3565" w:author="Huawei" w:date="2025-05-09T18:06:00Z"/>
              </w:rPr>
            </w:pPr>
            <w:del w:id="356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14AA25" w14:textId="0EACB731" w:rsidR="005B28E2" w:rsidRPr="0004360F" w:rsidDel="005E54D6" w:rsidRDefault="005B28E2" w:rsidP="00B91FF5">
            <w:pPr>
              <w:pStyle w:val="TAC"/>
              <w:rPr>
                <w:del w:id="3567" w:author="Huawei" w:date="2025-05-09T18:06:00Z"/>
              </w:rPr>
            </w:pPr>
            <w:del w:id="3568"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3D013BA" w14:textId="7BD50DAE" w:rsidR="005B28E2" w:rsidRPr="0004360F" w:rsidDel="005E54D6" w:rsidRDefault="005B28E2" w:rsidP="00B91FF5">
            <w:pPr>
              <w:pStyle w:val="TAC"/>
              <w:rPr>
                <w:del w:id="3569" w:author="Huawei" w:date="2025-05-09T18:06:00Z"/>
              </w:rPr>
            </w:pPr>
            <w:del w:id="357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0918895" w14:textId="79FB931D" w:rsidR="005B28E2" w:rsidRPr="0004360F" w:rsidDel="005E54D6" w:rsidRDefault="005B28E2" w:rsidP="00B91FF5">
            <w:pPr>
              <w:pStyle w:val="TAC"/>
              <w:rPr>
                <w:del w:id="3571" w:author="Huawei" w:date="2025-05-09T18:06:00Z"/>
              </w:rPr>
            </w:pPr>
            <w:del w:id="357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3196F1" w14:textId="3400970F" w:rsidR="005B28E2" w:rsidRPr="0004360F" w:rsidDel="005E54D6" w:rsidRDefault="005B28E2" w:rsidP="00B91FF5">
            <w:pPr>
              <w:pStyle w:val="TAC"/>
              <w:rPr>
                <w:del w:id="3573" w:author="Huawei" w:date="2025-05-09T18:06:00Z"/>
              </w:rPr>
            </w:pPr>
            <w:del w:id="3574"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B787B15" w14:textId="188F3FD4" w:rsidR="005B28E2" w:rsidRPr="0004360F" w:rsidDel="005E54D6" w:rsidRDefault="005B28E2" w:rsidP="00B91FF5">
            <w:pPr>
              <w:pStyle w:val="TAC"/>
              <w:rPr>
                <w:del w:id="3575" w:author="Huawei" w:date="2025-05-09T18:06:00Z"/>
              </w:rPr>
            </w:pPr>
            <w:del w:id="357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16C52D" w14:textId="1F0A22D6" w:rsidR="005B28E2" w:rsidRPr="0004360F" w:rsidDel="005E54D6" w:rsidRDefault="005B28E2" w:rsidP="00B91FF5">
            <w:pPr>
              <w:pStyle w:val="TAC"/>
              <w:rPr>
                <w:del w:id="3577" w:author="Huawei" w:date="2025-05-09T18:06:00Z"/>
              </w:rPr>
            </w:pPr>
            <w:del w:id="357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96FC3A" w14:textId="596E8474" w:rsidR="005B28E2" w:rsidRPr="0004360F" w:rsidDel="005E54D6" w:rsidRDefault="005B28E2" w:rsidP="00B91FF5">
            <w:pPr>
              <w:pStyle w:val="TAC"/>
              <w:rPr>
                <w:del w:id="3579" w:author="Huawei" w:date="2025-05-09T18:06:00Z"/>
              </w:rPr>
            </w:pPr>
            <w:del w:id="358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75735B4" w14:textId="3CA267EF" w:rsidR="005B28E2" w:rsidRPr="0004360F" w:rsidDel="005E54D6" w:rsidRDefault="005B28E2" w:rsidP="00B91FF5">
            <w:pPr>
              <w:pStyle w:val="TAC"/>
              <w:rPr>
                <w:del w:id="3581" w:author="Huawei" w:date="2025-05-09T18:06:00Z"/>
              </w:rPr>
            </w:pPr>
            <w:del w:id="3582" w:author="Huawei" w:date="2025-05-09T18:06:00Z">
              <w:r w:rsidRPr="0004360F" w:rsidDel="005E54D6">
                <w:rPr>
                  <w:lang w:eastAsia="zh-CN"/>
                </w:rPr>
                <w:delText>12.5-TT</w:delText>
              </w:r>
            </w:del>
          </w:p>
        </w:tc>
      </w:tr>
      <w:tr w:rsidR="005B28E2" w:rsidRPr="0004360F" w:rsidDel="005E54D6" w14:paraId="152BB57A" w14:textId="70824A33" w:rsidTr="00B91FF5">
        <w:trPr>
          <w:trHeight w:val="149"/>
          <w:del w:id="358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5084FB3" w14:textId="5604572A" w:rsidR="005B28E2" w:rsidRPr="0004360F" w:rsidDel="005E54D6" w:rsidRDefault="005B28E2" w:rsidP="00B91FF5">
            <w:pPr>
              <w:pStyle w:val="TAC"/>
              <w:rPr>
                <w:del w:id="3584" w:author="Huawei" w:date="2025-05-09T18:06:00Z"/>
              </w:rPr>
            </w:pPr>
            <w:del w:id="3585" w:author="Huawei" w:date="2025-05-09T18:06:00Z">
              <w:r w:rsidRPr="0004360F" w:rsidDel="005E54D6">
                <w:rPr>
                  <w:lang w:eastAsia="zh-CN"/>
                </w:rPr>
                <w:delText>51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E62D24" w14:textId="6E8837DD" w:rsidR="005B28E2" w:rsidRPr="0004360F" w:rsidDel="005E54D6" w:rsidRDefault="005B28E2" w:rsidP="00B91FF5">
            <w:pPr>
              <w:pStyle w:val="TAC"/>
              <w:rPr>
                <w:del w:id="3586" w:author="Huawei" w:date="2025-05-09T18:06:00Z"/>
              </w:rPr>
            </w:pPr>
            <w:del w:id="358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5E90DF" w14:textId="354D28E2" w:rsidR="005B28E2" w:rsidRPr="0004360F" w:rsidDel="005E54D6" w:rsidRDefault="005B28E2" w:rsidP="00B91FF5">
            <w:pPr>
              <w:pStyle w:val="TAC"/>
              <w:rPr>
                <w:del w:id="3588" w:author="Huawei" w:date="2025-05-09T18:06:00Z"/>
              </w:rPr>
            </w:pPr>
            <w:del w:id="358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E8B033" w14:textId="110B6243" w:rsidR="005B28E2" w:rsidRPr="0004360F" w:rsidDel="005E54D6" w:rsidRDefault="005B28E2" w:rsidP="00B91FF5">
            <w:pPr>
              <w:pStyle w:val="TAC"/>
              <w:rPr>
                <w:del w:id="3590" w:author="Huawei" w:date="2025-05-09T18:06:00Z"/>
              </w:rPr>
            </w:pPr>
            <w:del w:id="3591"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BC71A9" w14:textId="3B92A9E8" w:rsidR="005B28E2" w:rsidRPr="0004360F" w:rsidDel="005E54D6" w:rsidRDefault="005B28E2" w:rsidP="00B91FF5">
            <w:pPr>
              <w:pStyle w:val="TAC"/>
              <w:rPr>
                <w:del w:id="3592" w:author="Huawei" w:date="2025-05-09T18:06:00Z"/>
              </w:rPr>
            </w:pPr>
            <w:del w:id="359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615822" w14:textId="2F9E1ADE" w:rsidR="005B28E2" w:rsidRPr="0004360F" w:rsidDel="005E54D6" w:rsidRDefault="005B28E2" w:rsidP="00B91FF5">
            <w:pPr>
              <w:pStyle w:val="TAC"/>
              <w:rPr>
                <w:del w:id="3594" w:author="Huawei" w:date="2025-05-09T18:06:00Z"/>
              </w:rPr>
            </w:pPr>
            <w:del w:id="359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7ECDDE" w14:textId="541C2EEE" w:rsidR="005B28E2" w:rsidRPr="0004360F" w:rsidDel="005E54D6" w:rsidRDefault="005B28E2" w:rsidP="00B91FF5">
            <w:pPr>
              <w:pStyle w:val="TAC"/>
              <w:rPr>
                <w:del w:id="3596" w:author="Huawei" w:date="2025-05-09T18:06:00Z"/>
              </w:rPr>
            </w:pPr>
            <w:del w:id="3597"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2AC9C5C" w14:textId="58527A0F" w:rsidR="005B28E2" w:rsidRPr="0004360F" w:rsidDel="005E54D6" w:rsidRDefault="005B28E2" w:rsidP="00B91FF5">
            <w:pPr>
              <w:pStyle w:val="TAC"/>
              <w:rPr>
                <w:del w:id="3598" w:author="Huawei" w:date="2025-05-09T18:06:00Z"/>
              </w:rPr>
            </w:pPr>
            <w:del w:id="359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2F73FAC" w14:textId="71D873A3" w:rsidR="005B28E2" w:rsidRPr="0004360F" w:rsidDel="005E54D6" w:rsidRDefault="005B28E2" w:rsidP="00B91FF5">
            <w:pPr>
              <w:pStyle w:val="TAC"/>
              <w:rPr>
                <w:del w:id="3600" w:author="Huawei" w:date="2025-05-09T18:06:00Z"/>
              </w:rPr>
            </w:pPr>
            <w:del w:id="360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52A9EA" w14:textId="7F8C6358" w:rsidR="005B28E2" w:rsidRPr="0004360F" w:rsidDel="005E54D6" w:rsidRDefault="005B28E2" w:rsidP="00B91FF5">
            <w:pPr>
              <w:pStyle w:val="TAC"/>
              <w:rPr>
                <w:del w:id="3602" w:author="Huawei" w:date="2025-05-09T18:06:00Z"/>
              </w:rPr>
            </w:pPr>
            <w:del w:id="360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4D3660" w14:textId="7C2D4A24" w:rsidR="005B28E2" w:rsidRPr="0004360F" w:rsidDel="005E54D6" w:rsidRDefault="005B28E2" w:rsidP="00B91FF5">
            <w:pPr>
              <w:pStyle w:val="TAC"/>
              <w:rPr>
                <w:del w:id="3604" w:author="Huawei" w:date="2025-05-09T18:06:00Z"/>
              </w:rPr>
            </w:pPr>
            <w:del w:id="3605" w:author="Huawei" w:date="2025-05-09T18:06:00Z">
              <w:r w:rsidRPr="0004360F" w:rsidDel="005E54D6">
                <w:rPr>
                  <w:lang w:eastAsia="zh-CN"/>
                </w:rPr>
                <w:delText>14.5-TT</w:delText>
              </w:r>
            </w:del>
          </w:p>
        </w:tc>
      </w:tr>
      <w:tr w:rsidR="005B28E2" w:rsidRPr="0004360F" w:rsidDel="005E54D6" w14:paraId="60C6401E" w14:textId="038C64F6" w:rsidTr="00B91FF5">
        <w:trPr>
          <w:trHeight w:val="149"/>
          <w:del w:id="360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8DDD06D" w14:textId="3E368DF5" w:rsidR="005B28E2" w:rsidRPr="0004360F" w:rsidDel="005E54D6" w:rsidRDefault="005B28E2" w:rsidP="00B91FF5">
            <w:pPr>
              <w:pStyle w:val="TAC"/>
              <w:rPr>
                <w:del w:id="3607" w:author="Huawei" w:date="2025-05-09T18:06:00Z"/>
              </w:rPr>
            </w:pPr>
            <w:del w:id="3608" w:author="Huawei" w:date="2025-05-09T18:06:00Z">
              <w:r w:rsidRPr="0004360F" w:rsidDel="005E54D6">
                <w:rPr>
                  <w:lang w:eastAsia="zh-CN"/>
                </w:rPr>
                <w:delText>52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91CDE7" w14:textId="29BE522B" w:rsidR="005B28E2" w:rsidRPr="0004360F" w:rsidDel="005E54D6" w:rsidRDefault="005B28E2" w:rsidP="00B91FF5">
            <w:pPr>
              <w:pStyle w:val="TAC"/>
              <w:rPr>
                <w:del w:id="3609" w:author="Huawei" w:date="2025-05-09T18:06:00Z"/>
              </w:rPr>
            </w:pPr>
            <w:del w:id="361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494C466" w14:textId="4275217C" w:rsidR="005B28E2" w:rsidRPr="0004360F" w:rsidDel="005E54D6" w:rsidRDefault="005B28E2" w:rsidP="00B91FF5">
            <w:pPr>
              <w:pStyle w:val="TAC"/>
              <w:rPr>
                <w:del w:id="3611" w:author="Huawei" w:date="2025-05-09T18:06:00Z"/>
              </w:rPr>
            </w:pPr>
            <w:del w:id="361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A3F60B7" w14:textId="638174D2" w:rsidR="005B28E2" w:rsidRPr="0004360F" w:rsidDel="005E54D6" w:rsidRDefault="005B28E2" w:rsidP="00B91FF5">
            <w:pPr>
              <w:pStyle w:val="TAC"/>
              <w:rPr>
                <w:del w:id="3613" w:author="Huawei" w:date="2025-05-09T18:06:00Z"/>
              </w:rPr>
            </w:pPr>
            <w:del w:id="361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6DFB76" w14:textId="4F62ED5B" w:rsidR="005B28E2" w:rsidRPr="0004360F" w:rsidDel="005E54D6" w:rsidRDefault="005B28E2" w:rsidP="00B91FF5">
            <w:pPr>
              <w:pStyle w:val="TAC"/>
              <w:rPr>
                <w:del w:id="3615" w:author="Huawei" w:date="2025-05-09T18:06:00Z"/>
              </w:rPr>
            </w:pPr>
            <w:del w:id="3616"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254B36F" w14:textId="139361F4" w:rsidR="005B28E2" w:rsidRPr="0004360F" w:rsidDel="005E54D6" w:rsidRDefault="005B28E2" w:rsidP="00B91FF5">
            <w:pPr>
              <w:pStyle w:val="TAC"/>
              <w:rPr>
                <w:del w:id="3617" w:author="Huawei" w:date="2025-05-09T18:06:00Z"/>
              </w:rPr>
            </w:pPr>
            <w:del w:id="361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7493CC" w14:textId="5909E611" w:rsidR="005B28E2" w:rsidRPr="0004360F" w:rsidDel="005E54D6" w:rsidRDefault="005B28E2" w:rsidP="00B91FF5">
            <w:pPr>
              <w:pStyle w:val="TAC"/>
              <w:rPr>
                <w:del w:id="3619" w:author="Huawei" w:date="2025-05-09T18:06:00Z"/>
              </w:rPr>
            </w:pPr>
            <w:del w:id="3620"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156D739" w14:textId="0EB85CF3" w:rsidR="005B28E2" w:rsidRPr="0004360F" w:rsidDel="005E54D6" w:rsidRDefault="005B28E2" w:rsidP="00B91FF5">
            <w:pPr>
              <w:pStyle w:val="TAC"/>
              <w:rPr>
                <w:del w:id="3621" w:author="Huawei" w:date="2025-05-09T18:06:00Z"/>
              </w:rPr>
            </w:pPr>
            <w:del w:id="362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B8B5E95" w14:textId="16C76E19" w:rsidR="005B28E2" w:rsidRPr="0004360F" w:rsidDel="005E54D6" w:rsidRDefault="005B28E2" w:rsidP="00B91FF5">
            <w:pPr>
              <w:pStyle w:val="TAC"/>
              <w:rPr>
                <w:del w:id="3623" w:author="Huawei" w:date="2025-05-09T18:06:00Z"/>
              </w:rPr>
            </w:pPr>
            <w:del w:id="362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B8286F" w14:textId="10ADD4D1" w:rsidR="005B28E2" w:rsidRPr="0004360F" w:rsidDel="005E54D6" w:rsidRDefault="005B28E2" w:rsidP="00B91FF5">
            <w:pPr>
              <w:pStyle w:val="TAC"/>
              <w:rPr>
                <w:del w:id="3625" w:author="Huawei" w:date="2025-05-09T18:06:00Z"/>
              </w:rPr>
            </w:pPr>
            <w:del w:id="362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FF40DE7" w14:textId="1C8709B7" w:rsidR="005B28E2" w:rsidRPr="0004360F" w:rsidDel="005E54D6" w:rsidRDefault="005B28E2" w:rsidP="00B91FF5">
            <w:pPr>
              <w:pStyle w:val="TAC"/>
              <w:rPr>
                <w:del w:id="3627" w:author="Huawei" w:date="2025-05-09T18:06:00Z"/>
              </w:rPr>
            </w:pPr>
            <w:del w:id="3628" w:author="Huawei" w:date="2025-05-09T18:06:00Z">
              <w:r w:rsidRPr="0004360F" w:rsidDel="005E54D6">
                <w:rPr>
                  <w:lang w:eastAsia="zh-CN"/>
                </w:rPr>
                <w:delText>12.5-TT</w:delText>
              </w:r>
            </w:del>
          </w:p>
        </w:tc>
      </w:tr>
      <w:tr w:rsidR="005B28E2" w:rsidRPr="0004360F" w:rsidDel="005E54D6" w14:paraId="6346E9E8" w14:textId="0C354B45" w:rsidTr="00B91FF5">
        <w:trPr>
          <w:trHeight w:val="149"/>
          <w:del w:id="362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09699A3" w14:textId="6163B23C" w:rsidR="005B28E2" w:rsidRPr="0004360F" w:rsidDel="005E54D6" w:rsidRDefault="005B28E2" w:rsidP="00B91FF5">
            <w:pPr>
              <w:pStyle w:val="TAC"/>
              <w:rPr>
                <w:del w:id="3630" w:author="Huawei" w:date="2025-05-09T18:06:00Z"/>
              </w:rPr>
            </w:pPr>
            <w:del w:id="3631" w:author="Huawei" w:date="2025-05-09T18:06:00Z">
              <w:r w:rsidRPr="0004360F" w:rsidDel="005E54D6">
                <w:rPr>
                  <w:lang w:eastAsia="zh-CN"/>
                </w:rPr>
                <w:delText>53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C90DAC8" w14:textId="13B14DB8" w:rsidR="005B28E2" w:rsidRPr="0004360F" w:rsidDel="005E54D6" w:rsidRDefault="005B28E2" w:rsidP="00B91FF5">
            <w:pPr>
              <w:pStyle w:val="TAC"/>
              <w:rPr>
                <w:del w:id="3632" w:author="Huawei" w:date="2025-05-09T18:06:00Z"/>
              </w:rPr>
            </w:pPr>
            <w:del w:id="363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C25F8F4" w14:textId="45D8F42C" w:rsidR="005B28E2" w:rsidRPr="0004360F" w:rsidDel="005E54D6" w:rsidRDefault="005B28E2" w:rsidP="00B91FF5">
            <w:pPr>
              <w:pStyle w:val="TAC"/>
              <w:rPr>
                <w:del w:id="3634" w:author="Huawei" w:date="2025-05-09T18:06:00Z"/>
              </w:rPr>
            </w:pPr>
            <w:del w:id="363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CCA1B9" w14:textId="62B1FA81" w:rsidR="005B28E2" w:rsidRPr="0004360F" w:rsidDel="005E54D6" w:rsidRDefault="005B28E2" w:rsidP="00B91FF5">
            <w:pPr>
              <w:pStyle w:val="TAC"/>
              <w:rPr>
                <w:del w:id="3636" w:author="Huawei" w:date="2025-05-09T18:06:00Z"/>
              </w:rPr>
            </w:pPr>
            <w:del w:id="363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65246D" w14:textId="29854254" w:rsidR="005B28E2" w:rsidRPr="0004360F" w:rsidDel="005E54D6" w:rsidRDefault="005B28E2" w:rsidP="00B91FF5">
            <w:pPr>
              <w:pStyle w:val="TAC"/>
              <w:rPr>
                <w:del w:id="3638" w:author="Huawei" w:date="2025-05-09T18:06:00Z"/>
              </w:rPr>
            </w:pPr>
            <w:del w:id="363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334ADB" w14:textId="6F2A4EF5" w:rsidR="005B28E2" w:rsidRPr="0004360F" w:rsidDel="005E54D6" w:rsidRDefault="005B28E2" w:rsidP="00B91FF5">
            <w:pPr>
              <w:pStyle w:val="TAC"/>
              <w:rPr>
                <w:del w:id="3640" w:author="Huawei" w:date="2025-05-09T18:06:00Z"/>
              </w:rPr>
            </w:pPr>
            <w:del w:id="364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1CB848F" w14:textId="10FF1451" w:rsidR="005B28E2" w:rsidRPr="0004360F" w:rsidDel="005E54D6" w:rsidRDefault="005B28E2" w:rsidP="00B91FF5">
            <w:pPr>
              <w:pStyle w:val="TAC"/>
              <w:rPr>
                <w:del w:id="3642" w:author="Huawei" w:date="2025-05-09T18:06:00Z"/>
              </w:rPr>
            </w:pPr>
            <w:del w:id="3643"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A922FC" w14:textId="3B1D6968" w:rsidR="005B28E2" w:rsidRPr="0004360F" w:rsidDel="005E54D6" w:rsidRDefault="005B28E2" w:rsidP="00B91FF5">
            <w:pPr>
              <w:pStyle w:val="TAC"/>
              <w:rPr>
                <w:del w:id="3644" w:author="Huawei" w:date="2025-05-09T18:06:00Z"/>
              </w:rPr>
            </w:pPr>
            <w:del w:id="364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EB010DE" w14:textId="23FCD008" w:rsidR="005B28E2" w:rsidRPr="0004360F" w:rsidDel="005E54D6" w:rsidRDefault="005B28E2" w:rsidP="00B91FF5">
            <w:pPr>
              <w:pStyle w:val="TAC"/>
              <w:rPr>
                <w:del w:id="3646" w:author="Huawei" w:date="2025-05-09T18:06:00Z"/>
              </w:rPr>
            </w:pPr>
            <w:del w:id="364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383CDAC" w14:textId="190D403D" w:rsidR="005B28E2" w:rsidRPr="0004360F" w:rsidDel="005E54D6" w:rsidRDefault="005B28E2" w:rsidP="00B91FF5">
            <w:pPr>
              <w:pStyle w:val="TAC"/>
              <w:rPr>
                <w:del w:id="3648" w:author="Huawei" w:date="2025-05-09T18:06:00Z"/>
              </w:rPr>
            </w:pPr>
            <w:del w:id="364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275FBBA" w14:textId="64D64C2D" w:rsidR="005B28E2" w:rsidRPr="0004360F" w:rsidDel="005E54D6" w:rsidRDefault="005B28E2" w:rsidP="00B91FF5">
            <w:pPr>
              <w:pStyle w:val="TAC"/>
              <w:rPr>
                <w:del w:id="3650" w:author="Huawei" w:date="2025-05-09T18:06:00Z"/>
              </w:rPr>
            </w:pPr>
            <w:del w:id="3651" w:author="Huawei" w:date="2025-05-09T18:06:00Z">
              <w:r w:rsidRPr="0004360F" w:rsidDel="005E54D6">
                <w:rPr>
                  <w:lang w:eastAsia="zh-CN"/>
                </w:rPr>
                <w:delText>13.-TT</w:delText>
              </w:r>
            </w:del>
          </w:p>
        </w:tc>
      </w:tr>
      <w:tr w:rsidR="005B28E2" w:rsidRPr="0004360F" w:rsidDel="005E54D6" w14:paraId="5E1D1D4B" w14:textId="5DB525FD" w:rsidTr="00B91FF5">
        <w:trPr>
          <w:trHeight w:val="149"/>
          <w:del w:id="365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288533B" w14:textId="3FA95CE3" w:rsidR="005B28E2" w:rsidRPr="0004360F" w:rsidDel="005E54D6" w:rsidRDefault="005B28E2" w:rsidP="00B91FF5">
            <w:pPr>
              <w:pStyle w:val="TAC"/>
              <w:rPr>
                <w:del w:id="3653" w:author="Huawei" w:date="2025-05-09T18:06:00Z"/>
              </w:rPr>
            </w:pPr>
            <w:del w:id="3654" w:author="Huawei" w:date="2025-05-09T18:06:00Z">
              <w:r w:rsidRPr="0004360F" w:rsidDel="005E54D6">
                <w:rPr>
                  <w:lang w:eastAsia="zh-CN"/>
                </w:rPr>
                <w:delText>54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2EDD221" w14:textId="17493769" w:rsidR="005B28E2" w:rsidRPr="0004360F" w:rsidDel="005E54D6" w:rsidRDefault="005B28E2" w:rsidP="00B91FF5">
            <w:pPr>
              <w:pStyle w:val="TAC"/>
              <w:rPr>
                <w:del w:id="3655" w:author="Huawei" w:date="2025-05-09T18:06:00Z"/>
              </w:rPr>
            </w:pPr>
            <w:del w:id="365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8A311B4" w14:textId="0C9FA0B6" w:rsidR="005B28E2" w:rsidRPr="0004360F" w:rsidDel="005E54D6" w:rsidRDefault="005B28E2" w:rsidP="00B91FF5">
            <w:pPr>
              <w:pStyle w:val="TAC"/>
              <w:rPr>
                <w:del w:id="3657" w:author="Huawei" w:date="2025-05-09T18:06:00Z"/>
              </w:rPr>
            </w:pPr>
            <w:del w:id="365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EB1ECD" w14:textId="0C6992FF" w:rsidR="005B28E2" w:rsidRPr="0004360F" w:rsidDel="005E54D6" w:rsidRDefault="005B28E2" w:rsidP="00B91FF5">
            <w:pPr>
              <w:pStyle w:val="TAC"/>
              <w:rPr>
                <w:del w:id="3659" w:author="Huawei" w:date="2025-05-09T18:06:00Z"/>
              </w:rPr>
            </w:pPr>
            <w:del w:id="366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097458" w14:textId="26EEA5BF" w:rsidR="005B28E2" w:rsidRPr="0004360F" w:rsidDel="005E54D6" w:rsidRDefault="005B28E2" w:rsidP="00B91FF5">
            <w:pPr>
              <w:pStyle w:val="TAC"/>
              <w:rPr>
                <w:del w:id="3661" w:author="Huawei" w:date="2025-05-09T18:06:00Z"/>
              </w:rPr>
            </w:pPr>
            <w:del w:id="366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C10D98" w14:textId="7AA6A343" w:rsidR="005B28E2" w:rsidRPr="0004360F" w:rsidDel="005E54D6" w:rsidRDefault="005B28E2" w:rsidP="00B91FF5">
            <w:pPr>
              <w:pStyle w:val="TAC"/>
              <w:rPr>
                <w:del w:id="3663" w:author="Huawei" w:date="2025-05-09T18:06:00Z"/>
              </w:rPr>
            </w:pPr>
            <w:del w:id="366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333277B" w14:textId="4A5DAEF4" w:rsidR="005B28E2" w:rsidRPr="0004360F" w:rsidDel="005E54D6" w:rsidRDefault="005B28E2" w:rsidP="00B91FF5">
            <w:pPr>
              <w:pStyle w:val="TAC"/>
              <w:rPr>
                <w:del w:id="3665" w:author="Huawei" w:date="2025-05-09T18:06:00Z"/>
              </w:rPr>
            </w:pPr>
            <w:del w:id="3666"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C7E7A6C" w14:textId="3392A0AC" w:rsidR="005B28E2" w:rsidRPr="0004360F" w:rsidDel="005E54D6" w:rsidRDefault="005B28E2" w:rsidP="00B91FF5">
            <w:pPr>
              <w:pStyle w:val="TAC"/>
              <w:rPr>
                <w:del w:id="3667" w:author="Huawei" w:date="2025-05-09T18:06:00Z"/>
              </w:rPr>
            </w:pPr>
            <w:del w:id="366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2B3875" w14:textId="503B37AE" w:rsidR="005B28E2" w:rsidRPr="0004360F" w:rsidDel="005E54D6" w:rsidRDefault="005B28E2" w:rsidP="00B91FF5">
            <w:pPr>
              <w:pStyle w:val="TAC"/>
              <w:rPr>
                <w:del w:id="3669" w:author="Huawei" w:date="2025-05-09T18:06:00Z"/>
              </w:rPr>
            </w:pPr>
            <w:del w:id="367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421B554" w14:textId="7F4BE2F3" w:rsidR="005B28E2" w:rsidRPr="0004360F" w:rsidDel="005E54D6" w:rsidRDefault="005B28E2" w:rsidP="00B91FF5">
            <w:pPr>
              <w:pStyle w:val="TAC"/>
              <w:rPr>
                <w:del w:id="3671" w:author="Huawei" w:date="2025-05-09T18:06:00Z"/>
              </w:rPr>
            </w:pPr>
            <w:del w:id="367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35FC4F" w14:textId="6914CACE" w:rsidR="005B28E2" w:rsidRPr="0004360F" w:rsidDel="005E54D6" w:rsidRDefault="005B28E2" w:rsidP="00B91FF5">
            <w:pPr>
              <w:pStyle w:val="TAC"/>
              <w:rPr>
                <w:del w:id="3673" w:author="Huawei" w:date="2025-05-09T18:06:00Z"/>
              </w:rPr>
            </w:pPr>
            <w:del w:id="3674" w:author="Huawei" w:date="2025-05-09T18:06:00Z">
              <w:r w:rsidRPr="0004360F" w:rsidDel="005E54D6">
                <w:rPr>
                  <w:lang w:eastAsia="zh-CN"/>
                </w:rPr>
                <w:delText>14.5-TT</w:delText>
              </w:r>
            </w:del>
          </w:p>
        </w:tc>
      </w:tr>
      <w:tr w:rsidR="005B28E2" w:rsidRPr="0004360F" w:rsidDel="005E54D6" w14:paraId="69A824ED" w14:textId="77068A4F" w:rsidTr="00B91FF5">
        <w:trPr>
          <w:trHeight w:val="149"/>
          <w:del w:id="367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DF9A1BC" w14:textId="7153AD31" w:rsidR="005B28E2" w:rsidRPr="0004360F" w:rsidDel="005E54D6" w:rsidRDefault="005B28E2" w:rsidP="00B91FF5">
            <w:pPr>
              <w:pStyle w:val="TAC"/>
              <w:rPr>
                <w:del w:id="3676" w:author="Huawei" w:date="2025-05-09T18:06:00Z"/>
              </w:rPr>
            </w:pPr>
            <w:del w:id="3677" w:author="Huawei" w:date="2025-05-09T18:06:00Z">
              <w:r w:rsidRPr="0004360F" w:rsidDel="005E54D6">
                <w:rPr>
                  <w:lang w:eastAsia="zh-CN"/>
                </w:rPr>
                <w:delText>55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CBE7AD3" w14:textId="4BE9B9BB" w:rsidR="005B28E2" w:rsidRPr="0004360F" w:rsidDel="005E54D6" w:rsidRDefault="005B28E2" w:rsidP="00B91FF5">
            <w:pPr>
              <w:pStyle w:val="TAC"/>
              <w:rPr>
                <w:del w:id="3678" w:author="Huawei" w:date="2025-05-09T18:06:00Z"/>
              </w:rPr>
            </w:pPr>
            <w:del w:id="367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7A95BF" w14:textId="3793F45B" w:rsidR="005B28E2" w:rsidRPr="0004360F" w:rsidDel="005E54D6" w:rsidRDefault="005B28E2" w:rsidP="00B91FF5">
            <w:pPr>
              <w:pStyle w:val="TAC"/>
              <w:rPr>
                <w:del w:id="3680" w:author="Huawei" w:date="2025-05-09T18:06:00Z"/>
              </w:rPr>
            </w:pPr>
            <w:del w:id="368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3CF707E" w14:textId="4A03E611" w:rsidR="005B28E2" w:rsidRPr="0004360F" w:rsidDel="005E54D6" w:rsidRDefault="005B28E2" w:rsidP="00B91FF5">
            <w:pPr>
              <w:pStyle w:val="TAC"/>
              <w:rPr>
                <w:del w:id="3682" w:author="Huawei" w:date="2025-05-09T18:06:00Z"/>
              </w:rPr>
            </w:pPr>
            <w:del w:id="3683"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1B5CC8" w14:textId="5053B2E0" w:rsidR="005B28E2" w:rsidRPr="0004360F" w:rsidDel="005E54D6" w:rsidRDefault="005B28E2" w:rsidP="00B91FF5">
            <w:pPr>
              <w:pStyle w:val="TAC"/>
              <w:rPr>
                <w:del w:id="3684" w:author="Huawei" w:date="2025-05-09T18:06:00Z"/>
              </w:rPr>
            </w:pPr>
            <w:del w:id="3685" w:author="Huawei" w:date="2025-05-09T18:06:00Z">
              <w:r w:rsidRPr="0004360F" w:rsidDel="005E54D6">
                <w:rPr>
                  <w:lang w:eastAsia="zh-CN"/>
                </w:rPr>
                <w:delText>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CC32852" w14:textId="02BDBC44" w:rsidR="005B28E2" w:rsidRPr="0004360F" w:rsidDel="005E54D6" w:rsidRDefault="005B28E2" w:rsidP="00B91FF5">
            <w:pPr>
              <w:pStyle w:val="TAC"/>
              <w:rPr>
                <w:del w:id="3686" w:author="Huawei" w:date="2025-05-09T18:06:00Z"/>
              </w:rPr>
            </w:pPr>
            <w:del w:id="368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EE8617" w14:textId="583D5828" w:rsidR="005B28E2" w:rsidRPr="0004360F" w:rsidDel="005E54D6" w:rsidRDefault="005B28E2" w:rsidP="00B91FF5">
            <w:pPr>
              <w:pStyle w:val="TAC"/>
              <w:rPr>
                <w:del w:id="3688" w:author="Huawei" w:date="2025-05-09T18:06:00Z"/>
              </w:rPr>
            </w:pPr>
            <w:del w:id="3689" w:author="Huawei" w:date="2025-05-09T18:06:00Z">
              <w:r w:rsidRPr="0004360F" w:rsidDel="005E54D6">
                <w:rPr>
                  <w:lang w:eastAsia="zh-CN"/>
                </w:rPr>
                <w:delText>13.5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A9AF1F4" w14:textId="7B950B19" w:rsidR="005B28E2" w:rsidRPr="0004360F" w:rsidDel="005E54D6" w:rsidRDefault="005B28E2" w:rsidP="00B91FF5">
            <w:pPr>
              <w:pStyle w:val="TAC"/>
              <w:rPr>
                <w:del w:id="3690" w:author="Huawei" w:date="2025-05-09T18:06:00Z"/>
              </w:rPr>
            </w:pPr>
            <w:del w:id="3691"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540F010" w14:textId="301F458D" w:rsidR="005B28E2" w:rsidRPr="0004360F" w:rsidDel="005E54D6" w:rsidRDefault="005B28E2" w:rsidP="00B91FF5">
            <w:pPr>
              <w:pStyle w:val="TAC"/>
              <w:rPr>
                <w:del w:id="3692" w:author="Huawei" w:date="2025-05-09T18:06:00Z"/>
              </w:rPr>
            </w:pPr>
            <w:del w:id="369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7466828" w14:textId="578CDCFF" w:rsidR="005B28E2" w:rsidRPr="0004360F" w:rsidDel="005E54D6" w:rsidRDefault="005B28E2" w:rsidP="00B91FF5">
            <w:pPr>
              <w:pStyle w:val="TAC"/>
              <w:rPr>
                <w:del w:id="3694" w:author="Huawei" w:date="2025-05-09T18:06:00Z"/>
              </w:rPr>
            </w:pPr>
            <w:del w:id="369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316B847" w14:textId="73C566D2" w:rsidR="005B28E2" w:rsidRPr="0004360F" w:rsidDel="005E54D6" w:rsidRDefault="005B28E2" w:rsidP="00B91FF5">
            <w:pPr>
              <w:pStyle w:val="TAC"/>
              <w:rPr>
                <w:del w:id="3696" w:author="Huawei" w:date="2025-05-09T18:06:00Z"/>
              </w:rPr>
            </w:pPr>
            <w:del w:id="3697" w:author="Huawei" w:date="2025-05-09T18:06:00Z">
              <w:r w:rsidRPr="0004360F" w:rsidDel="005E54D6">
                <w:rPr>
                  <w:lang w:eastAsia="zh-CN"/>
                </w:rPr>
                <w:delText>7.5-TT</w:delText>
              </w:r>
            </w:del>
          </w:p>
        </w:tc>
      </w:tr>
      <w:tr w:rsidR="005B28E2" w:rsidRPr="0004360F" w:rsidDel="005E54D6" w14:paraId="3BC11DBE" w14:textId="0129ED6D" w:rsidTr="00B91FF5">
        <w:trPr>
          <w:trHeight w:val="149"/>
          <w:del w:id="369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29D8D95" w14:textId="614E040B" w:rsidR="005B28E2" w:rsidRPr="0004360F" w:rsidDel="005E54D6" w:rsidRDefault="005B28E2" w:rsidP="00B91FF5">
            <w:pPr>
              <w:pStyle w:val="TAC"/>
              <w:rPr>
                <w:del w:id="3699" w:author="Huawei" w:date="2025-05-09T18:06:00Z"/>
              </w:rPr>
            </w:pPr>
            <w:del w:id="3700" w:author="Huawei" w:date="2025-05-09T18:06:00Z">
              <w:r w:rsidRPr="0004360F" w:rsidDel="005E54D6">
                <w:rPr>
                  <w:lang w:eastAsia="zh-CN"/>
                </w:rPr>
                <w:delText>56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8624" w14:textId="126EBFAF" w:rsidR="005B28E2" w:rsidRPr="0004360F" w:rsidDel="005E54D6" w:rsidRDefault="005B28E2" w:rsidP="00B91FF5">
            <w:pPr>
              <w:pStyle w:val="TAC"/>
              <w:rPr>
                <w:del w:id="3701" w:author="Huawei" w:date="2025-05-09T18:06:00Z"/>
              </w:rPr>
            </w:pPr>
            <w:del w:id="370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61FD40B" w14:textId="7CC22F9B" w:rsidR="005B28E2" w:rsidRPr="0004360F" w:rsidDel="005E54D6" w:rsidRDefault="005B28E2" w:rsidP="00B91FF5">
            <w:pPr>
              <w:pStyle w:val="TAC"/>
              <w:rPr>
                <w:del w:id="3703" w:author="Huawei" w:date="2025-05-09T18:06:00Z"/>
              </w:rPr>
            </w:pPr>
            <w:del w:id="370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E166FFA" w14:textId="3A238B82" w:rsidR="005B28E2" w:rsidRPr="0004360F" w:rsidDel="005E54D6" w:rsidRDefault="005B28E2" w:rsidP="00B91FF5">
            <w:pPr>
              <w:pStyle w:val="TAC"/>
              <w:rPr>
                <w:del w:id="3705" w:author="Huawei" w:date="2025-05-09T18:06:00Z"/>
              </w:rPr>
            </w:pPr>
            <w:del w:id="3706"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DD2BCB0" w14:textId="58A61C5C" w:rsidR="005B28E2" w:rsidRPr="0004360F" w:rsidDel="005E54D6" w:rsidRDefault="005B28E2" w:rsidP="00B91FF5">
            <w:pPr>
              <w:pStyle w:val="TAC"/>
              <w:rPr>
                <w:del w:id="3707" w:author="Huawei" w:date="2025-05-09T18:06:00Z"/>
              </w:rPr>
            </w:pPr>
            <w:del w:id="3708"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9D70F2" w14:textId="091C79D5" w:rsidR="005B28E2" w:rsidRPr="0004360F" w:rsidDel="005E54D6" w:rsidRDefault="005B28E2" w:rsidP="00B91FF5">
            <w:pPr>
              <w:pStyle w:val="TAC"/>
              <w:rPr>
                <w:del w:id="3709" w:author="Huawei" w:date="2025-05-09T18:06:00Z"/>
              </w:rPr>
            </w:pPr>
            <w:del w:id="371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02D8EB" w14:textId="0EEB7A33" w:rsidR="005B28E2" w:rsidRPr="0004360F" w:rsidDel="005E54D6" w:rsidRDefault="005B28E2" w:rsidP="00B91FF5">
            <w:pPr>
              <w:pStyle w:val="TAC"/>
              <w:rPr>
                <w:del w:id="3711" w:author="Huawei" w:date="2025-05-09T18:06:00Z"/>
              </w:rPr>
            </w:pPr>
            <w:del w:id="3712"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7488384" w14:textId="0A8D1006" w:rsidR="005B28E2" w:rsidRPr="0004360F" w:rsidDel="005E54D6" w:rsidRDefault="005B28E2" w:rsidP="00B91FF5">
            <w:pPr>
              <w:pStyle w:val="TAC"/>
              <w:rPr>
                <w:del w:id="3713" w:author="Huawei" w:date="2025-05-09T18:06:00Z"/>
              </w:rPr>
            </w:pPr>
            <w:del w:id="371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3EA381F" w14:textId="52CE1326" w:rsidR="005B28E2" w:rsidRPr="0004360F" w:rsidDel="005E54D6" w:rsidRDefault="005B28E2" w:rsidP="00B91FF5">
            <w:pPr>
              <w:pStyle w:val="TAC"/>
              <w:rPr>
                <w:del w:id="3715" w:author="Huawei" w:date="2025-05-09T18:06:00Z"/>
              </w:rPr>
            </w:pPr>
            <w:del w:id="371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77B694" w14:textId="07B6A5D7" w:rsidR="005B28E2" w:rsidRPr="0004360F" w:rsidDel="005E54D6" w:rsidRDefault="005B28E2" w:rsidP="00B91FF5">
            <w:pPr>
              <w:pStyle w:val="TAC"/>
              <w:rPr>
                <w:del w:id="3717" w:author="Huawei" w:date="2025-05-09T18:06:00Z"/>
              </w:rPr>
            </w:pPr>
            <w:del w:id="371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AA44A3E" w14:textId="25E29990" w:rsidR="005B28E2" w:rsidRPr="0004360F" w:rsidDel="005E54D6" w:rsidRDefault="005B28E2" w:rsidP="00B91FF5">
            <w:pPr>
              <w:pStyle w:val="TAC"/>
              <w:rPr>
                <w:del w:id="3719" w:author="Huawei" w:date="2025-05-09T18:06:00Z"/>
              </w:rPr>
            </w:pPr>
            <w:del w:id="3720" w:author="Huawei" w:date="2025-05-09T18:06:00Z">
              <w:r w:rsidRPr="0004360F" w:rsidDel="005E54D6">
                <w:rPr>
                  <w:lang w:eastAsia="zh-CN"/>
                </w:rPr>
                <w:delText>11.5-TT</w:delText>
              </w:r>
            </w:del>
          </w:p>
        </w:tc>
      </w:tr>
      <w:tr w:rsidR="005B28E2" w:rsidRPr="0004360F" w:rsidDel="005E54D6" w14:paraId="2ACBC0F6" w14:textId="4293FAFD" w:rsidTr="00B91FF5">
        <w:trPr>
          <w:trHeight w:val="149"/>
          <w:del w:id="372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A9EC71B" w14:textId="7579DD33" w:rsidR="005B28E2" w:rsidRPr="0004360F" w:rsidDel="005E54D6" w:rsidRDefault="005B28E2" w:rsidP="00B91FF5">
            <w:pPr>
              <w:pStyle w:val="TAC"/>
              <w:rPr>
                <w:del w:id="3722" w:author="Huawei" w:date="2025-05-09T18:06:00Z"/>
              </w:rPr>
            </w:pPr>
            <w:del w:id="3723" w:author="Huawei" w:date="2025-05-09T18:06:00Z">
              <w:r w:rsidRPr="0004360F" w:rsidDel="005E54D6">
                <w:rPr>
                  <w:lang w:eastAsia="zh-CN"/>
                </w:rPr>
                <w:delText>57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84942C8" w14:textId="1AC965D2" w:rsidR="005B28E2" w:rsidRPr="0004360F" w:rsidDel="005E54D6" w:rsidRDefault="005B28E2" w:rsidP="00B91FF5">
            <w:pPr>
              <w:pStyle w:val="TAC"/>
              <w:rPr>
                <w:del w:id="3724" w:author="Huawei" w:date="2025-05-09T18:06:00Z"/>
              </w:rPr>
            </w:pPr>
            <w:del w:id="372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D93C2C1" w14:textId="1C20B32E" w:rsidR="005B28E2" w:rsidRPr="0004360F" w:rsidDel="005E54D6" w:rsidRDefault="005B28E2" w:rsidP="00B91FF5">
            <w:pPr>
              <w:pStyle w:val="TAC"/>
              <w:rPr>
                <w:del w:id="3726" w:author="Huawei" w:date="2025-05-09T18:06:00Z"/>
              </w:rPr>
            </w:pPr>
            <w:del w:id="372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8A3469F" w14:textId="20312AA3" w:rsidR="005B28E2" w:rsidRPr="0004360F" w:rsidDel="005E54D6" w:rsidRDefault="005B28E2" w:rsidP="00B91FF5">
            <w:pPr>
              <w:pStyle w:val="TAC"/>
              <w:rPr>
                <w:del w:id="3728" w:author="Huawei" w:date="2025-05-09T18:06:00Z"/>
              </w:rPr>
            </w:pPr>
            <w:del w:id="3729"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D919CE" w14:textId="674CE070" w:rsidR="005B28E2" w:rsidRPr="0004360F" w:rsidDel="005E54D6" w:rsidRDefault="005B28E2" w:rsidP="00B91FF5">
            <w:pPr>
              <w:pStyle w:val="TAC"/>
              <w:rPr>
                <w:del w:id="3730" w:author="Huawei" w:date="2025-05-09T18:06:00Z"/>
              </w:rPr>
            </w:pPr>
            <w:del w:id="373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5BFB7B9" w14:textId="5C896EB7" w:rsidR="005B28E2" w:rsidRPr="0004360F" w:rsidDel="005E54D6" w:rsidRDefault="005B28E2" w:rsidP="00B91FF5">
            <w:pPr>
              <w:pStyle w:val="TAC"/>
              <w:rPr>
                <w:del w:id="3732" w:author="Huawei" w:date="2025-05-09T18:06:00Z"/>
              </w:rPr>
            </w:pPr>
            <w:del w:id="373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F7FD69" w14:textId="25F66809" w:rsidR="005B28E2" w:rsidRPr="0004360F" w:rsidDel="005E54D6" w:rsidRDefault="005B28E2" w:rsidP="00B91FF5">
            <w:pPr>
              <w:pStyle w:val="TAC"/>
              <w:rPr>
                <w:del w:id="3734" w:author="Huawei" w:date="2025-05-09T18:06:00Z"/>
              </w:rPr>
            </w:pPr>
            <w:del w:id="3735"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C190BE" w14:textId="5B619A79" w:rsidR="005B28E2" w:rsidRPr="0004360F" w:rsidDel="005E54D6" w:rsidRDefault="005B28E2" w:rsidP="00B91FF5">
            <w:pPr>
              <w:pStyle w:val="TAC"/>
              <w:rPr>
                <w:del w:id="3736" w:author="Huawei" w:date="2025-05-09T18:06:00Z"/>
              </w:rPr>
            </w:pPr>
            <w:del w:id="373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DA9C91" w14:textId="44E5670E" w:rsidR="005B28E2" w:rsidRPr="0004360F" w:rsidDel="005E54D6" w:rsidRDefault="005B28E2" w:rsidP="00B91FF5">
            <w:pPr>
              <w:pStyle w:val="TAC"/>
              <w:rPr>
                <w:del w:id="3738" w:author="Huawei" w:date="2025-05-09T18:06:00Z"/>
              </w:rPr>
            </w:pPr>
            <w:del w:id="373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B554D1" w14:textId="755CE2A5" w:rsidR="005B28E2" w:rsidRPr="0004360F" w:rsidDel="005E54D6" w:rsidRDefault="005B28E2" w:rsidP="00B91FF5">
            <w:pPr>
              <w:pStyle w:val="TAC"/>
              <w:rPr>
                <w:del w:id="3740" w:author="Huawei" w:date="2025-05-09T18:06:00Z"/>
              </w:rPr>
            </w:pPr>
            <w:del w:id="374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83D694" w14:textId="6960D338" w:rsidR="005B28E2" w:rsidRPr="0004360F" w:rsidDel="005E54D6" w:rsidRDefault="005B28E2" w:rsidP="00B91FF5">
            <w:pPr>
              <w:pStyle w:val="TAC"/>
              <w:rPr>
                <w:del w:id="3742" w:author="Huawei" w:date="2025-05-09T18:06:00Z"/>
              </w:rPr>
            </w:pPr>
            <w:del w:id="3743" w:author="Huawei" w:date="2025-05-09T18:06:00Z">
              <w:r w:rsidRPr="0004360F" w:rsidDel="005E54D6">
                <w:rPr>
                  <w:lang w:eastAsia="zh-CN"/>
                </w:rPr>
                <w:delText>11.5-TT</w:delText>
              </w:r>
            </w:del>
          </w:p>
        </w:tc>
      </w:tr>
      <w:tr w:rsidR="005B28E2" w:rsidRPr="0004360F" w:rsidDel="005E54D6" w14:paraId="30C8BD11" w14:textId="47065917" w:rsidTr="00B91FF5">
        <w:trPr>
          <w:trHeight w:val="149"/>
          <w:del w:id="374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5B664FF" w14:textId="0F428FF6" w:rsidR="005B28E2" w:rsidRPr="0004360F" w:rsidDel="005E54D6" w:rsidRDefault="005B28E2" w:rsidP="00B91FF5">
            <w:pPr>
              <w:pStyle w:val="TAC"/>
              <w:rPr>
                <w:del w:id="3745" w:author="Huawei" w:date="2025-05-09T18:06:00Z"/>
              </w:rPr>
            </w:pPr>
            <w:del w:id="3746" w:author="Huawei" w:date="2025-05-09T18:06:00Z">
              <w:r w:rsidRPr="0004360F" w:rsidDel="005E54D6">
                <w:rPr>
                  <w:lang w:eastAsia="zh-CN"/>
                </w:rPr>
                <w:delText>58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7D5B" w14:textId="2A7D2373" w:rsidR="005B28E2" w:rsidRPr="0004360F" w:rsidDel="005E54D6" w:rsidRDefault="005B28E2" w:rsidP="00B91FF5">
            <w:pPr>
              <w:pStyle w:val="TAC"/>
              <w:rPr>
                <w:del w:id="3747" w:author="Huawei" w:date="2025-05-09T18:06:00Z"/>
              </w:rPr>
            </w:pPr>
            <w:del w:id="374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CEC30F" w14:textId="447C06C8" w:rsidR="005B28E2" w:rsidRPr="0004360F" w:rsidDel="005E54D6" w:rsidRDefault="005B28E2" w:rsidP="00B91FF5">
            <w:pPr>
              <w:pStyle w:val="TAC"/>
              <w:rPr>
                <w:del w:id="3749" w:author="Huawei" w:date="2025-05-09T18:06:00Z"/>
              </w:rPr>
            </w:pPr>
            <w:del w:id="375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1DD65C" w14:textId="265DC627" w:rsidR="005B28E2" w:rsidRPr="0004360F" w:rsidDel="005E54D6" w:rsidRDefault="005B28E2" w:rsidP="00B91FF5">
            <w:pPr>
              <w:pStyle w:val="TAC"/>
              <w:rPr>
                <w:del w:id="3751" w:author="Huawei" w:date="2025-05-09T18:06:00Z"/>
              </w:rPr>
            </w:pPr>
            <w:del w:id="3752"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2B5854D" w14:textId="4A1E14E7" w:rsidR="005B28E2" w:rsidRPr="0004360F" w:rsidDel="005E54D6" w:rsidRDefault="005B28E2" w:rsidP="00B91FF5">
            <w:pPr>
              <w:pStyle w:val="TAC"/>
              <w:rPr>
                <w:del w:id="3753" w:author="Huawei" w:date="2025-05-09T18:06:00Z"/>
              </w:rPr>
            </w:pPr>
            <w:del w:id="3754"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C7BACE" w14:textId="579C685B" w:rsidR="005B28E2" w:rsidRPr="0004360F" w:rsidDel="005E54D6" w:rsidRDefault="005B28E2" w:rsidP="00B91FF5">
            <w:pPr>
              <w:pStyle w:val="TAC"/>
              <w:rPr>
                <w:del w:id="3755" w:author="Huawei" w:date="2025-05-09T18:06:00Z"/>
              </w:rPr>
            </w:pPr>
            <w:del w:id="375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15656E4" w14:textId="404CD4E1" w:rsidR="005B28E2" w:rsidRPr="0004360F" w:rsidDel="005E54D6" w:rsidRDefault="005B28E2" w:rsidP="00B91FF5">
            <w:pPr>
              <w:pStyle w:val="TAC"/>
              <w:rPr>
                <w:del w:id="3757" w:author="Huawei" w:date="2025-05-09T18:06:00Z"/>
              </w:rPr>
            </w:pPr>
            <w:del w:id="3758"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502B70" w14:textId="4262035B" w:rsidR="005B28E2" w:rsidRPr="0004360F" w:rsidDel="005E54D6" w:rsidRDefault="005B28E2" w:rsidP="00B91FF5">
            <w:pPr>
              <w:pStyle w:val="TAC"/>
              <w:rPr>
                <w:del w:id="3759" w:author="Huawei" w:date="2025-05-09T18:06:00Z"/>
              </w:rPr>
            </w:pPr>
            <w:del w:id="376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9F53E3" w14:textId="1A5630BF" w:rsidR="005B28E2" w:rsidRPr="0004360F" w:rsidDel="005E54D6" w:rsidRDefault="005B28E2" w:rsidP="00B91FF5">
            <w:pPr>
              <w:pStyle w:val="TAC"/>
              <w:rPr>
                <w:del w:id="3761" w:author="Huawei" w:date="2025-05-09T18:06:00Z"/>
              </w:rPr>
            </w:pPr>
            <w:del w:id="376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961EA07" w14:textId="3CDF8E48" w:rsidR="005B28E2" w:rsidRPr="0004360F" w:rsidDel="005E54D6" w:rsidRDefault="005B28E2" w:rsidP="00B91FF5">
            <w:pPr>
              <w:pStyle w:val="TAC"/>
              <w:rPr>
                <w:del w:id="3763" w:author="Huawei" w:date="2025-05-09T18:06:00Z"/>
              </w:rPr>
            </w:pPr>
            <w:del w:id="376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C5C0215" w14:textId="3E57BD4F" w:rsidR="005B28E2" w:rsidRPr="0004360F" w:rsidDel="005E54D6" w:rsidRDefault="005B28E2" w:rsidP="00B91FF5">
            <w:pPr>
              <w:pStyle w:val="TAC"/>
              <w:rPr>
                <w:del w:id="3765" w:author="Huawei" w:date="2025-05-09T18:06:00Z"/>
              </w:rPr>
            </w:pPr>
            <w:del w:id="3766" w:author="Huawei" w:date="2025-05-09T18:06:00Z">
              <w:r w:rsidRPr="0004360F" w:rsidDel="005E54D6">
                <w:rPr>
                  <w:lang w:eastAsia="zh-CN"/>
                </w:rPr>
                <w:delText>11.5-TT</w:delText>
              </w:r>
            </w:del>
          </w:p>
        </w:tc>
      </w:tr>
      <w:tr w:rsidR="005B28E2" w:rsidRPr="0004360F" w:rsidDel="005E54D6" w14:paraId="00EB6DAA" w14:textId="20D7C827" w:rsidTr="00B91FF5">
        <w:trPr>
          <w:trHeight w:val="149"/>
          <w:del w:id="376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9FC0F" w14:textId="343B40E2" w:rsidR="005B28E2" w:rsidRPr="0004360F" w:rsidDel="005E54D6" w:rsidRDefault="005B28E2" w:rsidP="00B91FF5">
            <w:pPr>
              <w:pStyle w:val="TAC"/>
              <w:rPr>
                <w:del w:id="3768" w:author="Huawei" w:date="2025-05-09T18:06:00Z"/>
              </w:rPr>
            </w:pPr>
            <w:del w:id="3769" w:author="Huawei" w:date="2025-05-09T18:06:00Z">
              <w:r w:rsidRPr="0004360F" w:rsidDel="005E54D6">
                <w:rPr>
                  <w:lang w:eastAsia="zh-CN"/>
                </w:rPr>
                <w:delText>59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A179ED8" w14:textId="6904E225" w:rsidR="005B28E2" w:rsidRPr="0004360F" w:rsidDel="005E54D6" w:rsidRDefault="005B28E2" w:rsidP="00B91FF5">
            <w:pPr>
              <w:pStyle w:val="TAC"/>
              <w:rPr>
                <w:del w:id="3770" w:author="Huawei" w:date="2025-05-09T18:06:00Z"/>
              </w:rPr>
            </w:pPr>
            <w:del w:id="377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735A4AD" w14:textId="5E6765CB" w:rsidR="005B28E2" w:rsidRPr="0004360F" w:rsidDel="005E54D6" w:rsidRDefault="005B28E2" w:rsidP="00B91FF5">
            <w:pPr>
              <w:pStyle w:val="TAC"/>
              <w:rPr>
                <w:del w:id="3772" w:author="Huawei" w:date="2025-05-09T18:06:00Z"/>
              </w:rPr>
            </w:pPr>
            <w:del w:id="377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B6361" w14:textId="3965014C" w:rsidR="005B28E2" w:rsidRPr="0004360F" w:rsidDel="005E54D6" w:rsidRDefault="005B28E2" w:rsidP="00B91FF5">
            <w:pPr>
              <w:pStyle w:val="TAC"/>
              <w:rPr>
                <w:del w:id="3774" w:author="Huawei" w:date="2025-05-09T18:06:00Z"/>
              </w:rPr>
            </w:pPr>
            <w:del w:id="3775"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20549C" w14:textId="6D443C9A" w:rsidR="005B28E2" w:rsidRPr="0004360F" w:rsidDel="005E54D6" w:rsidRDefault="005B28E2" w:rsidP="00B91FF5">
            <w:pPr>
              <w:pStyle w:val="TAC"/>
              <w:rPr>
                <w:del w:id="3776" w:author="Huawei" w:date="2025-05-09T18:06:00Z"/>
              </w:rPr>
            </w:pPr>
            <w:del w:id="377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5AAC62" w14:textId="3ECB0DA6" w:rsidR="005B28E2" w:rsidRPr="0004360F" w:rsidDel="005E54D6" w:rsidRDefault="005B28E2" w:rsidP="00B91FF5">
            <w:pPr>
              <w:pStyle w:val="TAC"/>
              <w:rPr>
                <w:del w:id="3778" w:author="Huawei" w:date="2025-05-09T18:06:00Z"/>
              </w:rPr>
            </w:pPr>
            <w:del w:id="377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93D88F" w14:textId="79D0CAF7" w:rsidR="005B28E2" w:rsidRPr="0004360F" w:rsidDel="005E54D6" w:rsidRDefault="005B28E2" w:rsidP="00B91FF5">
            <w:pPr>
              <w:pStyle w:val="TAC"/>
              <w:rPr>
                <w:del w:id="3780" w:author="Huawei" w:date="2025-05-09T18:06:00Z"/>
              </w:rPr>
            </w:pPr>
            <w:del w:id="3781" w:author="Huawei" w:date="2025-05-09T18:06:00Z">
              <w:r w:rsidRPr="0004360F" w:rsidDel="005E54D6">
                <w:rPr>
                  <w:lang w:eastAsia="zh-CN"/>
                </w:rPr>
                <w:delText>15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E7BF31" w14:textId="6709C893" w:rsidR="005B28E2" w:rsidRPr="0004360F" w:rsidDel="005E54D6" w:rsidRDefault="005B28E2" w:rsidP="00B91FF5">
            <w:pPr>
              <w:pStyle w:val="TAC"/>
              <w:rPr>
                <w:del w:id="3782" w:author="Huawei" w:date="2025-05-09T18:06:00Z"/>
              </w:rPr>
            </w:pPr>
            <w:del w:id="3783"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9E7B17" w14:textId="7E5AE037" w:rsidR="005B28E2" w:rsidRPr="0004360F" w:rsidDel="005E54D6" w:rsidRDefault="005B28E2" w:rsidP="00B91FF5">
            <w:pPr>
              <w:pStyle w:val="TAC"/>
              <w:rPr>
                <w:del w:id="3784" w:author="Huawei" w:date="2025-05-09T18:06:00Z"/>
              </w:rPr>
            </w:pPr>
            <w:del w:id="378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7E4F55A" w14:textId="03691D77" w:rsidR="005B28E2" w:rsidRPr="0004360F" w:rsidDel="005E54D6" w:rsidRDefault="005B28E2" w:rsidP="00B91FF5">
            <w:pPr>
              <w:pStyle w:val="TAC"/>
              <w:rPr>
                <w:del w:id="3786" w:author="Huawei" w:date="2025-05-09T18:06:00Z"/>
              </w:rPr>
            </w:pPr>
            <w:del w:id="378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5A548ED" w14:textId="6A1ACA82" w:rsidR="005B28E2" w:rsidRPr="0004360F" w:rsidDel="005E54D6" w:rsidRDefault="005B28E2" w:rsidP="00B91FF5">
            <w:pPr>
              <w:pStyle w:val="TAC"/>
              <w:rPr>
                <w:del w:id="3788" w:author="Huawei" w:date="2025-05-09T18:06:00Z"/>
              </w:rPr>
            </w:pPr>
            <w:del w:id="3789" w:author="Huawei" w:date="2025-05-09T18:06:00Z">
              <w:r w:rsidRPr="0004360F" w:rsidDel="005E54D6">
                <w:rPr>
                  <w:lang w:eastAsia="zh-CN"/>
                </w:rPr>
                <w:delText>9.-TT</w:delText>
              </w:r>
            </w:del>
          </w:p>
        </w:tc>
      </w:tr>
      <w:tr w:rsidR="005B28E2" w:rsidRPr="0004360F" w:rsidDel="005E54D6" w14:paraId="744D8767" w14:textId="7E82BC60" w:rsidTr="00B91FF5">
        <w:trPr>
          <w:trHeight w:val="149"/>
          <w:del w:id="379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DAC3C2" w14:textId="02C0254C" w:rsidR="005B28E2" w:rsidRPr="0004360F" w:rsidDel="005E54D6" w:rsidRDefault="005B28E2" w:rsidP="00B91FF5">
            <w:pPr>
              <w:pStyle w:val="TAC"/>
              <w:rPr>
                <w:del w:id="3791" w:author="Huawei" w:date="2025-05-09T18:06:00Z"/>
              </w:rPr>
            </w:pPr>
            <w:del w:id="3792" w:author="Huawei" w:date="2025-05-09T18:06:00Z">
              <w:r w:rsidRPr="0004360F" w:rsidDel="005E54D6">
                <w:rPr>
                  <w:lang w:eastAsia="zh-CN"/>
                </w:rPr>
                <w:delText>60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D94E1BC" w14:textId="24F86AB6" w:rsidR="005B28E2" w:rsidRPr="0004360F" w:rsidDel="005E54D6" w:rsidRDefault="005B28E2" w:rsidP="00B91FF5">
            <w:pPr>
              <w:pStyle w:val="TAC"/>
              <w:rPr>
                <w:del w:id="3793" w:author="Huawei" w:date="2025-05-09T18:06:00Z"/>
              </w:rPr>
            </w:pPr>
            <w:del w:id="379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3A4E30E" w14:textId="6F64546B" w:rsidR="005B28E2" w:rsidRPr="0004360F" w:rsidDel="005E54D6" w:rsidRDefault="005B28E2" w:rsidP="00B91FF5">
            <w:pPr>
              <w:pStyle w:val="TAC"/>
              <w:rPr>
                <w:del w:id="3795" w:author="Huawei" w:date="2025-05-09T18:06:00Z"/>
              </w:rPr>
            </w:pPr>
            <w:del w:id="379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7A7705E" w14:textId="73551658" w:rsidR="005B28E2" w:rsidRPr="0004360F" w:rsidDel="005E54D6" w:rsidRDefault="005B28E2" w:rsidP="00B91FF5">
            <w:pPr>
              <w:pStyle w:val="TAC"/>
              <w:rPr>
                <w:del w:id="3797" w:author="Huawei" w:date="2025-05-09T18:06:00Z"/>
              </w:rPr>
            </w:pPr>
            <w:del w:id="3798"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8EAFA5" w14:textId="1BA14F53" w:rsidR="005B28E2" w:rsidRPr="0004360F" w:rsidDel="005E54D6" w:rsidRDefault="005B28E2" w:rsidP="00B91FF5">
            <w:pPr>
              <w:pStyle w:val="TAC"/>
              <w:rPr>
                <w:del w:id="3799" w:author="Huawei" w:date="2025-05-09T18:06:00Z"/>
              </w:rPr>
            </w:pPr>
            <w:del w:id="380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F5438E" w14:textId="6C7AA1BB" w:rsidR="005B28E2" w:rsidRPr="0004360F" w:rsidDel="005E54D6" w:rsidRDefault="005B28E2" w:rsidP="00B91FF5">
            <w:pPr>
              <w:pStyle w:val="TAC"/>
              <w:rPr>
                <w:del w:id="3801" w:author="Huawei" w:date="2025-05-09T18:06:00Z"/>
              </w:rPr>
            </w:pPr>
            <w:del w:id="380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D2D66BD" w14:textId="60B2AD89" w:rsidR="005B28E2" w:rsidRPr="0004360F" w:rsidDel="005E54D6" w:rsidRDefault="005B28E2" w:rsidP="00B91FF5">
            <w:pPr>
              <w:pStyle w:val="TAC"/>
              <w:rPr>
                <w:del w:id="3803" w:author="Huawei" w:date="2025-05-09T18:06:00Z"/>
              </w:rPr>
            </w:pPr>
            <w:del w:id="3804"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1CB5DCA" w14:textId="5792B777" w:rsidR="005B28E2" w:rsidRPr="0004360F" w:rsidDel="005E54D6" w:rsidRDefault="005B28E2" w:rsidP="00B91FF5">
            <w:pPr>
              <w:pStyle w:val="TAC"/>
              <w:rPr>
                <w:del w:id="3805" w:author="Huawei" w:date="2025-05-09T18:06:00Z"/>
              </w:rPr>
            </w:pPr>
            <w:del w:id="380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D9F56A" w14:textId="2394F702" w:rsidR="005B28E2" w:rsidRPr="0004360F" w:rsidDel="005E54D6" w:rsidRDefault="005B28E2" w:rsidP="00B91FF5">
            <w:pPr>
              <w:pStyle w:val="TAC"/>
              <w:rPr>
                <w:del w:id="3807" w:author="Huawei" w:date="2025-05-09T18:06:00Z"/>
              </w:rPr>
            </w:pPr>
            <w:del w:id="380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1A88D9F" w14:textId="149977F7" w:rsidR="005B28E2" w:rsidRPr="0004360F" w:rsidDel="005E54D6" w:rsidRDefault="005B28E2" w:rsidP="00B91FF5">
            <w:pPr>
              <w:pStyle w:val="TAC"/>
              <w:rPr>
                <w:del w:id="3809" w:author="Huawei" w:date="2025-05-09T18:06:00Z"/>
              </w:rPr>
            </w:pPr>
            <w:del w:id="381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4DC363" w14:textId="20628486" w:rsidR="005B28E2" w:rsidRPr="0004360F" w:rsidDel="005E54D6" w:rsidRDefault="005B28E2" w:rsidP="00B91FF5">
            <w:pPr>
              <w:pStyle w:val="TAC"/>
              <w:rPr>
                <w:del w:id="3811" w:author="Huawei" w:date="2025-05-09T18:06:00Z"/>
              </w:rPr>
            </w:pPr>
            <w:del w:id="3812" w:author="Huawei" w:date="2025-05-09T18:06:00Z">
              <w:r w:rsidRPr="0004360F" w:rsidDel="005E54D6">
                <w:rPr>
                  <w:lang w:eastAsia="zh-CN"/>
                </w:rPr>
                <w:delText>11.5-TT</w:delText>
              </w:r>
            </w:del>
          </w:p>
        </w:tc>
      </w:tr>
      <w:tr w:rsidR="005B28E2" w:rsidRPr="0004360F" w:rsidDel="005E54D6" w14:paraId="672FCDC2" w14:textId="7E7124E1" w:rsidTr="00B91FF5">
        <w:trPr>
          <w:trHeight w:val="131"/>
          <w:del w:id="3813" w:author="Huawei" w:date="2025-05-09T18:06:00Z"/>
        </w:trPr>
        <w:tc>
          <w:tcPr>
            <w:tcW w:w="10485" w:type="dxa"/>
            <w:gridSpan w:val="11"/>
            <w:tcBorders>
              <w:top w:val="single" w:sz="4" w:space="0" w:color="auto"/>
              <w:left w:val="single" w:sz="4" w:space="0" w:color="auto"/>
              <w:bottom w:val="single" w:sz="4" w:space="0" w:color="auto"/>
              <w:right w:val="single" w:sz="4" w:space="0" w:color="auto"/>
            </w:tcBorders>
            <w:hideMark/>
          </w:tcPr>
          <w:p w14:paraId="5D505D79" w14:textId="5DEFD339" w:rsidR="005B28E2" w:rsidRPr="0004360F" w:rsidDel="005E54D6" w:rsidRDefault="005B28E2" w:rsidP="00B91FF5">
            <w:pPr>
              <w:pStyle w:val="TAN"/>
              <w:rPr>
                <w:del w:id="3814" w:author="Huawei" w:date="2025-05-09T18:06:00Z"/>
              </w:rPr>
            </w:pPr>
            <w:del w:id="3815" w:author="Huawei" w:date="2025-05-09T18:06:00Z">
              <w:r w:rsidRPr="0004360F" w:rsidDel="005E54D6">
                <w:lastRenderedPageBreak/>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F1EC9E3" w14:textId="0BF9B050" w:rsidR="005B28E2" w:rsidRPr="0004360F" w:rsidDel="005E54D6" w:rsidRDefault="005B28E2" w:rsidP="00B91FF5">
            <w:pPr>
              <w:pStyle w:val="TAN"/>
              <w:rPr>
                <w:del w:id="3816" w:author="Huawei" w:date="2025-05-09T18:06:00Z"/>
              </w:rPr>
            </w:pPr>
            <w:del w:id="3817" w:author="Huawei" w:date="2025-05-09T18:06: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0B340EFE" w14:textId="231BD96E" w:rsidR="005B28E2" w:rsidRPr="0004360F" w:rsidDel="005E54D6" w:rsidRDefault="005B28E2" w:rsidP="00B91FF5">
            <w:pPr>
              <w:pStyle w:val="TAN"/>
              <w:rPr>
                <w:del w:id="3818" w:author="Huawei" w:date="2025-05-09T18:06:00Z"/>
                <w:sz w:val="16"/>
              </w:rPr>
            </w:pPr>
            <w:del w:id="3819" w:author="Huawei" w:date="2025-05-09T18:06:00Z">
              <w:r w:rsidRPr="0004360F" w:rsidDel="005E54D6">
                <w:delText>NOTE 3:</w:delText>
              </w:r>
              <w:r w:rsidRPr="0004360F" w:rsidDel="005E54D6">
                <w:tab/>
                <w:delText>TT=0.7 dB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dB for 40 MHz &lt; BW</w:delText>
              </w:r>
              <w:r w:rsidRPr="0004360F" w:rsidDel="005E54D6">
                <w:rPr>
                  <w:vertAlign w:val="subscript"/>
                </w:rPr>
                <w:delText>channel</w:delText>
              </w:r>
              <w:r w:rsidRPr="0004360F" w:rsidDel="005E54D6">
                <w:delText xml:space="preserve"> ≤ 100 MHz.</w:delText>
              </w:r>
            </w:del>
          </w:p>
        </w:tc>
      </w:tr>
    </w:tbl>
    <w:p w14:paraId="2FF5811E" w14:textId="77777777" w:rsidR="005B28E2" w:rsidRDefault="005B28E2" w:rsidP="005B28E2"/>
    <w:p w14:paraId="7867161D" w14:textId="77777777" w:rsidR="005B28E2" w:rsidRDefault="005B28E2" w:rsidP="005B28E2">
      <w:pPr>
        <w:pStyle w:val="TH"/>
      </w:pPr>
      <w:r>
        <w:t xml:space="preserve">Table </w:t>
      </w:r>
      <w:r>
        <w:rPr>
          <w:lang w:eastAsia="zh-CN"/>
        </w:rPr>
        <w:t>6.2D.3.5-2</w:t>
      </w:r>
      <w:r>
        <w:rPr>
          <w:rFonts w:hint="eastAsia"/>
          <w:lang w:val="en-US" w:eastAsia="zh-CN"/>
        </w:rPr>
        <w:t>b</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14:paraId="27124D14" w14:textId="77777777" w:rsidTr="00B91FF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C85BE9" w14:textId="77777777" w:rsidR="005B28E2" w:rsidRDefault="005B28E2" w:rsidP="00B91FF5">
            <w:pPr>
              <w:pStyle w:val="TAH"/>
            </w:pPr>
            <w: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27AB969" w14:textId="77777777" w:rsidR="005B28E2" w:rsidRDefault="005B28E2" w:rsidP="00B91FF5">
            <w:pPr>
              <w:pStyle w:val="TAH"/>
            </w:pPr>
            <w:proofErr w:type="spellStart"/>
            <w:r>
              <w:t>P</w:t>
            </w:r>
            <w:r>
              <w:rPr>
                <w:vertAlign w:val="subscript"/>
              </w:rPr>
              <w:t>PowerClass</w:t>
            </w:r>
            <w:proofErr w:type="spellEnd"/>
            <w:r>
              <w:rPr>
                <w:vertAlign w:val="subscript"/>
              </w:rPr>
              <w:t xml:space="preserve"> </w:t>
            </w:r>
            <w: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7BABA" w14:textId="77777777" w:rsidR="005B28E2" w:rsidRDefault="005B28E2" w:rsidP="00B91FF5">
            <w:pPr>
              <w:pStyle w:val="TAH"/>
            </w:pPr>
            <w: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33348" w14:textId="77777777" w:rsidR="005B28E2" w:rsidRDefault="005B28E2" w:rsidP="00B91FF5">
            <w:pPr>
              <w:pStyle w:val="TAH"/>
            </w:pPr>
            <w: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3675" w14:textId="77777777" w:rsidR="005B28E2" w:rsidRDefault="005B28E2" w:rsidP="00B91FF5">
            <w:pPr>
              <w:pStyle w:val="TAH"/>
            </w:pPr>
            <w:proofErr w:type="spellStart"/>
            <w:r>
              <w:t>ΔT</w:t>
            </w:r>
            <w:r>
              <w:rPr>
                <w:vertAlign w:val="subscript"/>
              </w:rPr>
              <w:t>C,c</w:t>
            </w:r>
            <w:proofErr w:type="spellEnd"/>
            <w: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D1685" w14:textId="77777777" w:rsidR="005B28E2" w:rsidRDefault="005B28E2" w:rsidP="00B91FF5">
            <w:pPr>
              <w:pStyle w:val="TAH"/>
            </w:pPr>
            <w:proofErr w:type="spellStart"/>
            <w:r>
              <w:t>P</w:t>
            </w:r>
            <w:r>
              <w:rPr>
                <w:vertAlign w:val="subscript"/>
              </w:rPr>
              <w:t>CMAX,c</w:t>
            </w:r>
            <w:proofErr w:type="spellEnd"/>
            <w: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5DB5B" w14:textId="77777777" w:rsidR="005B28E2" w:rsidRDefault="005B28E2" w:rsidP="00B91FF5">
            <w:pPr>
              <w:pStyle w:val="TAH"/>
            </w:pPr>
            <w:r>
              <w:t>T(</w:t>
            </w:r>
            <w:proofErr w:type="spellStart"/>
            <w:r>
              <w:t>P</w:t>
            </w:r>
            <w:r>
              <w:rPr>
                <w:vertAlign w:val="subscript"/>
              </w:rPr>
              <w:t>CMAX_L,c</w:t>
            </w:r>
            <w:proofErr w:type="spellEnd"/>
            <w:r>
              <w:t>) (dB)</w:t>
            </w:r>
          </w:p>
        </w:tc>
        <w:tc>
          <w:tcPr>
            <w:tcW w:w="714" w:type="dxa"/>
            <w:tcBorders>
              <w:top w:val="single" w:sz="4" w:space="0" w:color="auto"/>
              <w:left w:val="single" w:sz="4" w:space="0" w:color="auto"/>
              <w:bottom w:val="single" w:sz="4" w:space="0" w:color="auto"/>
              <w:right w:val="single" w:sz="4" w:space="0" w:color="auto"/>
            </w:tcBorders>
            <w:vAlign w:val="center"/>
          </w:tcPr>
          <w:p w14:paraId="24DD39C1" w14:textId="77777777" w:rsidR="005B28E2" w:rsidRDefault="005B28E2" w:rsidP="00B91FF5">
            <w:pPr>
              <w:pStyle w:val="TAH"/>
            </w:pPr>
            <w:proofErr w:type="spellStart"/>
            <w:r>
              <w:t>T</w:t>
            </w:r>
            <w:r>
              <w:rPr>
                <w:vertAlign w:val="subscript"/>
              </w:rPr>
              <w:t>L,c</w:t>
            </w:r>
            <w:proofErr w:type="spellEnd"/>
            <w:r>
              <w:rPr>
                <w:vertAlign w:val="subscript"/>
              </w:rPr>
              <w:t xml:space="preserve"> </w:t>
            </w:r>
            <w: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FD7927" w14:textId="77777777" w:rsidR="005B28E2" w:rsidRDefault="005B28E2" w:rsidP="00B91FF5">
            <w:pPr>
              <w:pStyle w:val="TAH"/>
            </w:pPr>
            <w: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1DB76A" w14:textId="77777777" w:rsidR="005B28E2" w:rsidRDefault="005B28E2" w:rsidP="00B91FF5">
            <w:pPr>
              <w:pStyle w:val="TAH"/>
            </w:pPr>
            <w:r>
              <w:t>Lower limit</w:t>
            </w:r>
            <w:r>
              <w:rPr>
                <w:vertAlign w:val="superscript"/>
              </w:rPr>
              <w:t xml:space="preserve"> </w:t>
            </w:r>
            <w:r>
              <w:t>(dBm)</w:t>
            </w:r>
          </w:p>
        </w:tc>
      </w:tr>
      <w:tr w:rsidR="005B28E2" w14:paraId="27D6D53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3BD94" w14:textId="77777777" w:rsidR="005B28E2" w:rsidRDefault="005B28E2" w:rsidP="00B91FF5">
            <w:pPr>
              <w:pStyle w:val="TAC"/>
              <w:rPr>
                <w:lang w:eastAsia="zh-CN"/>
              </w:rPr>
            </w:pPr>
            <w:r>
              <w:rPr>
                <w:rFonts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6A2C8AE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DA1D08"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989692"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530A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B7AFA3"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9D290"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486FA9B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DBAC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841999" w14:textId="77777777" w:rsidR="005B28E2" w:rsidRDefault="005B28E2" w:rsidP="00B91FF5">
            <w:pPr>
              <w:pStyle w:val="TAC"/>
            </w:pPr>
            <w:r>
              <w:t>14.5-TT</w:t>
            </w:r>
          </w:p>
        </w:tc>
      </w:tr>
      <w:tr w:rsidR="005B28E2" w14:paraId="354A68B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BEF952" w14:textId="77777777" w:rsidR="005B28E2" w:rsidRDefault="005B28E2" w:rsidP="00B91FF5">
            <w:pPr>
              <w:pStyle w:val="TAC"/>
              <w:rPr>
                <w:lang w:eastAsia="zh-CN"/>
              </w:rPr>
            </w:pPr>
            <w:r>
              <w:rPr>
                <w:rFonts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46FA42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F9D651"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FD365"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7D87C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FD9E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E85A9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CE8FE62"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CBE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62D9CD" w14:textId="77777777" w:rsidR="005B28E2" w:rsidRDefault="005B28E2" w:rsidP="00B91FF5">
            <w:pPr>
              <w:pStyle w:val="TAC"/>
            </w:pPr>
            <w:r>
              <w:t>18-TT</w:t>
            </w:r>
          </w:p>
        </w:tc>
      </w:tr>
      <w:tr w:rsidR="005B28E2" w14:paraId="6915790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0E2BF" w14:textId="77777777" w:rsidR="005B28E2" w:rsidRDefault="005B28E2" w:rsidP="00B91FF5">
            <w:pPr>
              <w:pStyle w:val="TAC"/>
              <w:rPr>
                <w:lang w:eastAsia="zh-CN"/>
              </w:rPr>
            </w:pP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712762D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6FD4B"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FD920"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A960E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7C500"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4D829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897C2C7"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84A0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C9A3A" w14:textId="77777777" w:rsidR="005B28E2" w:rsidRDefault="005B28E2" w:rsidP="00B91FF5">
            <w:pPr>
              <w:pStyle w:val="TAC"/>
            </w:pPr>
            <w:r>
              <w:t>19.5-TT</w:t>
            </w:r>
          </w:p>
        </w:tc>
      </w:tr>
      <w:tr w:rsidR="005B28E2" w14:paraId="5EB64D87"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D04F0A" w14:textId="77777777" w:rsidR="005B28E2" w:rsidRDefault="005B28E2" w:rsidP="00B91FF5">
            <w:pPr>
              <w:pStyle w:val="TAC"/>
              <w:rPr>
                <w:lang w:eastAsia="zh-CN"/>
              </w:rPr>
            </w:pPr>
            <w:r>
              <w:rPr>
                <w:rFonts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D75228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969AE"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8289B"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DA877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8BD32B"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10AE3"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F7B8075"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BC1B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44B3E5" w14:textId="77777777" w:rsidR="005B28E2" w:rsidRDefault="005B28E2" w:rsidP="00B91FF5">
            <w:pPr>
              <w:pStyle w:val="TAC"/>
            </w:pPr>
            <w:r>
              <w:t>18-TT</w:t>
            </w:r>
          </w:p>
        </w:tc>
      </w:tr>
      <w:tr w:rsidR="005B28E2" w14:paraId="6D99910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C91F1E" w14:textId="77777777" w:rsidR="005B28E2" w:rsidRDefault="005B28E2" w:rsidP="00B91FF5">
            <w:pPr>
              <w:pStyle w:val="TAC"/>
              <w:rPr>
                <w:lang w:eastAsia="zh-CN"/>
              </w:rPr>
            </w:pPr>
            <w:r>
              <w:rPr>
                <w:rFonts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8BB8B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D1702C"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91FA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D0111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3B6"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BA6D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2CC6B4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3BA50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380160" w14:textId="77777777" w:rsidR="005B28E2" w:rsidRDefault="005B28E2" w:rsidP="00B91FF5">
            <w:pPr>
              <w:pStyle w:val="TAC"/>
            </w:pPr>
            <w:r>
              <w:t>18-TT</w:t>
            </w:r>
          </w:p>
        </w:tc>
      </w:tr>
      <w:tr w:rsidR="005B28E2" w14:paraId="105439B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D6228" w14:textId="77777777" w:rsidR="005B28E2" w:rsidRDefault="005B28E2" w:rsidP="00B91FF5">
            <w:pPr>
              <w:pStyle w:val="TAC"/>
              <w:rPr>
                <w:lang w:eastAsia="zh-CN"/>
              </w:rPr>
            </w:pPr>
            <w:r>
              <w:rPr>
                <w:rFonts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148B5D65"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8A9C65"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9EAB13"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15F6AE"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A557F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2B6D26"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B07384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6BDC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C62BA" w14:textId="77777777" w:rsidR="005B28E2" w:rsidRDefault="005B28E2" w:rsidP="00B91FF5">
            <w:pPr>
              <w:pStyle w:val="TAC"/>
            </w:pPr>
            <w:r>
              <w:t>21.5-TT</w:t>
            </w:r>
          </w:p>
        </w:tc>
      </w:tr>
      <w:tr w:rsidR="005B28E2" w14:paraId="0BD915B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6C12E" w14:textId="77777777" w:rsidR="005B28E2" w:rsidRDefault="005B28E2" w:rsidP="00B91FF5">
            <w:pPr>
              <w:pStyle w:val="TAC"/>
              <w:rPr>
                <w:lang w:eastAsia="zh-CN"/>
              </w:rPr>
            </w:pPr>
            <w:r>
              <w:rPr>
                <w:rFonts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719DAED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486F1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B16ED"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0B842C"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DA7269"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40B99"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721DC42C"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BB2C8"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AAF4" w14:textId="77777777" w:rsidR="005B28E2" w:rsidRDefault="005B28E2" w:rsidP="00B91FF5">
            <w:pPr>
              <w:pStyle w:val="TAC"/>
            </w:pPr>
            <w:r>
              <w:t>14.5-TT</w:t>
            </w:r>
          </w:p>
        </w:tc>
      </w:tr>
      <w:tr w:rsidR="005B28E2" w14:paraId="69CD21C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263AC" w14:textId="77777777" w:rsidR="005B28E2" w:rsidRDefault="005B28E2" w:rsidP="00B91FF5">
            <w:pPr>
              <w:pStyle w:val="TAC"/>
              <w:rPr>
                <w:lang w:val="en-US" w:eastAsia="zh-CN"/>
              </w:rPr>
            </w:pP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5689B0"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CF45D"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5BF1"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3F0351"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6F214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D6FE0"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99A3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844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FD986C" w14:textId="77777777" w:rsidR="005B28E2" w:rsidRDefault="005B28E2" w:rsidP="00B91FF5">
            <w:pPr>
              <w:pStyle w:val="TAC"/>
            </w:pPr>
            <w:r>
              <w:t>18-TT</w:t>
            </w:r>
          </w:p>
        </w:tc>
      </w:tr>
      <w:tr w:rsidR="005B28E2" w14:paraId="79B4134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4BDA1" w14:textId="77777777" w:rsidR="005B28E2" w:rsidRDefault="005B28E2" w:rsidP="00B91FF5">
            <w:pPr>
              <w:pStyle w:val="TAC"/>
              <w:rPr>
                <w:lang w:val="en-US" w:eastAsia="zh-CN"/>
              </w:rPr>
            </w:pPr>
            <w:r>
              <w:rPr>
                <w:rFonts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E3BC57E"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4644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584BD7"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62529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0762BE"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3DE79"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45AC4C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3C446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185CFD" w14:textId="77777777" w:rsidR="005B28E2" w:rsidRDefault="005B28E2" w:rsidP="00B91FF5">
            <w:pPr>
              <w:pStyle w:val="TAC"/>
            </w:pPr>
            <w:r>
              <w:t>19.5-TT</w:t>
            </w:r>
          </w:p>
        </w:tc>
      </w:tr>
      <w:tr w:rsidR="005B28E2" w14:paraId="507D9EA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45B92" w14:textId="77777777" w:rsidR="005B28E2" w:rsidRDefault="005B28E2" w:rsidP="00B91FF5">
            <w:pPr>
              <w:pStyle w:val="TAC"/>
              <w:rPr>
                <w:lang w:val="en-US" w:eastAsia="zh-CN"/>
              </w:rPr>
            </w:pPr>
            <w:r>
              <w:rPr>
                <w:rFonts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1B499C5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FEDD0A"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72AE02"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8A79C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F05EA"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429915"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9F7818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051F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C610C2" w14:textId="77777777" w:rsidR="005B28E2" w:rsidRDefault="005B28E2" w:rsidP="00B91FF5">
            <w:pPr>
              <w:pStyle w:val="TAC"/>
            </w:pPr>
            <w:r>
              <w:t>18-TT</w:t>
            </w:r>
          </w:p>
        </w:tc>
      </w:tr>
      <w:tr w:rsidR="005B28E2" w14:paraId="0B345D2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3BF44F" w14:textId="77777777" w:rsidR="005B28E2" w:rsidRDefault="005B28E2" w:rsidP="00B91FF5">
            <w:pPr>
              <w:pStyle w:val="TAC"/>
              <w:rPr>
                <w:lang w:val="en-US" w:eastAsia="zh-CN"/>
              </w:rPr>
            </w:pPr>
            <w:r>
              <w:rPr>
                <w:rFonts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5D1868C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7820F7"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55D92"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33B2E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44F45"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1D8BE"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224C03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EF245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5140EC" w14:textId="77777777" w:rsidR="005B28E2" w:rsidRDefault="005B28E2" w:rsidP="00B91FF5">
            <w:pPr>
              <w:pStyle w:val="TAC"/>
            </w:pPr>
            <w:r>
              <w:t>18-TT</w:t>
            </w:r>
          </w:p>
        </w:tc>
      </w:tr>
      <w:tr w:rsidR="005B28E2" w14:paraId="5D9D443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E561B9" w14:textId="77777777" w:rsidR="005B28E2" w:rsidRDefault="005B28E2" w:rsidP="00B91FF5">
            <w:pPr>
              <w:pStyle w:val="TAC"/>
              <w:rPr>
                <w:lang w:val="en-US" w:eastAsia="zh-CN"/>
              </w:rPr>
            </w:pPr>
            <w:r>
              <w:rPr>
                <w:rFonts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E2F2E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8CD1E4"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5D197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65A46"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1EED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93BB6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88C1B9"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C9A3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613AA" w14:textId="77777777" w:rsidR="005B28E2" w:rsidRDefault="005B28E2" w:rsidP="00B91FF5">
            <w:pPr>
              <w:pStyle w:val="TAC"/>
            </w:pPr>
            <w:r>
              <w:t>21.5-TT</w:t>
            </w:r>
          </w:p>
        </w:tc>
      </w:tr>
      <w:tr w:rsidR="005B28E2" w14:paraId="1DB7F51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4DC0B2" w14:textId="77777777" w:rsidR="005B28E2" w:rsidRDefault="005B28E2" w:rsidP="00B91FF5">
            <w:pPr>
              <w:pStyle w:val="TAC"/>
              <w:rPr>
                <w:lang w:val="en-US" w:eastAsia="zh-CN"/>
              </w:rPr>
            </w:pPr>
            <w:r>
              <w:rPr>
                <w:rFonts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E6760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A029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343B6"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596E90"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F37528"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E2807B"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5467DFC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FA64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A2630" w14:textId="77777777" w:rsidR="005B28E2" w:rsidRDefault="005B28E2" w:rsidP="00B91FF5">
            <w:pPr>
              <w:pStyle w:val="TAC"/>
            </w:pPr>
            <w:r>
              <w:t>14.5-TT</w:t>
            </w:r>
          </w:p>
        </w:tc>
      </w:tr>
      <w:tr w:rsidR="005B28E2" w14:paraId="7BDD9D3C"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1BAA3" w14:textId="77777777" w:rsidR="005B28E2" w:rsidRDefault="005B28E2" w:rsidP="00B91FF5">
            <w:pPr>
              <w:pStyle w:val="TAC"/>
              <w:rPr>
                <w:lang w:val="en-US" w:eastAsia="zh-CN"/>
              </w:rPr>
            </w:pPr>
            <w:r>
              <w:rPr>
                <w:rFonts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A1C5CC"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E00F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900F6"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6E4C4"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12EF5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5E3E2"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33B41CCF"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0486"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43B8E" w14:textId="77777777" w:rsidR="005B28E2" w:rsidRDefault="005B28E2" w:rsidP="00B91FF5">
            <w:pPr>
              <w:pStyle w:val="TAC"/>
            </w:pPr>
            <w:r>
              <w:t>18-TT</w:t>
            </w:r>
          </w:p>
        </w:tc>
      </w:tr>
      <w:tr w:rsidR="005B28E2" w14:paraId="0AC45F7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E6014D" w14:textId="77777777" w:rsidR="005B28E2" w:rsidRDefault="005B28E2" w:rsidP="00B91FF5">
            <w:pPr>
              <w:pStyle w:val="TAC"/>
              <w:rPr>
                <w:lang w:val="en-US" w:eastAsia="zh-CN"/>
              </w:rPr>
            </w:pPr>
            <w:r>
              <w:rPr>
                <w:rFonts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35CCE69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67C22"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C4D8F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C3CFB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05BAB1"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D7C5C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4ECB6D5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D6DC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DA4637" w14:textId="77777777" w:rsidR="005B28E2" w:rsidRDefault="005B28E2" w:rsidP="00B91FF5">
            <w:pPr>
              <w:pStyle w:val="TAC"/>
            </w:pPr>
            <w:r>
              <w:t>19.5-TT</w:t>
            </w:r>
          </w:p>
        </w:tc>
      </w:tr>
      <w:tr w:rsidR="005B28E2" w14:paraId="21F3811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8EDD2E" w14:textId="77777777" w:rsidR="005B28E2" w:rsidRDefault="005B28E2" w:rsidP="00B91FF5">
            <w:pPr>
              <w:pStyle w:val="TAC"/>
              <w:rPr>
                <w:lang w:val="en-US" w:eastAsia="zh-CN"/>
              </w:rPr>
            </w:pPr>
            <w:r>
              <w:rPr>
                <w:rFonts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C7F7B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779D36"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6DB5D"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AA41D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ACEB1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C483B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FEB91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0F492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760D92" w14:textId="77777777" w:rsidR="005B28E2" w:rsidRDefault="005B28E2" w:rsidP="00B91FF5">
            <w:pPr>
              <w:pStyle w:val="TAC"/>
            </w:pPr>
            <w:r>
              <w:t>18-TT</w:t>
            </w:r>
          </w:p>
        </w:tc>
      </w:tr>
      <w:tr w:rsidR="005B28E2" w14:paraId="52D1DD8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B39A7" w14:textId="77777777" w:rsidR="005B28E2" w:rsidRDefault="005B28E2" w:rsidP="00B91FF5">
            <w:pPr>
              <w:pStyle w:val="TAC"/>
              <w:rPr>
                <w:lang w:val="en-US" w:eastAsia="zh-CN"/>
              </w:rPr>
            </w:pPr>
            <w:r>
              <w:rPr>
                <w:rFonts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64CF724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06AA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E9815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1377D7"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94467"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2005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A03795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5315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619659" w14:textId="77777777" w:rsidR="005B28E2" w:rsidRDefault="005B28E2" w:rsidP="00B91FF5">
            <w:pPr>
              <w:pStyle w:val="TAC"/>
            </w:pPr>
            <w:r>
              <w:t>18-TT</w:t>
            </w:r>
          </w:p>
        </w:tc>
      </w:tr>
      <w:tr w:rsidR="005B28E2" w14:paraId="4203E02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C4DFF" w14:textId="77777777" w:rsidR="005B28E2" w:rsidRDefault="005B28E2" w:rsidP="00B91FF5">
            <w:pPr>
              <w:pStyle w:val="TAC"/>
              <w:rPr>
                <w:lang w:val="en-US" w:eastAsia="zh-CN"/>
              </w:rPr>
            </w:pPr>
            <w:r>
              <w:rPr>
                <w:rFonts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36B9143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486C7F"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77360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6087F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4D6F24" w14:textId="77777777" w:rsidR="005B28E2" w:rsidRDefault="005B28E2" w:rsidP="00B91FF5">
            <w:pPr>
              <w:pStyle w:val="TAC"/>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D9271"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D7D52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8829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7DE9C" w14:textId="77777777" w:rsidR="005B28E2" w:rsidRDefault="005B28E2" w:rsidP="00B91FF5">
            <w:pPr>
              <w:pStyle w:val="TAC"/>
            </w:pPr>
            <w:r>
              <w:t>21-TT</w:t>
            </w:r>
          </w:p>
        </w:tc>
      </w:tr>
      <w:tr w:rsidR="005B28E2" w14:paraId="5D7DA5B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BA73E9" w14:textId="77777777" w:rsidR="005B28E2" w:rsidRDefault="005B28E2" w:rsidP="00B91FF5">
            <w:pPr>
              <w:pStyle w:val="TAC"/>
              <w:rPr>
                <w:lang w:val="en-US" w:eastAsia="zh-CN"/>
              </w:rPr>
            </w:pPr>
            <w:r>
              <w:rPr>
                <w:rFonts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70FD794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226525"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8F19E1" w14:textId="77777777" w:rsidR="005B28E2" w:rsidRDefault="005B28E2" w:rsidP="00B91FF5">
            <w:pPr>
              <w:pStyle w:val="TAC"/>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0939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8C0E28" w14:textId="77777777" w:rsidR="005B28E2" w:rsidRDefault="005B28E2" w:rsidP="00B91FF5">
            <w:pPr>
              <w:pStyle w:val="TAC"/>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07F4BD" w14:textId="77777777" w:rsidR="005B28E2" w:rsidRDefault="005B28E2" w:rsidP="00B91FF5">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F44D93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4D012B"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2BCB1" w14:textId="77777777" w:rsidR="005B28E2" w:rsidRDefault="005B28E2" w:rsidP="00B91FF5">
            <w:pPr>
              <w:pStyle w:val="TAC"/>
            </w:pPr>
            <w:r>
              <w:t>11-TT</w:t>
            </w:r>
          </w:p>
        </w:tc>
      </w:tr>
      <w:tr w:rsidR="005B28E2" w14:paraId="4088B929"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A7DDF" w14:textId="77777777" w:rsidR="005B28E2" w:rsidRDefault="005B28E2" w:rsidP="00B91FF5">
            <w:pPr>
              <w:pStyle w:val="TAC"/>
              <w:rPr>
                <w:lang w:val="en-US" w:eastAsia="zh-CN"/>
              </w:rPr>
            </w:pPr>
            <w:r>
              <w:rPr>
                <w:rFonts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CBB68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26C6D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A7FA5B"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C4862"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B18A7B"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1A50F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48A1347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66117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B80AF2" w14:textId="77777777" w:rsidR="005B28E2" w:rsidRDefault="005B28E2" w:rsidP="00B91FF5">
            <w:pPr>
              <w:pStyle w:val="TAC"/>
            </w:pPr>
            <w:r>
              <w:t>17-TT</w:t>
            </w:r>
          </w:p>
        </w:tc>
      </w:tr>
      <w:tr w:rsidR="005B28E2" w14:paraId="52F6166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342C2A" w14:textId="77777777" w:rsidR="005B28E2" w:rsidRDefault="005B28E2" w:rsidP="00B91FF5">
            <w:pPr>
              <w:pStyle w:val="TAC"/>
              <w:rPr>
                <w:lang w:val="en-US" w:eastAsia="zh-CN"/>
              </w:rPr>
            </w:pPr>
            <w:r>
              <w:rPr>
                <w:rFonts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8F32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7F3086"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7579CA"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CE36E9"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1D84A7"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76C5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B8FEA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A4E6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D8A7A" w14:textId="77777777" w:rsidR="005B28E2" w:rsidRDefault="005B28E2" w:rsidP="00B91FF5">
            <w:pPr>
              <w:pStyle w:val="TAC"/>
            </w:pPr>
            <w:r>
              <w:t>17.5-TT</w:t>
            </w:r>
          </w:p>
        </w:tc>
      </w:tr>
      <w:tr w:rsidR="005B28E2" w14:paraId="02D1022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C55996" w14:textId="77777777" w:rsidR="005B28E2" w:rsidRDefault="005B28E2" w:rsidP="00B91FF5">
            <w:pPr>
              <w:pStyle w:val="TAC"/>
              <w:rPr>
                <w:lang w:val="en-US" w:eastAsia="zh-CN"/>
              </w:rPr>
            </w:pPr>
            <w:r>
              <w:rPr>
                <w:rFonts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F0A9ADF"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E42C83"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C6CB8"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337B20"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761E1"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2B3E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7FC837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CC200"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BB5C4E" w14:textId="77777777" w:rsidR="005B28E2" w:rsidRDefault="005B28E2" w:rsidP="00B91FF5">
            <w:pPr>
              <w:pStyle w:val="TAC"/>
            </w:pPr>
            <w:r>
              <w:t>17-TT</w:t>
            </w:r>
          </w:p>
        </w:tc>
      </w:tr>
      <w:tr w:rsidR="005B28E2" w14:paraId="35BD558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CD954" w14:textId="77777777" w:rsidR="005B28E2" w:rsidRDefault="005B28E2" w:rsidP="00B91FF5">
            <w:pPr>
              <w:pStyle w:val="TAC"/>
              <w:rPr>
                <w:lang w:val="en-US" w:eastAsia="zh-CN"/>
              </w:rPr>
            </w:pPr>
            <w:r>
              <w:rPr>
                <w:rFonts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4A3A3DB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5E69E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1277C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89B621"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1CE99A" w14:textId="77777777" w:rsidR="005B28E2" w:rsidRDefault="005B28E2" w:rsidP="00B91FF5">
            <w:pPr>
              <w:pStyle w:val="TAC"/>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A9C14" w14:textId="77777777" w:rsidR="005B28E2" w:rsidRDefault="005B28E2" w:rsidP="00B91FF5">
            <w:pPr>
              <w:pStyle w:val="TAC"/>
            </w:pPr>
            <w:r>
              <w:t>3.5</w:t>
            </w:r>
          </w:p>
        </w:tc>
        <w:tc>
          <w:tcPr>
            <w:tcW w:w="714" w:type="dxa"/>
            <w:tcBorders>
              <w:top w:val="single" w:sz="4" w:space="0" w:color="auto"/>
              <w:left w:val="single" w:sz="4" w:space="0" w:color="auto"/>
              <w:bottom w:val="single" w:sz="4" w:space="0" w:color="auto"/>
              <w:right w:val="single" w:sz="4" w:space="0" w:color="auto"/>
            </w:tcBorders>
            <w:vAlign w:val="center"/>
          </w:tcPr>
          <w:p w14:paraId="18826AA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27C2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0FAAB" w14:textId="77777777" w:rsidR="005B28E2" w:rsidRDefault="005B28E2" w:rsidP="00B91FF5">
            <w:pPr>
              <w:pStyle w:val="TAC"/>
            </w:pPr>
            <w:r>
              <w:t>15.5-TT</w:t>
            </w:r>
          </w:p>
        </w:tc>
      </w:tr>
      <w:tr w:rsidR="005B28E2" w14:paraId="46302FE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87DD7C" w14:textId="77777777" w:rsidR="005B28E2" w:rsidRDefault="005B28E2" w:rsidP="00B91FF5">
            <w:pPr>
              <w:pStyle w:val="TAC"/>
              <w:rPr>
                <w:lang w:val="en-US" w:eastAsia="zh-CN"/>
              </w:rPr>
            </w:pPr>
            <w:r>
              <w:rPr>
                <w:rFonts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48C10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22015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9AFBC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B963C5"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35670A"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BEC8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tcPr>
          <w:p w14:paraId="532AE02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5228A"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6AC5BA" w14:textId="77777777" w:rsidR="005B28E2" w:rsidRDefault="005B28E2" w:rsidP="00B91FF5">
            <w:pPr>
              <w:pStyle w:val="TAC"/>
            </w:pPr>
            <w:r>
              <w:t>17.5-TT</w:t>
            </w:r>
          </w:p>
        </w:tc>
      </w:tr>
      <w:tr w:rsidR="005B28E2" w14:paraId="2044CFE0"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1A9DD99" w14:textId="77777777" w:rsidR="005B28E2" w:rsidRDefault="005B28E2" w:rsidP="00B91FF5">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CA71106" w14:textId="77777777" w:rsidR="005B28E2" w:rsidRDefault="005B28E2" w:rsidP="00B91FF5">
            <w:pPr>
              <w:pStyle w:val="TAN"/>
              <w:rPr>
                <w:sz w:val="16"/>
              </w:rPr>
            </w:pPr>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p>
        </w:tc>
      </w:tr>
    </w:tbl>
    <w:p w14:paraId="0AE77CCD" w14:textId="77777777" w:rsidR="005B28E2" w:rsidRDefault="005B28E2" w:rsidP="005B28E2"/>
    <w:p w14:paraId="6DAB6F54" w14:textId="6889DE97" w:rsidR="005B28E2" w:rsidDel="00DB50BB" w:rsidRDefault="005B28E2" w:rsidP="005B28E2">
      <w:pPr>
        <w:pStyle w:val="TH"/>
        <w:rPr>
          <w:del w:id="3820" w:author="Huawei" w:date="2025-05-09T18:06:00Z"/>
        </w:rPr>
      </w:pPr>
      <w:r w:rsidRPr="00941DF9">
        <w:lastRenderedPageBreak/>
        <w:t xml:space="preserve">Table </w:t>
      </w:r>
      <w:r w:rsidRPr="00941DF9">
        <w:rPr>
          <w:lang w:eastAsia="zh-CN"/>
        </w:rPr>
        <w:t>6.2D.3.5-2</w:t>
      </w:r>
      <w:r w:rsidRPr="00941DF9">
        <w:rPr>
          <w:rFonts w:eastAsia="MS Mincho" w:hint="eastAsia"/>
          <w:lang w:val="en-US" w:eastAsia="ja-JP"/>
        </w:rPr>
        <w:t>c</w:t>
      </w:r>
      <w:r w:rsidRPr="00941DF9">
        <w:t xml:space="preserve">: </w:t>
      </w:r>
      <w:ins w:id="3821" w:author="Huawei" w:date="2025-05-12T15:37:00Z">
        <w:r w:rsidR="00A25953" w:rsidRPr="00941DF9">
          <w:t>Void</w:t>
        </w:r>
      </w:ins>
      <w:del w:id="3822" w:author="Huawei" w:date="2025-05-09T18:06:00Z">
        <w:r w:rsidRPr="00941DF9" w:rsidDel="005E54D6">
          <w:delText>UE Power</w:delText>
        </w:r>
        <w:r w:rsidDel="005E54D6">
          <w:delText xml:space="preserve"> Class </w:delText>
        </w:r>
        <w:r w:rsidDel="005E54D6">
          <w:rPr>
            <w:lang w:eastAsia="zh-CN"/>
          </w:rPr>
          <w:delText>1.5</w:delText>
        </w:r>
        <w:r w:rsidDel="005E54D6">
          <w:delText xml:space="preserve"> test requirements (NS_04) for band n41 with supporting ULFPTx</w:delText>
        </w:r>
      </w:del>
    </w:p>
    <w:p w14:paraId="0C2D35C1" w14:textId="77777777" w:rsidR="00DB50BB" w:rsidRDefault="00DB50BB" w:rsidP="005B28E2">
      <w:pPr>
        <w:pStyle w:val="TH"/>
        <w:rPr>
          <w:ins w:id="3823" w:author="Huawei" w:date="2025-05-12T19:53:00Z"/>
        </w:rPr>
      </w:pP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rsidDel="005E54D6" w14:paraId="00F4878A" w14:textId="0E948F6E" w:rsidTr="00B91FF5">
        <w:trPr>
          <w:trHeight w:val="455"/>
          <w:tblHeader/>
          <w:del w:id="382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AE5D2" w14:textId="6C948636" w:rsidR="005B28E2" w:rsidDel="005E54D6" w:rsidRDefault="005B28E2" w:rsidP="00B91FF5">
            <w:pPr>
              <w:pStyle w:val="TAH"/>
              <w:rPr>
                <w:del w:id="3825" w:author="Huawei" w:date="2025-05-09T18:06:00Z"/>
              </w:rPr>
            </w:pPr>
            <w:del w:id="3826" w:author="Huawei" w:date="2025-05-09T18:06:00Z">
              <w:r w:rsidDel="005E54D6">
                <w:lastRenderedPageBreak/>
                <w:delText>Test ID</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CAF9051" w14:textId="25BFE3F8" w:rsidR="005B28E2" w:rsidDel="005E54D6" w:rsidRDefault="005B28E2" w:rsidP="00B91FF5">
            <w:pPr>
              <w:pStyle w:val="TAH"/>
              <w:rPr>
                <w:del w:id="3827" w:author="Huawei" w:date="2025-05-09T18:06:00Z"/>
              </w:rPr>
            </w:pPr>
            <w:del w:id="3828" w:author="Huawei" w:date="2025-05-09T18:06:00Z">
              <w:r w:rsidDel="005E54D6">
                <w:delText>P</w:delText>
              </w:r>
              <w:r w:rsidDel="005E54D6">
                <w:rPr>
                  <w:vertAlign w:val="subscript"/>
                </w:rPr>
                <w:delText xml:space="preserve">PowerClass </w:delText>
              </w:r>
              <w:r w:rsidDel="005E54D6">
                <w:delText>(dBm)</w:delText>
              </w:r>
            </w:del>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4043E6" w14:textId="10E638D7" w:rsidR="005B28E2" w:rsidDel="005E54D6" w:rsidRDefault="005B28E2" w:rsidP="00B91FF5">
            <w:pPr>
              <w:pStyle w:val="TAH"/>
              <w:rPr>
                <w:del w:id="3829" w:author="Huawei" w:date="2025-05-09T18:06:00Z"/>
              </w:rPr>
            </w:pPr>
            <w:del w:id="3830" w:author="Huawei" w:date="2025-05-09T18:06:00Z">
              <w:r w:rsidDel="005E54D6">
                <w:delText>MPR (dB)</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79AB8A" w14:textId="2A70514B" w:rsidR="005B28E2" w:rsidDel="005E54D6" w:rsidRDefault="005B28E2" w:rsidP="00B91FF5">
            <w:pPr>
              <w:pStyle w:val="TAH"/>
              <w:rPr>
                <w:del w:id="3831" w:author="Huawei" w:date="2025-05-09T18:06:00Z"/>
              </w:rPr>
            </w:pPr>
            <w:del w:id="3832" w:author="Huawei" w:date="2025-05-09T18:06:00Z">
              <w:r w:rsidDel="005E54D6">
                <w:delText>A-MPR’ (dB)</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B6B6EF" w14:textId="720E84D2" w:rsidR="005B28E2" w:rsidDel="005E54D6" w:rsidRDefault="005B28E2" w:rsidP="00B91FF5">
            <w:pPr>
              <w:pStyle w:val="TAH"/>
              <w:rPr>
                <w:del w:id="3833" w:author="Huawei" w:date="2025-05-09T18:06:00Z"/>
              </w:rPr>
            </w:pPr>
            <w:del w:id="3834" w:author="Huawei" w:date="2025-05-09T18:06:00Z">
              <w:r w:rsidDel="005E54D6">
                <w:delText>ΔT</w:delText>
              </w:r>
              <w:r w:rsidDel="005E54D6">
                <w:rPr>
                  <w:vertAlign w:val="subscript"/>
                </w:rPr>
                <w:delText>C,c</w:delText>
              </w:r>
              <w:r w:rsidDel="005E54D6">
                <w:delText xml:space="preserve"> (dB)</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4B495" w14:textId="0169F98F" w:rsidR="005B28E2" w:rsidDel="005E54D6" w:rsidRDefault="005B28E2" w:rsidP="00B91FF5">
            <w:pPr>
              <w:pStyle w:val="TAH"/>
              <w:rPr>
                <w:del w:id="3835" w:author="Huawei" w:date="2025-05-09T18:06:00Z"/>
              </w:rPr>
            </w:pPr>
            <w:del w:id="3836" w:author="Huawei" w:date="2025-05-09T18:06:00Z">
              <w:r w:rsidDel="005E54D6">
                <w:delText>P</w:delText>
              </w:r>
              <w:r w:rsidDel="005E54D6">
                <w:rPr>
                  <w:vertAlign w:val="subscript"/>
                </w:rPr>
                <w:delText>CMAX,c</w:delText>
              </w:r>
              <w:r w:rsidDel="005E54D6">
                <w:delText xml:space="preserve"> (dBm)</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E09617" w14:textId="246FF842" w:rsidR="005B28E2" w:rsidDel="005E54D6" w:rsidRDefault="005B28E2" w:rsidP="00B91FF5">
            <w:pPr>
              <w:pStyle w:val="TAH"/>
              <w:rPr>
                <w:del w:id="3837" w:author="Huawei" w:date="2025-05-09T18:06:00Z"/>
              </w:rPr>
            </w:pPr>
            <w:del w:id="3838" w:author="Huawei" w:date="2025-05-09T18:06:00Z">
              <w:r w:rsidDel="005E54D6">
                <w:delText>T(P</w:delText>
              </w:r>
              <w:r w:rsidDel="005E54D6">
                <w:rPr>
                  <w:vertAlign w:val="subscript"/>
                </w:rPr>
                <w:delText>CMAX_L,c</w:delText>
              </w:r>
              <w:r w:rsidDel="005E54D6">
                <w:delText>) (dB)</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DEAC1A7" w14:textId="70EBD5E1" w:rsidR="005B28E2" w:rsidDel="005E54D6" w:rsidRDefault="005B28E2" w:rsidP="00B91FF5">
            <w:pPr>
              <w:pStyle w:val="TAH"/>
              <w:rPr>
                <w:del w:id="3839" w:author="Huawei" w:date="2025-05-09T18:06:00Z"/>
              </w:rPr>
            </w:pPr>
            <w:del w:id="3840" w:author="Huawei" w:date="2025-05-09T18:06:00Z">
              <w:r w:rsidDel="005E54D6">
                <w:delText>T</w:delText>
              </w:r>
              <w:r w:rsidDel="005E54D6">
                <w:rPr>
                  <w:vertAlign w:val="subscript"/>
                </w:rPr>
                <w:delText xml:space="preserve">L,c </w:delText>
              </w:r>
              <w:r w:rsidDel="005E54D6">
                <w:delText>(dB)</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140094" w14:textId="167498B4" w:rsidR="005B28E2" w:rsidDel="005E54D6" w:rsidRDefault="005B28E2" w:rsidP="00B91FF5">
            <w:pPr>
              <w:pStyle w:val="TAH"/>
              <w:rPr>
                <w:del w:id="3841" w:author="Huawei" w:date="2025-05-09T18:06:00Z"/>
              </w:rPr>
            </w:pPr>
            <w:del w:id="3842" w:author="Huawei" w:date="2025-05-09T18:06:00Z">
              <w:r w:rsidDel="005E54D6">
                <w:delText>Upper limit (dBm)</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7109A" w14:textId="58A00960" w:rsidR="005B28E2" w:rsidDel="005E54D6" w:rsidRDefault="005B28E2" w:rsidP="00B91FF5">
            <w:pPr>
              <w:pStyle w:val="TAH"/>
              <w:rPr>
                <w:del w:id="3843" w:author="Huawei" w:date="2025-05-09T18:06:00Z"/>
              </w:rPr>
            </w:pPr>
            <w:del w:id="3844" w:author="Huawei" w:date="2025-05-09T18:06:00Z">
              <w:r w:rsidDel="005E54D6">
                <w:delText>Lower limit</w:delText>
              </w:r>
              <w:r w:rsidDel="005E54D6">
                <w:rPr>
                  <w:vertAlign w:val="superscript"/>
                </w:rPr>
                <w:delText xml:space="preserve"> </w:delText>
              </w:r>
              <w:r w:rsidDel="005E54D6">
                <w:delText>(dBm)</w:delText>
              </w:r>
            </w:del>
          </w:p>
        </w:tc>
      </w:tr>
      <w:tr w:rsidR="005B28E2" w:rsidDel="005E54D6" w14:paraId="44CBA6B1" w14:textId="639F0CB4" w:rsidTr="00B91FF5">
        <w:trPr>
          <w:trHeight w:val="149"/>
          <w:tblHeader/>
          <w:del w:id="384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007753" w14:textId="1B11328D" w:rsidR="005B28E2" w:rsidDel="005E54D6" w:rsidRDefault="005B28E2" w:rsidP="00B91FF5">
            <w:pPr>
              <w:pStyle w:val="TAC"/>
              <w:rPr>
                <w:del w:id="3846" w:author="Huawei" w:date="2025-05-09T18:06:00Z"/>
                <w:lang w:eastAsia="zh-CN"/>
              </w:rPr>
            </w:pPr>
            <w:del w:id="3847" w:author="Huawei" w:date="2025-05-09T18:06:00Z">
              <w:r w:rsidDel="005E54D6">
                <w:delText>1</w:delText>
              </w:r>
            </w:del>
          </w:p>
        </w:tc>
        <w:tc>
          <w:tcPr>
            <w:tcW w:w="975" w:type="dxa"/>
            <w:tcBorders>
              <w:top w:val="single" w:sz="4" w:space="0" w:color="auto"/>
              <w:left w:val="single" w:sz="4" w:space="0" w:color="auto"/>
              <w:bottom w:val="single" w:sz="4" w:space="0" w:color="auto"/>
              <w:right w:val="single" w:sz="4" w:space="0" w:color="auto"/>
            </w:tcBorders>
          </w:tcPr>
          <w:p w14:paraId="6CEE7BD9" w14:textId="3F1CCAA0" w:rsidR="005B28E2" w:rsidDel="005E54D6" w:rsidRDefault="005B28E2" w:rsidP="00B91FF5">
            <w:pPr>
              <w:pStyle w:val="TAC"/>
              <w:rPr>
                <w:del w:id="3848" w:author="Huawei" w:date="2025-05-09T18:06:00Z"/>
              </w:rPr>
            </w:pPr>
            <w:del w:id="384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123131" w14:textId="75A67F1F" w:rsidR="005B28E2" w:rsidDel="005E54D6" w:rsidRDefault="005B28E2" w:rsidP="00B91FF5">
            <w:pPr>
              <w:pStyle w:val="TAC"/>
              <w:rPr>
                <w:del w:id="3850" w:author="Huawei" w:date="2025-05-09T18:06:00Z"/>
              </w:rPr>
            </w:pPr>
            <w:del w:id="3851"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F5D3EF" w14:textId="1982A600" w:rsidR="005B28E2" w:rsidDel="005E54D6" w:rsidRDefault="005B28E2" w:rsidP="00B91FF5">
            <w:pPr>
              <w:pStyle w:val="TAC"/>
              <w:rPr>
                <w:del w:id="3852" w:author="Huawei" w:date="2025-05-09T18:06:00Z"/>
              </w:rPr>
            </w:pPr>
            <w:del w:id="3853"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D034F8" w14:textId="291CC3B9" w:rsidR="005B28E2" w:rsidDel="005E54D6" w:rsidRDefault="005B28E2" w:rsidP="00B91FF5">
            <w:pPr>
              <w:pStyle w:val="TAC"/>
              <w:rPr>
                <w:del w:id="3854" w:author="Huawei" w:date="2025-05-09T18:06:00Z"/>
              </w:rPr>
            </w:pPr>
            <w:del w:id="385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8CC9F6" w14:textId="7F104131" w:rsidR="005B28E2" w:rsidDel="005E54D6" w:rsidRDefault="005B28E2" w:rsidP="00B91FF5">
            <w:pPr>
              <w:pStyle w:val="TAC"/>
              <w:rPr>
                <w:del w:id="3856" w:author="Huawei" w:date="2025-05-09T18:06:00Z"/>
              </w:rPr>
            </w:pPr>
            <w:del w:id="3857"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2CC13A" w14:textId="38FEDC03" w:rsidR="005B28E2" w:rsidDel="005E54D6" w:rsidRDefault="005B28E2" w:rsidP="00B91FF5">
            <w:pPr>
              <w:pStyle w:val="TAC"/>
              <w:rPr>
                <w:del w:id="3858" w:author="Huawei" w:date="2025-05-09T18:06:00Z"/>
              </w:rPr>
            </w:pPr>
            <w:del w:id="385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EFDA643" w14:textId="71B797F4" w:rsidR="005B28E2" w:rsidDel="005E54D6" w:rsidRDefault="005B28E2" w:rsidP="00B91FF5">
            <w:pPr>
              <w:pStyle w:val="TAC"/>
              <w:rPr>
                <w:del w:id="3860" w:author="Huawei" w:date="2025-05-09T18:06:00Z"/>
              </w:rPr>
            </w:pPr>
            <w:del w:id="386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E02A2A" w14:textId="52B68015" w:rsidR="005B28E2" w:rsidDel="005E54D6" w:rsidRDefault="005B28E2" w:rsidP="00B91FF5">
            <w:pPr>
              <w:pStyle w:val="TAC"/>
              <w:rPr>
                <w:del w:id="3862" w:author="Huawei" w:date="2025-05-09T18:06:00Z"/>
              </w:rPr>
            </w:pPr>
            <w:del w:id="386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E4E38" w14:textId="7DEC0C41" w:rsidR="005B28E2" w:rsidDel="005E54D6" w:rsidRDefault="005B28E2" w:rsidP="00B91FF5">
            <w:pPr>
              <w:pStyle w:val="TAC"/>
              <w:rPr>
                <w:del w:id="3864" w:author="Huawei" w:date="2025-05-09T18:06:00Z"/>
              </w:rPr>
            </w:pPr>
            <w:del w:id="3865" w:author="Huawei" w:date="2025-05-09T18:06:00Z">
              <w:r w:rsidDel="005E54D6">
                <w:delText>15.5-TT</w:delText>
              </w:r>
            </w:del>
          </w:p>
        </w:tc>
      </w:tr>
      <w:tr w:rsidR="005B28E2" w:rsidDel="005E54D6" w14:paraId="336550B6" w14:textId="5E64670C" w:rsidTr="00B91FF5">
        <w:trPr>
          <w:trHeight w:val="149"/>
          <w:tblHeader/>
          <w:del w:id="386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C6A0CD" w14:textId="799BBC1A" w:rsidR="005B28E2" w:rsidDel="005E54D6" w:rsidRDefault="005B28E2" w:rsidP="00B91FF5">
            <w:pPr>
              <w:pStyle w:val="TAC"/>
              <w:rPr>
                <w:del w:id="3867" w:author="Huawei" w:date="2025-05-09T18:06:00Z"/>
                <w:lang w:eastAsia="zh-CN"/>
              </w:rPr>
            </w:pPr>
            <w:del w:id="3868" w:author="Huawei" w:date="2025-05-09T18:06:00Z">
              <w:r w:rsidDel="005E54D6">
                <w:delText>2</w:delText>
              </w:r>
            </w:del>
          </w:p>
        </w:tc>
        <w:tc>
          <w:tcPr>
            <w:tcW w:w="975" w:type="dxa"/>
            <w:tcBorders>
              <w:top w:val="single" w:sz="4" w:space="0" w:color="auto"/>
              <w:left w:val="single" w:sz="4" w:space="0" w:color="auto"/>
              <w:bottom w:val="single" w:sz="4" w:space="0" w:color="auto"/>
              <w:right w:val="single" w:sz="4" w:space="0" w:color="auto"/>
            </w:tcBorders>
          </w:tcPr>
          <w:p w14:paraId="0613C3C6" w14:textId="2B483FD4" w:rsidR="005B28E2" w:rsidDel="005E54D6" w:rsidRDefault="005B28E2" w:rsidP="00B91FF5">
            <w:pPr>
              <w:pStyle w:val="TAC"/>
              <w:rPr>
                <w:del w:id="3869" w:author="Huawei" w:date="2025-05-09T18:06:00Z"/>
              </w:rPr>
            </w:pPr>
            <w:del w:id="387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F4A3A9A" w14:textId="6C026C84" w:rsidR="005B28E2" w:rsidDel="005E54D6" w:rsidRDefault="005B28E2" w:rsidP="00B91FF5">
            <w:pPr>
              <w:pStyle w:val="TAC"/>
              <w:rPr>
                <w:del w:id="3871" w:author="Huawei" w:date="2025-05-09T18:06:00Z"/>
              </w:rPr>
            </w:pPr>
            <w:del w:id="387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6FE37" w14:textId="7AAB19C3" w:rsidR="005B28E2" w:rsidDel="005E54D6" w:rsidRDefault="005B28E2" w:rsidP="00B91FF5">
            <w:pPr>
              <w:pStyle w:val="TAC"/>
              <w:rPr>
                <w:del w:id="3873" w:author="Huawei" w:date="2025-05-09T18:06:00Z"/>
              </w:rPr>
            </w:pPr>
            <w:del w:id="3874"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433669" w14:textId="05060093" w:rsidR="005B28E2" w:rsidDel="005E54D6" w:rsidRDefault="005B28E2" w:rsidP="00B91FF5">
            <w:pPr>
              <w:pStyle w:val="TAC"/>
              <w:rPr>
                <w:del w:id="3875" w:author="Huawei" w:date="2025-05-09T18:06:00Z"/>
              </w:rPr>
            </w:pPr>
            <w:del w:id="387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D8B16FC" w14:textId="7DB3C031" w:rsidR="005B28E2" w:rsidDel="005E54D6" w:rsidRDefault="005B28E2" w:rsidP="00B91FF5">
            <w:pPr>
              <w:pStyle w:val="TAC"/>
              <w:rPr>
                <w:del w:id="3877" w:author="Huawei" w:date="2025-05-09T18:06:00Z"/>
              </w:rPr>
            </w:pPr>
            <w:del w:id="3878"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DAE44" w14:textId="1D2C127F" w:rsidR="005B28E2" w:rsidDel="005E54D6" w:rsidRDefault="005B28E2" w:rsidP="00B91FF5">
            <w:pPr>
              <w:pStyle w:val="TAC"/>
              <w:rPr>
                <w:del w:id="3879" w:author="Huawei" w:date="2025-05-09T18:06:00Z"/>
              </w:rPr>
            </w:pPr>
            <w:del w:id="388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E13561F" w14:textId="0A7F67A4" w:rsidR="005B28E2" w:rsidDel="005E54D6" w:rsidRDefault="005B28E2" w:rsidP="00B91FF5">
            <w:pPr>
              <w:pStyle w:val="TAC"/>
              <w:rPr>
                <w:del w:id="3881" w:author="Huawei" w:date="2025-05-09T18:06:00Z"/>
              </w:rPr>
            </w:pPr>
            <w:del w:id="388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DBC0EC" w14:textId="27C342EA" w:rsidR="005B28E2" w:rsidDel="005E54D6" w:rsidRDefault="005B28E2" w:rsidP="00B91FF5">
            <w:pPr>
              <w:pStyle w:val="TAC"/>
              <w:rPr>
                <w:del w:id="3883" w:author="Huawei" w:date="2025-05-09T18:06:00Z"/>
              </w:rPr>
            </w:pPr>
            <w:del w:id="388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84F986" w14:textId="318BE1DB" w:rsidR="005B28E2" w:rsidDel="005E54D6" w:rsidRDefault="005B28E2" w:rsidP="00B91FF5">
            <w:pPr>
              <w:pStyle w:val="TAC"/>
              <w:rPr>
                <w:del w:id="3885" w:author="Huawei" w:date="2025-05-09T18:06:00Z"/>
              </w:rPr>
            </w:pPr>
            <w:del w:id="3886" w:author="Huawei" w:date="2025-05-09T18:06:00Z">
              <w:r w:rsidDel="005E54D6">
                <w:delText>20-TT</w:delText>
              </w:r>
            </w:del>
          </w:p>
        </w:tc>
      </w:tr>
      <w:tr w:rsidR="005B28E2" w:rsidDel="005E54D6" w14:paraId="408949F0" w14:textId="6F80FE3F" w:rsidTr="00B91FF5">
        <w:trPr>
          <w:trHeight w:val="149"/>
          <w:tblHeader/>
          <w:del w:id="388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D63773" w14:textId="34E460EE" w:rsidR="005B28E2" w:rsidDel="005E54D6" w:rsidRDefault="005B28E2" w:rsidP="00B91FF5">
            <w:pPr>
              <w:pStyle w:val="TAC"/>
              <w:rPr>
                <w:del w:id="3888" w:author="Huawei" w:date="2025-05-09T18:06:00Z"/>
                <w:lang w:eastAsia="zh-CN"/>
              </w:rPr>
            </w:pPr>
            <w:del w:id="3889" w:author="Huawei" w:date="2025-05-09T18:06:00Z">
              <w:r w:rsidDel="005E54D6">
                <w:delText>3</w:delText>
              </w:r>
            </w:del>
          </w:p>
        </w:tc>
        <w:tc>
          <w:tcPr>
            <w:tcW w:w="975" w:type="dxa"/>
            <w:tcBorders>
              <w:top w:val="single" w:sz="4" w:space="0" w:color="auto"/>
              <w:left w:val="single" w:sz="4" w:space="0" w:color="auto"/>
              <w:bottom w:val="single" w:sz="4" w:space="0" w:color="auto"/>
              <w:right w:val="single" w:sz="4" w:space="0" w:color="auto"/>
            </w:tcBorders>
          </w:tcPr>
          <w:p w14:paraId="451A0EBE" w14:textId="6EBF6F54" w:rsidR="005B28E2" w:rsidDel="005E54D6" w:rsidRDefault="005B28E2" w:rsidP="00B91FF5">
            <w:pPr>
              <w:pStyle w:val="TAC"/>
              <w:rPr>
                <w:del w:id="3890" w:author="Huawei" w:date="2025-05-09T18:06:00Z"/>
              </w:rPr>
            </w:pPr>
            <w:del w:id="389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3B4724E" w14:textId="55FC976D" w:rsidR="005B28E2" w:rsidDel="005E54D6" w:rsidRDefault="005B28E2" w:rsidP="00B91FF5">
            <w:pPr>
              <w:pStyle w:val="TAC"/>
              <w:rPr>
                <w:del w:id="3892" w:author="Huawei" w:date="2025-05-09T18:06:00Z"/>
              </w:rPr>
            </w:pPr>
            <w:del w:id="389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1E7AA" w14:textId="72345436" w:rsidR="005B28E2" w:rsidDel="005E54D6" w:rsidRDefault="005B28E2" w:rsidP="00B91FF5">
            <w:pPr>
              <w:pStyle w:val="TAC"/>
              <w:rPr>
                <w:del w:id="3894" w:author="Huawei" w:date="2025-05-09T18:06:00Z"/>
              </w:rPr>
            </w:pPr>
            <w:del w:id="3895"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1299E" w14:textId="07DEAC91" w:rsidR="005B28E2" w:rsidDel="005E54D6" w:rsidRDefault="005B28E2" w:rsidP="00B91FF5">
            <w:pPr>
              <w:pStyle w:val="TAC"/>
              <w:rPr>
                <w:del w:id="3896" w:author="Huawei" w:date="2025-05-09T18:06:00Z"/>
              </w:rPr>
            </w:pPr>
            <w:del w:id="389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566978" w14:textId="78DC55CB" w:rsidR="005B28E2" w:rsidDel="005E54D6" w:rsidRDefault="005B28E2" w:rsidP="00B91FF5">
            <w:pPr>
              <w:pStyle w:val="TAC"/>
              <w:rPr>
                <w:del w:id="3898" w:author="Huawei" w:date="2025-05-09T18:06:00Z"/>
              </w:rPr>
            </w:pPr>
            <w:del w:id="3899"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18D69E" w14:textId="681726BF" w:rsidR="005B28E2" w:rsidDel="005E54D6" w:rsidRDefault="005B28E2" w:rsidP="00B91FF5">
            <w:pPr>
              <w:pStyle w:val="TAC"/>
              <w:rPr>
                <w:del w:id="3900" w:author="Huawei" w:date="2025-05-09T18:06:00Z"/>
              </w:rPr>
            </w:pPr>
            <w:del w:id="390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1DEE43D1" w14:textId="505F3F50" w:rsidR="005B28E2" w:rsidDel="005E54D6" w:rsidRDefault="005B28E2" w:rsidP="00B91FF5">
            <w:pPr>
              <w:pStyle w:val="TAC"/>
              <w:rPr>
                <w:del w:id="3902" w:author="Huawei" w:date="2025-05-09T18:06:00Z"/>
              </w:rPr>
            </w:pPr>
            <w:del w:id="390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C694A" w14:textId="12B46887" w:rsidR="005B28E2" w:rsidDel="005E54D6" w:rsidRDefault="005B28E2" w:rsidP="00B91FF5">
            <w:pPr>
              <w:pStyle w:val="TAC"/>
              <w:rPr>
                <w:del w:id="3904" w:author="Huawei" w:date="2025-05-09T18:06:00Z"/>
              </w:rPr>
            </w:pPr>
            <w:del w:id="390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5016D8" w14:textId="55C130FB" w:rsidR="005B28E2" w:rsidDel="005E54D6" w:rsidRDefault="005B28E2" w:rsidP="00B91FF5">
            <w:pPr>
              <w:pStyle w:val="TAC"/>
              <w:rPr>
                <w:del w:id="3906" w:author="Huawei" w:date="2025-05-09T18:06:00Z"/>
              </w:rPr>
            </w:pPr>
            <w:del w:id="3907" w:author="Huawei" w:date="2025-05-09T18:06:00Z">
              <w:r w:rsidDel="005E54D6">
                <w:delText>20-TT</w:delText>
              </w:r>
            </w:del>
          </w:p>
        </w:tc>
      </w:tr>
      <w:tr w:rsidR="005B28E2" w:rsidDel="005E54D6" w14:paraId="4F0318A3" w14:textId="466B3BAD" w:rsidTr="00B91FF5">
        <w:trPr>
          <w:trHeight w:val="149"/>
          <w:tblHeader/>
          <w:del w:id="390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E6647C" w14:textId="115798B2" w:rsidR="005B28E2" w:rsidDel="005E54D6" w:rsidRDefault="005B28E2" w:rsidP="00B91FF5">
            <w:pPr>
              <w:pStyle w:val="TAC"/>
              <w:rPr>
                <w:del w:id="3909" w:author="Huawei" w:date="2025-05-09T18:06:00Z"/>
                <w:lang w:eastAsia="zh-CN"/>
              </w:rPr>
            </w:pPr>
            <w:del w:id="3910" w:author="Huawei" w:date="2025-05-09T18:06:00Z">
              <w:r w:rsidDel="005E54D6">
                <w:delText>4</w:delText>
              </w:r>
            </w:del>
          </w:p>
        </w:tc>
        <w:tc>
          <w:tcPr>
            <w:tcW w:w="975" w:type="dxa"/>
            <w:tcBorders>
              <w:top w:val="single" w:sz="4" w:space="0" w:color="auto"/>
              <w:left w:val="single" w:sz="4" w:space="0" w:color="auto"/>
              <w:bottom w:val="single" w:sz="4" w:space="0" w:color="auto"/>
              <w:right w:val="single" w:sz="4" w:space="0" w:color="auto"/>
            </w:tcBorders>
          </w:tcPr>
          <w:p w14:paraId="3AA9E341" w14:textId="000920FD" w:rsidR="005B28E2" w:rsidDel="005E54D6" w:rsidRDefault="005B28E2" w:rsidP="00B91FF5">
            <w:pPr>
              <w:pStyle w:val="TAC"/>
              <w:rPr>
                <w:del w:id="3911" w:author="Huawei" w:date="2025-05-09T18:06:00Z"/>
              </w:rPr>
            </w:pPr>
            <w:del w:id="391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801858" w14:textId="245D27B7" w:rsidR="005B28E2" w:rsidDel="005E54D6" w:rsidRDefault="005B28E2" w:rsidP="00B91FF5">
            <w:pPr>
              <w:pStyle w:val="TAC"/>
              <w:rPr>
                <w:del w:id="3913" w:author="Huawei" w:date="2025-05-09T18:06:00Z"/>
              </w:rPr>
            </w:pPr>
            <w:del w:id="3914"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32B8BE" w14:textId="5EAB6CDB" w:rsidR="005B28E2" w:rsidDel="005E54D6" w:rsidRDefault="005B28E2" w:rsidP="00B91FF5">
            <w:pPr>
              <w:pStyle w:val="TAC"/>
              <w:rPr>
                <w:del w:id="3915" w:author="Huawei" w:date="2025-05-09T18:06:00Z"/>
              </w:rPr>
            </w:pPr>
            <w:del w:id="3916"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62385" w14:textId="3D17DB4F" w:rsidR="005B28E2" w:rsidDel="005E54D6" w:rsidRDefault="005B28E2" w:rsidP="00B91FF5">
            <w:pPr>
              <w:pStyle w:val="TAC"/>
              <w:rPr>
                <w:del w:id="3917" w:author="Huawei" w:date="2025-05-09T18:06:00Z"/>
              </w:rPr>
            </w:pPr>
            <w:del w:id="391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D7EA2" w14:textId="153EF2D8" w:rsidR="005B28E2" w:rsidDel="005E54D6" w:rsidRDefault="005B28E2" w:rsidP="00B91FF5">
            <w:pPr>
              <w:pStyle w:val="TAC"/>
              <w:rPr>
                <w:del w:id="3919" w:author="Huawei" w:date="2025-05-09T18:06:00Z"/>
              </w:rPr>
            </w:pPr>
            <w:del w:id="3920"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FD41C" w14:textId="61F27027" w:rsidR="005B28E2" w:rsidDel="005E54D6" w:rsidRDefault="005B28E2" w:rsidP="00B91FF5">
            <w:pPr>
              <w:pStyle w:val="TAC"/>
              <w:rPr>
                <w:del w:id="3921" w:author="Huawei" w:date="2025-05-09T18:06:00Z"/>
              </w:rPr>
            </w:pPr>
            <w:del w:id="392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419060B" w14:textId="2B64B75E" w:rsidR="005B28E2" w:rsidDel="005E54D6" w:rsidRDefault="005B28E2" w:rsidP="00B91FF5">
            <w:pPr>
              <w:pStyle w:val="TAC"/>
              <w:rPr>
                <w:del w:id="3923" w:author="Huawei" w:date="2025-05-09T18:06:00Z"/>
              </w:rPr>
            </w:pPr>
            <w:del w:id="392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09C5F5" w14:textId="64A23742" w:rsidR="005B28E2" w:rsidDel="005E54D6" w:rsidRDefault="005B28E2" w:rsidP="00B91FF5">
            <w:pPr>
              <w:pStyle w:val="TAC"/>
              <w:rPr>
                <w:del w:id="3925" w:author="Huawei" w:date="2025-05-09T18:06:00Z"/>
              </w:rPr>
            </w:pPr>
            <w:del w:id="392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FC52D9" w14:textId="269F401C" w:rsidR="005B28E2" w:rsidDel="005E54D6" w:rsidRDefault="005B28E2" w:rsidP="00B91FF5">
            <w:pPr>
              <w:pStyle w:val="TAC"/>
              <w:rPr>
                <w:del w:id="3927" w:author="Huawei" w:date="2025-05-09T18:06:00Z"/>
              </w:rPr>
            </w:pPr>
            <w:del w:id="3928" w:author="Huawei" w:date="2025-05-09T18:06:00Z">
              <w:r w:rsidDel="005E54D6">
                <w:delText>21-TT</w:delText>
              </w:r>
            </w:del>
          </w:p>
        </w:tc>
      </w:tr>
      <w:tr w:rsidR="005B28E2" w:rsidDel="005E54D6" w14:paraId="1110A835" w14:textId="4041681A" w:rsidTr="00B91FF5">
        <w:trPr>
          <w:trHeight w:val="149"/>
          <w:tblHeader/>
          <w:del w:id="392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D4FBD5" w14:textId="34784611" w:rsidR="005B28E2" w:rsidDel="005E54D6" w:rsidRDefault="005B28E2" w:rsidP="00B91FF5">
            <w:pPr>
              <w:pStyle w:val="TAC"/>
              <w:rPr>
                <w:del w:id="3930" w:author="Huawei" w:date="2025-05-09T18:06:00Z"/>
                <w:lang w:eastAsia="zh-CN"/>
              </w:rPr>
            </w:pPr>
            <w:del w:id="3931" w:author="Huawei" w:date="2025-05-09T18:06:00Z">
              <w:r w:rsidDel="005E54D6">
                <w:delText>5</w:delText>
              </w:r>
            </w:del>
          </w:p>
        </w:tc>
        <w:tc>
          <w:tcPr>
            <w:tcW w:w="975" w:type="dxa"/>
            <w:tcBorders>
              <w:top w:val="single" w:sz="4" w:space="0" w:color="auto"/>
              <w:left w:val="single" w:sz="4" w:space="0" w:color="auto"/>
              <w:bottom w:val="single" w:sz="4" w:space="0" w:color="auto"/>
              <w:right w:val="single" w:sz="4" w:space="0" w:color="auto"/>
            </w:tcBorders>
          </w:tcPr>
          <w:p w14:paraId="39CDF352" w14:textId="6E6B2BB4" w:rsidR="005B28E2" w:rsidDel="005E54D6" w:rsidRDefault="005B28E2" w:rsidP="00B91FF5">
            <w:pPr>
              <w:pStyle w:val="TAC"/>
              <w:rPr>
                <w:del w:id="3932" w:author="Huawei" w:date="2025-05-09T18:06:00Z"/>
              </w:rPr>
            </w:pPr>
            <w:del w:id="393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FC5B92" w14:textId="4BF342DE" w:rsidR="005B28E2" w:rsidDel="005E54D6" w:rsidRDefault="005B28E2" w:rsidP="00B91FF5">
            <w:pPr>
              <w:pStyle w:val="TAC"/>
              <w:rPr>
                <w:del w:id="3934" w:author="Huawei" w:date="2025-05-09T18:06:00Z"/>
              </w:rPr>
            </w:pPr>
            <w:del w:id="3935"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51AE27" w14:textId="4A976A62" w:rsidR="005B28E2" w:rsidDel="005E54D6" w:rsidRDefault="005B28E2" w:rsidP="00B91FF5">
            <w:pPr>
              <w:pStyle w:val="TAC"/>
              <w:rPr>
                <w:del w:id="3936" w:author="Huawei" w:date="2025-05-09T18:06:00Z"/>
              </w:rPr>
            </w:pPr>
            <w:del w:id="3937"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2FE43" w14:textId="7CDA85BA" w:rsidR="005B28E2" w:rsidDel="005E54D6" w:rsidRDefault="005B28E2" w:rsidP="00B91FF5">
            <w:pPr>
              <w:pStyle w:val="TAC"/>
              <w:rPr>
                <w:del w:id="3938" w:author="Huawei" w:date="2025-05-09T18:06:00Z"/>
              </w:rPr>
            </w:pPr>
            <w:del w:id="393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11FFD" w14:textId="1D68B5B7" w:rsidR="005B28E2" w:rsidDel="005E54D6" w:rsidRDefault="005B28E2" w:rsidP="00B91FF5">
            <w:pPr>
              <w:pStyle w:val="TAC"/>
              <w:rPr>
                <w:del w:id="3940" w:author="Huawei" w:date="2025-05-09T18:06:00Z"/>
              </w:rPr>
            </w:pPr>
            <w:del w:id="3941"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A509F8" w14:textId="6057E498" w:rsidR="005B28E2" w:rsidDel="005E54D6" w:rsidRDefault="005B28E2" w:rsidP="00B91FF5">
            <w:pPr>
              <w:pStyle w:val="TAC"/>
              <w:rPr>
                <w:del w:id="3942" w:author="Huawei" w:date="2025-05-09T18:06:00Z"/>
              </w:rPr>
            </w:pPr>
            <w:del w:id="394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37C5FDC" w14:textId="655670F5" w:rsidR="005B28E2" w:rsidDel="005E54D6" w:rsidRDefault="005B28E2" w:rsidP="00B91FF5">
            <w:pPr>
              <w:pStyle w:val="TAC"/>
              <w:rPr>
                <w:del w:id="3944" w:author="Huawei" w:date="2025-05-09T18:06:00Z"/>
              </w:rPr>
            </w:pPr>
            <w:del w:id="394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66300" w14:textId="493C0EB8" w:rsidR="005B28E2" w:rsidDel="005E54D6" w:rsidRDefault="005B28E2" w:rsidP="00B91FF5">
            <w:pPr>
              <w:pStyle w:val="TAC"/>
              <w:rPr>
                <w:del w:id="3946" w:author="Huawei" w:date="2025-05-09T18:06:00Z"/>
              </w:rPr>
            </w:pPr>
            <w:del w:id="394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C0B5F1" w14:textId="403EB20D" w:rsidR="005B28E2" w:rsidDel="005E54D6" w:rsidRDefault="005B28E2" w:rsidP="00B91FF5">
            <w:pPr>
              <w:pStyle w:val="TAC"/>
              <w:rPr>
                <w:del w:id="3948" w:author="Huawei" w:date="2025-05-09T18:06:00Z"/>
              </w:rPr>
            </w:pPr>
            <w:del w:id="3949" w:author="Huawei" w:date="2025-05-09T18:06:00Z">
              <w:r w:rsidDel="005E54D6">
                <w:delText>16.5-TT</w:delText>
              </w:r>
            </w:del>
          </w:p>
        </w:tc>
      </w:tr>
      <w:tr w:rsidR="005B28E2" w:rsidDel="005E54D6" w14:paraId="5BA9C904" w14:textId="0F277347" w:rsidTr="00B91FF5">
        <w:trPr>
          <w:trHeight w:val="149"/>
          <w:tblHeader/>
          <w:del w:id="395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711C1EF" w14:textId="401D1F0A" w:rsidR="005B28E2" w:rsidDel="005E54D6" w:rsidRDefault="005B28E2" w:rsidP="00B91FF5">
            <w:pPr>
              <w:pStyle w:val="TAC"/>
              <w:rPr>
                <w:del w:id="3951" w:author="Huawei" w:date="2025-05-09T18:06:00Z"/>
                <w:lang w:eastAsia="zh-CN"/>
              </w:rPr>
            </w:pPr>
            <w:del w:id="3952" w:author="Huawei" w:date="2025-05-09T18:06:00Z">
              <w:r w:rsidDel="005E54D6">
                <w:delText>6</w:delText>
              </w:r>
            </w:del>
          </w:p>
        </w:tc>
        <w:tc>
          <w:tcPr>
            <w:tcW w:w="975" w:type="dxa"/>
            <w:tcBorders>
              <w:top w:val="single" w:sz="4" w:space="0" w:color="auto"/>
              <w:left w:val="single" w:sz="4" w:space="0" w:color="auto"/>
              <w:bottom w:val="single" w:sz="4" w:space="0" w:color="auto"/>
              <w:right w:val="single" w:sz="4" w:space="0" w:color="auto"/>
            </w:tcBorders>
          </w:tcPr>
          <w:p w14:paraId="0F49CF02" w14:textId="0737AC0C" w:rsidR="005B28E2" w:rsidDel="005E54D6" w:rsidRDefault="005B28E2" w:rsidP="00B91FF5">
            <w:pPr>
              <w:pStyle w:val="TAC"/>
              <w:rPr>
                <w:del w:id="3953" w:author="Huawei" w:date="2025-05-09T18:06:00Z"/>
              </w:rPr>
            </w:pPr>
            <w:del w:id="395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9749C2" w14:textId="30B7BE80" w:rsidR="005B28E2" w:rsidDel="005E54D6" w:rsidRDefault="005B28E2" w:rsidP="00B91FF5">
            <w:pPr>
              <w:pStyle w:val="TAC"/>
              <w:rPr>
                <w:del w:id="3955" w:author="Huawei" w:date="2025-05-09T18:06:00Z"/>
              </w:rPr>
            </w:pPr>
            <w:del w:id="3956"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F55CA2" w14:textId="5D469601" w:rsidR="005B28E2" w:rsidDel="005E54D6" w:rsidRDefault="005B28E2" w:rsidP="00B91FF5">
            <w:pPr>
              <w:pStyle w:val="TAC"/>
              <w:rPr>
                <w:del w:id="3957" w:author="Huawei" w:date="2025-05-09T18:06:00Z"/>
              </w:rPr>
            </w:pPr>
            <w:del w:id="3958"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EFA5CB" w14:textId="22D181B7" w:rsidR="005B28E2" w:rsidDel="005E54D6" w:rsidRDefault="005B28E2" w:rsidP="00B91FF5">
            <w:pPr>
              <w:pStyle w:val="TAC"/>
              <w:rPr>
                <w:del w:id="3959" w:author="Huawei" w:date="2025-05-09T18:06:00Z"/>
              </w:rPr>
            </w:pPr>
            <w:del w:id="396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B828A7" w14:textId="3324E61F" w:rsidR="005B28E2" w:rsidDel="005E54D6" w:rsidRDefault="005B28E2" w:rsidP="00B91FF5">
            <w:pPr>
              <w:pStyle w:val="TAC"/>
              <w:rPr>
                <w:del w:id="3961" w:author="Huawei" w:date="2025-05-09T18:06:00Z"/>
              </w:rPr>
            </w:pPr>
            <w:del w:id="3962"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FC4238" w14:textId="051E5D63" w:rsidR="005B28E2" w:rsidDel="005E54D6" w:rsidRDefault="005B28E2" w:rsidP="00B91FF5">
            <w:pPr>
              <w:pStyle w:val="TAC"/>
              <w:rPr>
                <w:del w:id="3963" w:author="Huawei" w:date="2025-05-09T18:06:00Z"/>
              </w:rPr>
            </w:pPr>
            <w:del w:id="396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6D8536FB" w14:textId="5A932623" w:rsidR="005B28E2" w:rsidDel="005E54D6" w:rsidRDefault="005B28E2" w:rsidP="00B91FF5">
            <w:pPr>
              <w:pStyle w:val="TAC"/>
              <w:rPr>
                <w:del w:id="3965" w:author="Huawei" w:date="2025-05-09T18:06:00Z"/>
              </w:rPr>
            </w:pPr>
            <w:del w:id="396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B36D1" w14:textId="3F427490" w:rsidR="005B28E2" w:rsidDel="005E54D6" w:rsidRDefault="005B28E2" w:rsidP="00B91FF5">
            <w:pPr>
              <w:pStyle w:val="TAC"/>
              <w:rPr>
                <w:del w:id="3967" w:author="Huawei" w:date="2025-05-09T18:06:00Z"/>
              </w:rPr>
            </w:pPr>
            <w:del w:id="396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92BEAD" w14:textId="59077BDB" w:rsidR="005B28E2" w:rsidDel="005E54D6" w:rsidRDefault="005B28E2" w:rsidP="00B91FF5">
            <w:pPr>
              <w:pStyle w:val="TAC"/>
              <w:rPr>
                <w:del w:id="3969" w:author="Huawei" w:date="2025-05-09T18:06:00Z"/>
              </w:rPr>
            </w:pPr>
            <w:del w:id="3970" w:author="Huawei" w:date="2025-05-09T18:06:00Z">
              <w:r w:rsidDel="005E54D6">
                <w:delText>24-TT</w:delText>
              </w:r>
            </w:del>
          </w:p>
        </w:tc>
      </w:tr>
      <w:tr w:rsidR="005B28E2" w:rsidDel="005E54D6" w14:paraId="1F0F550B" w14:textId="55130C07" w:rsidTr="00B91FF5">
        <w:trPr>
          <w:trHeight w:val="149"/>
          <w:tblHeader/>
          <w:del w:id="397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B9173F3" w14:textId="3CE328A9" w:rsidR="005B28E2" w:rsidDel="005E54D6" w:rsidRDefault="005B28E2" w:rsidP="00B91FF5">
            <w:pPr>
              <w:pStyle w:val="TAC"/>
              <w:rPr>
                <w:del w:id="3972" w:author="Huawei" w:date="2025-05-09T18:06:00Z"/>
                <w:lang w:eastAsia="zh-CN"/>
              </w:rPr>
            </w:pPr>
            <w:del w:id="3973" w:author="Huawei" w:date="2025-05-09T18:06:00Z">
              <w:r w:rsidDel="005E54D6">
                <w:delText>7</w:delText>
              </w:r>
            </w:del>
          </w:p>
        </w:tc>
        <w:tc>
          <w:tcPr>
            <w:tcW w:w="975" w:type="dxa"/>
            <w:tcBorders>
              <w:top w:val="single" w:sz="4" w:space="0" w:color="auto"/>
              <w:left w:val="single" w:sz="4" w:space="0" w:color="auto"/>
              <w:bottom w:val="single" w:sz="4" w:space="0" w:color="auto"/>
              <w:right w:val="single" w:sz="4" w:space="0" w:color="auto"/>
            </w:tcBorders>
          </w:tcPr>
          <w:p w14:paraId="3619EE6B" w14:textId="7D2E5458" w:rsidR="005B28E2" w:rsidDel="005E54D6" w:rsidRDefault="005B28E2" w:rsidP="00B91FF5">
            <w:pPr>
              <w:pStyle w:val="TAC"/>
              <w:rPr>
                <w:del w:id="3974" w:author="Huawei" w:date="2025-05-09T18:06:00Z"/>
              </w:rPr>
            </w:pPr>
            <w:del w:id="397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DC611B" w14:textId="01513FC5" w:rsidR="005B28E2" w:rsidDel="005E54D6" w:rsidRDefault="005B28E2" w:rsidP="00B91FF5">
            <w:pPr>
              <w:pStyle w:val="TAC"/>
              <w:rPr>
                <w:del w:id="3976" w:author="Huawei" w:date="2025-05-09T18:06:00Z"/>
              </w:rPr>
            </w:pPr>
            <w:del w:id="3977"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014D" w14:textId="40B0401F" w:rsidR="005B28E2" w:rsidDel="005E54D6" w:rsidRDefault="005B28E2" w:rsidP="00B91FF5">
            <w:pPr>
              <w:pStyle w:val="TAC"/>
              <w:rPr>
                <w:del w:id="3978" w:author="Huawei" w:date="2025-05-09T18:06:00Z"/>
              </w:rPr>
            </w:pPr>
            <w:del w:id="3979"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CE586" w14:textId="3273AF65" w:rsidR="005B28E2" w:rsidDel="005E54D6" w:rsidRDefault="005B28E2" w:rsidP="00B91FF5">
            <w:pPr>
              <w:pStyle w:val="TAC"/>
              <w:rPr>
                <w:del w:id="3980" w:author="Huawei" w:date="2025-05-09T18:06:00Z"/>
              </w:rPr>
            </w:pPr>
            <w:del w:id="398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2E3DF1" w14:textId="2E73CBD8" w:rsidR="005B28E2" w:rsidDel="005E54D6" w:rsidRDefault="005B28E2" w:rsidP="00B91FF5">
            <w:pPr>
              <w:pStyle w:val="TAC"/>
              <w:rPr>
                <w:del w:id="3982" w:author="Huawei" w:date="2025-05-09T18:06:00Z"/>
              </w:rPr>
            </w:pPr>
            <w:del w:id="3983"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0B0E7B" w14:textId="17EACE0D" w:rsidR="005B28E2" w:rsidDel="005E54D6" w:rsidRDefault="005B28E2" w:rsidP="00B91FF5">
            <w:pPr>
              <w:pStyle w:val="TAC"/>
              <w:rPr>
                <w:del w:id="3984" w:author="Huawei" w:date="2025-05-09T18:06:00Z"/>
              </w:rPr>
            </w:pPr>
            <w:del w:id="398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6376CE9" w14:textId="7200653A" w:rsidR="005B28E2" w:rsidDel="005E54D6" w:rsidRDefault="005B28E2" w:rsidP="00B91FF5">
            <w:pPr>
              <w:pStyle w:val="TAC"/>
              <w:rPr>
                <w:del w:id="3986" w:author="Huawei" w:date="2025-05-09T18:06:00Z"/>
              </w:rPr>
            </w:pPr>
            <w:del w:id="398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59F398" w14:textId="51B1AE17" w:rsidR="005B28E2" w:rsidDel="005E54D6" w:rsidRDefault="005B28E2" w:rsidP="00B91FF5">
            <w:pPr>
              <w:pStyle w:val="TAC"/>
              <w:rPr>
                <w:del w:id="3988" w:author="Huawei" w:date="2025-05-09T18:06:00Z"/>
              </w:rPr>
            </w:pPr>
            <w:del w:id="398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E2FCF8" w14:textId="00B25928" w:rsidR="005B28E2" w:rsidDel="005E54D6" w:rsidRDefault="005B28E2" w:rsidP="00B91FF5">
            <w:pPr>
              <w:pStyle w:val="TAC"/>
              <w:rPr>
                <w:del w:id="3990" w:author="Huawei" w:date="2025-05-09T18:06:00Z"/>
              </w:rPr>
            </w:pPr>
            <w:del w:id="3991" w:author="Huawei" w:date="2025-05-09T18:06:00Z">
              <w:r w:rsidDel="005E54D6">
                <w:delText>15.5-TT</w:delText>
              </w:r>
            </w:del>
          </w:p>
        </w:tc>
      </w:tr>
      <w:tr w:rsidR="005B28E2" w:rsidDel="005E54D6" w14:paraId="5061E481" w14:textId="7C7920AE" w:rsidTr="00B91FF5">
        <w:trPr>
          <w:trHeight w:val="149"/>
          <w:tblHeader/>
          <w:del w:id="399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3E3B26" w14:textId="4EDD4995" w:rsidR="005B28E2" w:rsidDel="005E54D6" w:rsidRDefault="005B28E2" w:rsidP="00B91FF5">
            <w:pPr>
              <w:pStyle w:val="TAC"/>
              <w:rPr>
                <w:del w:id="3993" w:author="Huawei" w:date="2025-05-09T18:06:00Z"/>
                <w:lang w:val="en-US" w:eastAsia="zh-CN"/>
              </w:rPr>
            </w:pPr>
            <w:del w:id="3994" w:author="Huawei" w:date="2025-05-09T18:06:00Z">
              <w:r w:rsidDel="005E54D6">
                <w:delText>8</w:delText>
              </w:r>
            </w:del>
          </w:p>
        </w:tc>
        <w:tc>
          <w:tcPr>
            <w:tcW w:w="975" w:type="dxa"/>
            <w:tcBorders>
              <w:top w:val="single" w:sz="4" w:space="0" w:color="auto"/>
              <w:left w:val="single" w:sz="4" w:space="0" w:color="auto"/>
              <w:bottom w:val="single" w:sz="4" w:space="0" w:color="auto"/>
              <w:right w:val="single" w:sz="4" w:space="0" w:color="auto"/>
            </w:tcBorders>
          </w:tcPr>
          <w:p w14:paraId="306FEFF8" w14:textId="721C7C52" w:rsidR="005B28E2" w:rsidDel="005E54D6" w:rsidRDefault="005B28E2" w:rsidP="00B91FF5">
            <w:pPr>
              <w:pStyle w:val="TAC"/>
              <w:rPr>
                <w:del w:id="3995" w:author="Huawei" w:date="2025-05-09T18:06:00Z"/>
              </w:rPr>
            </w:pPr>
            <w:del w:id="399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55C00B" w14:textId="58F95965" w:rsidR="005B28E2" w:rsidDel="005E54D6" w:rsidRDefault="005B28E2" w:rsidP="00B91FF5">
            <w:pPr>
              <w:pStyle w:val="TAC"/>
              <w:rPr>
                <w:del w:id="3997" w:author="Huawei" w:date="2025-05-09T18:06:00Z"/>
              </w:rPr>
            </w:pPr>
            <w:del w:id="3998"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B53801" w14:textId="76E1AC8C" w:rsidR="005B28E2" w:rsidDel="005E54D6" w:rsidRDefault="005B28E2" w:rsidP="00B91FF5">
            <w:pPr>
              <w:pStyle w:val="TAC"/>
              <w:rPr>
                <w:del w:id="3999" w:author="Huawei" w:date="2025-05-09T18:06:00Z"/>
              </w:rPr>
            </w:pPr>
            <w:del w:id="4000"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63F8" w14:textId="478241D2" w:rsidR="005B28E2" w:rsidDel="005E54D6" w:rsidRDefault="005B28E2" w:rsidP="00B91FF5">
            <w:pPr>
              <w:pStyle w:val="TAC"/>
              <w:rPr>
                <w:del w:id="4001" w:author="Huawei" w:date="2025-05-09T18:06:00Z"/>
              </w:rPr>
            </w:pPr>
            <w:del w:id="400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31E043" w14:textId="5BB680E0" w:rsidR="005B28E2" w:rsidDel="005E54D6" w:rsidRDefault="005B28E2" w:rsidP="00B91FF5">
            <w:pPr>
              <w:pStyle w:val="TAC"/>
              <w:rPr>
                <w:del w:id="4003" w:author="Huawei" w:date="2025-05-09T18:06:00Z"/>
              </w:rPr>
            </w:pPr>
            <w:del w:id="4004"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75228A" w14:textId="205BCF19" w:rsidR="005B28E2" w:rsidDel="005E54D6" w:rsidRDefault="005B28E2" w:rsidP="00B91FF5">
            <w:pPr>
              <w:pStyle w:val="TAC"/>
              <w:rPr>
                <w:del w:id="4005" w:author="Huawei" w:date="2025-05-09T18:06:00Z"/>
              </w:rPr>
            </w:pPr>
            <w:del w:id="400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54BAD2D6" w14:textId="06683D27" w:rsidR="005B28E2" w:rsidDel="005E54D6" w:rsidRDefault="005B28E2" w:rsidP="00B91FF5">
            <w:pPr>
              <w:pStyle w:val="TAC"/>
              <w:rPr>
                <w:del w:id="4007" w:author="Huawei" w:date="2025-05-09T18:06:00Z"/>
              </w:rPr>
            </w:pPr>
            <w:del w:id="400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373941" w14:textId="32BDE018" w:rsidR="005B28E2" w:rsidDel="005E54D6" w:rsidRDefault="005B28E2" w:rsidP="00B91FF5">
            <w:pPr>
              <w:pStyle w:val="TAC"/>
              <w:rPr>
                <w:del w:id="4009" w:author="Huawei" w:date="2025-05-09T18:06:00Z"/>
              </w:rPr>
            </w:pPr>
            <w:del w:id="401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79C4077" w14:textId="070C4329" w:rsidR="005B28E2" w:rsidDel="005E54D6" w:rsidRDefault="005B28E2" w:rsidP="00B91FF5">
            <w:pPr>
              <w:pStyle w:val="TAC"/>
              <w:rPr>
                <w:del w:id="4011" w:author="Huawei" w:date="2025-05-09T18:06:00Z"/>
              </w:rPr>
            </w:pPr>
            <w:del w:id="4012" w:author="Huawei" w:date="2025-05-09T18:06:00Z">
              <w:r w:rsidDel="005E54D6">
                <w:delText>20-TT</w:delText>
              </w:r>
            </w:del>
          </w:p>
        </w:tc>
      </w:tr>
      <w:tr w:rsidR="005B28E2" w:rsidDel="005E54D6" w14:paraId="7A140DAC" w14:textId="580C9A1E" w:rsidTr="00B91FF5">
        <w:trPr>
          <w:trHeight w:val="149"/>
          <w:tblHeader/>
          <w:del w:id="401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880972" w14:textId="4DEBCF0B" w:rsidR="005B28E2" w:rsidDel="005E54D6" w:rsidRDefault="005B28E2" w:rsidP="00B91FF5">
            <w:pPr>
              <w:pStyle w:val="TAC"/>
              <w:rPr>
                <w:del w:id="4014" w:author="Huawei" w:date="2025-05-09T18:06:00Z"/>
                <w:lang w:val="en-US" w:eastAsia="zh-CN"/>
              </w:rPr>
            </w:pPr>
            <w:del w:id="4015" w:author="Huawei" w:date="2025-05-09T18:06:00Z">
              <w:r w:rsidDel="005E54D6">
                <w:delText>9</w:delText>
              </w:r>
            </w:del>
          </w:p>
        </w:tc>
        <w:tc>
          <w:tcPr>
            <w:tcW w:w="975" w:type="dxa"/>
            <w:tcBorders>
              <w:top w:val="single" w:sz="4" w:space="0" w:color="auto"/>
              <w:left w:val="single" w:sz="4" w:space="0" w:color="auto"/>
              <w:bottom w:val="single" w:sz="4" w:space="0" w:color="auto"/>
              <w:right w:val="single" w:sz="4" w:space="0" w:color="auto"/>
            </w:tcBorders>
          </w:tcPr>
          <w:p w14:paraId="3BDF396C" w14:textId="4E1B23B7" w:rsidR="005B28E2" w:rsidDel="005E54D6" w:rsidRDefault="005B28E2" w:rsidP="00B91FF5">
            <w:pPr>
              <w:pStyle w:val="TAC"/>
              <w:rPr>
                <w:del w:id="4016" w:author="Huawei" w:date="2025-05-09T18:06:00Z"/>
              </w:rPr>
            </w:pPr>
            <w:del w:id="401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AACA5C" w14:textId="6BDF68FC" w:rsidR="005B28E2" w:rsidDel="005E54D6" w:rsidRDefault="005B28E2" w:rsidP="00B91FF5">
            <w:pPr>
              <w:pStyle w:val="TAC"/>
              <w:rPr>
                <w:del w:id="4018" w:author="Huawei" w:date="2025-05-09T18:06:00Z"/>
              </w:rPr>
            </w:pPr>
            <w:del w:id="4019"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21B5E" w14:textId="3E4A5E2F" w:rsidR="005B28E2" w:rsidDel="005E54D6" w:rsidRDefault="005B28E2" w:rsidP="00B91FF5">
            <w:pPr>
              <w:pStyle w:val="TAC"/>
              <w:rPr>
                <w:del w:id="4020" w:author="Huawei" w:date="2025-05-09T18:06:00Z"/>
              </w:rPr>
            </w:pPr>
            <w:del w:id="4021"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80A702" w14:textId="55DAD263" w:rsidR="005B28E2" w:rsidDel="005E54D6" w:rsidRDefault="005B28E2" w:rsidP="00B91FF5">
            <w:pPr>
              <w:pStyle w:val="TAC"/>
              <w:rPr>
                <w:del w:id="4022" w:author="Huawei" w:date="2025-05-09T18:06:00Z"/>
              </w:rPr>
            </w:pPr>
            <w:del w:id="402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93EAF7" w14:textId="36350CAE" w:rsidR="005B28E2" w:rsidDel="005E54D6" w:rsidRDefault="005B28E2" w:rsidP="00B91FF5">
            <w:pPr>
              <w:pStyle w:val="TAC"/>
              <w:rPr>
                <w:del w:id="4024" w:author="Huawei" w:date="2025-05-09T18:06:00Z"/>
              </w:rPr>
            </w:pPr>
            <w:del w:id="4025"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A9ED82" w14:textId="693A338D" w:rsidR="005B28E2" w:rsidDel="005E54D6" w:rsidRDefault="005B28E2" w:rsidP="00B91FF5">
            <w:pPr>
              <w:pStyle w:val="TAC"/>
              <w:rPr>
                <w:del w:id="4026" w:author="Huawei" w:date="2025-05-09T18:06:00Z"/>
              </w:rPr>
            </w:pPr>
            <w:del w:id="402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04095DA9" w14:textId="2ACDAEC1" w:rsidR="005B28E2" w:rsidDel="005E54D6" w:rsidRDefault="005B28E2" w:rsidP="00B91FF5">
            <w:pPr>
              <w:pStyle w:val="TAC"/>
              <w:rPr>
                <w:del w:id="4028" w:author="Huawei" w:date="2025-05-09T18:06:00Z"/>
              </w:rPr>
            </w:pPr>
            <w:del w:id="402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5AD02B" w14:textId="710BAE47" w:rsidR="005B28E2" w:rsidDel="005E54D6" w:rsidRDefault="005B28E2" w:rsidP="00B91FF5">
            <w:pPr>
              <w:pStyle w:val="TAC"/>
              <w:rPr>
                <w:del w:id="4030" w:author="Huawei" w:date="2025-05-09T18:06:00Z"/>
              </w:rPr>
            </w:pPr>
            <w:del w:id="403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F0EF2B" w14:textId="28E79A06" w:rsidR="005B28E2" w:rsidDel="005E54D6" w:rsidRDefault="005B28E2" w:rsidP="00B91FF5">
            <w:pPr>
              <w:pStyle w:val="TAC"/>
              <w:rPr>
                <w:del w:id="4032" w:author="Huawei" w:date="2025-05-09T18:06:00Z"/>
              </w:rPr>
            </w:pPr>
            <w:del w:id="4033" w:author="Huawei" w:date="2025-05-09T18:06:00Z">
              <w:r w:rsidDel="005E54D6">
                <w:delText>20-TT</w:delText>
              </w:r>
            </w:del>
          </w:p>
        </w:tc>
      </w:tr>
      <w:tr w:rsidR="005B28E2" w:rsidDel="005E54D6" w14:paraId="3102D3F5" w14:textId="458140F5" w:rsidTr="00B91FF5">
        <w:trPr>
          <w:trHeight w:val="149"/>
          <w:tblHeader/>
          <w:del w:id="403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E5D8381" w14:textId="583710AD" w:rsidR="005B28E2" w:rsidDel="005E54D6" w:rsidRDefault="005B28E2" w:rsidP="00B91FF5">
            <w:pPr>
              <w:pStyle w:val="TAC"/>
              <w:rPr>
                <w:del w:id="4035" w:author="Huawei" w:date="2025-05-09T18:06:00Z"/>
                <w:lang w:val="en-US" w:eastAsia="zh-CN"/>
              </w:rPr>
            </w:pPr>
            <w:del w:id="4036" w:author="Huawei" w:date="2025-05-09T18:06:00Z">
              <w:r w:rsidDel="005E54D6">
                <w:delText>10</w:delText>
              </w:r>
            </w:del>
          </w:p>
        </w:tc>
        <w:tc>
          <w:tcPr>
            <w:tcW w:w="975" w:type="dxa"/>
            <w:tcBorders>
              <w:top w:val="single" w:sz="4" w:space="0" w:color="auto"/>
              <w:left w:val="single" w:sz="4" w:space="0" w:color="auto"/>
              <w:bottom w:val="single" w:sz="4" w:space="0" w:color="auto"/>
              <w:right w:val="single" w:sz="4" w:space="0" w:color="auto"/>
            </w:tcBorders>
          </w:tcPr>
          <w:p w14:paraId="148AEE2B" w14:textId="170B08D0" w:rsidR="005B28E2" w:rsidDel="005E54D6" w:rsidRDefault="005B28E2" w:rsidP="00B91FF5">
            <w:pPr>
              <w:pStyle w:val="TAC"/>
              <w:rPr>
                <w:del w:id="4037" w:author="Huawei" w:date="2025-05-09T18:06:00Z"/>
              </w:rPr>
            </w:pPr>
            <w:del w:id="403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DF964D" w14:textId="360AA9DE" w:rsidR="005B28E2" w:rsidDel="005E54D6" w:rsidRDefault="005B28E2" w:rsidP="00B91FF5">
            <w:pPr>
              <w:pStyle w:val="TAC"/>
              <w:rPr>
                <w:del w:id="4039" w:author="Huawei" w:date="2025-05-09T18:06:00Z"/>
              </w:rPr>
            </w:pPr>
            <w:del w:id="4040"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5E809" w14:textId="38021DE0" w:rsidR="005B28E2" w:rsidDel="005E54D6" w:rsidRDefault="005B28E2" w:rsidP="00B91FF5">
            <w:pPr>
              <w:pStyle w:val="TAC"/>
              <w:rPr>
                <w:del w:id="4041" w:author="Huawei" w:date="2025-05-09T18:06:00Z"/>
              </w:rPr>
            </w:pPr>
            <w:del w:id="4042"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F34F7F" w14:textId="09EE7EC7" w:rsidR="005B28E2" w:rsidDel="005E54D6" w:rsidRDefault="005B28E2" w:rsidP="00B91FF5">
            <w:pPr>
              <w:pStyle w:val="TAC"/>
              <w:rPr>
                <w:del w:id="4043" w:author="Huawei" w:date="2025-05-09T18:06:00Z"/>
              </w:rPr>
            </w:pPr>
            <w:del w:id="404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3DBE1D" w14:textId="2BEF073D" w:rsidR="005B28E2" w:rsidDel="005E54D6" w:rsidRDefault="005B28E2" w:rsidP="00B91FF5">
            <w:pPr>
              <w:pStyle w:val="TAC"/>
              <w:rPr>
                <w:del w:id="4045" w:author="Huawei" w:date="2025-05-09T18:06:00Z"/>
              </w:rPr>
            </w:pPr>
            <w:del w:id="4046"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3257F" w14:textId="62DDF5F8" w:rsidR="005B28E2" w:rsidDel="005E54D6" w:rsidRDefault="005B28E2" w:rsidP="00B91FF5">
            <w:pPr>
              <w:pStyle w:val="TAC"/>
              <w:rPr>
                <w:del w:id="4047" w:author="Huawei" w:date="2025-05-09T18:06:00Z"/>
              </w:rPr>
            </w:pPr>
            <w:del w:id="404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CB22D22" w14:textId="31DD1788" w:rsidR="005B28E2" w:rsidDel="005E54D6" w:rsidRDefault="005B28E2" w:rsidP="00B91FF5">
            <w:pPr>
              <w:pStyle w:val="TAC"/>
              <w:rPr>
                <w:del w:id="4049" w:author="Huawei" w:date="2025-05-09T18:06:00Z"/>
              </w:rPr>
            </w:pPr>
            <w:del w:id="405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7A73CD" w14:textId="6DA24A63" w:rsidR="005B28E2" w:rsidDel="005E54D6" w:rsidRDefault="005B28E2" w:rsidP="00B91FF5">
            <w:pPr>
              <w:pStyle w:val="TAC"/>
              <w:rPr>
                <w:del w:id="4051" w:author="Huawei" w:date="2025-05-09T18:06:00Z"/>
              </w:rPr>
            </w:pPr>
            <w:del w:id="405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B96274" w14:textId="2C22937F" w:rsidR="005B28E2" w:rsidDel="005E54D6" w:rsidRDefault="005B28E2" w:rsidP="00B91FF5">
            <w:pPr>
              <w:pStyle w:val="TAC"/>
              <w:rPr>
                <w:del w:id="4053" w:author="Huawei" w:date="2025-05-09T18:06:00Z"/>
              </w:rPr>
            </w:pPr>
            <w:del w:id="4054" w:author="Huawei" w:date="2025-05-09T18:06:00Z">
              <w:r w:rsidDel="005E54D6">
                <w:delText>20-TT</w:delText>
              </w:r>
            </w:del>
          </w:p>
        </w:tc>
      </w:tr>
      <w:tr w:rsidR="005B28E2" w:rsidDel="005E54D6" w14:paraId="1FD9AE44" w14:textId="659107E8" w:rsidTr="00B91FF5">
        <w:trPr>
          <w:trHeight w:val="149"/>
          <w:tblHeader/>
          <w:del w:id="405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8A3359" w14:textId="184F28DD" w:rsidR="005B28E2" w:rsidDel="005E54D6" w:rsidRDefault="005B28E2" w:rsidP="00B91FF5">
            <w:pPr>
              <w:pStyle w:val="TAC"/>
              <w:rPr>
                <w:del w:id="4056" w:author="Huawei" w:date="2025-05-09T18:06:00Z"/>
                <w:lang w:val="en-US" w:eastAsia="zh-CN"/>
              </w:rPr>
            </w:pPr>
            <w:del w:id="4057" w:author="Huawei" w:date="2025-05-09T18:06:00Z">
              <w:r w:rsidDel="005E54D6">
                <w:delText>11</w:delText>
              </w:r>
            </w:del>
          </w:p>
        </w:tc>
        <w:tc>
          <w:tcPr>
            <w:tcW w:w="975" w:type="dxa"/>
            <w:tcBorders>
              <w:top w:val="single" w:sz="4" w:space="0" w:color="auto"/>
              <w:left w:val="single" w:sz="4" w:space="0" w:color="auto"/>
              <w:bottom w:val="single" w:sz="4" w:space="0" w:color="auto"/>
              <w:right w:val="single" w:sz="4" w:space="0" w:color="auto"/>
            </w:tcBorders>
          </w:tcPr>
          <w:p w14:paraId="54E0B2E6" w14:textId="2A437452" w:rsidR="005B28E2" w:rsidDel="005E54D6" w:rsidRDefault="005B28E2" w:rsidP="00B91FF5">
            <w:pPr>
              <w:pStyle w:val="TAC"/>
              <w:rPr>
                <w:del w:id="4058" w:author="Huawei" w:date="2025-05-09T18:06:00Z"/>
              </w:rPr>
            </w:pPr>
            <w:del w:id="405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3C0C07" w14:textId="30F3F822" w:rsidR="005B28E2" w:rsidDel="005E54D6" w:rsidRDefault="005B28E2" w:rsidP="00B91FF5">
            <w:pPr>
              <w:pStyle w:val="TAC"/>
              <w:rPr>
                <w:del w:id="4060" w:author="Huawei" w:date="2025-05-09T18:06:00Z"/>
              </w:rPr>
            </w:pPr>
            <w:del w:id="4061"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A646A7" w14:textId="30084D07" w:rsidR="005B28E2" w:rsidDel="005E54D6" w:rsidRDefault="005B28E2" w:rsidP="00B91FF5">
            <w:pPr>
              <w:pStyle w:val="TAC"/>
              <w:rPr>
                <w:del w:id="4062" w:author="Huawei" w:date="2025-05-09T18:06:00Z"/>
              </w:rPr>
            </w:pPr>
            <w:del w:id="4063"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153E7" w14:textId="4581F420" w:rsidR="005B28E2" w:rsidDel="005E54D6" w:rsidRDefault="005B28E2" w:rsidP="00B91FF5">
            <w:pPr>
              <w:pStyle w:val="TAC"/>
              <w:rPr>
                <w:del w:id="4064" w:author="Huawei" w:date="2025-05-09T18:06:00Z"/>
              </w:rPr>
            </w:pPr>
            <w:del w:id="406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72C9995" w14:textId="1DAB3D7E" w:rsidR="005B28E2" w:rsidDel="005E54D6" w:rsidRDefault="005B28E2" w:rsidP="00B91FF5">
            <w:pPr>
              <w:pStyle w:val="TAC"/>
              <w:rPr>
                <w:del w:id="4066" w:author="Huawei" w:date="2025-05-09T18:06:00Z"/>
              </w:rPr>
            </w:pPr>
            <w:del w:id="4067"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CF313" w14:textId="63990759" w:rsidR="005B28E2" w:rsidDel="005E54D6" w:rsidRDefault="005B28E2" w:rsidP="00B91FF5">
            <w:pPr>
              <w:pStyle w:val="TAC"/>
              <w:rPr>
                <w:del w:id="4068" w:author="Huawei" w:date="2025-05-09T18:06:00Z"/>
              </w:rPr>
            </w:pPr>
            <w:del w:id="406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CD5E2D0" w14:textId="3DB4D0E6" w:rsidR="005B28E2" w:rsidDel="005E54D6" w:rsidRDefault="005B28E2" w:rsidP="00B91FF5">
            <w:pPr>
              <w:pStyle w:val="TAC"/>
              <w:rPr>
                <w:del w:id="4070" w:author="Huawei" w:date="2025-05-09T18:06:00Z"/>
              </w:rPr>
            </w:pPr>
            <w:del w:id="407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6B2746" w14:textId="1F391B18" w:rsidR="005B28E2" w:rsidDel="005E54D6" w:rsidRDefault="005B28E2" w:rsidP="00B91FF5">
            <w:pPr>
              <w:pStyle w:val="TAC"/>
              <w:rPr>
                <w:del w:id="4072" w:author="Huawei" w:date="2025-05-09T18:06:00Z"/>
              </w:rPr>
            </w:pPr>
            <w:del w:id="407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DCE5682" w14:textId="2C918466" w:rsidR="005B28E2" w:rsidDel="005E54D6" w:rsidRDefault="005B28E2" w:rsidP="00B91FF5">
            <w:pPr>
              <w:pStyle w:val="TAC"/>
              <w:rPr>
                <w:del w:id="4074" w:author="Huawei" w:date="2025-05-09T18:06:00Z"/>
              </w:rPr>
            </w:pPr>
            <w:del w:id="4075" w:author="Huawei" w:date="2025-05-09T18:06:00Z">
              <w:r w:rsidDel="005E54D6">
                <w:delText>16.5-TT</w:delText>
              </w:r>
            </w:del>
          </w:p>
        </w:tc>
      </w:tr>
      <w:tr w:rsidR="005B28E2" w:rsidDel="005E54D6" w14:paraId="5F33E280" w14:textId="5DE71D8F" w:rsidTr="00B91FF5">
        <w:trPr>
          <w:trHeight w:val="149"/>
          <w:tblHeader/>
          <w:del w:id="407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CFF360C" w14:textId="197EDD8B" w:rsidR="005B28E2" w:rsidDel="005E54D6" w:rsidRDefault="005B28E2" w:rsidP="00B91FF5">
            <w:pPr>
              <w:pStyle w:val="TAC"/>
              <w:rPr>
                <w:del w:id="4077" w:author="Huawei" w:date="2025-05-09T18:06:00Z"/>
                <w:lang w:val="en-US" w:eastAsia="zh-CN"/>
              </w:rPr>
            </w:pPr>
            <w:del w:id="4078" w:author="Huawei" w:date="2025-05-09T18:06:00Z">
              <w:r w:rsidDel="005E54D6">
                <w:delText>12</w:delText>
              </w:r>
            </w:del>
          </w:p>
        </w:tc>
        <w:tc>
          <w:tcPr>
            <w:tcW w:w="975" w:type="dxa"/>
            <w:tcBorders>
              <w:top w:val="single" w:sz="4" w:space="0" w:color="auto"/>
              <w:left w:val="single" w:sz="4" w:space="0" w:color="auto"/>
              <w:bottom w:val="single" w:sz="4" w:space="0" w:color="auto"/>
              <w:right w:val="single" w:sz="4" w:space="0" w:color="auto"/>
            </w:tcBorders>
          </w:tcPr>
          <w:p w14:paraId="65C97846" w14:textId="0575E0DC" w:rsidR="005B28E2" w:rsidDel="005E54D6" w:rsidRDefault="005B28E2" w:rsidP="00B91FF5">
            <w:pPr>
              <w:pStyle w:val="TAC"/>
              <w:rPr>
                <w:del w:id="4079" w:author="Huawei" w:date="2025-05-09T18:06:00Z"/>
              </w:rPr>
            </w:pPr>
            <w:del w:id="408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17F077" w14:textId="325B35B8" w:rsidR="005B28E2" w:rsidDel="005E54D6" w:rsidRDefault="005B28E2" w:rsidP="00B91FF5">
            <w:pPr>
              <w:pStyle w:val="TAC"/>
              <w:rPr>
                <w:del w:id="4081" w:author="Huawei" w:date="2025-05-09T18:06:00Z"/>
              </w:rPr>
            </w:pPr>
            <w:del w:id="4082"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70F9AC" w14:textId="61A4DAE0" w:rsidR="005B28E2" w:rsidDel="005E54D6" w:rsidRDefault="005B28E2" w:rsidP="00B91FF5">
            <w:pPr>
              <w:pStyle w:val="TAC"/>
              <w:rPr>
                <w:del w:id="4083" w:author="Huawei" w:date="2025-05-09T18:06:00Z"/>
              </w:rPr>
            </w:pPr>
            <w:del w:id="4084"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6F972" w14:textId="68BE6467" w:rsidR="005B28E2" w:rsidDel="005E54D6" w:rsidRDefault="005B28E2" w:rsidP="00B91FF5">
            <w:pPr>
              <w:pStyle w:val="TAC"/>
              <w:rPr>
                <w:del w:id="4085" w:author="Huawei" w:date="2025-05-09T18:06:00Z"/>
              </w:rPr>
            </w:pPr>
            <w:del w:id="408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3C92F0" w14:textId="13E7D798" w:rsidR="005B28E2" w:rsidDel="005E54D6" w:rsidRDefault="005B28E2" w:rsidP="00B91FF5">
            <w:pPr>
              <w:pStyle w:val="TAC"/>
              <w:rPr>
                <w:del w:id="4087" w:author="Huawei" w:date="2025-05-09T18:06:00Z"/>
              </w:rPr>
            </w:pPr>
            <w:del w:id="4088"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DDB2DE" w14:textId="720E7B1F" w:rsidR="005B28E2" w:rsidDel="005E54D6" w:rsidRDefault="005B28E2" w:rsidP="00B91FF5">
            <w:pPr>
              <w:pStyle w:val="TAC"/>
              <w:rPr>
                <w:del w:id="4089" w:author="Huawei" w:date="2025-05-09T18:06:00Z"/>
              </w:rPr>
            </w:pPr>
            <w:del w:id="409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323B288" w14:textId="11AEF0EE" w:rsidR="005B28E2" w:rsidDel="005E54D6" w:rsidRDefault="005B28E2" w:rsidP="00B91FF5">
            <w:pPr>
              <w:pStyle w:val="TAC"/>
              <w:rPr>
                <w:del w:id="4091" w:author="Huawei" w:date="2025-05-09T18:06:00Z"/>
              </w:rPr>
            </w:pPr>
            <w:del w:id="409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84FAFA" w14:textId="43BEDA7D" w:rsidR="005B28E2" w:rsidDel="005E54D6" w:rsidRDefault="005B28E2" w:rsidP="00B91FF5">
            <w:pPr>
              <w:pStyle w:val="TAC"/>
              <w:rPr>
                <w:del w:id="4093" w:author="Huawei" w:date="2025-05-09T18:06:00Z"/>
              </w:rPr>
            </w:pPr>
            <w:del w:id="409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9D0E20" w14:textId="62B53CB7" w:rsidR="005B28E2" w:rsidDel="005E54D6" w:rsidRDefault="005B28E2" w:rsidP="00B91FF5">
            <w:pPr>
              <w:pStyle w:val="TAC"/>
              <w:rPr>
                <w:del w:id="4095" w:author="Huawei" w:date="2025-05-09T18:06:00Z"/>
              </w:rPr>
            </w:pPr>
            <w:del w:id="4096" w:author="Huawei" w:date="2025-05-09T18:06:00Z">
              <w:r w:rsidDel="005E54D6">
                <w:delText>24-TT</w:delText>
              </w:r>
            </w:del>
          </w:p>
        </w:tc>
      </w:tr>
      <w:tr w:rsidR="005B28E2" w:rsidDel="005E54D6" w14:paraId="6DD9291F" w14:textId="0B8AB505" w:rsidTr="00B91FF5">
        <w:trPr>
          <w:trHeight w:val="149"/>
          <w:tblHeader/>
          <w:del w:id="409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4853286" w14:textId="0B3884DC" w:rsidR="005B28E2" w:rsidDel="005E54D6" w:rsidRDefault="005B28E2" w:rsidP="00B91FF5">
            <w:pPr>
              <w:pStyle w:val="TAC"/>
              <w:rPr>
                <w:del w:id="4098" w:author="Huawei" w:date="2025-05-09T18:06:00Z"/>
                <w:lang w:val="en-US" w:eastAsia="zh-CN"/>
              </w:rPr>
            </w:pPr>
            <w:del w:id="4099" w:author="Huawei" w:date="2025-05-09T18:06:00Z">
              <w:r w:rsidDel="005E54D6">
                <w:delText>13</w:delText>
              </w:r>
            </w:del>
          </w:p>
        </w:tc>
        <w:tc>
          <w:tcPr>
            <w:tcW w:w="975" w:type="dxa"/>
            <w:tcBorders>
              <w:top w:val="single" w:sz="4" w:space="0" w:color="auto"/>
              <w:left w:val="single" w:sz="4" w:space="0" w:color="auto"/>
              <w:bottom w:val="single" w:sz="4" w:space="0" w:color="auto"/>
              <w:right w:val="single" w:sz="4" w:space="0" w:color="auto"/>
            </w:tcBorders>
          </w:tcPr>
          <w:p w14:paraId="64F01957" w14:textId="47D772FE" w:rsidR="005B28E2" w:rsidDel="005E54D6" w:rsidRDefault="005B28E2" w:rsidP="00B91FF5">
            <w:pPr>
              <w:pStyle w:val="TAC"/>
              <w:rPr>
                <w:del w:id="4100" w:author="Huawei" w:date="2025-05-09T18:06:00Z"/>
              </w:rPr>
            </w:pPr>
            <w:del w:id="410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091690" w14:textId="1109096D" w:rsidR="005B28E2" w:rsidDel="005E54D6" w:rsidRDefault="005B28E2" w:rsidP="00B91FF5">
            <w:pPr>
              <w:pStyle w:val="TAC"/>
              <w:rPr>
                <w:del w:id="4102" w:author="Huawei" w:date="2025-05-09T18:06:00Z"/>
              </w:rPr>
            </w:pPr>
            <w:del w:id="410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8B18" w14:textId="06C31FAC" w:rsidR="005B28E2" w:rsidDel="005E54D6" w:rsidRDefault="005B28E2" w:rsidP="00B91FF5">
            <w:pPr>
              <w:pStyle w:val="TAC"/>
              <w:rPr>
                <w:del w:id="4104" w:author="Huawei" w:date="2025-05-09T18:06:00Z"/>
              </w:rPr>
            </w:pPr>
            <w:del w:id="4105"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EC106D" w14:textId="2D93CB64" w:rsidR="005B28E2" w:rsidDel="005E54D6" w:rsidRDefault="005B28E2" w:rsidP="00B91FF5">
            <w:pPr>
              <w:pStyle w:val="TAC"/>
              <w:rPr>
                <w:del w:id="4106" w:author="Huawei" w:date="2025-05-09T18:06:00Z"/>
              </w:rPr>
            </w:pPr>
            <w:del w:id="410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3F176A" w14:textId="70CF04F0" w:rsidR="005B28E2" w:rsidDel="005E54D6" w:rsidRDefault="005B28E2" w:rsidP="00B91FF5">
            <w:pPr>
              <w:pStyle w:val="TAC"/>
              <w:rPr>
                <w:del w:id="4108" w:author="Huawei" w:date="2025-05-09T18:06:00Z"/>
              </w:rPr>
            </w:pPr>
            <w:del w:id="4109"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2140D" w14:textId="22532C6E" w:rsidR="005B28E2" w:rsidDel="005E54D6" w:rsidRDefault="005B28E2" w:rsidP="00B91FF5">
            <w:pPr>
              <w:pStyle w:val="TAC"/>
              <w:rPr>
                <w:del w:id="4110" w:author="Huawei" w:date="2025-05-09T18:06:00Z"/>
              </w:rPr>
            </w:pPr>
            <w:del w:id="411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C7808B3" w14:textId="79025347" w:rsidR="005B28E2" w:rsidDel="005E54D6" w:rsidRDefault="005B28E2" w:rsidP="00B91FF5">
            <w:pPr>
              <w:pStyle w:val="TAC"/>
              <w:rPr>
                <w:del w:id="4112" w:author="Huawei" w:date="2025-05-09T18:06:00Z"/>
              </w:rPr>
            </w:pPr>
            <w:del w:id="411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26390" w14:textId="1BBF2E44" w:rsidR="005B28E2" w:rsidDel="005E54D6" w:rsidRDefault="005B28E2" w:rsidP="00B91FF5">
            <w:pPr>
              <w:pStyle w:val="TAC"/>
              <w:rPr>
                <w:del w:id="4114" w:author="Huawei" w:date="2025-05-09T18:06:00Z"/>
              </w:rPr>
            </w:pPr>
            <w:del w:id="411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E26F6B" w14:textId="1A8F6E64" w:rsidR="005B28E2" w:rsidDel="005E54D6" w:rsidRDefault="005B28E2" w:rsidP="00B91FF5">
            <w:pPr>
              <w:pStyle w:val="TAC"/>
              <w:rPr>
                <w:del w:id="4116" w:author="Huawei" w:date="2025-05-09T18:06:00Z"/>
              </w:rPr>
            </w:pPr>
            <w:del w:id="4117" w:author="Huawei" w:date="2025-05-09T18:06:00Z">
              <w:r w:rsidDel="005E54D6">
                <w:delText>15-TT</w:delText>
              </w:r>
            </w:del>
          </w:p>
        </w:tc>
      </w:tr>
      <w:tr w:rsidR="005B28E2" w:rsidDel="005E54D6" w14:paraId="1E5CF462" w14:textId="08378F7F" w:rsidTr="00B91FF5">
        <w:trPr>
          <w:trHeight w:val="149"/>
          <w:tblHeader/>
          <w:del w:id="411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0B6E84" w14:textId="6EA1C96B" w:rsidR="005B28E2" w:rsidDel="005E54D6" w:rsidRDefault="005B28E2" w:rsidP="00B91FF5">
            <w:pPr>
              <w:pStyle w:val="TAC"/>
              <w:rPr>
                <w:del w:id="4119" w:author="Huawei" w:date="2025-05-09T18:06:00Z"/>
                <w:lang w:val="en-US" w:eastAsia="zh-CN"/>
              </w:rPr>
            </w:pPr>
            <w:del w:id="4120" w:author="Huawei" w:date="2025-05-09T18:06:00Z">
              <w:r w:rsidDel="005E54D6">
                <w:delText>14</w:delText>
              </w:r>
            </w:del>
          </w:p>
        </w:tc>
        <w:tc>
          <w:tcPr>
            <w:tcW w:w="975" w:type="dxa"/>
            <w:tcBorders>
              <w:top w:val="single" w:sz="4" w:space="0" w:color="auto"/>
              <w:left w:val="single" w:sz="4" w:space="0" w:color="auto"/>
              <w:bottom w:val="single" w:sz="4" w:space="0" w:color="auto"/>
              <w:right w:val="single" w:sz="4" w:space="0" w:color="auto"/>
            </w:tcBorders>
          </w:tcPr>
          <w:p w14:paraId="349B994B" w14:textId="078655DD" w:rsidR="005B28E2" w:rsidDel="005E54D6" w:rsidRDefault="005B28E2" w:rsidP="00B91FF5">
            <w:pPr>
              <w:pStyle w:val="TAC"/>
              <w:rPr>
                <w:del w:id="4121" w:author="Huawei" w:date="2025-05-09T18:06:00Z"/>
              </w:rPr>
            </w:pPr>
            <w:del w:id="412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5495D5" w14:textId="46D5629C" w:rsidR="005B28E2" w:rsidDel="005E54D6" w:rsidRDefault="005B28E2" w:rsidP="00B91FF5">
            <w:pPr>
              <w:pStyle w:val="TAC"/>
              <w:rPr>
                <w:del w:id="4123" w:author="Huawei" w:date="2025-05-09T18:06:00Z"/>
              </w:rPr>
            </w:pPr>
            <w:del w:id="412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04E013" w14:textId="1B0BEB4F" w:rsidR="005B28E2" w:rsidDel="005E54D6" w:rsidRDefault="005B28E2" w:rsidP="00B91FF5">
            <w:pPr>
              <w:pStyle w:val="TAC"/>
              <w:rPr>
                <w:del w:id="4125" w:author="Huawei" w:date="2025-05-09T18:06:00Z"/>
              </w:rPr>
            </w:pPr>
            <w:del w:id="412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150E9F" w14:textId="790041BB" w:rsidR="005B28E2" w:rsidDel="005E54D6" w:rsidRDefault="005B28E2" w:rsidP="00B91FF5">
            <w:pPr>
              <w:pStyle w:val="TAC"/>
              <w:rPr>
                <w:del w:id="4127" w:author="Huawei" w:date="2025-05-09T18:06:00Z"/>
              </w:rPr>
            </w:pPr>
            <w:del w:id="412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8DEBBD0" w14:textId="3DE5604B" w:rsidR="005B28E2" w:rsidDel="005E54D6" w:rsidRDefault="005B28E2" w:rsidP="00B91FF5">
            <w:pPr>
              <w:pStyle w:val="TAC"/>
              <w:rPr>
                <w:del w:id="4129" w:author="Huawei" w:date="2025-05-09T18:06:00Z"/>
              </w:rPr>
            </w:pPr>
            <w:del w:id="413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D7CA11" w14:textId="1605063F" w:rsidR="005B28E2" w:rsidDel="005E54D6" w:rsidRDefault="005B28E2" w:rsidP="00B91FF5">
            <w:pPr>
              <w:pStyle w:val="TAC"/>
              <w:rPr>
                <w:del w:id="4131" w:author="Huawei" w:date="2025-05-09T18:06:00Z"/>
              </w:rPr>
            </w:pPr>
            <w:del w:id="413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86FCE28" w14:textId="366759BE" w:rsidR="005B28E2" w:rsidDel="005E54D6" w:rsidRDefault="005B28E2" w:rsidP="00B91FF5">
            <w:pPr>
              <w:pStyle w:val="TAC"/>
              <w:rPr>
                <w:del w:id="4133" w:author="Huawei" w:date="2025-05-09T18:06:00Z"/>
              </w:rPr>
            </w:pPr>
            <w:del w:id="413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4C884" w14:textId="02066B33" w:rsidR="005B28E2" w:rsidDel="005E54D6" w:rsidRDefault="005B28E2" w:rsidP="00B91FF5">
            <w:pPr>
              <w:pStyle w:val="TAC"/>
              <w:rPr>
                <w:del w:id="4135" w:author="Huawei" w:date="2025-05-09T18:06:00Z"/>
              </w:rPr>
            </w:pPr>
            <w:del w:id="413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CD770D" w14:textId="1FDD4F4A" w:rsidR="005B28E2" w:rsidDel="005E54D6" w:rsidRDefault="005B28E2" w:rsidP="00B91FF5">
            <w:pPr>
              <w:pStyle w:val="TAC"/>
              <w:rPr>
                <w:del w:id="4137" w:author="Huawei" w:date="2025-05-09T18:06:00Z"/>
              </w:rPr>
            </w:pPr>
            <w:del w:id="4138" w:author="Huawei" w:date="2025-05-09T18:06:00Z">
              <w:r w:rsidDel="005E54D6">
                <w:delText>17.5-TT</w:delText>
              </w:r>
            </w:del>
          </w:p>
        </w:tc>
      </w:tr>
      <w:tr w:rsidR="005B28E2" w:rsidDel="005E54D6" w14:paraId="1F5572B9" w14:textId="663AEF4E" w:rsidTr="00B91FF5">
        <w:trPr>
          <w:trHeight w:val="149"/>
          <w:tblHeader/>
          <w:del w:id="413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181217" w14:textId="5326FFA6" w:rsidR="005B28E2" w:rsidDel="005E54D6" w:rsidRDefault="005B28E2" w:rsidP="00B91FF5">
            <w:pPr>
              <w:pStyle w:val="TAC"/>
              <w:rPr>
                <w:del w:id="4140" w:author="Huawei" w:date="2025-05-09T18:06:00Z"/>
                <w:lang w:val="en-US" w:eastAsia="zh-CN"/>
              </w:rPr>
            </w:pPr>
            <w:del w:id="4141" w:author="Huawei" w:date="2025-05-09T18:06:00Z">
              <w:r w:rsidDel="005E54D6">
                <w:delText>15</w:delText>
              </w:r>
            </w:del>
          </w:p>
        </w:tc>
        <w:tc>
          <w:tcPr>
            <w:tcW w:w="975" w:type="dxa"/>
            <w:tcBorders>
              <w:top w:val="single" w:sz="4" w:space="0" w:color="auto"/>
              <w:left w:val="single" w:sz="4" w:space="0" w:color="auto"/>
              <w:bottom w:val="single" w:sz="4" w:space="0" w:color="auto"/>
              <w:right w:val="single" w:sz="4" w:space="0" w:color="auto"/>
            </w:tcBorders>
          </w:tcPr>
          <w:p w14:paraId="097AE8EE" w14:textId="669D421A" w:rsidR="005B28E2" w:rsidDel="005E54D6" w:rsidRDefault="005B28E2" w:rsidP="00B91FF5">
            <w:pPr>
              <w:pStyle w:val="TAC"/>
              <w:rPr>
                <w:del w:id="4142" w:author="Huawei" w:date="2025-05-09T18:06:00Z"/>
              </w:rPr>
            </w:pPr>
            <w:del w:id="414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46AD94" w14:textId="5982AB9B" w:rsidR="005B28E2" w:rsidDel="005E54D6" w:rsidRDefault="005B28E2" w:rsidP="00B91FF5">
            <w:pPr>
              <w:pStyle w:val="TAC"/>
              <w:rPr>
                <w:del w:id="4144" w:author="Huawei" w:date="2025-05-09T18:06:00Z"/>
              </w:rPr>
            </w:pPr>
            <w:del w:id="414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DECAA" w14:textId="2B83765C" w:rsidR="005B28E2" w:rsidDel="005E54D6" w:rsidRDefault="005B28E2" w:rsidP="00B91FF5">
            <w:pPr>
              <w:pStyle w:val="TAC"/>
              <w:rPr>
                <w:del w:id="4146" w:author="Huawei" w:date="2025-05-09T18:06:00Z"/>
              </w:rPr>
            </w:pPr>
            <w:del w:id="414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ED372A" w14:textId="288E2D0F" w:rsidR="005B28E2" w:rsidDel="005E54D6" w:rsidRDefault="005B28E2" w:rsidP="00B91FF5">
            <w:pPr>
              <w:pStyle w:val="TAC"/>
              <w:rPr>
                <w:del w:id="4148" w:author="Huawei" w:date="2025-05-09T18:06:00Z"/>
              </w:rPr>
            </w:pPr>
            <w:del w:id="414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69EE0B" w14:textId="0D136A5B" w:rsidR="005B28E2" w:rsidDel="005E54D6" w:rsidRDefault="005B28E2" w:rsidP="00B91FF5">
            <w:pPr>
              <w:pStyle w:val="TAC"/>
              <w:rPr>
                <w:del w:id="4150" w:author="Huawei" w:date="2025-05-09T18:06:00Z"/>
              </w:rPr>
            </w:pPr>
            <w:del w:id="415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DE0724" w14:textId="0A92617B" w:rsidR="005B28E2" w:rsidDel="005E54D6" w:rsidRDefault="005B28E2" w:rsidP="00B91FF5">
            <w:pPr>
              <w:pStyle w:val="TAC"/>
              <w:rPr>
                <w:del w:id="4152" w:author="Huawei" w:date="2025-05-09T18:06:00Z"/>
              </w:rPr>
            </w:pPr>
            <w:del w:id="415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FC4E68A" w14:textId="53BFA522" w:rsidR="005B28E2" w:rsidDel="005E54D6" w:rsidRDefault="005B28E2" w:rsidP="00B91FF5">
            <w:pPr>
              <w:pStyle w:val="TAC"/>
              <w:rPr>
                <w:del w:id="4154" w:author="Huawei" w:date="2025-05-09T18:06:00Z"/>
              </w:rPr>
            </w:pPr>
            <w:del w:id="415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CD1CA3" w14:textId="73E59F6F" w:rsidR="005B28E2" w:rsidDel="005E54D6" w:rsidRDefault="005B28E2" w:rsidP="00B91FF5">
            <w:pPr>
              <w:pStyle w:val="TAC"/>
              <w:rPr>
                <w:del w:id="4156" w:author="Huawei" w:date="2025-05-09T18:06:00Z"/>
              </w:rPr>
            </w:pPr>
            <w:del w:id="415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D0979F" w14:textId="02613500" w:rsidR="005B28E2" w:rsidDel="005E54D6" w:rsidRDefault="005B28E2" w:rsidP="00B91FF5">
            <w:pPr>
              <w:pStyle w:val="TAC"/>
              <w:rPr>
                <w:del w:id="4158" w:author="Huawei" w:date="2025-05-09T18:06:00Z"/>
              </w:rPr>
            </w:pPr>
            <w:del w:id="4159" w:author="Huawei" w:date="2025-05-09T18:06:00Z">
              <w:r w:rsidDel="005E54D6">
                <w:delText>17.5-TT</w:delText>
              </w:r>
            </w:del>
          </w:p>
        </w:tc>
      </w:tr>
      <w:tr w:rsidR="005B28E2" w:rsidDel="005E54D6" w14:paraId="71CB9F0A" w14:textId="1B156FCC" w:rsidTr="00B91FF5">
        <w:trPr>
          <w:trHeight w:val="149"/>
          <w:tblHeader/>
          <w:del w:id="416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1EF362" w14:textId="30A81F36" w:rsidR="005B28E2" w:rsidDel="005E54D6" w:rsidRDefault="005B28E2" w:rsidP="00B91FF5">
            <w:pPr>
              <w:pStyle w:val="TAC"/>
              <w:rPr>
                <w:del w:id="4161" w:author="Huawei" w:date="2025-05-09T18:06:00Z"/>
                <w:lang w:val="en-US" w:eastAsia="zh-CN"/>
              </w:rPr>
            </w:pPr>
            <w:del w:id="4162" w:author="Huawei" w:date="2025-05-09T18:06:00Z">
              <w:r w:rsidDel="005E54D6">
                <w:delText>16</w:delText>
              </w:r>
            </w:del>
          </w:p>
        </w:tc>
        <w:tc>
          <w:tcPr>
            <w:tcW w:w="975" w:type="dxa"/>
            <w:tcBorders>
              <w:top w:val="single" w:sz="4" w:space="0" w:color="auto"/>
              <w:left w:val="single" w:sz="4" w:space="0" w:color="auto"/>
              <w:bottom w:val="single" w:sz="4" w:space="0" w:color="auto"/>
              <w:right w:val="single" w:sz="4" w:space="0" w:color="auto"/>
            </w:tcBorders>
          </w:tcPr>
          <w:p w14:paraId="3A6BB7B7" w14:textId="002CCC26" w:rsidR="005B28E2" w:rsidDel="005E54D6" w:rsidRDefault="005B28E2" w:rsidP="00B91FF5">
            <w:pPr>
              <w:pStyle w:val="TAC"/>
              <w:rPr>
                <w:del w:id="4163" w:author="Huawei" w:date="2025-05-09T18:06:00Z"/>
              </w:rPr>
            </w:pPr>
            <w:del w:id="416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73BB66" w14:textId="1330D3FE" w:rsidR="005B28E2" w:rsidDel="005E54D6" w:rsidRDefault="005B28E2" w:rsidP="00B91FF5">
            <w:pPr>
              <w:pStyle w:val="TAC"/>
              <w:rPr>
                <w:del w:id="4165" w:author="Huawei" w:date="2025-05-09T18:06:00Z"/>
              </w:rPr>
            </w:pPr>
            <w:del w:id="4166"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922AD" w14:textId="0F361E99" w:rsidR="005B28E2" w:rsidDel="005E54D6" w:rsidRDefault="005B28E2" w:rsidP="00B91FF5">
            <w:pPr>
              <w:pStyle w:val="TAC"/>
              <w:rPr>
                <w:del w:id="4167" w:author="Huawei" w:date="2025-05-09T18:06:00Z"/>
              </w:rPr>
            </w:pPr>
            <w:del w:id="4168"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E432E6" w14:textId="0A2DC93E" w:rsidR="005B28E2" w:rsidDel="005E54D6" w:rsidRDefault="005B28E2" w:rsidP="00B91FF5">
            <w:pPr>
              <w:pStyle w:val="TAC"/>
              <w:rPr>
                <w:del w:id="4169" w:author="Huawei" w:date="2025-05-09T18:06:00Z"/>
              </w:rPr>
            </w:pPr>
            <w:del w:id="417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815230" w14:textId="79D6547E" w:rsidR="005B28E2" w:rsidDel="005E54D6" w:rsidRDefault="005B28E2" w:rsidP="00B91FF5">
            <w:pPr>
              <w:pStyle w:val="TAC"/>
              <w:rPr>
                <w:del w:id="4171" w:author="Huawei" w:date="2025-05-09T18:06:00Z"/>
              </w:rPr>
            </w:pPr>
            <w:del w:id="4172"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3AAA7E" w14:textId="43CC2A4F" w:rsidR="005B28E2" w:rsidDel="005E54D6" w:rsidRDefault="005B28E2" w:rsidP="00B91FF5">
            <w:pPr>
              <w:pStyle w:val="TAC"/>
              <w:rPr>
                <w:del w:id="4173" w:author="Huawei" w:date="2025-05-09T18:06:00Z"/>
              </w:rPr>
            </w:pPr>
            <w:del w:id="417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7AB8050" w14:textId="669FEB4C" w:rsidR="005B28E2" w:rsidDel="005E54D6" w:rsidRDefault="005B28E2" w:rsidP="00B91FF5">
            <w:pPr>
              <w:pStyle w:val="TAC"/>
              <w:rPr>
                <w:del w:id="4175" w:author="Huawei" w:date="2025-05-09T18:06:00Z"/>
              </w:rPr>
            </w:pPr>
            <w:del w:id="417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63D0C" w14:textId="09B1A3C8" w:rsidR="005B28E2" w:rsidDel="005E54D6" w:rsidRDefault="005B28E2" w:rsidP="00B91FF5">
            <w:pPr>
              <w:pStyle w:val="TAC"/>
              <w:rPr>
                <w:del w:id="4177" w:author="Huawei" w:date="2025-05-09T18:06:00Z"/>
              </w:rPr>
            </w:pPr>
            <w:del w:id="417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240FA35" w14:textId="304325FF" w:rsidR="005B28E2" w:rsidDel="005E54D6" w:rsidRDefault="005B28E2" w:rsidP="00B91FF5">
            <w:pPr>
              <w:pStyle w:val="TAC"/>
              <w:rPr>
                <w:del w:id="4179" w:author="Huawei" w:date="2025-05-09T18:06:00Z"/>
              </w:rPr>
            </w:pPr>
            <w:del w:id="4180" w:author="Huawei" w:date="2025-05-09T18:06:00Z">
              <w:r w:rsidDel="005E54D6">
                <w:delText>20-TT</w:delText>
              </w:r>
            </w:del>
          </w:p>
        </w:tc>
      </w:tr>
      <w:tr w:rsidR="005B28E2" w:rsidDel="005E54D6" w14:paraId="17DDB9A5" w14:textId="0D9132DF" w:rsidTr="00B91FF5">
        <w:trPr>
          <w:trHeight w:val="149"/>
          <w:tblHeader/>
          <w:del w:id="418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A13008" w14:textId="4D6AA977" w:rsidR="005B28E2" w:rsidDel="005E54D6" w:rsidRDefault="005B28E2" w:rsidP="00B91FF5">
            <w:pPr>
              <w:pStyle w:val="TAC"/>
              <w:rPr>
                <w:del w:id="4182" w:author="Huawei" w:date="2025-05-09T18:06:00Z"/>
                <w:lang w:val="en-US" w:eastAsia="zh-CN"/>
              </w:rPr>
            </w:pPr>
            <w:del w:id="4183" w:author="Huawei" w:date="2025-05-09T18:06:00Z">
              <w:r w:rsidDel="005E54D6">
                <w:delText>17</w:delText>
              </w:r>
            </w:del>
          </w:p>
        </w:tc>
        <w:tc>
          <w:tcPr>
            <w:tcW w:w="975" w:type="dxa"/>
            <w:tcBorders>
              <w:top w:val="single" w:sz="4" w:space="0" w:color="auto"/>
              <w:left w:val="single" w:sz="4" w:space="0" w:color="auto"/>
              <w:bottom w:val="single" w:sz="4" w:space="0" w:color="auto"/>
              <w:right w:val="single" w:sz="4" w:space="0" w:color="auto"/>
            </w:tcBorders>
          </w:tcPr>
          <w:p w14:paraId="61BC5DE0" w14:textId="23F48E38" w:rsidR="005B28E2" w:rsidDel="005E54D6" w:rsidRDefault="005B28E2" w:rsidP="00B91FF5">
            <w:pPr>
              <w:pStyle w:val="TAC"/>
              <w:rPr>
                <w:del w:id="4184" w:author="Huawei" w:date="2025-05-09T18:06:00Z"/>
              </w:rPr>
            </w:pPr>
            <w:del w:id="418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6A3258" w14:textId="4F60A8B5" w:rsidR="005B28E2" w:rsidDel="005E54D6" w:rsidRDefault="005B28E2" w:rsidP="00B91FF5">
            <w:pPr>
              <w:pStyle w:val="TAC"/>
              <w:rPr>
                <w:del w:id="4186" w:author="Huawei" w:date="2025-05-09T18:06:00Z"/>
              </w:rPr>
            </w:pPr>
            <w:del w:id="418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1A16E4" w14:textId="6F9929BB" w:rsidR="005B28E2" w:rsidDel="005E54D6" w:rsidRDefault="005B28E2" w:rsidP="00B91FF5">
            <w:pPr>
              <w:pStyle w:val="TAC"/>
              <w:rPr>
                <w:del w:id="4188" w:author="Huawei" w:date="2025-05-09T18:06:00Z"/>
              </w:rPr>
            </w:pPr>
            <w:del w:id="418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ECCFCA" w14:textId="58C276B4" w:rsidR="005B28E2" w:rsidDel="005E54D6" w:rsidRDefault="005B28E2" w:rsidP="00B91FF5">
            <w:pPr>
              <w:pStyle w:val="TAC"/>
              <w:rPr>
                <w:del w:id="4190" w:author="Huawei" w:date="2025-05-09T18:06:00Z"/>
              </w:rPr>
            </w:pPr>
            <w:del w:id="419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C639A" w14:textId="2EBD09D2" w:rsidR="005B28E2" w:rsidDel="005E54D6" w:rsidRDefault="005B28E2" w:rsidP="00B91FF5">
            <w:pPr>
              <w:pStyle w:val="TAC"/>
              <w:rPr>
                <w:del w:id="4192" w:author="Huawei" w:date="2025-05-09T18:06:00Z"/>
              </w:rPr>
            </w:pPr>
            <w:del w:id="419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B60874" w14:textId="06298D05" w:rsidR="005B28E2" w:rsidDel="005E54D6" w:rsidRDefault="005B28E2" w:rsidP="00B91FF5">
            <w:pPr>
              <w:pStyle w:val="TAC"/>
              <w:rPr>
                <w:del w:id="4194" w:author="Huawei" w:date="2025-05-09T18:06:00Z"/>
              </w:rPr>
            </w:pPr>
            <w:del w:id="419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A6F0735" w14:textId="244430BD" w:rsidR="005B28E2" w:rsidDel="005E54D6" w:rsidRDefault="005B28E2" w:rsidP="00B91FF5">
            <w:pPr>
              <w:pStyle w:val="TAC"/>
              <w:rPr>
                <w:del w:id="4196" w:author="Huawei" w:date="2025-05-09T18:06:00Z"/>
              </w:rPr>
            </w:pPr>
            <w:del w:id="419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45785" w14:textId="35912EF2" w:rsidR="005B28E2" w:rsidDel="005E54D6" w:rsidRDefault="005B28E2" w:rsidP="00B91FF5">
            <w:pPr>
              <w:pStyle w:val="TAC"/>
              <w:rPr>
                <w:del w:id="4198" w:author="Huawei" w:date="2025-05-09T18:06:00Z"/>
              </w:rPr>
            </w:pPr>
            <w:del w:id="419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4E45EF" w14:textId="538AC415" w:rsidR="005B28E2" w:rsidDel="005E54D6" w:rsidRDefault="005B28E2" w:rsidP="00B91FF5">
            <w:pPr>
              <w:pStyle w:val="TAC"/>
              <w:rPr>
                <w:del w:id="4200" w:author="Huawei" w:date="2025-05-09T18:06:00Z"/>
              </w:rPr>
            </w:pPr>
            <w:del w:id="4201" w:author="Huawei" w:date="2025-05-09T18:06:00Z">
              <w:r w:rsidDel="005E54D6">
                <w:delText>16-TT</w:delText>
              </w:r>
            </w:del>
          </w:p>
        </w:tc>
      </w:tr>
      <w:tr w:rsidR="005B28E2" w:rsidDel="005E54D6" w14:paraId="439F4A47" w14:textId="311742CA" w:rsidTr="00B91FF5">
        <w:trPr>
          <w:trHeight w:val="149"/>
          <w:tblHeader/>
          <w:del w:id="420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279DEC" w14:textId="7C2A3EF7" w:rsidR="005B28E2" w:rsidDel="005E54D6" w:rsidRDefault="005B28E2" w:rsidP="00B91FF5">
            <w:pPr>
              <w:pStyle w:val="TAC"/>
              <w:rPr>
                <w:del w:id="4203" w:author="Huawei" w:date="2025-05-09T18:06:00Z"/>
                <w:lang w:val="en-US" w:eastAsia="zh-CN"/>
              </w:rPr>
            </w:pPr>
            <w:del w:id="4204" w:author="Huawei" w:date="2025-05-09T18:06:00Z">
              <w:r w:rsidDel="005E54D6">
                <w:delText>18</w:delText>
              </w:r>
            </w:del>
          </w:p>
        </w:tc>
        <w:tc>
          <w:tcPr>
            <w:tcW w:w="975" w:type="dxa"/>
            <w:tcBorders>
              <w:top w:val="single" w:sz="4" w:space="0" w:color="auto"/>
              <w:left w:val="single" w:sz="4" w:space="0" w:color="auto"/>
              <w:bottom w:val="single" w:sz="4" w:space="0" w:color="auto"/>
              <w:right w:val="single" w:sz="4" w:space="0" w:color="auto"/>
            </w:tcBorders>
          </w:tcPr>
          <w:p w14:paraId="7AE23C4D" w14:textId="558DE0B7" w:rsidR="005B28E2" w:rsidDel="005E54D6" w:rsidRDefault="005B28E2" w:rsidP="00B91FF5">
            <w:pPr>
              <w:pStyle w:val="TAC"/>
              <w:rPr>
                <w:del w:id="4205" w:author="Huawei" w:date="2025-05-09T18:06:00Z"/>
              </w:rPr>
            </w:pPr>
            <w:del w:id="420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304072" w14:textId="7D876D99" w:rsidR="005B28E2" w:rsidDel="005E54D6" w:rsidRDefault="005B28E2" w:rsidP="00B91FF5">
            <w:pPr>
              <w:pStyle w:val="TAC"/>
              <w:rPr>
                <w:del w:id="4207" w:author="Huawei" w:date="2025-05-09T18:06:00Z"/>
              </w:rPr>
            </w:pPr>
            <w:del w:id="4208"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253399" w14:textId="26E684CA" w:rsidR="005B28E2" w:rsidDel="005E54D6" w:rsidRDefault="005B28E2" w:rsidP="00B91FF5">
            <w:pPr>
              <w:pStyle w:val="TAC"/>
              <w:rPr>
                <w:del w:id="4209" w:author="Huawei" w:date="2025-05-09T18:06:00Z"/>
              </w:rPr>
            </w:pPr>
            <w:del w:id="4210" w:author="Huawei" w:date="2025-05-09T18:06:00Z">
              <w:r w:rsidDel="005E54D6">
                <w:delText>2.5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395AC8" w14:textId="155E33CE" w:rsidR="005B28E2" w:rsidDel="005E54D6" w:rsidRDefault="005B28E2" w:rsidP="00B91FF5">
            <w:pPr>
              <w:pStyle w:val="TAC"/>
              <w:rPr>
                <w:del w:id="4211" w:author="Huawei" w:date="2025-05-09T18:06:00Z"/>
              </w:rPr>
            </w:pPr>
            <w:del w:id="421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5CA192" w14:textId="54D939D5" w:rsidR="005B28E2" w:rsidDel="005E54D6" w:rsidRDefault="005B28E2" w:rsidP="00B91FF5">
            <w:pPr>
              <w:pStyle w:val="TAC"/>
              <w:rPr>
                <w:del w:id="4213" w:author="Huawei" w:date="2025-05-09T18:06:00Z"/>
              </w:rPr>
            </w:pPr>
            <w:del w:id="4214" w:author="Huawei" w:date="2025-05-09T18:06:00Z">
              <w:r w:rsidDel="005E54D6">
                <w:delText>26.5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AF1BA1" w14:textId="2547BBDC" w:rsidR="005B28E2" w:rsidDel="005E54D6" w:rsidRDefault="005B28E2" w:rsidP="00B91FF5">
            <w:pPr>
              <w:pStyle w:val="TAC"/>
              <w:rPr>
                <w:del w:id="4215" w:author="Huawei" w:date="2025-05-09T18:06:00Z"/>
              </w:rPr>
            </w:pPr>
            <w:del w:id="421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C3D52A" w14:textId="0694D1C2" w:rsidR="005B28E2" w:rsidDel="005E54D6" w:rsidRDefault="005B28E2" w:rsidP="00B91FF5">
            <w:pPr>
              <w:pStyle w:val="TAC"/>
              <w:rPr>
                <w:del w:id="4217" w:author="Huawei" w:date="2025-05-09T18:06:00Z"/>
              </w:rPr>
            </w:pPr>
            <w:del w:id="421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D598C1" w14:textId="24C6CC0E" w:rsidR="005B28E2" w:rsidDel="005E54D6" w:rsidRDefault="005B28E2" w:rsidP="00B91FF5">
            <w:pPr>
              <w:pStyle w:val="TAC"/>
              <w:rPr>
                <w:del w:id="4219" w:author="Huawei" w:date="2025-05-09T18:06:00Z"/>
              </w:rPr>
            </w:pPr>
            <w:del w:id="422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B51FE8D" w14:textId="7EEEFAC5" w:rsidR="005B28E2" w:rsidDel="005E54D6" w:rsidRDefault="005B28E2" w:rsidP="00B91FF5">
            <w:pPr>
              <w:pStyle w:val="TAC"/>
              <w:rPr>
                <w:del w:id="4221" w:author="Huawei" w:date="2025-05-09T18:06:00Z"/>
              </w:rPr>
            </w:pPr>
            <w:del w:id="4222" w:author="Huawei" w:date="2025-05-09T18:06:00Z">
              <w:r w:rsidDel="005E54D6">
                <w:delText>23.5-TT</w:delText>
              </w:r>
            </w:del>
          </w:p>
        </w:tc>
      </w:tr>
      <w:tr w:rsidR="005B28E2" w:rsidDel="005E54D6" w14:paraId="308A3EE7" w14:textId="18A7E631" w:rsidTr="00B91FF5">
        <w:trPr>
          <w:trHeight w:val="149"/>
          <w:tblHeader/>
          <w:del w:id="422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F164BA" w14:textId="54EEF609" w:rsidR="005B28E2" w:rsidDel="005E54D6" w:rsidRDefault="005B28E2" w:rsidP="00B91FF5">
            <w:pPr>
              <w:pStyle w:val="TAC"/>
              <w:rPr>
                <w:del w:id="4224" w:author="Huawei" w:date="2025-05-09T18:06:00Z"/>
                <w:lang w:val="en-US" w:eastAsia="zh-CN"/>
              </w:rPr>
            </w:pPr>
            <w:del w:id="4225" w:author="Huawei" w:date="2025-05-09T18:06:00Z">
              <w:r w:rsidDel="005E54D6">
                <w:delText>19</w:delText>
              </w:r>
            </w:del>
          </w:p>
        </w:tc>
        <w:tc>
          <w:tcPr>
            <w:tcW w:w="975" w:type="dxa"/>
            <w:tcBorders>
              <w:top w:val="single" w:sz="4" w:space="0" w:color="auto"/>
              <w:left w:val="single" w:sz="4" w:space="0" w:color="auto"/>
              <w:bottom w:val="single" w:sz="4" w:space="0" w:color="auto"/>
              <w:right w:val="single" w:sz="4" w:space="0" w:color="auto"/>
            </w:tcBorders>
          </w:tcPr>
          <w:p w14:paraId="57B212BA" w14:textId="2F33FA6A" w:rsidR="005B28E2" w:rsidDel="005E54D6" w:rsidRDefault="005B28E2" w:rsidP="00B91FF5">
            <w:pPr>
              <w:pStyle w:val="TAC"/>
              <w:rPr>
                <w:del w:id="4226" w:author="Huawei" w:date="2025-05-09T18:06:00Z"/>
              </w:rPr>
            </w:pPr>
            <w:del w:id="422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855DA2" w14:textId="2D77C225" w:rsidR="005B28E2" w:rsidDel="005E54D6" w:rsidRDefault="005B28E2" w:rsidP="00B91FF5">
            <w:pPr>
              <w:pStyle w:val="TAC"/>
              <w:rPr>
                <w:del w:id="4228" w:author="Huawei" w:date="2025-05-09T18:06:00Z"/>
              </w:rPr>
            </w:pPr>
            <w:del w:id="422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65F78D" w14:textId="03BE4498" w:rsidR="005B28E2" w:rsidDel="005E54D6" w:rsidRDefault="005B28E2" w:rsidP="00B91FF5">
            <w:pPr>
              <w:pStyle w:val="TAC"/>
              <w:rPr>
                <w:del w:id="4230" w:author="Huawei" w:date="2025-05-09T18:06:00Z"/>
              </w:rPr>
            </w:pPr>
            <w:del w:id="4231"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D6C50D" w14:textId="61C95CCC" w:rsidR="005B28E2" w:rsidDel="005E54D6" w:rsidRDefault="005B28E2" w:rsidP="00B91FF5">
            <w:pPr>
              <w:pStyle w:val="TAC"/>
              <w:rPr>
                <w:del w:id="4232" w:author="Huawei" w:date="2025-05-09T18:06:00Z"/>
              </w:rPr>
            </w:pPr>
            <w:del w:id="423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523B9E" w14:textId="026239FC" w:rsidR="005B28E2" w:rsidDel="005E54D6" w:rsidRDefault="005B28E2" w:rsidP="00B91FF5">
            <w:pPr>
              <w:pStyle w:val="TAC"/>
              <w:rPr>
                <w:del w:id="4234" w:author="Huawei" w:date="2025-05-09T18:06:00Z"/>
              </w:rPr>
            </w:pPr>
            <w:del w:id="4235"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C60992" w14:textId="63D378C4" w:rsidR="005B28E2" w:rsidDel="005E54D6" w:rsidRDefault="005B28E2" w:rsidP="00B91FF5">
            <w:pPr>
              <w:pStyle w:val="TAC"/>
              <w:rPr>
                <w:del w:id="4236" w:author="Huawei" w:date="2025-05-09T18:06:00Z"/>
              </w:rPr>
            </w:pPr>
            <w:del w:id="423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D69F28B" w14:textId="4A55FC4C" w:rsidR="005B28E2" w:rsidDel="005E54D6" w:rsidRDefault="005B28E2" w:rsidP="00B91FF5">
            <w:pPr>
              <w:pStyle w:val="TAC"/>
              <w:rPr>
                <w:del w:id="4238" w:author="Huawei" w:date="2025-05-09T18:06:00Z"/>
              </w:rPr>
            </w:pPr>
            <w:del w:id="423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8A836E" w14:textId="690A6CA1" w:rsidR="005B28E2" w:rsidDel="005E54D6" w:rsidRDefault="005B28E2" w:rsidP="00B91FF5">
            <w:pPr>
              <w:pStyle w:val="TAC"/>
              <w:rPr>
                <w:del w:id="4240" w:author="Huawei" w:date="2025-05-09T18:06:00Z"/>
              </w:rPr>
            </w:pPr>
            <w:del w:id="424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0E0F0FF" w14:textId="34721BF9" w:rsidR="005B28E2" w:rsidDel="005E54D6" w:rsidRDefault="005B28E2" w:rsidP="00B91FF5">
            <w:pPr>
              <w:pStyle w:val="TAC"/>
              <w:rPr>
                <w:del w:id="4242" w:author="Huawei" w:date="2025-05-09T18:06:00Z"/>
              </w:rPr>
            </w:pPr>
            <w:del w:id="4243" w:author="Huawei" w:date="2025-05-09T18:06:00Z">
              <w:r w:rsidDel="005E54D6">
                <w:delText>15-TT</w:delText>
              </w:r>
            </w:del>
          </w:p>
        </w:tc>
      </w:tr>
      <w:tr w:rsidR="005B28E2" w:rsidDel="005E54D6" w14:paraId="3FEE543F" w14:textId="15C27367" w:rsidTr="00B91FF5">
        <w:trPr>
          <w:trHeight w:val="149"/>
          <w:tblHeader/>
          <w:del w:id="424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9BFCB5" w14:textId="5854EB6D" w:rsidR="005B28E2" w:rsidDel="005E54D6" w:rsidRDefault="005B28E2" w:rsidP="00B91FF5">
            <w:pPr>
              <w:pStyle w:val="TAC"/>
              <w:rPr>
                <w:del w:id="4245" w:author="Huawei" w:date="2025-05-09T18:06:00Z"/>
                <w:lang w:val="en-US" w:eastAsia="zh-CN"/>
              </w:rPr>
            </w:pPr>
            <w:del w:id="4246" w:author="Huawei" w:date="2025-05-09T18:06:00Z">
              <w:r w:rsidDel="005E54D6">
                <w:delText>20</w:delText>
              </w:r>
            </w:del>
          </w:p>
        </w:tc>
        <w:tc>
          <w:tcPr>
            <w:tcW w:w="975" w:type="dxa"/>
            <w:tcBorders>
              <w:top w:val="single" w:sz="4" w:space="0" w:color="auto"/>
              <w:left w:val="single" w:sz="4" w:space="0" w:color="auto"/>
              <w:bottom w:val="single" w:sz="4" w:space="0" w:color="auto"/>
              <w:right w:val="single" w:sz="4" w:space="0" w:color="auto"/>
            </w:tcBorders>
          </w:tcPr>
          <w:p w14:paraId="753A8EF5" w14:textId="2C13A265" w:rsidR="005B28E2" w:rsidDel="005E54D6" w:rsidRDefault="005B28E2" w:rsidP="00B91FF5">
            <w:pPr>
              <w:pStyle w:val="TAC"/>
              <w:rPr>
                <w:del w:id="4247" w:author="Huawei" w:date="2025-05-09T18:06:00Z"/>
              </w:rPr>
            </w:pPr>
            <w:del w:id="424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8B39B9" w14:textId="103159B1" w:rsidR="005B28E2" w:rsidDel="005E54D6" w:rsidRDefault="005B28E2" w:rsidP="00B91FF5">
            <w:pPr>
              <w:pStyle w:val="TAC"/>
              <w:rPr>
                <w:del w:id="4249" w:author="Huawei" w:date="2025-05-09T18:06:00Z"/>
              </w:rPr>
            </w:pPr>
            <w:del w:id="425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325DA1" w14:textId="55B64C96" w:rsidR="005B28E2" w:rsidDel="005E54D6" w:rsidRDefault="005B28E2" w:rsidP="00B91FF5">
            <w:pPr>
              <w:pStyle w:val="TAC"/>
              <w:rPr>
                <w:del w:id="4251" w:author="Huawei" w:date="2025-05-09T18:06:00Z"/>
              </w:rPr>
            </w:pPr>
            <w:del w:id="425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3EA0C9" w14:textId="4E45604A" w:rsidR="005B28E2" w:rsidDel="005E54D6" w:rsidRDefault="005B28E2" w:rsidP="00B91FF5">
            <w:pPr>
              <w:pStyle w:val="TAC"/>
              <w:rPr>
                <w:del w:id="4253" w:author="Huawei" w:date="2025-05-09T18:06:00Z"/>
              </w:rPr>
            </w:pPr>
            <w:del w:id="425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AB1ACE" w14:textId="4BF8A4B5" w:rsidR="005B28E2" w:rsidDel="005E54D6" w:rsidRDefault="005B28E2" w:rsidP="00B91FF5">
            <w:pPr>
              <w:pStyle w:val="TAC"/>
              <w:rPr>
                <w:del w:id="4255" w:author="Huawei" w:date="2025-05-09T18:06:00Z"/>
              </w:rPr>
            </w:pPr>
            <w:del w:id="4256"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03E3C" w14:textId="7BCC07CD" w:rsidR="005B28E2" w:rsidDel="005E54D6" w:rsidRDefault="005B28E2" w:rsidP="00B91FF5">
            <w:pPr>
              <w:pStyle w:val="TAC"/>
              <w:rPr>
                <w:del w:id="4257" w:author="Huawei" w:date="2025-05-09T18:06:00Z"/>
              </w:rPr>
            </w:pPr>
            <w:del w:id="425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2D03EC4" w14:textId="02762F77" w:rsidR="005B28E2" w:rsidDel="005E54D6" w:rsidRDefault="005B28E2" w:rsidP="00B91FF5">
            <w:pPr>
              <w:pStyle w:val="TAC"/>
              <w:rPr>
                <w:del w:id="4259" w:author="Huawei" w:date="2025-05-09T18:06:00Z"/>
              </w:rPr>
            </w:pPr>
            <w:del w:id="426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4BD2C" w14:textId="3BF07752" w:rsidR="005B28E2" w:rsidDel="005E54D6" w:rsidRDefault="005B28E2" w:rsidP="00B91FF5">
            <w:pPr>
              <w:pStyle w:val="TAC"/>
              <w:rPr>
                <w:del w:id="4261" w:author="Huawei" w:date="2025-05-09T18:06:00Z"/>
              </w:rPr>
            </w:pPr>
            <w:del w:id="426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2D9FDE7" w14:textId="0CD65689" w:rsidR="005B28E2" w:rsidDel="005E54D6" w:rsidRDefault="005B28E2" w:rsidP="00B91FF5">
            <w:pPr>
              <w:pStyle w:val="TAC"/>
              <w:rPr>
                <w:del w:id="4263" w:author="Huawei" w:date="2025-05-09T18:06:00Z"/>
              </w:rPr>
            </w:pPr>
            <w:del w:id="4264" w:author="Huawei" w:date="2025-05-09T18:06:00Z">
              <w:r w:rsidDel="005E54D6">
                <w:delText>17.5-TT</w:delText>
              </w:r>
            </w:del>
          </w:p>
        </w:tc>
      </w:tr>
      <w:tr w:rsidR="005B28E2" w:rsidDel="005E54D6" w14:paraId="590D85C2" w14:textId="27D6E581" w:rsidTr="00B91FF5">
        <w:trPr>
          <w:trHeight w:val="149"/>
          <w:tblHeader/>
          <w:del w:id="426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22B9BF" w14:textId="1695FEDF" w:rsidR="005B28E2" w:rsidDel="005E54D6" w:rsidRDefault="005B28E2" w:rsidP="00B91FF5">
            <w:pPr>
              <w:pStyle w:val="TAC"/>
              <w:rPr>
                <w:del w:id="4266" w:author="Huawei" w:date="2025-05-09T18:06:00Z"/>
                <w:lang w:val="en-US" w:eastAsia="zh-CN"/>
              </w:rPr>
            </w:pPr>
            <w:del w:id="4267" w:author="Huawei" w:date="2025-05-09T18:06:00Z">
              <w:r w:rsidDel="005E54D6">
                <w:delText>21</w:delText>
              </w:r>
            </w:del>
          </w:p>
        </w:tc>
        <w:tc>
          <w:tcPr>
            <w:tcW w:w="975" w:type="dxa"/>
            <w:tcBorders>
              <w:top w:val="single" w:sz="4" w:space="0" w:color="auto"/>
              <w:left w:val="single" w:sz="4" w:space="0" w:color="auto"/>
              <w:bottom w:val="single" w:sz="4" w:space="0" w:color="auto"/>
              <w:right w:val="single" w:sz="4" w:space="0" w:color="auto"/>
            </w:tcBorders>
          </w:tcPr>
          <w:p w14:paraId="103CAB75" w14:textId="4D400559" w:rsidR="005B28E2" w:rsidDel="005E54D6" w:rsidRDefault="005B28E2" w:rsidP="00B91FF5">
            <w:pPr>
              <w:pStyle w:val="TAC"/>
              <w:rPr>
                <w:del w:id="4268" w:author="Huawei" w:date="2025-05-09T18:06:00Z"/>
              </w:rPr>
            </w:pPr>
            <w:del w:id="426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8A5D88" w14:textId="7FBC8359" w:rsidR="005B28E2" w:rsidDel="005E54D6" w:rsidRDefault="005B28E2" w:rsidP="00B91FF5">
            <w:pPr>
              <w:pStyle w:val="TAC"/>
              <w:rPr>
                <w:del w:id="4270" w:author="Huawei" w:date="2025-05-09T18:06:00Z"/>
              </w:rPr>
            </w:pPr>
            <w:del w:id="427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32DC76" w14:textId="0F3F28F8" w:rsidR="005B28E2" w:rsidDel="005E54D6" w:rsidRDefault="005B28E2" w:rsidP="00B91FF5">
            <w:pPr>
              <w:pStyle w:val="TAC"/>
              <w:rPr>
                <w:del w:id="4272" w:author="Huawei" w:date="2025-05-09T18:06:00Z"/>
              </w:rPr>
            </w:pPr>
            <w:del w:id="427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405B3B" w14:textId="53D067D9" w:rsidR="005B28E2" w:rsidDel="005E54D6" w:rsidRDefault="005B28E2" w:rsidP="00B91FF5">
            <w:pPr>
              <w:pStyle w:val="TAC"/>
              <w:rPr>
                <w:del w:id="4274" w:author="Huawei" w:date="2025-05-09T18:06:00Z"/>
              </w:rPr>
            </w:pPr>
            <w:del w:id="427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8D867" w14:textId="3CB440F7" w:rsidR="005B28E2" w:rsidDel="005E54D6" w:rsidRDefault="005B28E2" w:rsidP="00B91FF5">
            <w:pPr>
              <w:pStyle w:val="TAC"/>
              <w:rPr>
                <w:del w:id="4276" w:author="Huawei" w:date="2025-05-09T18:06:00Z"/>
              </w:rPr>
            </w:pPr>
            <w:del w:id="427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92A576" w14:textId="5D5BD829" w:rsidR="005B28E2" w:rsidDel="005E54D6" w:rsidRDefault="005B28E2" w:rsidP="00B91FF5">
            <w:pPr>
              <w:pStyle w:val="TAC"/>
              <w:rPr>
                <w:del w:id="4278" w:author="Huawei" w:date="2025-05-09T18:06:00Z"/>
              </w:rPr>
            </w:pPr>
            <w:del w:id="427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FE262A1" w14:textId="09E9F2D9" w:rsidR="005B28E2" w:rsidDel="005E54D6" w:rsidRDefault="005B28E2" w:rsidP="00B91FF5">
            <w:pPr>
              <w:pStyle w:val="TAC"/>
              <w:rPr>
                <w:del w:id="4280" w:author="Huawei" w:date="2025-05-09T18:06:00Z"/>
              </w:rPr>
            </w:pPr>
            <w:del w:id="428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E8E41" w14:textId="3E320DC1" w:rsidR="005B28E2" w:rsidDel="005E54D6" w:rsidRDefault="005B28E2" w:rsidP="00B91FF5">
            <w:pPr>
              <w:pStyle w:val="TAC"/>
              <w:rPr>
                <w:del w:id="4282" w:author="Huawei" w:date="2025-05-09T18:06:00Z"/>
              </w:rPr>
            </w:pPr>
            <w:del w:id="428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CD456A9" w14:textId="2550CD0B" w:rsidR="005B28E2" w:rsidDel="005E54D6" w:rsidRDefault="005B28E2" w:rsidP="00B91FF5">
            <w:pPr>
              <w:pStyle w:val="TAC"/>
              <w:rPr>
                <w:del w:id="4284" w:author="Huawei" w:date="2025-05-09T18:06:00Z"/>
              </w:rPr>
            </w:pPr>
            <w:del w:id="4285" w:author="Huawei" w:date="2025-05-09T18:06:00Z">
              <w:r w:rsidDel="005E54D6">
                <w:delText>17.5-TT</w:delText>
              </w:r>
            </w:del>
          </w:p>
        </w:tc>
      </w:tr>
      <w:tr w:rsidR="005B28E2" w:rsidDel="005E54D6" w14:paraId="693A2867" w14:textId="03E7F4B7" w:rsidTr="00B91FF5">
        <w:trPr>
          <w:trHeight w:val="149"/>
          <w:tblHeader/>
          <w:del w:id="428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D140AF" w14:textId="0607331C" w:rsidR="005B28E2" w:rsidDel="005E54D6" w:rsidRDefault="005B28E2" w:rsidP="00B91FF5">
            <w:pPr>
              <w:pStyle w:val="TAC"/>
              <w:rPr>
                <w:del w:id="4287" w:author="Huawei" w:date="2025-05-09T18:06:00Z"/>
                <w:lang w:val="en-US" w:eastAsia="zh-CN"/>
              </w:rPr>
            </w:pPr>
            <w:del w:id="4288" w:author="Huawei" w:date="2025-05-09T18:06:00Z">
              <w:r w:rsidDel="005E54D6">
                <w:delText>22</w:delText>
              </w:r>
            </w:del>
          </w:p>
        </w:tc>
        <w:tc>
          <w:tcPr>
            <w:tcW w:w="975" w:type="dxa"/>
            <w:tcBorders>
              <w:top w:val="single" w:sz="4" w:space="0" w:color="auto"/>
              <w:left w:val="single" w:sz="4" w:space="0" w:color="auto"/>
              <w:bottom w:val="single" w:sz="4" w:space="0" w:color="auto"/>
              <w:right w:val="single" w:sz="4" w:space="0" w:color="auto"/>
            </w:tcBorders>
          </w:tcPr>
          <w:p w14:paraId="54AB7847" w14:textId="0C9D6215" w:rsidR="005B28E2" w:rsidDel="005E54D6" w:rsidRDefault="005B28E2" w:rsidP="00B91FF5">
            <w:pPr>
              <w:pStyle w:val="TAC"/>
              <w:rPr>
                <w:del w:id="4289" w:author="Huawei" w:date="2025-05-09T18:06:00Z"/>
              </w:rPr>
            </w:pPr>
            <w:del w:id="429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321BA0" w14:textId="018FDD80" w:rsidR="005B28E2" w:rsidDel="005E54D6" w:rsidRDefault="005B28E2" w:rsidP="00B91FF5">
            <w:pPr>
              <w:pStyle w:val="TAC"/>
              <w:rPr>
                <w:del w:id="4291" w:author="Huawei" w:date="2025-05-09T18:06:00Z"/>
              </w:rPr>
            </w:pPr>
            <w:del w:id="4292"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5AAF2E" w14:textId="055E7E15" w:rsidR="005B28E2" w:rsidDel="005E54D6" w:rsidRDefault="005B28E2" w:rsidP="00B91FF5">
            <w:pPr>
              <w:pStyle w:val="TAC"/>
              <w:rPr>
                <w:del w:id="4293" w:author="Huawei" w:date="2025-05-09T18:06:00Z"/>
              </w:rPr>
            </w:pPr>
            <w:del w:id="429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FF3A52" w14:textId="461BB219" w:rsidR="005B28E2" w:rsidDel="005E54D6" w:rsidRDefault="005B28E2" w:rsidP="00B91FF5">
            <w:pPr>
              <w:pStyle w:val="TAC"/>
              <w:rPr>
                <w:del w:id="4295" w:author="Huawei" w:date="2025-05-09T18:06:00Z"/>
              </w:rPr>
            </w:pPr>
            <w:del w:id="429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6D47FD" w14:textId="31F784A2" w:rsidR="005B28E2" w:rsidDel="005E54D6" w:rsidRDefault="005B28E2" w:rsidP="00B91FF5">
            <w:pPr>
              <w:pStyle w:val="TAC"/>
              <w:rPr>
                <w:del w:id="4297" w:author="Huawei" w:date="2025-05-09T18:06:00Z"/>
              </w:rPr>
            </w:pPr>
            <w:del w:id="429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F7379" w14:textId="6A91059D" w:rsidR="005B28E2" w:rsidDel="005E54D6" w:rsidRDefault="005B28E2" w:rsidP="00B91FF5">
            <w:pPr>
              <w:pStyle w:val="TAC"/>
              <w:rPr>
                <w:del w:id="4299" w:author="Huawei" w:date="2025-05-09T18:06:00Z"/>
              </w:rPr>
            </w:pPr>
            <w:del w:id="430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ADDC7F" w14:textId="588609C4" w:rsidR="005B28E2" w:rsidDel="005E54D6" w:rsidRDefault="005B28E2" w:rsidP="00B91FF5">
            <w:pPr>
              <w:pStyle w:val="TAC"/>
              <w:rPr>
                <w:del w:id="4301" w:author="Huawei" w:date="2025-05-09T18:06:00Z"/>
              </w:rPr>
            </w:pPr>
            <w:del w:id="430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0DCE4" w14:textId="6BD6F0FE" w:rsidR="005B28E2" w:rsidDel="005E54D6" w:rsidRDefault="005B28E2" w:rsidP="00B91FF5">
            <w:pPr>
              <w:pStyle w:val="TAC"/>
              <w:rPr>
                <w:del w:id="4303" w:author="Huawei" w:date="2025-05-09T18:06:00Z"/>
              </w:rPr>
            </w:pPr>
            <w:del w:id="430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56C7C2" w14:textId="78E4FDC2" w:rsidR="005B28E2" w:rsidDel="005E54D6" w:rsidRDefault="005B28E2" w:rsidP="00B91FF5">
            <w:pPr>
              <w:pStyle w:val="TAC"/>
              <w:rPr>
                <w:del w:id="4305" w:author="Huawei" w:date="2025-05-09T18:06:00Z"/>
              </w:rPr>
            </w:pPr>
            <w:del w:id="4306" w:author="Huawei" w:date="2025-05-09T18:06:00Z">
              <w:r w:rsidDel="005E54D6">
                <w:delText>17.5-TT</w:delText>
              </w:r>
            </w:del>
          </w:p>
        </w:tc>
      </w:tr>
      <w:tr w:rsidR="005B28E2" w:rsidDel="005E54D6" w14:paraId="68C0DD6C" w14:textId="5A22EFCC" w:rsidTr="00B91FF5">
        <w:trPr>
          <w:trHeight w:val="149"/>
          <w:tblHeader/>
          <w:del w:id="430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CE9D5" w14:textId="490BE667" w:rsidR="005B28E2" w:rsidDel="005E54D6" w:rsidRDefault="005B28E2" w:rsidP="00B91FF5">
            <w:pPr>
              <w:pStyle w:val="TAC"/>
              <w:rPr>
                <w:del w:id="4308" w:author="Huawei" w:date="2025-05-09T18:06:00Z"/>
                <w:lang w:val="en-US" w:eastAsia="zh-CN"/>
              </w:rPr>
            </w:pPr>
            <w:del w:id="4309" w:author="Huawei" w:date="2025-05-09T18:06:00Z">
              <w:r w:rsidDel="005E54D6">
                <w:delText>23</w:delText>
              </w:r>
            </w:del>
          </w:p>
        </w:tc>
        <w:tc>
          <w:tcPr>
            <w:tcW w:w="975" w:type="dxa"/>
            <w:tcBorders>
              <w:top w:val="single" w:sz="4" w:space="0" w:color="auto"/>
              <w:left w:val="single" w:sz="4" w:space="0" w:color="auto"/>
              <w:bottom w:val="single" w:sz="4" w:space="0" w:color="auto"/>
              <w:right w:val="single" w:sz="4" w:space="0" w:color="auto"/>
            </w:tcBorders>
          </w:tcPr>
          <w:p w14:paraId="1113783C" w14:textId="61EBEC95" w:rsidR="005B28E2" w:rsidDel="005E54D6" w:rsidRDefault="005B28E2" w:rsidP="00B91FF5">
            <w:pPr>
              <w:pStyle w:val="TAC"/>
              <w:rPr>
                <w:del w:id="4310" w:author="Huawei" w:date="2025-05-09T18:06:00Z"/>
              </w:rPr>
            </w:pPr>
            <w:del w:id="431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F83FFC" w14:textId="54395417" w:rsidR="005B28E2" w:rsidDel="005E54D6" w:rsidRDefault="005B28E2" w:rsidP="00B91FF5">
            <w:pPr>
              <w:pStyle w:val="TAC"/>
              <w:rPr>
                <w:del w:id="4312" w:author="Huawei" w:date="2025-05-09T18:06:00Z"/>
              </w:rPr>
            </w:pPr>
            <w:del w:id="431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B6423" w14:textId="7DF54150" w:rsidR="005B28E2" w:rsidDel="005E54D6" w:rsidRDefault="005B28E2" w:rsidP="00B91FF5">
            <w:pPr>
              <w:pStyle w:val="TAC"/>
              <w:rPr>
                <w:del w:id="4314" w:author="Huawei" w:date="2025-05-09T18:06:00Z"/>
              </w:rPr>
            </w:pPr>
            <w:del w:id="431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7FD7864" w14:textId="1C2F4C82" w:rsidR="005B28E2" w:rsidDel="005E54D6" w:rsidRDefault="005B28E2" w:rsidP="00B91FF5">
            <w:pPr>
              <w:pStyle w:val="TAC"/>
              <w:rPr>
                <w:del w:id="4316" w:author="Huawei" w:date="2025-05-09T18:06:00Z"/>
              </w:rPr>
            </w:pPr>
            <w:del w:id="431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20080E6" w14:textId="7DC8831A" w:rsidR="005B28E2" w:rsidDel="005E54D6" w:rsidRDefault="005B28E2" w:rsidP="00B91FF5">
            <w:pPr>
              <w:pStyle w:val="TAC"/>
              <w:rPr>
                <w:del w:id="4318" w:author="Huawei" w:date="2025-05-09T18:06:00Z"/>
              </w:rPr>
            </w:pPr>
            <w:del w:id="431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DD8F6" w14:textId="78CBF0E0" w:rsidR="005B28E2" w:rsidDel="005E54D6" w:rsidRDefault="005B28E2" w:rsidP="00B91FF5">
            <w:pPr>
              <w:pStyle w:val="TAC"/>
              <w:rPr>
                <w:del w:id="4320" w:author="Huawei" w:date="2025-05-09T18:06:00Z"/>
              </w:rPr>
            </w:pPr>
            <w:del w:id="432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359344D" w14:textId="5C78C15F" w:rsidR="005B28E2" w:rsidDel="005E54D6" w:rsidRDefault="005B28E2" w:rsidP="00B91FF5">
            <w:pPr>
              <w:pStyle w:val="TAC"/>
              <w:rPr>
                <w:del w:id="4322" w:author="Huawei" w:date="2025-05-09T18:06:00Z"/>
              </w:rPr>
            </w:pPr>
            <w:del w:id="432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84D22" w14:textId="3B61DFC5" w:rsidR="005B28E2" w:rsidDel="005E54D6" w:rsidRDefault="005B28E2" w:rsidP="00B91FF5">
            <w:pPr>
              <w:pStyle w:val="TAC"/>
              <w:rPr>
                <w:del w:id="4324" w:author="Huawei" w:date="2025-05-09T18:06:00Z"/>
              </w:rPr>
            </w:pPr>
            <w:del w:id="432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F3DF0E" w14:textId="065DDE39" w:rsidR="005B28E2" w:rsidDel="005E54D6" w:rsidRDefault="005B28E2" w:rsidP="00B91FF5">
            <w:pPr>
              <w:pStyle w:val="TAC"/>
              <w:rPr>
                <w:del w:id="4326" w:author="Huawei" w:date="2025-05-09T18:06:00Z"/>
              </w:rPr>
            </w:pPr>
            <w:del w:id="4327" w:author="Huawei" w:date="2025-05-09T18:06:00Z">
              <w:r w:rsidDel="005E54D6">
                <w:delText>16-TT</w:delText>
              </w:r>
            </w:del>
          </w:p>
        </w:tc>
      </w:tr>
      <w:tr w:rsidR="005B28E2" w:rsidDel="005E54D6" w14:paraId="340586DC" w14:textId="49595F9E" w:rsidTr="00B91FF5">
        <w:trPr>
          <w:trHeight w:val="149"/>
          <w:tblHeader/>
          <w:del w:id="432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FB610F" w14:textId="4C6385D4" w:rsidR="005B28E2" w:rsidDel="005E54D6" w:rsidRDefault="005B28E2" w:rsidP="00B91FF5">
            <w:pPr>
              <w:pStyle w:val="TAC"/>
              <w:rPr>
                <w:del w:id="4329" w:author="Huawei" w:date="2025-05-09T18:06:00Z"/>
                <w:lang w:val="en-US" w:eastAsia="zh-CN"/>
              </w:rPr>
            </w:pPr>
            <w:del w:id="4330" w:author="Huawei" w:date="2025-05-09T18:06:00Z">
              <w:r w:rsidDel="005E54D6">
                <w:delText>24</w:delText>
              </w:r>
            </w:del>
          </w:p>
        </w:tc>
        <w:tc>
          <w:tcPr>
            <w:tcW w:w="975" w:type="dxa"/>
            <w:tcBorders>
              <w:top w:val="single" w:sz="4" w:space="0" w:color="auto"/>
              <w:left w:val="single" w:sz="4" w:space="0" w:color="auto"/>
              <w:bottom w:val="single" w:sz="4" w:space="0" w:color="auto"/>
              <w:right w:val="single" w:sz="4" w:space="0" w:color="auto"/>
            </w:tcBorders>
          </w:tcPr>
          <w:p w14:paraId="4BC75AB5" w14:textId="4961E843" w:rsidR="005B28E2" w:rsidDel="005E54D6" w:rsidRDefault="005B28E2" w:rsidP="00B91FF5">
            <w:pPr>
              <w:pStyle w:val="TAC"/>
              <w:rPr>
                <w:del w:id="4331" w:author="Huawei" w:date="2025-05-09T18:06:00Z"/>
              </w:rPr>
            </w:pPr>
            <w:del w:id="433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EFBEED" w14:textId="589CD8C6" w:rsidR="005B28E2" w:rsidDel="005E54D6" w:rsidRDefault="005B28E2" w:rsidP="00B91FF5">
            <w:pPr>
              <w:pStyle w:val="TAC"/>
              <w:rPr>
                <w:del w:id="4333" w:author="Huawei" w:date="2025-05-09T18:06:00Z"/>
              </w:rPr>
            </w:pPr>
            <w:del w:id="4334"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C5686" w14:textId="541A10A5" w:rsidR="005B28E2" w:rsidDel="005E54D6" w:rsidRDefault="005B28E2" w:rsidP="00B91FF5">
            <w:pPr>
              <w:pStyle w:val="TAC"/>
              <w:rPr>
                <w:del w:id="4335" w:author="Huawei" w:date="2025-05-09T18:06:00Z"/>
              </w:rPr>
            </w:pPr>
            <w:del w:id="4336" w:author="Huawei" w:date="2025-05-09T18:06:00Z">
              <w:r w:rsidDel="005E54D6">
                <w:delText>3.5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103702" w14:textId="448A6311" w:rsidR="005B28E2" w:rsidDel="005E54D6" w:rsidRDefault="005B28E2" w:rsidP="00B91FF5">
            <w:pPr>
              <w:pStyle w:val="TAC"/>
              <w:rPr>
                <w:del w:id="4337" w:author="Huawei" w:date="2025-05-09T18:06:00Z"/>
              </w:rPr>
            </w:pPr>
            <w:del w:id="433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B29E3" w14:textId="10ADBDF5" w:rsidR="005B28E2" w:rsidDel="005E54D6" w:rsidRDefault="005B28E2" w:rsidP="00B91FF5">
            <w:pPr>
              <w:pStyle w:val="TAC"/>
              <w:rPr>
                <w:del w:id="4339" w:author="Huawei" w:date="2025-05-09T18:06:00Z"/>
              </w:rPr>
            </w:pPr>
            <w:del w:id="4340" w:author="Huawei" w:date="2025-05-09T18:06:00Z">
              <w:r w:rsidDel="005E54D6">
                <w:delText>25.5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229AFF" w14:textId="32A15D45" w:rsidR="005B28E2" w:rsidDel="005E54D6" w:rsidRDefault="005B28E2" w:rsidP="00B91FF5">
            <w:pPr>
              <w:pStyle w:val="TAC"/>
              <w:rPr>
                <w:del w:id="4341" w:author="Huawei" w:date="2025-05-09T18:06:00Z"/>
              </w:rPr>
            </w:pPr>
            <w:del w:id="434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32A0DE96" w14:textId="26D824D2" w:rsidR="005B28E2" w:rsidDel="005E54D6" w:rsidRDefault="005B28E2" w:rsidP="00B91FF5">
            <w:pPr>
              <w:pStyle w:val="TAC"/>
              <w:rPr>
                <w:del w:id="4343" w:author="Huawei" w:date="2025-05-09T18:06:00Z"/>
              </w:rPr>
            </w:pPr>
            <w:del w:id="434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7F1F0" w14:textId="799D7451" w:rsidR="005B28E2" w:rsidDel="005E54D6" w:rsidRDefault="005B28E2" w:rsidP="00B91FF5">
            <w:pPr>
              <w:pStyle w:val="TAC"/>
              <w:rPr>
                <w:del w:id="4345" w:author="Huawei" w:date="2025-05-09T18:06:00Z"/>
              </w:rPr>
            </w:pPr>
            <w:del w:id="434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596F09" w14:textId="74750BFA" w:rsidR="005B28E2" w:rsidDel="005E54D6" w:rsidRDefault="005B28E2" w:rsidP="00B91FF5">
            <w:pPr>
              <w:pStyle w:val="TAC"/>
              <w:rPr>
                <w:del w:id="4347" w:author="Huawei" w:date="2025-05-09T18:06:00Z"/>
              </w:rPr>
            </w:pPr>
            <w:del w:id="4348" w:author="Huawei" w:date="2025-05-09T18:06:00Z">
              <w:r w:rsidDel="005E54D6">
                <w:delText>22.5-TT</w:delText>
              </w:r>
            </w:del>
          </w:p>
        </w:tc>
      </w:tr>
      <w:tr w:rsidR="005B28E2" w:rsidDel="005E54D6" w14:paraId="1CF93693" w14:textId="41CAA60E" w:rsidTr="00B91FF5">
        <w:trPr>
          <w:trHeight w:val="149"/>
          <w:tblHeader/>
          <w:del w:id="434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13708D" w14:textId="5970F846" w:rsidR="005B28E2" w:rsidDel="005E54D6" w:rsidRDefault="005B28E2" w:rsidP="00B91FF5">
            <w:pPr>
              <w:pStyle w:val="TAC"/>
              <w:rPr>
                <w:del w:id="4350" w:author="Huawei" w:date="2025-05-09T18:06:00Z"/>
                <w:lang w:val="en-US" w:eastAsia="zh-CN"/>
              </w:rPr>
            </w:pPr>
            <w:del w:id="4351" w:author="Huawei" w:date="2025-05-09T18:06:00Z">
              <w:r w:rsidDel="005E54D6">
                <w:delText>25</w:delText>
              </w:r>
            </w:del>
          </w:p>
        </w:tc>
        <w:tc>
          <w:tcPr>
            <w:tcW w:w="975" w:type="dxa"/>
            <w:tcBorders>
              <w:top w:val="single" w:sz="4" w:space="0" w:color="auto"/>
              <w:left w:val="single" w:sz="4" w:space="0" w:color="auto"/>
              <w:bottom w:val="single" w:sz="4" w:space="0" w:color="auto"/>
              <w:right w:val="single" w:sz="4" w:space="0" w:color="auto"/>
            </w:tcBorders>
          </w:tcPr>
          <w:p w14:paraId="2BD1A7C4" w14:textId="16BE8845" w:rsidR="005B28E2" w:rsidDel="005E54D6" w:rsidRDefault="005B28E2" w:rsidP="00B91FF5">
            <w:pPr>
              <w:pStyle w:val="TAC"/>
              <w:rPr>
                <w:del w:id="4352" w:author="Huawei" w:date="2025-05-09T18:06:00Z"/>
              </w:rPr>
            </w:pPr>
            <w:del w:id="435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51DDC2D" w14:textId="5D5600A6" w:rsidR="005B28E2" w:rsidDel="005E54D6" w:rsidRDefault="005B28E2" w:rsidP="00B91FF5">
            <w:pPr>
              <w:pStyle w:val="TAC"/>
              <w:rPr>
                <w:del w:id="4354" w:author="Huawei" w:date="2025-05-09T18:06:00Z"/>
              </w:rPr>
            </w:pPr>
            <w:del w:id="435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47940" w14:textId="5878A8A5" w:rsidR="005B28E2" w:rsidDel="005E54D6" w:rsidRDefault="005B28E2" w:rsidP="00B91FF5">
            <w:pPr>
              <w:pStyle w:val="TAC"/>
              <w:rPr>
                <w:del w:id="4356" w:author="Huawei" w:date="2025-05-09T18:06:00Z"/>
              </w:rPr>
            </w:pPr>
            <w:del w:id="4357"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FC49FE" w14:textId="71F37075" w:rsidR="005B28E2" w:rsidDel="005E54D6" w:rsidRDefault="005B28E2" w:rsidP="00B91FF5">
            <w:pPr>
              <w:pStyle w:val="TAC"/>
              <w:rPr>
                <w:del w:id="4358" w:author="Huawei" w:date="2025-05-09T18:06:00Z"/>
              </w:rPr>
            </w:pPr>
            <w:del w:id="435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AF6287" w14:textId="3F8186A8" w:rsidR="005B28E2" w:rsidDel="005E54D6" w:rsidRDefault="005B28E2" w:rsidP="00B91FF5">
            <w:pPr>
              <w:pStyle w:val="TAC"/>
              <w:rPr>
                <w:del w:id="4360" w:author="Huawei" w:date="2025-05-09T18:06:00Z"/>
              </w:rPr>
            </w:pPr>
            <w:del w:id="4361" w:author="Huawei" w:date="2025-05-09T18:06:00Z">
              <w:r w:rsidDel="005E54D6">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392EF" w14:textId="12660D7D" w:rsidR="005B28E2" w:rsidDel="005E54D6" w:rsidRDefault="005B28E2" w:rsidP="00B91FF5">
            <w:pPr>
              <w:pStyle w:val="TAC"/>
              <w:rPr>
                <w:del w:id="4362" w:author="Huawei" w:date="2025-05-09T18:06:00Z"/>
              </w:rPr>
            </w:pPr>
            <w:del w:id="436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08B603" w14:textId="203BF7E2" w:rsidR="005B28E2" w:rsidDel="005E54D6" w:rsidRDefault="005B28E2" w:rsidP="00B91FF5">
            <w:pPr>
              <w:pStyle w:val="TAC"/>
              <w:rPr>
                <w:del w:id="4364" w:author="Huawei" w:date="2025-05-09T18:06:00Z"/>
              </w:rPr>
            </w:pPr>
            <w:del w:id="436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3B6D1A" w14:textId="462B2B96" w:rsidR="005B28E2" w:rsidDel="005E54D6" w:rsidRDefault="005B28E2" w:rsidP="00B91FF5">
            <w:pPr>
              <w:pStyle w:val="TAC"/>
              <w:rPr>
                <w:del w:id="4366" w:author="Huawei" w:date="2025-05-09T18:06:00Z"/>
              </w:rPr>
            </w:pPr>
            <w:del w:id="436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D55A62" w14:textId="426F4584" w:rsidR="005B28E2" w:rsidDel="005E54D6" w:rsidRDefault="005B28E2" w:rsidP="00B91FF5">
            <w:pPr>
              <w:pStyle w:val="TAC"/>
              <w:rPr>
                <w:del w:id="4368" w:author="Huawei" w:date="2025-05-09T18:06:00Z"/>
              </w:rPr>
            </w:pPr>
            <w:del w:id="4369" w:author="Huawei" w:date="2025-05-09T18:06:00Z">
              <w:r w:rsidDel="005E54D6">
                <w:delText>14.5-TT</w:delText>
              </w:r>
            </w:del>
          </w:p>
        </w:tc>
      </w:tr>
      <w:tr w:rsidR="005B28E2" w:rsidDel="005E54D6" w14:paraId="6182D80F" w14:textId="1C710836" w:rsidTr="00B91FF5">
        <w:trPr>
          <w:trHeight w:val="149"/>
          <w:tblHeader/>
          <w:del w:id="437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F5822" w14:textId="47654810" w:rsidR="005B28E2" w:rsidDel="005E54D6" w:rsidRDefault="005B28E2" w:rsidP="00B91FF5">
            <w:pPr>
              <w:pStyle w:val="TAC"/>
              <w:rPr>
                <w:del w:id="4371" w:author="Huawei" w:date="2025-05-09T18:06:00Z"/>
                <w:lang w:val="en-US" w:eastAsia="zh-CN"/>
              </w:rPr>
            </w:pPr>
            <w:del w:id="4372" w:author="Huawei" w:date="2025-05-09T18:06:00Z">
              <w:r w:rsidDel="005E54D6">
                <w:delText>26</w:delText>
              </w:r>
            </w:del>
          </w:p>
        </w:tc>
        <w:tc>
          <w:tcPr>
            <w:tcW w:w="975" w:type="dxa"/>
            <w:tcBorders>
              <w:top w:val="single" w:sz="4" w:space="0" w:color="auto"/>
              <w:left w:val="single" w:sz="4" w:space="0" w:color="auto"/>
              <w:bottom w:val="single" w:sz="4" w:space="0" w:color="auto"/>
              <w:right w:val="single" w:sz="4" w:space="0" w:color="auto"/>
            </w:tcBorders>
          </w:tcPr>
          <w:p w14:paraId="24D4C2B5" w14:textId="3D6CDDB9" w:rsidR="005B28E2" w:rsidDel="005E54D6" w:rsidRDefault="005B28E2" w:rsidP="00B91FF5">
            <w:pPr>
              <w:pStyle w:val="TAC"/>
              <w:rPr>
                <w:del w:id="4373" w:author="Huawei" w:date="2025-05-09T18:06:00Z"/>
              </w:rPr>
            </w:pPr>
            <w:del w:id="437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3E4FA1" w14:textId="7AB0D07F" w:rsidR="005B28E2" w:rsidDel="005E54D6" w:rsidRDefault="005B28E2" w:rsidP="00B91FF5">
            <w:pPr>
              <w:pStyle w:val="TAC"/>
              <w:rPr>
                <w:del w:id="4375" w:author="Huawei" w:date="2025-05-09T18:06:00Z"/>
              </w:rPr>
            </w:pPr>
            <w:del w:id="437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19DF8" w14:textId="41A13DC5" w:rsidR="005B28E2" w:rsidDel="005E54D6" w:rsidRDefault="005B28E2" w:rsidP="00B91FF5">
            <w:pPr>
              <w:pStyle w:val="TAC"/>
              <w:rPr>
                <w:del w:id="4377" w:author="Huawei" w:date="2025-05-09T18:06:00Z"/>
              </w:rPr>
            </w:pPr>
            <w:del w:id="437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95FBB2" w14:textId="5A92B48D" w:rsidR="005B28E2" w:rsidDel="005E54D6" w:rsidRDefault="005B28E2" w:rsidP="00B91FF5">
            <w:pPr>
              <w:pStyle w:val="TAC"/>
              <w:rPr>
                <w:del w:id="4379" w:author="Huawei" w:date="2025-05-09T18:06:00Z"/>
              </w:rPr>
            </w:pPr>
            <w:del w:id="438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DE5DC3E" w14:textId="3D714FCF" w:rsidR="005B28E2" w:rsidDel="005E54D6" w:rsidRDefault="005B28E2" w:rsidP="00B91FF5">
            <w:pPr>
              <w:pStyle w:val="TAC"/>
              <w:rPr>
                <w:del w:id="4381" w:author="Huawei" w:date="2025-05-09T18:06:00Z"/>
              </w:rPr>
            </w:pPr>
            <w:del w:id="438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F04AC" w14:textId="50BBF9D3" w:rsidR="005B28E2" w:rsidDel="005E54D6" w:rsidRDefault="005B28E2" w:rsidP="00B91FF5">
            <w:pPr>
              <w:pStyle w:val="TAC"/>
              <w:rPr>
                <w:del w:id="4383" w:author="Huawei" w:date="2025-05-09T18:06:00Z"/>
              </w:rPr>
            </w:pPr>
            <w:del w:id="438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AA325A2" w14:textId="0776F5F2" w:rsidR="005B28E2" w:rsidDel="005E54D6" w:rsidRDefault="005B28E2" w:rsidP="00B91FF5">
            <w:pPr>
              <w:pStyle w:val="TAC"/>
              <w:rPr>
                <w:del w:id="4385" w:author="Huawei" w:date="2025-05-09T18:06:00Z"/>
              </w:rPr>
            </w:pPr>
            <w:del w:id="438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E787F2" w14:textId="3C8BD258" w:rsidR="005B28E2" w:rsidDel="005E54D6" w:rsidRDefault="005B28E2" w:rsidP="00B91FF5">
            <w:pPr>
              <w:pStyle w:val="TAC"/>
              <w:rPr>
                <w:del w:id="4387" w:author="Huawei" w:date="2025-05-09T18:06:00Z"/>
              </w:rPr>
            </w:pPr>
            <w:del w:id="438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5755C8" w14:textId="40DA941E" w:rsidR="005B28E2" w:rsidDel="005E54D6" w:rsidRDefault="005B28E2" w:rsidP="00B91FF5">
            <w:pPr>
              <w:pStyle w:val="TAC"/>
              <w:rPr>
                <w:del w:id="4389" w:author="Huawei" w:date="2025-05-09T18:06:00Z"/>
              </w:rPr>
            </w:pPr>
            <w:del w:id="4390" w:author="Huawei" w:date="2025-05-09T18:06:00Z">
              <w:r w:rsidDel="005E54D6">
                <w:delText>17.5-TT</w:delText>
              </w:r>
            </w:del>
          </w:p>
        </w:tc>
      </w:tr>
      <w:tr w:rsidR="005B28E2" w:rsidDel="005E54D6" w14:paraId="708D00EB" w14:textId="09A004FC" w:rsidTr="00B91FF5">
        <w:trPr>
          <w:trHeight w:val="149"/>
          <w:tblHeader/>
          <w:del w:id="439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3A7A1C5" w14:textId="4781503A" w:rsidR="005B28E2" w:rsidDel="005E54D6" w:rsidRDefault="005B28E2" w:rsidP="00B91FF5">
            <w:pPr>
              <w:pStyle w:val="TAC"/>
              <w:rPr>
                <w:del w:id="4392" w:author="Huawei" w:date="2025-05-09T18:06:00Z"/>
                <w:lang w:val="en-US" w:eastAsia="zh-CN"/>
              </w:rPr>
            </w:pPr>
            <w:del w:id="4393" w:author="Huawei" w:date="2025-05-09T18:06:00Z">
              <w:r w:rsidDel="005E54D6">
                <w:delText>27</w:delText>
              </w:r>
            </w:del>
          </w:p>
        </w:tc>
        <w:tc>
          <w:tcPr>
            <w:tcW w:w="975" w:type="dxa"/>
            <w:tcBorders>
              <w:top w:val="single" w:sz="4" w:space="0" w:color="auto"/>
              <w:left w:val="single" w:sz="4" w:space="0" w:color="auto"/>
              <w:bottom w:val="single" w:sz="4" w:space="0" w:color="auto"/>
              <w:right w:val="single" w:sz="4" w:space="0" w:color="auto"/>
            </w:tcBorders>
          </w:tcPr>
          <w:p w14:paraId="00F5F91B" w14:textId="71364CE4" w:rsidR="005B28E2" w:rsidDel="005E54D6" w:rsidRDefault="005B28E2" w:rsidP="00B91FF5">
            <w:pPr>
              <w:pStyle w:val="TAC"/>
              <w:rPr>
                <w:del w:id="4394" w:author="Huawei" w:date="2025-05-09T18:06:00Z"/>
              </w:rPr>
            </w:pPr>
            <w:del w:id="439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624211" w14:textId="2833BC62" w:rsidR="005B28E2" w:rsidDel="005E54D6" w:rsidRDefault="005B28E2" w:rsidP="00B91FF5">
            <w:pPr>
              <w:pStyle w:val="TAC"/>
              <w:rPr>
                <w:del w:id="4396" w:author="Huawei" w:date="2025-05-09T18:06:00Z"/>
              </w:rPr>
            </w:pPr>
            <w:del w:id="439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8E66" w14:textId="0EB45AB0" w:rsidR="005B28E2" w:rsidDel="005E54D6" w:rsidRDefault="005B28E2" w:rsidP="00B91FF5">
            <w:pPr>
              <w:pStyle w:val="TAC"/>
              <w:rPr>
                <w:del w:id="4398" w:author="Huawei" w:date="2025-05-09T18:06:00Z"/>
              </w:rPr>
            </w:pPr>
            <w:del w:id="439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9CA69C" w14:textId="1B9237AD" w:rsidR="005B28E2" w:rsidDel="005E54D6" w:rsidRDefault="005B28E2" w:rsidP="00B91FF5">
            <w:pPr>
              <w:pStyle w:val="TAC"/>
              <w:rPr>
                <w:del w:id="4400" w:author="Huawei" w:date="2025-05-09T18:06:00Z"/>
              </w:rPr>
            </w:pPr>
            <w:del w:id="440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8B09A6B" w14:textId="574C19AC" w:rsidR="005B28E2" w:rsidDel="005E54D6" w:rsidRDefault="005B28E2" w:rsidP="00B91FF5">
            <w:pPr>
              <w:pStyle w:val="TAC"/>
              <w:rPr>
                <w:del w:id="4402" w:author="Huawei" w:date="2025-05-09T18:06:00Z"/>
              </w:rPr>
            </w:pPr>
            <w:del w:id="440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0DC5A" w14:textId="18743085" w:rsidR="005B28E2" w:rsidDel="005E54D6" w:rsidRDefault="005B28E2" w:rsidP="00B91FF5">
            <w:pPr>
              <w:pStyle w:val="TAC"/>
              <w:rPr>
                <w:del w:id="4404" w:author="Huawei" w:date="2025-05-09T18:06:00Z"/>
              </w:rPr>
            </w:pPr>
            <w:del w:id="440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9B24E9A" w14:textId="19BD7D1A" w:rsidR="005B28E2" w:rsidDel="005E54D6" w:rsidRDefault="005B28E2" w:rsidP="00B91FF5">
            <w:pPr>
              <w:pStyle w:val="TAC"/>
              <w:rPr>
                <w:del w:id="4406" w:author="Huawei" w:date="2025-05-09T18:06:00Z"/>
              </w:rPr>
            </w:pPr>
            <w:del w:id="440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E1E9E" w14:textId="44677173" w:rsidR="005B28E2" w:rsidDel="005E54D6" w:rsidRDefault="005B28E2" w:rsidP="00B91FF5">
            <w:pPr>
              <w:pStyle w:val="TAC"/>
              <w:rPr>
                <w:del w:id="4408" w:author="Huawei" w:date="2025-05-09T18:06:00Z"/>
              </w:rPr>
            </w:pPr>
            <w:del w:id="440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96987D6" w14:textId="4FDA6D4D" w:rsidR="005B28E2" w:rsidDel="005E54D6" w:rsidRDefault="005B28E2" w:rsidP="00B91FF5">
            <w:pPr>
              <w:pStyle w:val="TAC"/>
              <w:rPr>
                <w:del w:id="4410" w:author="Huawei" w:date="2025-05-09T18:06:00Z"/>
              </w:rPr>
            </w:pPr>
            <w:del w:id="4411" w:author="Huawei" w:date="2025-05-09T18:06:00Z">
              <w:r w:rsidDel="005E54D6">
                <w:delText>17.5-TT</w:delText>
              </w:r>
            </w:del>
          </w:p>
        </w:tc>
      </w:tr>
      <w:tr w:rsidR="005B28E2" w:rsidDel="005E54D6" w14:paraId="64257177" w14:textId="10E1E503" w:rsidTr="00B91FF5">
        <w:trPr>
          <w:trHeight w:val="149"/>
          <w:tblHeader/>
          <w:del w:id="441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C6931F4" w14:textId="2542B245" w:rsidR="005B28E2" w:rsidDel="005E54D6" w:rsidRDefault="005B28E2" w:rsidP="00B91FF5">
            <w:pPr>
              <w:pStyle w:val="TAC"/>
              <w:rPr>
                <w:del w:id="4413" w:author="Huawei" w:date="2025-05-09T18:06:00Z"/>
                <w:lang w:val="en-US" w:eastAsia="zh-CN"/>
              </w:rPr>
            </w:pPr>
            <w:del w:id="4414" w:author="Huawei" w:date="2025-05-09T18:06:00Z">
              <w:r w:rsidDel="005E54D6">
                <w:delText>28</w:delText>
              </w:r>
            </w:del>
          </w:p>
        </w:tc>
        <w:tc>
          <w:tcPr>
            <w:tcW w:w="975" w:type="dxa"/>
            <w:tcBorders>
              <w:top w:val="single" w:sz="4" w:space="0" w:color="auto"/>
              <w:left w:val="single" w:sz="4" w:space="0" w:color="auto"/>
              <w:bottom w:val="single" w:sz="4" w:space="0" w:color="auto"/>
              <w:right w:val="single" w:sz="4" w:space="0" w:color="auto"/>
            </w:tcBorders>
          </w:tcPr>
          <w:p w14:paraId="1AAE3DC7" w14:textId="2F2517BB" w:rsidR="005B28E2" w:rsidDel="005E54D6" w:rsidRDefault="005B28E2" w:rsidP="00B91FF5">
            <w:pPr>
              <w:pStyle w:val="TAC"/>
              <w:rPr>
                <w:del w:id="4415" w:author="Huawei" w:date="2025-05-09T18:06:00Z"/>
              </w:rPr>
            </w:pPr>
            <w:del w:id="441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84B092" w14:textId="19C18966" w:rsidR="005B28E2" w:rsidDel="005E54D6" w:rsidRDefault="005B28E2" w:rsidP="00B91FF5">
            <w:pPr>
              <w:pStyle w:val="TAC"/>
              <w:rPr>
                <w:del w:id="4417" w:author="Huawei" w:date="2025-05-09T18:06:00Z"/>
              </w:rPr>
            </w:pPr>
            <w:del w:id="4418"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68A22" w14:textId="6CD61B33" w:rsidR="005B28E2" w:rsidDel="005E54D6" w:rsidRDefault="005B28E2" w:rsidP="00B91FF5">
            <w:pPr>
              <w:pStyle w:val="TAC"/>
              <w:rPr>
                <w:del w:id="4419" w:author="Huawei" w:date="2025-05-09T18:06:00Z"/>
              </w:rPr>
            </w:pPr>
            <w:del w:id="442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E23EC" w14:textId="289851E5" w:rsidR="005B28E2" w:rsidDel="005E54D6" w:rsidRDefault="005B28E2" w:rsidP="00B91FF5">
            <w:pPr>
              <w:pStyle w:val="TAC"/>
              <w:rPr>
                <w:del w:id="4421" w:author="Huawei" w:date="2025-05-09T18:06:00Z"/>
              </w:rPr>
            </w:pPr>
            <w:del w:id="442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5D51250" w14:textId="3C4DCFB8" w:rsidR="005B28E2" w:rsidDel="005E54D6" w:rsidRDefault="005B28E2" w:rsidP="00B91FF5">
            <w:pPr>
              <w:pStyle w:val="TAC"/>
              <w:rPr>
                <w:del w:id="4423" w:author="Huawei" w:date="2025-05-09T18:06:00Z"/>
              </w:rPr>
            </w:pPr>
            <w:del w:id="442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C7163" w14:textId="3427D57D" w:rsidR="005B28E2" w:rsidDel="005E54D6" w:rsidRDefault="005B28E2" w:rsidP="00B91FF5">
            <w:pPr>
              <w:pStyle w:val="TAC"/>
              <w:rPr>
                <w:del w:id="4425" w:author="Huawei" w:date="2025-05-09T18:06:00Z"/>
              </w:rPr>
            </w:pPr>
            <w:del w:id="442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606B323" w14:textId="6C3A86A9" w:rsidR="005B28E2" w:rsidDel="005E54D6" w:rsidRDefault="005B28E2" w:rsidP="00B91FF5">
            <w:pPr>
              <w:pStyle w:val="TAC"/>
              <w:rPr>
                <w:del w:id="4427" w:author="Huawei" w:date="2025-05-09T18:06:00Z"/>
              </w:rPr>
            </w:pPr>
            <w:del w:id="442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132D31" w14:textId="4FF5AB54" w:rsidR="005B28E2" w:rsidDel="005E54D6" w:rsidRDefault="005B28E2" w:rsidP="00B91FF5">
            <w:pPr>
              <w:pStyle w:val="TAC"/>
              <w:rPr>
                <w:del w:id="4429" w:author="Huawei" w:date="2025-05-09T18:06:00Z"/>
              </w:rPr>
            </w:pPr>
            <w:del w:id="443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B984B9" w14:textId="79BADDF4" w:rsidR="005B28E2" w:rsidDel="005E54D6" w:rsidRDefault="005B28E2" w:rsidP="00B91FF5">
            <w:pPr>
              <w:pStyle w:val="TAC"/>
              <w:rPr>
                <w:del w:id="4431" w:author="Huawei" w:date="2025-05-09T18:06:00Z"/>
              </w:rPr>
            </w:pPr>
            <w:del w:id="4432" w:author="Huawei" w:date="2025-05-09T18:06:00Z">
              <w:r w:rsidDel="005E54D6">
                <w:delText>17.5-TT</w:delText>
              </w:r>
            </w:del>
          </w:p>
        </w:tc>
      </w:tr>
      <w:tr w:rsidR="005B28E2" w:rsidDel="005E54D6" w14:paraId="1E9100B7" w14:textId="545AA790" w:rsidTr="00B91FF5">
        <w:trPr>
          <w:trHeight w:val="149"/>
          <w:tblHeader/>
          <w:del w:id="443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7ECE48" w14:textId="4420B12D" w:rsidR="005B28E2" w:rsidDel="005E54D6" w:rsidRDefault="005B28E2" w:rsidP="00B91FF5">
            <w:pPr>
              <w:pStyle w:val="TAC"/>
              <w:rPr>
                <w:del w:id="4434" w:author="Huawei" w:date="2025-05-09T18:06:00Z"/>
                <w:lang w:val="en-US" w:eastAsia="zh-CN"/>
              </w:rPr>
            </w:pPr>
            <w:del w:id="4435" w:author="Huawei" w:date="2025-05-09T18:06:00Z">
              <w:r w:rsidDel="005E54D6">
                <w:delText>29</w:delText>
              </w:r>
            </w:del>
          </w:p>
        </w:tc>
        <w:tc>
          <w:tcPr>
            <w:tcW w:w="975" w:type="dxa"/>
            <w:tcBorders>
              <w:top w:val="single" w:sz="4" w:space="0" w:color="auto"/>
              <w:left w:val="single" w:sz="4" w:space="0" w:color="auto"/>
              <w:bottom w:val="single" w:sz="4" w:space="0" w:color="auto"/>
              <w:right w:val="single" w:sz="4" w:space="0" w:color="auto"/>
            </w:tcBorders>
          </w:tcPr>
          <w:p w14:paraId="1ABC50CA" w14:textId="09FA6A07" w:rsidR="005B28E2" w:rsidDel="005E54D6" w:rsidRDefault="005B28E2" w:rsidP="00B91FF5">
            <w:pPr>
              <w:pStyle w:val="TAC"/>
              <w:rPr>
                <w:del w:id="4436" w:author="Huawei" w:date="2025-05-09T18:06:00Z"/>
              </w:rPr>
            </w:pPr>
            <w:del w:id="443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740470" w14:textId="432CA55B" w:rsidR="005B28E2" w:rsidDel="005E54D6" w:rsidRDefault="005B28E2" w:rsidP="00B91FF5">
            <w:pPr>
              <w:pStyle w:val="TAC"/>
              <w:rPr>
                <w:del w:id="4438" w:author="Huawei" w:date="2025-05-09T18:06:00Z"/>
              </w:rPr>
            </w:pPr>
            <w:del w:id="443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B193A" w14:textId="2E0CC525" w:rsidR="005B28E2" w:rsidDel="005E54D6" w:rsidRDefault="005B28E2" w:rsidP="00B91FF5">
            <w:pPr>
              <w:pStyle w:val="TAC"/>
              <w:rPr>
                <w:del w:id="4440" w:author="Huawei" w:date="2025-05-09T18:06:00Z"/>
              </w:rPr>
            </w:pPr>
            <w:del w:id="444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638610" w14:textId="3C307A59" w:rsidR="005B28E2" w:rsidDel="005E54D6" w:rsidRDefault="005B28E2" w:rsidP="00B91FF5">
            <w:pPr>
              <w:pStyle w:val="TAC"/>
              <w:rPr>
                <w:del w:id="4442" w:author="Huawei" w:date="2025-05-09T18:06:00Z"/>
              </w:rPr>
            </w:pPr>
            <w:del w:id="444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1ACBEF" w14:textId="65800A31" w:rsidR="005B28E2" w:rsidDel="005E54D6" w:rsidRDefault="005B28E2" w:rsidP="00B91FF5">
            <w:pPr>
              <w:pStyle w:val="TAC"/>
              <w:rPr>
                <w:del w:id="4444" w:author="Huawei" w:date="2025-05-09T18:06:00Z"/>
              </w:rPr>
            </w:pPr>
            <w:del w:id="444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0E6B8A" w14:textId="256ACA09" w:rsidR="005B28E2" w:rsidDel="005E54D6" w:rsidRDefault="005B28E2" w:rsidP="00B91FF5">
            <w:pPr>
              <w:pStyle w:val="TAC"/>
              <w:rPr>
                <w:del w:id="4446" w:author="Huawei" w:date="2025-05-09T18:06:00Z"/>
              </w:rPr>
            </w:pPr>
            <w:del w:id="444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04D33" w14:textId="78BAA55C" w:rsidR="005B28E2" w:rsidDel="005E54D6" w:rsidRDefault="005B28E2" w:rsidP="00B91FF5">
            <w:pPr>
              <w:pStyle w:val="TAC"/>
              <w:rPr>
                <w:del w:id="4448" w:author="Huawei" w:date="2025-05-09T18:06:00Z"/>
              </w:rPr>
            </w:pPr>
            <w:del w:id="444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DE5C9E" w14:textId="1BB9C46A" w:rsidR="005B28E2" w:rsidDel="005E54D6" w:rsidRDefault="005B28E2" w:rsidP="00B91FF5">
            <w:pPr>
              <w:pStyle w:val="TAC"/>
              <w:rPr>
                <w:del w:id="4450" w:author="Huawei" w:date="2025-05-09T18:06:00Z"/>
              </w:rPr>
            </w:pPr>
            <w:del w:id="445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93F0FE" w14:textId="5A4CEE31" w:rsidR="005B28E2" w:rsidDel="005E54D6" w:rsidRDefault="005B28E2" w:rsidP="00B91FF5">
            <w:pPr>
              <w:pStyle w:val="TAC"/>
              <w:rPr>
                <w:del w:id="4452" w:author="Huawei" w:date="2025-05-09T18:06:00Z"/>
              </w:rPr>
            </w:pPr>
            <w:del w:id="4453" w:author="Huawei" w:date="2025-05-09T18:06:00Z">
              <w:r w:rsidDel="005E54D6">
                <w:delText>16-TT</w:delText>
              </w:r>
            </w:del>
          </w:p>
        </w:tc>
      </w:tr>
      <w:tr w:rsidR="005B28E2" w:rsidDel="005E54D6" w14:paraId="08C4B9F0" w14:textId="5799D390" w:rsidTr="00B91FF5">
        <w:trPr>
          <w:trHeight w:val="149"/>
          <w:tblHeader/>
          <w:del w:id="445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D5280D" w14:textId="57DBD6BF" w:rsidR="005B28E2" w:rsidDel="005E54D6" w:rsidRDefault="005B28E2" w:rsidP="00B91FF5">
            <w:pPr>
              <w:pStyle w:val="TAC"/>
              <w:rPr>
                <w:del w:id="4455" w:author="Huawei" w:date="2025-05-09T18:06:00Z"/>
                <w:lang w:val="en-US" w:eastAsia="zh-CN"/>
              </w:rPr>
            </w:pPr>
            <w:del w:id="4456" w:author="Huawei" w:date="2025-05-09T18:06:00Z">
              <w:r w:rsidDel="005E54D6">
                <w:delText>30</w:delText>
              </w:r>
            </w:del>
          </w:p>
        </w:tc>
        <w:tc>
          <w:tcPr>
            <w:tcW w:w="975" w:type="dxa"/>
            <w:tcBorders>
              <w:top w:val="single" w:sz="4" w:space="0" w:color="auto"/>
              <w:left w:val="single" w:sz="4" w:space="0" w:color="auto"/>
              <w:bottom w:val="single" w:sz="4" w:space="0" w:color="auto"/>
              <w:right w:val="single" w:sz="4" w:space="0" w:color="auto"/>
            </w:tcBorders>
          </w:tcPr>
          <w:p w14:paraId="7B6E3DB5" w14:textId="17A95039" w:rsidR="005B28E2" w:rsidDel="005E54D6" w:rsidRDefault="005B28E2" w:rsidP="00B91FF5">
            <w:pPr>
              <w:pStyle w:val="TAC"/>
              <w:rPr>
                <w:del w:id="4457" w:author="Huawei" w:date="2025-05-09T18:06:00Z"/>
              </w:rPr>
            </w:pPr>
            <w:del w:id="445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42316E" w14:textId="5E01E71B" w:rsidR="005B28E2" w:rsidDel="005E54D6" w:rsidRDefault="005B28E2" w:rsidP="00B91FF5">
            <w:pPr>
              <w:pStyle w:val="TAC"/>
              <w:rPr>
                <w:del w:id="4459" w:author="Huawei" w:date="2025-05-09T18:06:00Z"/>
              </w:rPr>
            </w:pPr>
            <w:del w:id="4460"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F195C" w14:textId="0427ACC5" w:rsidR="005B28E2" w:rsidDel="005E54D6" w:rsidRDefault="005B28E2" w:rsidP="00B91FF5">
            <w:pPr>
              <w:pStyle w:val="TAC"/>
              <w:rPr>
                <w:del w:id="4461" w:author="Huawei" w:date="2025-05-09T18:06:00Z"/>
              </w:rPr>
            </w:pPr>
            <w:del w:id="4462" w:author="Huawei" w:date="2025-05-09T18:06:00Z">
              <w:r w:rsidDel="005E54D6">
                <w:delText>4</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2CB470" w14:textId="211F6019" w:rsidR="005B28E2" w:rsidDel="005E54D6" w:rsidRDefault="005B28E2" w:rsidP="00B91FF5">
            <w:pPr>
              <w:pStyle w:val="TAC"/>
              <w:rPr>
                <w:del w:id="4463" w:author="Huawei" w:date="2025-05-09T18:06:00Z"/>
              </w:rPr>
            </w:pPr>
            <w:del w:id="446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131A9C" w14:textId="2FDCEED8" w:rsidR="005B28E2" w:rsidDel="005E54D6" w:rsidRDefault="005B28E2" w:rsidP="00B91FF5">
            <w:pPr>
              <w:pStyle w:val="TAC"/>
              <w:rPr>
                <w:del w:id="4465" w:author="Huawei" w:date="2025-05-09T18:06:00Z"/>
              </w:rPr>
            </w:pPr>
            <w:del w:id="4466"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F09821" w14:textId="708D5AB1" w:rsidR="005B28E2" w:rsidDel="005E54D6" w:rsidRDefault="005B28E2" w:rsidP="00B91FF5">
            <w:pPr>
              <w:pStyle w:val="TAC"/>
              <w:rPr>
                <w:del w:id="4467" w:author="Huawei" w:date="2025-05-09T18:06:00Z"/>
              </w:rPr>
            </w:pPr>
            <w:del w:id="446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0091270" w14:textId="3401BEE3" w:rsidR="005B28E2" w:rsidDel="005E54D6" w:rsidRDefault="005B28E2" w:rsidP="00B91FF5">
            <w:pPr>
              <w:pStyle w:val="TAC"/>
              <w:rPr>
                <w:del w:id="4469" w:author="Huawei" w:date="2025-05-09T18:06:00Z"/>
              </w:rPr>
            </w:pPr>
            <w:del w:id="447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15349F" w14:textId="514CCF48" w:rsidR="005B28E2" w:rsidDel="005E54D6" w:rsidRDefault="005B28E2" w:rsidP="00B91FF5">
            <w:pPr>
              <w:pStyle w:val="TAC"/>
              <w:rPr>
                <w:del w:id="4471" w:author="Huawei" w:date="2025-05-09T18:06:00Z"/>
              </w:rPr>
            </w:pPr>
            <w:del w:id="447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907AD2" w14:textId="726CEBAA" w:rsidR="005B28E2" w:rsidDel="005E54D6" w:rsidRDefault="005B28E2" w:rsidP="00B91FF5">
            <w:pPr>
              <w:pStyle w:val="TAC"/>
              <w:rPr>
                <w:del w:id="4473" w:author="Huawei" w:date="2025-05-09T18:06:00Z"/>
              </w:rPr>
            </w:pPr>
            <w:del w:id="4474" w:author="Huawei" w:date="2025-05-09T18:06:00Z">
              <w:r w:rsidDel="005E54D6">
                <w:delText>22-TT</w:delText>
              </w:r>
            </w:del>
          </w:p>
        </w:tc>
      </w:tr>
      <w:tr w:rsidR="005B28E2" w:rsidDel="005E54D6" w14:paraId="424E6FD6" w14:textId="102633CC" w:rsidTr="00B91FF5">
        <w:trPr>
          <w:trHeight w:val="149"/>
          <w:tblHeader/>
          <w:del w:id="447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DD22C" w14:textId="5C8C9BC4" w:rsidR="005B28E2" w:rsidDel="005E54D6" w:rsidRDefault="005B28E2" w:rsidP="00B91FF5">
            <w:pPr>
              <w:pStyle w:val="TAC"/>
              <w:rPr>
                <w:del w:id="4476" w:author="Huawei" w:date="2025-05-09T18:06:00Z"/>
                <w:lang w:val="en-US" w:eastAsia="zh-CN"/>
              </w:rPr>
            </w:pPr>
            <w:del w:id="4477" w:author="Huawei" w:date="2025-05-09T18:06:00Z">
              <w:r w:rsidDel="005E54D6">
                <w:delText>31</w:delText>
              </w:r>
            </w:del>
          </w:p>
        </w:tc>
        <w:tc>
          <w:tcPr>
            <w:tcW w:w="975" w:type="dxa"/>
            <w:tcBorders>
              <w:top w:val="single" w:sz="4" w:space="0" w:color="auto"/>
              <w:left w:val="single" w:sz="4" w:space="0" w:color="auto"/>
              <w:bottom w:val="single" w:sz="4" w:space="0" w:color="auto"/>
              <w:right w:val="single" w:sz="4" w:space="0" w:color="auto"/>
            </w:tcBorders>
          </w:tcPr>
          <w:p w14:paraId="5914E5B5" w14:textId="5B09272B" w:rsidR="005B28E2" w:rsidDel="005E54D6" w:rsidRDefault="005B28E2" w:rsidP="00B91FF5">
            <w:pPr>
              <w:pStyle w:val="TAC"/>
              <w:rPr>
                <w:del w:id="4478" w:author="Huawei" w:date="2025-05-09T18:06:00Z"/>
              </w:rPr>
            </w:pPr>
            <w:del w:id="447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BD372F" w14:textId="247F500E" w:rsidR="005B28E2" w:rsidDel="005E54D6" w:rsidRDefault="005B28E2" w:rsidP="00B91FF5">
            <w:pPr>
              <w:pStyle w:val="TAC"/>
              <w:rPr>
                <w:del w:id="4480" w:author="Huawei" w:date="2025-05-09T18:06:00Z"/>
              </w:rPr>
            </w:pPr>
            <w:del w:id="448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AC52A" w14:textId="7D50D29C" w:rsidR="005B28E2" w:rsidDel="005E54D6" w:rsidRDefault="005B28E2" w:rsidP="00B91FF5">
            <w:pPr>
              <w:pStyle w:val="TAC"/>
              <w:rPr>
                <w:del w:id="4482" w:author="Huawei" w:date="2025-05-09T18:06:00Z"/>
              </w:rPr>
            </w:pPr>
            <w:del w:id="4483" w:author="Huawei" w:date="2025-05-09T18:06:00Z">
              <w:r w:rsidDel="005E54D6">
                <w:delText>9.5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6AB3DA" w14:textId="1D298DD8" w:rsidR="005B28E2" w:rsidDel="005E54D6" w:rsidRDefault="005B28E2" w:rsidP="00B91FF5">
            <w:pPr>
              <w:pStyle w:val="TAC"/>
              <w:rPr>
                <w:del w:id="4484" w:author="Huawei" w:date="2025-05-09T18:06:00Z"/>
              </w:rPr>
            </w:pPr>
            <w:del w:id="448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8272A2" w14:textId="759A605C" w:rsidR="005B28E2" w:rsidDel="005E54D6" w:rsidRDefault="005B28E2" w:rsidP="00B91FF5">
            <w:pPr>
              <w:pStyle w:val="TAC"/>
              <w:rPr>
                <w:del w:id="4486" w:author="Huawei" w:date="2025-05-09T18:06:00Z"/>
              </w:rPr>
            </w:pPr>
            <w:del w:id="4487" w:author="Huawei" w:date="2025-05-09T18:06:00Z">
              <w:r w:rsidDel="005E54D6">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492C8" w14:textId="5D7A88E8" w:rsidR="005B28E2" w:rsidDel="005E54D6" w:rsidRDefault="005B28E2" w:rsidP="00B91FF5">
            <w:pPr>
              <w:pStyle w:val="TAC"/>
              <w:rPr>
                <w:del w:id="4488" w:author="Huawei" w:date="2025-05-09T18:06:00Z"/>
              </w:rPr>
            </w:pPr>
            <w:del w:id="448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32FEC01" w14:textId="62EFA818" w:rsidR="005B28E2" w:rsidDel="005E54D6" w:rsidRDefault="005B28E2" w:rsidP="00B91FF5">
            <w:pPr>
              <w:pStyle w:val="TAC"/>
              <w:rPr>
                <w:del w:id="4490" w:author="Huawei" w:date="2025-05-09T18:06:00Z"/>
              </w:rPr>
            </w:pPr>
            <w:del w:id="449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DCB31" w14:textId="566B6F6C" w:rsidR="005B28E2" w:rsidDel="005E54D6" w:rsidRDefault="005B28E2" w:rsidP="00B91FF5">
            <w:pPr>
              <w:pStyle w:val="TAC"/>
              <w:rPr>
                <w:del w:id="4492" w:author="Huawei" w:date="2025-05-09T18:06:00Z"/>
              </w:rPr>
            </w:pPr>
            <w:del w:id="449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E8CEB3" w14:textId="412DABD7" w:rsidR="005B28E2" w:rsidDel="005E54D6" w:rsidRDefault="005B28E2" w:rsidP="00B91FF5">
            <w:pPr>
              <w:pStyle w:val="TAC"/>
              <w:rPr>
                <w:del w:id="4494" w:author="Huawei" w:date="2025-05-09T18:06:00Z"/>
              </w:rPr>
            </w:pPr>
            <w:del w:id="4495" w:author="Huawei" w:date="2025-05-09T18:06:00Z">
              <w:r w:rsidDel="005E54D6">
                <w:delText>13-TT</w:delText>
              </w:r>
            </w:del>
          </w:p>
        </w:tc>
      </w:tr>
      <w:tr w:rsidR="005B28E2" w:rsidDel="005E54D6" w14:paraId="601642D9" w14:textId="421D08E5" w:rsidTr="00B91FF5">
        <w:trPr>
          <w:trHeight w:val="149"/>
          <w:tblHeader/>
          <w:del w:id="449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25312B" w14:textId="52F55CBA" w:rsidR="005B28E2" w:rsidDel="005E54D6" w:rsidRDefault="005B28E2" w:rsidP="00B91FF5">
            <w:pPr>
              <w:pStyle w:val="TAC"/>
              <w:rPr>
                <w:del w:id="4497" w:author="Huawei" w:date="2025-05-09T18:06:00Z"/>
                <w:lang w:val="en-US" w:eastAsia="zh-CN"/>
              </w:rPr>
            </w:pPr>
            <w:del w:id="4498" w:author="Huawei" w:date="2025-05-09T18:06:00Z">
              <w:r w:rsidDel="005E54D6">
                <w:delText>32</w:delText>
              </w:r>
            </w:del>
          </w:p>
        </w:tc>
        <w:tc>
          <w:tcPr>
            <w:tcW w:w="975" w:type="dxa"/>
            <w:tcBorders>
              <w:top w:val="single" w:sz="4" w:space="0" w:color="auto"/>
              <w:left w:val="single" w:sz="4" w:space="0" w:color="auto"/>
              <w:bottom w:val="single" w:sz="4" w:space="0" w:color="auto"/>
              <w:right w:val="single" w:sz="4" w:space="0" w:color="auto"/>
            </w:tcBorders>
          </w:tcPr>
          <w:p w14:paraId="6BDC22F3" w14:textId="70539A4A" w:rsidR="005B28E2" w:rsidDel="005E54D6" w:rsidRDefault="005B28E2" w:rsidP="00B91FF5">
            <w:pPr>
              <w:pStyle w:val="TAC"/>
              <w:rPr>
                <w:del w:id="4499" w:author="Huawei" w:date="2025-05-09T18:06:00Z"/>
              </w:rPr>
            </w:pPr>
            <w:del w:id="450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35A66E" w14:textId="5220F5BF" w:rsidR="005B28E2" w:rsidDel="005E54D6" w:rsidRDefault="005B28E2" w:rsidP="00B91FF5">
            <w:pPr>
              <w:pStyle w:val="TAC"/>
              <w:rPr>
                <w:del w:id="4501" w:author="Huawei" w:date="2025-05-09T18:06:00Z"/>
              </w:rPr>
            </w:pPr>
            <w:del w:id="450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3EC85D" w14:textId="3F47D8F0" w:rsidR="005B28E2" w:rsidDel="005E54D6" w:rsidRDefault="005B28E2" w:rsidP="00B91FF5">
            <w:pPr>
              <w:pStyle w:val="TAC"/>
              <w:rPr>
                <w:del w:id="4503" w:author="Huawei" w:date="2025-05-09T18:06:00Z"/>
              </w:rPr>
            </w:pPr>
            <w:del w:id="450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99821B" w14:textId="1C124A55" w:rsidR="005B28E2" w:rsidDel="005E54D6" w:rsidRDefault="005B28E2" w:rsidP="00B91FF5">
            <w:pPr>
              <w:pStyle w:val="TAC"/>
              <w:rPr>
                <w:del w:id="4505" w:author="Huawei" w:date="2025-05-09T18:06:00Z"/>
              </w:rPr>
            </w:pPr>
            <w:del w:id="450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213C59" w14:textId="7A5DE595" w:rsidR="005B28E2" w:rsidDel="005E54D6" w:rsidRDefault="005B28E2" w:rsidP="00B91FF5">
            <w:pPr>
              <w:pStyle w:val="TAC"/>
              <w:rPr>
                <w:del w:id="4507" w:author="Huawei" w:date="2025-05-09T18:06:00Z"/>
              </w:rPr>
            </w:pPr>
            <w:del w:id="450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4E371" w14:textId="745C54A1" w:rsidR="005B28E2" w:rsidDel="005E54D6" w:rsidRDefault="005B28E2" w:rsidP="00B91FF5">
            <w:pPr>
              <w:pStyle w:val="TAC"/>
              <w:rPr>
                <w:del w:id="4509" w:author="Huawei" w:date="2025-05-09T18:06:00Z"/>
              </w:rPr>
            </w:pPr>
            <w:del w:id="451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5666056" w14:textId="2A060D28" w:rsidR="005B28E2" w:rsidDel="005E54D6" w:rsidRDefault="005B28E2" w:rsidP="00B91FF5">
            <w:pPr>
              <w:pStyle w:val="TAC"/>
              <w:rPr>
                <w:del w:id="4511" w:author="Huawei" w:date="2025-05-09T18:06:00Z"/>
              </w:rPr>
            </w:pPr>
            <w:del w:id="451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8A8780" w14:textId="6476F10A" w:rsidR="005B28E2" w:rsidDel="005E54D6" w:rsidRDefault="005B28E2" w:rsidP="00B91FF5">
            <w:pPr>
              <w:pStyle w:val="TAC"/>
              <w:rPr>
                <w:del w:id="4513" w:author="Huawei" w:date="2025-05-09T18:06:00Z"/>
              </w:rPr>
            </w:pPr>
            <w:del w:id="451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47D258C" w14:textId="11AD5831" w:rsidR="005B28E2" w:rsidDel="005E54D6" w:rsidRDefault="005B28E2" w:rsidP="00B91FF5">
            <w:pPr>
              <w:pStyle w:val="TAC"/>
              <w:rPr>
                <w:del w:id="4515" w:author="Huawei" w:date="2025-05-09T18:06:00Z"/>
              </w:rPr>
            </w:pPr>
            <w:del w:id="4516" w:author="Huawei" w:date="2025-05-09T18:06:00Z">
              <w:r w:rsidDel="005E54D6">
                <w:delText>16-TT</w:delText>
              </w:r>
            </w:del>
          </w:p>
        </w:tc>
      </w:tr>
      <w:tr w:rsidR="005B28E2" w:rsidDel="005E54D6" w14:paraId="202E0D31" w14:textId="2CB815D3" w:rsidTr="00B91FF5">
        <w:trPr>
          <w:trHeight w:val="149"/>
          <w:tblHeader/>
          <w:del w:id="451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0F7A9D" w14:textId="4DA1906B" w:rsidR="005B28E2" w:rsidDel="005E54D6" w:rsidRDefault="005B28E2" w:rsidP="00B91FF5">
            <w:pPr>
              <w:pStyle w:val="TAC"/>
              <w:rPr>
                <w:del w:id="4518" w:author="Huawei" w:date="2025-05-09T18:06:00Z"/>
                <w:lang w:val="en-US" w:eastAsia="zh-CN"/>
              </w:rPr>
            </w:pPr>
            <w:del w:id="4519" w:author="Huawei" w:date="2025-05-09T18:06:00Z">
              <w:r w:rsidDel="005E54D6">
                <w:delText>33</w:delText>
              </w:r>
            </w:del>
          </w:p>
        </w:tc>
        <w:tc>
          <w:tcPr>
            <w:tcW w:w="975" w:type="dxa"/>
            <w:tcBorders>
              <w:top w:val="single" w:sz="4" w:space="0" w:color="auto"/>
              <w:left w:val="single" w:sz="4" w:space="0" w:color="auto"/>
              <w:bottom w:val="single" w:sz="4" w:space="0" w:color="auto"/>
              <w:right w:val="single" w:sz="4" w:space="0" w:color="auto"/>
            </w:tcBorders>
          </w:tcPr>
          <w:p w14:paraId="59DFB592" w14:textId="6BD4A556" w:rsidR="005B28E2" w:rsidDel="005E54D6" w:rsidRDefault="005B28E2" w:rsidP="00B91FF5">
            <w:pPr>
              <w:pStyle w:val="TAC"/>
              <w:rPr>
                <w:del w:id="4520" w:author="Huawei" w:date="2025-05-09T18:06:00Z"/>
              </w:rPr>
            </w:pPr>
            <w:del w:id="452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458863" w14:textId="0A4955D8" w:rsidR="005B28E2" w:rsidDel="005E54D6" w:rsidRDefault="005B28E2" w:rsidP="00B91FF5">
            <w:pPr>
              <w:pStyle w:val="TAC"/>
              <w:rPr>
                <w:del w:id="4522" w:author="Huawei" w:date="2025-05-09T18:06:00Z"/>
              </w:rPr>
            </w:pPr>
            <w:del w:id="452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E42D0" w14:textId="4B3A78CE" w:rsidR="005B28E2" w:rsidDel="005E54D6" w:rsidRDefault="005B28E2" w:rsidP="00B91FF5">
            <w:pPr>
              <w:pStyle w:val="TAC"/>
              <w:rPr>
                <w:del w:id="4524" w:author="Huawei" w:date="2025-05-09T18:06:00Z"/>
              </w:rPr>
            </w:pPr>
            <w:del w:id="452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0A6015A" w14:textId="3A79F2CA" w:rsidR="005B28E2" w:rsidDel="005E54D6" w:rsidRDefault="005B28E2" w:rsidP="00B91FF5">
            <w:pPr>
              <w:pStyle w:val="TAC"/>
              <w:rPr>
                <w:del w:id="4526" w:author="Huawei" w:date="2025-05-09T18:06:00Z"/>
              </w:rPr>
            </w:pPr>
            <w:del w:id="452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8EA0BA" w14:textId="5D13A049" w:rsidR="005B28E2" w:rsidDel="005E54D6" w:rsidRDefault="005B28E2" w:rsidP="00B91FF5">
            <w:pPr>
              <w:pStyle w:val="TAC"/>
              <w:rPr>
                <w:del w:id="4528" w:author="Huawei" w:date="2025-05-09T18:06:00Z"/>
              </w:rPr>
            </w:pPr>
            <w:del w:id="452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B8E0E6" w14:textId="7014F11F" w:rsidR="005B28E2" w:rsidDel="005E54D6" w:rsidRDefault="005B28E2" w:rsidP="00B91FF5">
            <w:pPr>
              <w:pStyle w:val="TAC"/>
              <w:rPr>
                <w:del w:id="4530" w:author="Huawei" w:date="2025-05-09T18:06:00Z"/>
              </w:rPr>
            </w:pPr>
            <w:del w:id="453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498D5E2" w14:textId="51503469" w:rsidR="005B28E2" w:rsidDel="005E54D6" w:rsidRDefault="005B28E2" w:rsidP="00B91FF5">
            <w:pPr>
              <w:pStyle w:val="TAC"/>
              <w:rPr>
                <w:del w:id="4532" w:author="Huawei" w:date="2025-05-09T18:06:00Z"/>
              </w:rPr>
            </w:pPr>
            <w:del w:id="453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22262" w14:textId="108AA222" w:rsidR="005B28E2" w:rsidDel="005E54D6" w:rsidRDefault="005B28E2" w:rsidP="00B91FF5">
            <w:pPr>
              <w:pStyle w:val="TAC"/>
              <w:rPr>
                <w:del w:id="4534" w:author="Huawei" w:date="2025-05-09T18:06:00Z"/>
              </w:rPr>
            </w:pPr>
            <w:del w:id="453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7FDD701" w14:textId="476C9C61" w:rsidR="005B28E2" w:rsidDel="005E54D6" w:rsidRDefault="005B28E2" w:rsidP="00B91FF5">
            <w:pPr>
              <w:pStyle w:val="TAC"/>
              <w:rPr>
                <w:del w:id="4536" w:author="Huawei" w:date="2025-05-09T18:06:00Z"/>
              </w:rPr>
            </w:pPr>
            <w:del w:id="4537" w:author="Huawei" w:date="2025-05-09T18:06:00Z">
              <w:r w:rsidDel="005E54D6">
                <w:delText>17.5-TT</w:delText>
              </w:r>
            </w:del>
          </w:p>
        </w:tc>
      </w:tr>
      <w:tr w:rsidR="005B28E2" w:rsidDel="005E54D6" w14:paraId="4BC9DA97" w14:textId="77667244" w:rsidTr="00B91FF5">
        <w:trPr>
          <w:trHeight w:val="149"/>
          <w:tblHeader/>
          <w:del w:id="453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1BCE3C0" w14:textId="3E2761BD" w:rsidR="005B28E2" w:rsidDel="005E54D6" w:rsidRDefault="005B28E2" w:rsidP="00B91FF5">
            <w:pPr>
              <w:pStyle w:val="TAC"/>
              <w:rPr>
                <w:del w:id="4539" w:author="Huawei" w:date="2025-05-09T18:06:00Z"/>
                <w:lang w:val="en-US" w:eastAsia="zh-CN"/>
              </w:rPr>
            </w:pPr>
            <w:del w:id="4540" w:author="Huawei" w:date="2025-05-09T18:06:00Z">
              <w:r w:rsidDel="005E54D6">
                <w:delText>34</w:delText>
              </w:r>
            </w:del>
          </w:p>
        </w:tc>
        <w:tc>
          <w:tcPr>
            <w:tcW w:w="975" w:type="dxa"/>
            <w:tcBorders>
              <w:top w:val="single" w:sz="4" w:space="0" w:color="auto"/>
              <w:left w:val="single" w:sz="4" w:space="0" w:color="auto"/>
              <w:bottom w:val="single" w:sz="4" w:space="0" w:color="auto"/>
              <w:right w:val="single" w:sz="4" w:space="0" w:color="auto"/>
            </w:tcBorders>
          </w:tcPr>
          <w:p w14:paraId="6679F325" w14:textId="51B5613C" w:rsidR="005B28E2" w:rsidDel="005E54D6" w:rsidRDefault="005B28E2" w:rsidP="00B91FF5">
            <w:pPr>
              <w:pStyle w:val="TAC"/>
              <w:rPr>
                <w:del w:id="4541" w:author="Huawei" w:date="2025-05-09T18:06:00Z"/>
              </w:rPr>
            </w:pPr>
            <w:del w:id="454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71CDB2" w14:textId="20BC4F1A" w:rsidR="005B28E2" w:rsidDel="005E54D6" w:rsidRDefault="005B28E2" w:rsidP="00B91FF5">
            <w:pPr>
              <w:pStyle w:val="TAC"/>
              <w:rPr>
                <w:del w:id="4543" w:author="Huawei" w:date="2025-05-09T18:06:00Z"/>
              </w:rPr>
            </w:pPr>
            <w:del w:id="454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ED1E25" w14:textId="1521E9CF" w:rsidR="005B28E2" w:rsidDel="005E54D6" w:rsidRDefault="005B28E2" w:rsidP="00B91FF5">
            <w:pPr>
              <w:pStyle w:val="TAC"/>
              <w:rPr>
                <w:del w:id="4545" w:author="Huawei" w:date="2025-05-09T18:06:00Z"/>
              </w:rPr>
            </w:pPr>
            <w:del w:id="4546"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2AA74A4" w14:textId="7261A076" w:rsidR="005B28E2" w:rsidDel="005E54D6" w:rsidRDefault="005B28E2" w:rsidP="00B91FF5">
            <w:pPr>
              <w:pStyle w:val="TAC"/>
              <w:rPr>
                <w:del w:id="4547" w:author="Huawei" w:date="2025-05-09T18:06:00Z"/>
              </w:rPr>
            </w:pPr>
            <w:del w:id="454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499383" w14:textId="425AD54A" w:rsidR="005B28E2" w:rsidDel="005E54D6" w:rsidRDefault="005B28E2" w:rsidP="00B91FF5">
            <w:pPr>
              <w:pStyle w:val="TAC"/>
              <w:rPr>
                <w:del w:id="4549" w:author="Huawei" w:date="2025-05-09T18:06:00Z"/>
              </w:rPr>
            </w:pPr>
            <w:del w:id="455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AD03EC" w14:textId="149411CE" w:rsidR="005B28E2" w:rsidDel="005E54D6" w:rsidRDefault="005B28E2" w:rsidP="00B91FF5">
            <w:pPr>
              <w:pStyle w:val="TAC"/>
              <w:rPr>
                <w:del w:id="4551" w:author="Huawei" w:date="2025-05-09T18:06:00Z"/>
              </w:rPr>
            </w:pPr>
            <w:del w:id="455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7C4DF9" w14:textId="190E15BF" w:rsidR="005B28E2" w:rsidDel="005E54D6" w:rsidRDefault="005B28E2" w:rsidP="00B91FF5">
            <w:pPr>
              <w:pStyle w:val="TAC"/>
              <w:rPr>
                <w:del w:id="4553" w:author="Huawei" w:date="2025-05-09T18:06:00Z"/>
              </w:rPr>
            </w:pPr>
            <w:del w:id="455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C8301C" w14:textId="59C0C1E0" w:rsidR="005B28E2" w:rsidDel="005E54D6" w:rsidRDefault="005B28E2" w:rsidP="00B91FF5">
            <w:pPr>
              <w:pStyle w:val="TAC"/>
              <w:rPr>
                <w:del w:id="4555" w:author="Huawei" w:date="2025-05-09T18:06:00Z"/>
              </w:rPr>
            </w:pPr>
            <w:del w:id="455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EA7650" w14:textId="2768B7F8" w:rsidR="005B28E2" w:rsidDel="005E54D6" w:rsidRDefault="005B28E2" w:rsidP="00B91FF5">
            <w:pPr>
              <w:pStyle w:val="TAC"/>
              <w:rPr>
                <w:del w:id="4557" w:author="Huawei" w:date="2025-05-09T18:06:00Z"/>
              </w:rPr>
            </w:pPr>
            <w:del w:id="4558" w:author="Huawei" w:date="2025-05-09T18:06:00Z">
              <w:r w:rsidDel="005E54D6">
                <w:delText>16-TT</w:delText>
              </w:r>
            </w:del>
          </w:p>
        </w:tc>
      </w:tr>
      <w:tr w:rsidR="005B28E2" w:rsidDel="005E54D6" w14:paraId="1AB73453" w14:textId="3241759D" w:rsidTr="00B91FF5">
        <w:trPr>
          <w:trHeight w:val="149"/>
          <w:tblHeader/>
          <w:del w:id="455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9D3B28B" w14:textId="53D9C214" w:rsidR="005B28E2" w:rsidDel="005E54D6" w:rsidRDefault="005B28E2" w:rsidP="00B91FF5">
            <w:pPr>
              <w:pStyle w:val="TAC"/>
              <w:rPr>
                <w:del w:id="4560" w:author="Huawei" w:date="2025-05-09T18:06:00Z"/>
                <w:lang w:val="en-US" w:eastAsia="zh-CN"/>
              </w:rPr>
            </w:pPr>
            <w:del w:id="4561" w:author="Huawei" w:date="2025-05-09T18:06:00Z">
              <w:r w:rsidDel="005E54D6">
                <w:delText>35</w:delText>
              </w:r>
            </w:del>
          </w:p>
        </w:tc>
        <w:tc>
          <w:tcPr>
            <w:tcW w:w="975" w:type="dxa"/>
            <w:tcBorders>
              <w:top w:val="single" w:sz="4" w:space="0" w:color="auto"/>
              <w:left w:val="single" w:sz="4" w:space="0" w:color="auto"/>
              <w:bottom w:val="single" w:sz="4" w:space="0" w:color="auto"/>
              <w:right w:val="single" w:sz="4" w:space="0" w:color="auto"/>
            </w:tcBorders>
          </w:tcPr>
          <w:p w14:paraId="6975303F" w14:textId="238C555A" w:rsidR="005B28E2" w:rsidDel="005E54D6" w:rsidRDefault="005B28E2" w:rsidP="00B91FF5">
            <w:pPr>
              <w:pStyle w:val="TAC"/>
              <w:rPr>
                <w:del w:id="4562" w:author="Huawei" w:date="2025-05-09T18:06:00Z"/>
              </w:rPr>
            </w:pPr>
            <w:del w:id="456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C8D21A" w14:textId="48109ADA" w:rsidR="005B28E2" w:rsidDel="005E54D6" w:rsidRDefault="005B28E2" w:rsidP="00B91FF5">
            <w:pPr>
              <w:pStyle w:val="TAC"/>
              <w:rPr>
                <w:del w:id="4564" w:author="Huawei" w:date="2025-05-09T18:06:00Z"/>
              </w:rPr>
            </w:pPr>
            <w:del w:id="456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11AE4" w14:textId="78724D0D" w:rsidR="005B28E2" w:rsidDel="005E54D6" w:rsidRDefault="005B28E2" w:rsidP="00B91FF5">
            <w:pPr>
              <w:pStyle w:val="TAC"/>
              <w:rPr>
                <w:del w:id="4566" w:author="Huawei" w:date="2025-05-09T18:06:00Z"/>
              </w:rPr>
            </w:pPr>
            <w:del w:id="456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E188CE" w14:textId="0E895BC7" w:rsidR="005B28E2" w:rsidDel="005E54D6" w:rsidRDefault="005B28E2" w:rsidP="00B91FF5">
            <w:pPr>
              <w:pStyle w:val="TAC"/>
              <w:rPr>
                <w:del w:id="4568" w:author="Huawei" w:date="2025-05-09T18:06:00Z"/>
              </w:rPr>
            </w:pPr>
            <w:del w:id="456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B49F07F" w14:textId="00A43845" w:rsidR="005B28E2" w:rsidDel="005E54D6" w:rsidRDefault="005B28E2" w:rsidP="00B91FF5">
            <w:pPr>
              <w:pStyle w:val="TAC"/>
              <w:rPr>
                <w:del w:id="4570" w:author="Huawei" w:date="2025-05-09T18:06:00Z"/>
              </w:rPr>
            </w:pPr>
            <w:del w:id="457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9C11AD" w14:textId="617E401C" w:rsidR="005B28E2" w:rsidDel="005E54D6" w:rsidRDefault="005B28E2" w:rsidP="00B91FF5">
            <w:pPr>
              <w:pStyle w:val="TAC"/>
              <w:rPr>
                <w:del w:id="4572" w:author="Huawei" w:date="2025-05-09T18:06:00Z"/>
              </w:rPr>
            </w:pPr>
            <w:del w:id="457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45EF603" w14:textId="7E1E2A71" w:rsidR="005B28E2" w:rsidDel="005E54D6" w:rsidRDefault="005B28E2" w:rsidP="00B91FF5">
            <w:pPr>
              <w:pStyle w:val="TAC"/>
              <w:rPr>
                <w:del w:id="4574" w:author="Huawei" w:date="2025-05-09T18:06:00Z"/>
              </w:rPr>
            </w:pPr>
            <w:del w:id="457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10949A" w14:textId="0663A4E6" w:rsidR="005B28E2" w:rsidDel="005E54D6" w:rsidRDefault="005B28E2" w:rsidP="00B91FF5">
            <w:pPr>
              <w:pStyle w:val="TAC"/>
              <w:rPr>
                <w:del w:id="4576" w:author="Huawei" w:date="2025-05-09T18:06:00Z"/>
              </w:rPr>
            </w:pPr>
            <w:del w:id="457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21A4AB" w14:textId="6D60B660" w:rsidR="005B28E2" w:rsidDel="005E54D6" w:rsidRDefault="005B28E2" w:rsidP="00B91FF5">
            <w:pPr>
              <w:pStyle w:val="TAC"/>
              <w:rPr>
                <w:del w:id="4578" w:author="Huawei" w:date="2025-05-09T18:06:00Z"/>
              </w:rPr>
            </w:pPr>
            <w:del w:id="4579" w:author="Huawei" w:date="2025-05-09T18:06:00Z">
              <w:r w:rsidDel="005E54D6">
                <w:delText>16-TT</w:delText>
              </w:r>
            </w:del>
          </w:p>
        </w:tc>
      </w:tr>
      <w:tr w:rsidR="005B28E2" w:rsidDel="005E54D6" w14:paraId="73EECEBD" w14:textId="3365A79F" w:rsidTr="00B91FF5">
        <w:trPr>
          <w:trHeight w:val="149"/>
          <w:tblHeader/>
          <w:del w:id="458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5F25E7" w14:textId="716B200B" w:rsidR="005B28E2" w:rsidDel="005E54D6" w:rsidRDefault="005B28E2" w:rsidP="00B91FF5">
            <w:pPr>
              <w:pStyle w:val="TAC"/>
              <w:rPr>
                <w:del w:id="4581" w:author="Huawei" w:date="2025-05-09T18:06:00Z"/>
                <w:lang w:val="en-US" w:eastAsia="zh-CN"/>
              </w:rPr>
            </w:pPr>
            <w:del w:id="4582" w:author="Huawei" w:date="2025-05-09T18:06:00Z">
              <w:r w:rsidDel="005E54D6">
                <w:delText>36</w:delText>
              </w:r>
            </w:del>
          </w:p>
        </w:tc>
        <w:tc>
          <w:tcPr>
            <w:tcW w:w="975" w:type="dxa"/>
            <w:tcBorders>
              <w:top w:val="single" w:sz="4" w:space="0" w:color="auto"/>
              <w:left w:val="single" w:sz="4" w:space="0" w:color="auto"/>
              <w:bottom w:val="single" w:sz="4" w:space="0" w:color="auto"/>
              <w:right w:val="single" w:sz="4" w:space="0" w:color="auto"/>
            </w:tcBorders>
          </w:tcPr>
          <w:p w14:paraId="3A3DC8EA" w14:textId="1FB5A50D" w:rsidR="005B28E2" w:rsidDel="005E54D6" w:rsidRDefault="005B28E2" w:rsidP="00B91FF5">
            <w:pPr>
              <w:pStyle w:val="TAC"/>
              <w:rPr>
                <w:del w:id="4583" w:author="Huawei" w:date="2025-05-09T18:06:00Z"/>
              </w:rPr>
            </w:pPr>
            <w:del w:id="458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51831C" w14:textId="3C28FB45" w:rsidR="005B28E2" w:rsidDel="005E54D6" w:rsidRDefault="005B28E2" w:rsidP="00B91FF5">
            <w:pPr>
              <w:pStyle w:val="TAC"/>
              <w:rPr>
                <w:del w:id="4585" w:author="Huawei" w:date="2025-05-09T18:06:00Z"/>
              </w:rPr>
            </w:pPr>
            <w:del w:id="458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1FC721" w14:textId="2754AC27" w:rsidR="005B28E2" w:rsidDel="005E54D6" w:rsidRDefault="005B28E2" w:rsidP="00B91FF5">
            <w:pPr>
              <w:pStyle w:val="TAC"/>
              <w:rPr>
                <w:del w:id="4587" w:author="Huawei" w:date="2025-05-09T18:06:00Z"/>
              </w:rPr>
            </w:pPr>
            <w:del w:id="458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26FD80" w14:textId="6C035F34" w:rsidR="005B28E2" w:rsidDel="005E54D6" w:rsidRDefault="005B28E2" w:rsidP="00B91FF5">
            <w:pPr>
              <w:pStyle w:val="TAC"/>
              <w:rPr>
                <w:del w:id="4589" w:author="Huawei" w:date="2025-05-09T18:06:00Z"/>
              </w:rPr>
            </w:pPr>
            <w:del w:id="459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5D80067" w14:textId="31EDDE78" w:rsidR="005B28E2" w:rsidDel="005E54D6" w:rsidRDefault="005B28E2" w:rsidP="00B91FF5">
            <w:pPr>
              <w:pStyle w:val="TAC"/>
              <w:rPr>
                <w:del w:id="4591" w:author="Huawei" w:date="2025-05-09T18:06:00Z"/>
              </w:rPr>
            </w:pPr>
            <w:del w:id="459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942E48" w14:textId="7C1F3CEA" w:rsidR="005B28E2" w:rsidDel="005E54D6" w:rsidRDefault="005B28E2" w:rsidP="00B91FF5">
            <w:pPr>
              <w:pStyle w:val="TAC"/>
              <w:rPr>
                <w:del w:id="4593" w:author="Huawei" w:date="2025-05-09T18:06:00Z"/>
              </w:rPr>
            </w:pPr>
            <w:del w:id="459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1C06934" w14:textId="658A164C" w:rsidR="005B28E2" w:rsidDel="005E54D6" w:rsidRDefault="005B28E2" w:rsidP="00B91FF5">
            <w:pPr>
              <w:pStyle w:val="TAC"/>
              <w:rPr>
                <w:del w:id="4595" w:author="Huawei" w:date="2025-05-09T18:06:00Z"/>
              </w:rPr>
            </w:pPr>
            <w:del w:id="459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0E30E" w14:textId="2378075F" w:rsidR="005B28E2" w:rsidDel="005E54D6" w:rsidRDefault="005B28E2" w:rsidP="00B91FF5">
            <w:pPr>
              <w:pStyle w:val="TAC"/>
              <w:rPr>
                <w:del w:id="4597" w:author="Huawei" w:date="2025-05-09T18:06:00Z"/>
              </w:rPr>
            </w:pPr>
            <w:del w:id="459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A6370E5" w14:textId="25A12DC5" w:rsidR="005B28E2" w:rsidDel="005E54D6" w:rsidRDefault="005B28E2" w:rsidP="00B91FF5">
            <w:pPr>
              <w:pStyle w:val="TAC"/>
              <w:rPr>
                <w:del w:id="4599" w:author="Huawei" w:date="2025-05-09T18:06:00Z"/>
              </w:rPr>
            </w:pPr>
            <w:del w:id="4600" w:author="Huawei" w:date="2025-05-09T18:06:00Z">
              <w:r w:rsidDel="005E54D6">
                <w:delText>17.5-TT</w:delText>
              </w:r>
            </w:del>
          </w:p>
        </w:tc>
      </w:tr>
      <w:tr w:rsidR="005B28E2" w:rsidDel="005E54D6" w14:paraId="514924C8" w14:textId="3340CA3E" w:rsidTr="00B91FF5">
        <w:trPr>
          <w:trHeight w:val="149"/>
          <w:tblHeader/>
          <w:del w:id="460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7E28CA" w14:textId="69D27705" w:rsidR="005B28E2" w:rsidDel="005E54D6" w:rsidRDefault="005B28E2" w:rsidP="00B91FF5">
            <w:pPr>
              <w:pStyle w:val="TAC"/>
              <w:rPr>
                <w:del w:id="4602" w:author="Huawei" w:date="2025-05-09T18:06:00Z"/>
                <w:lang w:val="en-US" w:eastAsia="zh-CN"/>
              </w:rPr>
            </w:pPr>
            <w:del w:id="4603" w:author="Huawei" w:date="2025-05-09T18:06:00Z">
              <w:r w:rsidDel="005E54D6">
                <w:delText>37</w:delText>
              </w:r>
            </w:del>
          </w:p>
        </w:tc>
        <w:tc>
          <w:tcPr>
            <w:tcW w:w="975" w:type="dxa"/>
            <w:tcBorders>
              <w:top w:val="single" w:sz="4" w:space="0" w:color="auto"/>
              <w:left w:val="single" w:sz="4" w:space="0" w:color="auto"/>
              <w:bottom w:val="single" w:sz="4" w:space="0" w:color="auto"/>
              <w:right w:val="single" w:sz="4" w:space="0" w:color="auto"/>
            </w:tcBorders>
          </w:tcPr>
          <w:p w14:paraId="21EF983D" w14:textId="37D540F3" w:rsidR="005B28E2" w:rsidDel="005E54D6" w:rsidRDefault="005B28E2" w:rsidP="00B91FF5">
            <w:pPr>
              <w:pStyle w:val="TAC"/>
              <w:rPr>
                <w:del w:id="4604" w:author="Huawei" w:date="2025-05-09T18:06:00Z"/>
              </w:rPr>
            </w:pPr>
            <w:del w:id="460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FB0213E" w14:textId="527667CD" w:rsidR="005B28E2" w:rsidDel="005E54D6" w:rsidRDefault="005B28E2" w:rsidP="00B91FF5">
            <w:pPr>
              <w:pStyle w:val="TAC"/>
              <w:rPr>
                <w:del w:id="4606" w:author="Huawei" w:date="2025-05-09T18:06:00Z"/>
              </w:rPr>
            </w:pPr>
            <w:del w:id="460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8337F" w14:textId="777A6B1D" w:rsidR="005B28E2" w:rsidDel="005E54D6" w:rsidRDefault="005B28E2" w:rsidP="00B91FF5">
            <w:pPr>
              <w:pStyle w:val="TAC"/>
              <w:rPr>
                <w:del w:id="4608" w:author="Huawei" w:date="2025-05-09T18:06:00Z"/>
              </w:rPr>
            </w:pPr>
            <w:del w:id="4609"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C5F3D" w14:textId="0838C445" w:rsidR="005B28E2" w:rsidDel="005E54D6" w:rsidRDefault="005B28E2" w:rsidP="00B91FF5">
            <w:pPr>
              <w:pStyle w:val="TAC"/>
              <w:rPr>
                <w:del w:id="4610" w:author="Huawei" w:date="2025-05-09T18:06:00Z"/>
              </w:rPr>
            </w:pPr>
            <w:del w:id="461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3E614D" w14:textId="79223691" w:rsidR="005B28E2" w:rsidDel="005E54D6" w:rsidRDefault="005B28E2" w:rsidP="00B91FF5">
            <w:pPr>
              <w:pStyle w:val="TAC"/>
              <w:rPr>
                <w:del w:id="4612" w:author="Huawei" w:date="2025-05-09T18:06:00Z"/>
              </w:rPr>
            </w:pPr>
            <w:del w:id="4613"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27C560" w14:textId="466A5E2D" w:rsidR="005B28E2" w:rsidDel="005E54D6" w:rsidRDefault="005B28E2" w:rsidP="00B91FF5">
            <w:pPr>
              <w:pStyle w:val="TAC"/>
              <w:rPr>
                <w:del w:id="4614" w:author="Huawei" w:date="2025-05-09T18:06:00Z"/>
              </w:rPr>
            </w:pPr>
            <w:del w:id="461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BCBDE32" w14:textId="4E699510" w:rsidR="005B28E2" w:rsidDel="005E54D6" w:rsidRDefault="005B28E2" w:rsidP="00B91FF5">
            <w:pPr>
              <w:pStyle w:val="TAC"/>
              <w:rPr>
                <w:del w:id="4616" w:author="Huawei" w:date="2025-05-09T18:06:00Z"/>
              </w:rPr>
            </w:pPr>
            <w:del w:id="461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181AB4" w14:textId="63E4E1D6" w:rsidR="005B28E2" w:rsidDel="005E54D6" w:rsidRDefault="005B28E2" w:rsidP="00B91FF5">
            <w:pPr>
              <w:pStyle w:val="TAC"/>
              <w:rPr>
                <w:del w:id="4618" w:author="Huawei" w:date="2025-05-09T18:06:00Z"/>
              </w:rPr>
            </w:pPr>
            <w:del w:id="461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2C52C81" w14:textId="6EDD1A24" w:rsidR="005B28E2" w:rsidDel="005E54D6" w:rsidRDefault="005B28E2" w:rsidP="00B91FF5">
            <w:pPr>
              <w:pStyle w:val="TAC"/>
              <w:rPr>
                <w:del w:id="4620" w:author="Huawei" w:date="2025-05-09T18:06:00Z"/>
              </w:rPr>
            </w:pPr>
            <w:del w:id="4621" w:author="Huawei" w:date="2025-05-09T18:06:00Z">
              <w:r w:rsidDel="005E54D6">
                <w:delText>13.5-TT</w:delText>
              </w:r>
            </w:del>
          </w:p>
        </w:tc>
      </w:tr>
      <w:tr w:rsidR="005B28E2" w:rsidDel="005E54D6" w14:paraId="547651CE" w14:textId="4D8A3CF0" w:rsidTr="00B91FF5">
        <w:trPr>
          <w:trHeight w:val="149"/>
          <w:tblHeader/>
          <w:del w:id="462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4F747" w14:textId="058CA34E" w:rsidR="005B28E2" w:rsidDel="005E54D6" w:rsidRDefault="005B28E2" w:rsidP="00B91FF5">
            <w:pPr>
              <w:pStyle w:val="TAC"/>
              <w:rPr>
                <w:del w:id="4623" w:author="Huawei" w:date="2025-05-09T18:06:00Z"/>
                <w:lang w:val="en-US" w:eastAsia="zh-CN"/>
              </w:rPr>
            </w:pPr>
            <w:del w:id="4624" w:author="Huawei" w:date="2025-05-09T18:06:00Z">
              <w:r w:rsidDel="005E54D6">
                <w:delText>38</w:delText>
              </w:r>
            </w:del>
          </w:p>
        </w:tc>
        <w:tc>
          <w:tcPr>
            <w:tcW w:w="975" w:type="dxa"/>
            <w:tcBorders>
              <w:top w:val="single" w:sz="4" w:space="0" w:color="auto"/>
              <w:left w:val="single" w:sz="4" w:space="0" w:color="auto"/>
              <w:bottom w:val="single" w:sz="4" w:space="0" w:color="auto"/>
              <w:right w:val="single" w:sz="4" w:space="0" w:color="auto"/>
            </w:tcBorders>
          </w:tcPr>
          <w:p w14:paraId="055F4AD8" w14:textId="5DDBF67A" w:rsidR="005B28E2" w:rsidDel="005E54D6" w:rsidRDefault="005B28E2" w:rsidP="00B91FF5">
            <w:pPr>
              <w:pStyle w:val="TAC"/>
              <w:rPr>
                <w:del w:id="4625" w:author="Huawei" w:date="2025-05-09T18:06:00Z"/>
              </w:rPr>
            </w:pPr>
            <w:del w:id="462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C6F140" w14:textId="34CBF60D" w:rsidR="005B28E2" w:rsidDel="005E54D6" w:rsidRDefault="005B28E2" w:rsidP="00B91FF5">
            <w:pPr>
              <w:pStyle w:val="TAC"/>
              <w:rPr>
                <w:del w:id="4627" w:author="Huawei" w:date="2025-05-09T18:06:00Z"/>
              </w:rPr>
            </w:pPr>
            <w:del w:id="462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1E13D" w14:textId="32030537" w:rsidR="005B28E2" w:rsidDel="005E54D6" w:rsidRDefault="005B28E2" w:rsidP="00B91FF5">
            <w:pPr>
              <w:pStyle w:val="TAC"/>
              <w:rPr>
                <w:del w:id="4629" w:author="Huawei" w:date="2025-05-09T18:06:00Z"/>
              </w:rPr>
            </w:pPr>
            <w:del w:id="4630"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CADBD2" w14:textId="4916C296" w:rsidR="005B28E2" w:rsidDel="005E54D6" w:rsidRDefault="005B28E2" w:rsidP="00B91FF5">
            <w:pPr>
              <w:pStyle w:val="TAC"/>
              <w:rPr>
                <w:del w:id="4631" w:author="Huawei" w:date="2025-05-09T18:06:00Z"/>
              </w:rPr>
            </w:pPr>
            <w:del w:id="463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5FC81A" w14:textId="25AD0B77" w:rsidR="005B28E2" w:rsidDel="005E54D6" w:rsidRDefault="005B28E2" w:rsidP="00B91FF5">
            <w:pPr>
              <w:pStyle w:val="TAC"/>
              <w:rPr>
                <w:del w:id="4633" w:author="Huawei" w:date="2025-05-09T18:06:00Z"/>
              </w:rPr>
            </w:pPr>
            <w:del w:id="463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8C6BDB" w14:textId="0946729A" w:rsidR="005B28E2" w:rsidDel="005E54D6" w:rsidRDefault="005B28E2" w:rsidP="00B91FF5">
            <w:pPr>
              <w:pStyle w:val="TAC"/>
              <w:rPr>
                <w:del w:id="4635" w:author="Huawei" w:date="2025-05-09T18:06:00Z"/>
              </w:rPr>
            </w:pPr>
            <w:del w:id="463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812854D" w14:textId="1E22D94A" w:rsidR="005B28E2" w:rsidDel="005E54D6" w:rsidRDefault="005B28E2" w:rsidP="00B91FF5">
            <w:pPr>
              <w:pStyle w:val="TAC"/>
              <w:rPr>
                <w:del w:id="4637" w:author="Huawei" w:date="2025-05-09T18:06:00Z"/>
              </w:rPr>
            </w:pPr>
            <w:del w:id="463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0C586" w14:textId="47DBC09B" w:rsidR="005B28E2" w:rsidDel="005E54D6" w:rsidRDefault="005B28E2" w:rsidP="00B91FF5">
            <w:pPr>
              <w:pStyle w:val="TAC"/>
              <w:rPr>
                <w:del w:id="4639" w:author="Huawei" w:date="2025-05-09T18:06:00Z"/>
              </w:rPr>
            </w:pPr>
            <w:del w:id="464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F66465" w14:textId="3D49A6A1" w:rsidR="005B28E2" w:rsidDel="005E54D6" w:rsidRDefault="005B28E2" w:rsidP="00B91FF5">
            <w:pPr>
              <w:pStyle w:val="TAC"/>
              <w:rPr>
                <w:del w:id="4641" w:author="Huawei" w:date="2025-05-09T18:06:00Z"/>
              </w:rPr>
            </w:pPr>
            <w:del w:id="4642" w:author="Huawei" w:date="2025-05-09T18:06:00Z">
              <w:r w:rsidDel="005E54D6">
                <w:delText>16-TT</w:delText>
              </w:r>
            </w:del>
          </w:p>
        </w:tc>
      </w:tr>
      <w:tr w:rsidR="005B28E2" w:rsidDel="005E54D6" w14:paraId="7419059A" w14:textId="576F15AA" w:rsidTr="00B91FF5">
        <w:trPr>
          <w:trHeight w:val="149"/>
          <w:tblHeader/>
          <w:del w:id="464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2D20E1" w14:textId="6FAA7B72" w:rsidR="005B28E2" w:rsidDel="005E54D6" w:rsidRDefault="005B28E2" w:rsidP="00B91FF5">
            <w:pPr>
              <w:pStyle w:val="TAC"/>
              <w:rPr>
                <w:del w:id="4644" w:author="Huawei" w:date="2025-05-09T18:06:00Z"/>
                <w:lang w:val="en-US" w:eastAsia="zh-CN"/>
              </w:rPr>
            </w:pPr>
            <w:del w:id="4645" w:author="Huawei" w:date="2025-05-09T18:06:00Z">
              <w:r w:rsidDel="005E54D6">
                <w:delText>39</w:delText>
              </w:r>
            </w:del>
          </w:p>
        </w:tc>
        <w:tc>
          <w:tcPr>
            <w:tcW w:w="975" w:type="dxa"/>
            <w:tcBorders>
              <w:top w:val="single" w:sz="4" w:space="0" w:color="auto"/>
              <w:left w:val="single" w:sz="4" w:space="0" w:color="auto"/>
              <w:bottom w:val="single" w:sz="4" w:space="0" w:color="auto"/>
              <w:right w:val="single" w:sz="4" w:space="0" w:color="auto"/>
            </w:tcBorders>
          </w:tcPr>
          <w:p w14:paraId="105337CD" w14:textId="36534731" w:rsidR="005B28E2" w:rsidDel="005E54D6" w:rsidRDefault="005B28E2" w:rsidP="00B91FF5">
            <w:pPr>
              <w:pStyle w:val="TAC"/>
              <w:rPr>
                <w:del w:id="4646" w:author="Huawei" w:date="2025-05-09T18:06:00Z"/>
              </w:rPr>
            </w:pPr>
            <w:del w:id="464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9061B4" w14:textId="086D20D8" w:rsidR="005B28E2" w:rsidDel="005E54D6" w:rsidRDefault="005B28E2" w:rsidP="00B91FF5">
            <w:pPr>
              <w:pStyle w:val="TAC"/>
              <w:rPr>
                <w:del w:id="4648" w:author="Huawei" w:date="2025-05-09T18:06:00Z"/>
              </w:rPr>
            </w:pPr>
            <w:del w:id="464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011301" w14:textId="3C610030" w:rsidR="005B28E2" w:rsidDel="005E54D6" w:rsidRDefault="005B28E2" w:rsidP="00B91FF5">
            <w:pPr>
              <w:pStyle w:val="TAC"/>
              <w:rPr>
                <w:del w:id="4650" w:author="Huawei" w:date="2025-05-09T18:06:00Z"/>
              </w:rPr>
            </w:pPr>
            <w:del w:id="465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42D453" w14:textId="6CCC1B43" w:rsidR="005B28E2" w:rsidDel="005E54D6" w:rsidRDefault="005B28E2" w:rsidP="00B91FF5">
            <w:pPr>
              <w:pStyle w:val="TAC"/>
              <w:rPr>
                <w:del w:id="4652" w:author="Huawei" w:date="2025-05-09T18:06:00Z"/>
              </w:rPr>
            </w:pPr>
            <w:del w:id="465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D82826" w14:textId="1AAEAEFA" w:rsidR="005B28E2" w:rsidDel="005E54D6" w:rsidRDefault="005B28E2" w:rsidP="00B91FF5">
            <w:pPr>
              <w:pStyle w:val="TAC"/>
              <w:rPr>
                <w:del w:id="4654" w:author="Huawei" w:date="2025-05-09T18:06:00Z"/>
              </w:rPr>
            </w:pPr>
            <w:del w:id="465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893C41" w14:textId="2AF90BF9" w:rsidR="005B28E2" w:rsidDel="005E54D6" w:rsidRDefault="005B28E2" w:rsidP="00B91FF5">
            <w:pPr>
              <w:pStyle w:val="TAC"/>
              <w:rPr>
                <w:del w:id="4656" w:author="Huawei" w:date="2025-05-09T18:06:00Z"/>
              </w:rPr>
            </w:pPr>
            <w:del w:id="465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D96C97" w14:textId="39EC0BAF" w:rsidR="005B28E2" w:rsidDel="005E54D6" w:rsidRDefault="005B28E2" w:rsidP="00B91FF5">
            <w:pPr>
              <w:pStyle w:val="TAC"/>
              <w:rPr>
                <w:del w:id="4658" w:author="Huawei" w:date="2025-05-09T18:06:00Z"/>
              </w:rPr>
            </w:pPr>
            <w:del w:id="465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7DB09" w14:textId="38B6BCA1" w:rsidR="005B28E2" w:rsidDel="005E54D6" w:rsidRDefault="005B28E2" w:rsidP="00B91FF5">
            <w:pPr>
              <w:pStyle w:val="TAC"/>
              <w:rPr>
                <w:del w:id="4660" w:author="Huawei" w:date="2025-05-09T18:06:00Z"/>
              </w:rPr>
            </w:pPr>
            <w:del w:id="466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10ABD9C" w14:textId="272F2A1B" w:rsidR="005B28E2" w:rsidDel="005E54D6" w:rsidRDefault="005B28E2" w:rsidP="00B91FF5">
            <w:pPr>
              <w:pStyle w:val="TAC"/>
              <w:rPr>
                <w:del w:id="4662" w:author="Huawei" w:date="2025-05-09T18:06:00Z"/>
              </w:rPr>
            </w:pPr>
            <w:del w:id="4663" w:author="Huawei" w:date="2025-05-09T18:06:00Z">
              <w:r w:rsidDel="005E54D6">
                <w:delText>17.5-TT</w:delText>
              </w:r>
            </w:del>
          </w:p>
        </w:tc>
      </w:tr>
      <w:tr w:rsidR="005B28E2" w:rsidDel="005E54D6" w14:paraId="424CB036" w14:textId="7F4BC433" w:rsidTr="00B91FF5">
        <w:trPr>
          <w:trHeight w:val="149"/>
          <w:tblHeader/>
          <w:del w:id="466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F8CF6A" w14:textId="7D36F672" w:rsidR="005B28E2" w:rsidDel="005E54D6" w:rsidRDefault="005B28E2" w:rsidP="00B91FF5">
            <w:pPr>
              <w:pStyle w:val="TAC"/>
              <w:rPr>
                <w:del w:id="4665" w:author="Huawei" w:date="2025-05-09T18:06:00Z"/>
                <w:lang w:val="en-US" w:eastAsia="zh-CN"/>
              </w:rPr>
            </w:pPr>
            <w:del w:id="4666" w:author="Huawei" w:date="2025-05-09T18:06:00Z">
              <w:r w:rsidDel="005E54D6">
                <w:delText>40</w:delText>
              </w:r>
            </w:del>
          </w:p>
        </w:tc>
        <w:tc>
          <w:tcPr>
            <w:tcW w:w="975" w:type="dxa"/>
            <w:tcBorders>
              <w:top w:val="single" w:sz="4" w:space="0" w:color="auto"/>
              <w:left w:val="single" w:sz="4" w:space="0" w:color="auto"/>
              <w:bottom w:val="single" w:sz="4" w:space="0" w:color="auto"/>
              <w:right w:val="single" w:sz="4" w:space="0" w:color="auto"/>
            </w:tcBorders>
          </w:tcPr>
          <w:p w14:paraId="2A3A1A0F" w14:textId="5BFD8EA9" w:rsidR="005B28E2" w:rsidDel="005E54D6" w:rsidRDefault="005B28E2" w:rsidP="00B91FF5">
            <w:pPr>
              <w:pStyle w:val="TAC"/>
              <w:rPr>
                <w:del w:id="4667" w:author="Huawei" w:date="2025-05-09T18:06:00Z"/>
              </w:rPr>
            </w:pPr>
            <w:del w:id="466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06715E" w14:textId="03AEA264" w:rsidR="005B28E2" w:rsidDel="005E54D6" w:rsidRDefault="005B28E2" w:rsidP="00B91FF5">
            <w:pPr>
              <w:pStyle w:val="TAC"/>
              <w:rPr>
                <w:del w:id="4669" w:author="Huawei" w:date="2025-05-09T18:06:00Z"/>
              </w:rPr>
            </w:pPr>
            <w:del w:id="4670"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37D44E" w14:textId="40055458" w:rsidR="005B28E2" w:rsidDel="005E54D6" w:rsidRDefault="005B28E2" w:rsidP="00B91FF5">
            <w:pPr>
              <w:pStyle w:val="TAC"/>
              <w:rPr>
                <w:del w:id="4671" w:author="Huawei" w:date="2025-05-09T18:06:00Z"/>
              </w:rPr>
            </w:pPr>
            <w:del w:id="4672"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4D86DCF" w14:textId="3049AE73" w:rsidR="005B28E2" w:rsidDel="005E54D6" w:rsidRDefault="005B28E2" w:rsidP="00B91FF5">
            <w:pPr>
              <w:pStyle w:val="TAC"/>
              <w:rPr>
                <w:del w:id="4673" w:author="Huawei" w:date="2025-05-09T18:06:00Z"/>
              </w:rPr>
            </w:pPr>
            <w:del w:id="467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F95DE4" w14:textId="0C632AE1" w:rsidR="005B28E2" w:rsidDel="005E54D6" w:rsidRDefault="005B28E2" w:rsidP="00B91FF5">
            <w:pPr>
              <w:pStyle w:val="TAC"/>
              <w:rPr>
                <w:del w:id="4675" w:author="Huawei" w:date="2025-05-09T18:06:00Z"/>
              </w:rPr>
            </w:pPr>
            <w:del w:id="467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93B672" w14:textId="2287219D" w:rsidR="005B28E2" w:rsidDel="005E54D6" w:rsidRDefault="005B28E2" w:rsidP="00B91FF5">
            <w:pPr>
              <w:pStyle w:val="TAC"/>
              <w:rPr>
                <w:del w:id="4677" w:author="Huawei" w:date="2025-05-09T18:06:00Z"/>
              </w:rPr>
            </w:pPr>
            <w:del w:id="467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7CAD2E2" w14:textId="5A801E8A" w:rsidR="005B28E2" w:rsidDel="005E54D6" w:rsidRDefault="005B28E2" w:rsidP="00B91FF5">
            <w:pPr>
              <w:pStyle w:val="TAC"/>
              <w:rPr>
                <w:del w:id="4679" w:author="Huawei" w:date="2025-05-09T18:06:00Z"/>
              </w:rPr>
            </w:pPr>
            <w:del w:id="468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090D08" w14:textId="792A43FA" w:rsidR="005B28E2" w:rsidDel="005E54D6" w:rsidRDefault="005B28E2" w:rsidP="00B91FF5">
            <w:pPr>
              <w:pStyle w:val="TAC"/>
              <w:rPr>
                <w:del w:id="4681" w:author="Huawei" w:date="2025-05-09T18:06:00Z"/>
              </w:rPr>
            </w:pPr>
            <w:del w:id="468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45D015" w14:textId="4B510C25" w:rsidR="005B28E2" w:rsidDel="005E54D6" w:rsidRDefault="005B28E2" w:rsidP="00B91FF5">
            <w:pPr>
              <w:pStyle w:val="TAC"/>
              <w:rPr>
                <w:del w:id="4683" w:author="Huawei" w:date="2025-05-09T18:06:00Z"/>
              </w:rPr>
            </w:pPr>
            <w:del w:id="4684" w:author="Huawei" w:date="2025-05-09T18:06:00Z">
              <w:r w:rsidDel="005E54D6">
                <w:delText>16-TT</w:delText>
              </w:r>
            </w:del>
          </w:p>
        </w:tc>
      </w:tr>
      <w:tr w:rsidR="005B28E2" w:rsidDel="005E54D6" w14:paraId="140AEE83" w14:textId="60F43708" w:rsidTr="00B91FF5">
        <w:trPr>
          <w:trHeight w:val="149"/>
          <w:tblHeader/>
          <w:del w:id="468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10E7C1" w14:textId="1F739838" w:rsidR="005B28E2" w:rsidDel="005E54D6" w:rsidRDefault="005B28E2" w:rsidP="00B91FF5">
            <w:pPr>
              <w:pStyle w:val="TAC"/>
              <w:rPr>
                <w:del w:id="4686" w:author="Huawei" w:date="2025-05-09T18:06:00Z"/>
                <w:lang w:val="en-US" w:eastAsia="zh-CN"/>
              </w:rPr>
            </w:pPr>
            <w:del w:id="4687" w:author="Huawei" w:date="2025-05-09T18:06:00Z">
              <w:r w:rsidDel="005E54D6">
                <w:delText>41</w:delText>
              </w:r>
            </w:del>
          </w:p>
        </w:tc>
        <w:tc>
          <w:tcPr>
            <w:tcW w:w="975" w:type="dxa"/>
            <w:tcBorders>
              <w:top w:val="single" w:sz="4" w:space="0" w:color="auto"/>
              <w:left w:val="single" w:sz="4" w:space="0" w:color="auto"/>
              <w:bottom w:val="single" w:sz="4" w:space="0" w:color="auto"/>
              <w:right w:val="single" w:sz="4" w:space="0" w:color="auto"/>
            </w:tcBorders>
          </w:tcPr>
          <w:p w14:paraId="0A978C51" w14:textId="05B84BC4" w:rsidR="005B28E2" w:rsidDel="005E54D6" w:rsidRDefault="005B28E2" w:rsidP="00B91FF5">
            <w:pPr>
              <w:pStyle w:val="TAC"/>
              <w:rPr>
                <w:del w:id="4688" w:author="Huawei" w:date="2025-05-09T18:06:00Z"/>
              </w:rPr>
            </w:pPr>
            <w:del w:id="468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EEB18D" w14:textId="387585AC" w:rsidR="005B28E2" w:rsidDel="005E54D6" w:rsidRDefault="005B28E2" w:rsidP="00B91FF5">
            <w:pPr>
              <w:pStyle w:val="TAC"/>
              <w:rPr>
                <w:del w:id="4690" w:author="Huawei" w:date="2025-05-09T18:06:00Z"/>
              </w:rPr>
            </w:pPr>
            <w:del w:id="469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1E5BEB" w14:textId="0307D4FB" w:rsidR="005B28E2" w:rsidDel="005E54D6" w:rsidRDefault="005B28E2" w:rsidP="00B91FF5">
            <w:pPr>
              <w:pStyle w:val="TAC"/>
              <w:rPr>
                <w:del w:id="4692" w:author="Huawei" w:date="2025-05-09T18:06:00Z"/>
              </w:rPr>
            </w:pPr>
            <w:del w:id="469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B91D37" w14:textId="471C5E68" w:rsidR="005B28E2" w:rsidDel="005E54D6" w:rsidRDefault="005B28E2" w:rsidP="00B91FF5">
            <w:pPr>
              <w:pStyle w:val="TAC"/>
              <w:rPr>
                <w:del w:id="4694" w:author="Huawei" w:date="2025-05-09T18:06:00Z"/>
              </w:rPr>
            </w:pPr>
            <w:del w:id="469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A28E77" w14:textId="176AB1BF" w:rsidR="005B28E2" w:rsidDel="005E54D6" w:rsidRDefault="005B28E2" w:rsidP="00B91FF5">
            <w:pPr>
              <w:pStyle w:val="TAC"/>
              <w:rPr>
                <w:del w:id="4696" w:author="Huawei" w:date="2025-05-09T18:06:00Z"/>
              </w:rPr>
            </w:pPr>
            <w:del w:id="469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029A6" w14:textId="50A98026" w:rsidR="005B28E2" w:rsidDel="005E54D6" w:rsidRDefault="005B28E2" w:rsidP="00B91FF5">
            <w:pPr>
              <w:pStyle w:val="TAC"/>
              <w:rPr>
                <w:del w:id="4698" w:author="Huawei" w:date="2025-05-09T18:06:00Z"/>
              </w:rPr>
            </w:pPr>
            <w:del w:id="469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8A848C" w14:textId="29C90E3C" w:rsidR="005B28E2" w:rsidDel="005E54D6" w:rsidRDefault="005B28E2" w:rsidP="00B91FF5">
            <w:pPr>
              <w:pStyle w:val="TAC"/>
              <w:rPr>
                <w:del w:id="4700" w:author="Huawei" w:date="2025-05-09T18:06:00Z"/>
              </w:rPr>
            </w:pPr>
            <w:del w:id="470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AE07" w14:textId="602A9825" w:rsidR="005B28E2" w:rsidDel="005E54D6" w:rsidRDefault="005B28E2" w:rsidP="00B91FF5">
            <w:pPr>
              <w:pStyle w:val="TAC"/>
              <w:rPr>
                <w:del w:id="4702" w:author="Huawei" w:date="2025-05-09T18:06:00Z"/>
              </w:rPr>
            </w:pPr>
            <w:del w:id="470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200921" w14:textId="08989762" w:rsidR="005B28E2" w:rsidDel="005E54D6" w:rsidRDefault="005B28E2" w:rsidP="00B91FF5">
            <w:pPr>
              <w:pStyle w:val="TAC"/>
              <w:rPr>
                <w:del w:id="4704" w:author="Huawei" w:date="2025-05-09T18:06:00Z"/>
              </w:rPr>
            </w:pPr>
            <w:del w:id="4705" w:author="Huawei" w:date="2025-05-09T18:06:00Z">
              <w:r w:rsidDel="005E54D6">
                <w:delText>16-TT</w:delText>
              </w:r>
            </w:del>
          </w:p>
        </w:tc>
      </w:tr>
      <w:tr w:rsidR="005B28E2" w:rsidDel="005E54D6" w14:paraId="47C1CEDF" w14:textId="57C64514" w:rsidTr="00B91FF5">
        <w:trPr>
          <w:trHeight w:val="149"/>
          <w:tblHeader/>
          <w:del w:id="470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26CE1EC" w14:textId="7E7F2CDA" w:rsidR="005B28E2" w:rsidDel="005E54D6" w:rsidRDefault="005B28E2" w:rsidP="00B91FF5">
            <w:pPr>
              <w:pStyle w:val="TAC"/>
              <w:rPr>
                <w:del w:id="4707" w:author="Huawei" w:date="2025-05-09T18:06:00Z"/>
                <w:lang w:val="en-US" w:eastAsia="zh-CN"/>
              </w:rPr>
            </w:pPr>
            <w:del w:id="4708" w:author="Huawei" w:date="2025-05-09T18:06:00Z">
              <w:r w:rsidDel="005E54D6">
                <w:delText>42</w:delText>
              </w:r>
            </w:del>
          </w:p>
        </w:tc>
        <w:tc>
          <w:tcPr>
            <w:tcW w:w="975" w:type="dxa"/>
            <w:tcBorders>
              <w:top w:val="single" w:sz="4" w:space="0" w:color="auto"/>
              <w:left w:val="single" w:sz="4" w:space="0" w:color="auto"/>
              <w:bottom w:val="single" w:sz="4" w:space="0" w:color="auto"/>
              <w:right w:val="single" w:sz="4" w:space="0" w:color="auto"/>
            </w:tcBorders>
          </w:tcPr>
          <w:p w14:paraId="2623D568" w14:textId="4A25F47D" w:rsidR="005B28E2" w:rsidDel="005E54D6" w:rsidRDefault="005B28E2" w:rsidP="00B91FF5">
            <w:pPr>
              <w:pStyle w:val="TAC"/>
              <w:rPr>
                <w:del w:id="4709" w:author="Huawei" w:date="2025-05-09T18:06:00Z"/>
              </w:rPr>
            </w:pPr>
            <w:del w:id="471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BEB2E0" w14:textId="71727D54" w:rsidR="005B28E2" w:rsidDel="005E54D6" w:rsidRDefault="005B28E2" w:rsidP="00B91FF5">
            <w:pPr>
              <w:pStyle w:val="TAC"/>
              <w:rPr>
                <w:del w:id="4711" w:author="Huawei" w:date="2025-05-09T18:06:00Z"/>
              </w:rPr>
            </w:pPr>
            <w:del w:id="4712"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11FC7" w14:textId="1B6C4D06" w:rsidR="005B28E2" w:rsidDel="005E54D6" w:rsidRDefault="005B28E2" w:rsidP="00B91FF5">
            <w:pPr>
              <w:pStyle w:val="TAC"/>
              <w:rPr>
                <w:del w:id="4713" w:author="Huawei" w:date="2025-05-09T18:06:00Z"/>
              </w:rPr>
            </w:pPr>
            <w:del w:id="4714"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8CFE6B" w14:textId="67993B91" w:rsidR="005B28E2" w:rsidDel="005E54D6" w:rsidRDefault="005B28E2" w:rsidP="00B91FF5">
            <w:pPr>
              <w:pStyle w:val="TAC"/>
              <w:rPr>
                <w:del w:id="4715" w:author="Huawei" w:date="2025-05-09T18:06:00Z"/>
              </w:rPr>
            </w:pPr>
            <w:del w:id="471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80922B7" w14:textId="1863AFA6" w:rsidR="005B28E2" w:rsidDel="005E54D6" w:rsidRDefault="005B28E2" w:rsidP="00B91FF5">
            <w:pPr>
              <w:pStyle w:val="TAC"/>
              <w:rPr>
                <w:del w:id="4717" w:author="Huawei" w:date="2025-05-09T18:06:00Z"/>
              </w:rPr>
            </w:pPr>
            <w:del w:id="4718"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5AA22" w14:textId="5E8A30C1" w:rsidR="005B28E2" w:rsidDel="005E54D6" w:rsidRDefault="005B28E2" w:rsidP="00B91FF5">
            <w:pPr>
              <w:pStyle w:val="TAC"/>
              <w:rPr>
                <w:del w:id="4719" w:author="Huawei" w:date="2025-05-09T18:06:00Z"/>
              </w:rPr>
            </w:pPr>
            <w:del w:id="472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FDCCA85" w14:textId="3D381B8E" w:rsidR="005B28E2" w:rsidDel="005E54D6" w:rsidRDefault="005B28E2" w:rsidP="00B91FF5">
            <w:pPr>
              <w:pStyle w:val="TAC"/>
              <w:rPr>
                <w:del w:id="4721" w:author="Huawei" w:date="2025-05-09T18:06:00Z"/>
              </w:rPr>
            </w:pPr>
            <w:del w:id="472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522702" w14:textId="26CA7546" w:rsidR="005B28E2" w:rsidDel="005E54D6" w:rsidRDefault="005B28E2" w:rsidP="00B91FF5">
            <w:pPr>
              <w:pStyle w:val="TAC"/>
              <w:rPr>
                <w:del w:id="4723" w:author="Huawei" w:date="2025-05-09T18:06:00Z"/>
              </w:rPr>
            </w:pPr>
            <w:del w:id="472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AF57A3" w14:textId="214E66B0" w:rsidR="005B28E2" w:rsidDel="005E54D6" w:rsidRDefault="005B28E2" w:rsidP="00B91FF5">
            <w:pPr>
              <w:pStyle w:val="TAC"/>
              <w:rPr>
                <w:del w:id="4725" w:author="Huawei" w:date="2025-05-09T18:06:00Z"/>
              </w:rPr>
            </w:pPr>
            <w:del w:id="4726" w:author="Huawei" w:date="2025-05-09T18:06:00Z">
              <w:r w:rsidDel="005E54D6">
                <w:delText>21.5-TT</w:delText>
              </w:r>
            </w:del>
          </w:p>
        </w:tc>
      </w:tr>
      <w:tr w:rsidR="005B28E2" w:rsidDel="005E54D6" w14:paraId="6BBDEADF" w14:textId="44AE2D51" w:rsidTr="00B91FF5">
        <w:trPr>
          <w:trHeight w:val="149"/>
          <w:tblHeader/>
          <w:del w:id="472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2A25DD" w14:textId="1212EF0F" w:rsidR="005B28E2" w:rsidDel="005E54D6" w:rsidRDefault="005B28E2" w:rsidP="00B91FF5">
            <w:pPr>
              <w:pStyle w:val="TAC"/>
              <w:rPr>
                <w:del w:id="4728" w:author="Huawei" w:date="2025-05-09T18:06:00Z"/>
                <w:lang w:val="en-US" w:eastAsia="zh-CN"/>
              </w:rPr>
            </w:pPr>
            <w:del w:id="4729" w:author="Huawei" w:date="2025-05-09T18:06:00Z">
              <w:r w:rsidDel="005E54D6">
                <w:delText>43</w:delText>
              </w:r>
            </w:del>
          </w:p>
        </w:tc>
        <w:tc>
          <w:tcPr>
            <w:tcW w:w="975" w:type="dxa"/>
            <w:tcBorders>
              <w:top w:val="single" w:sz="4" w:space="0" w:color="auto"/>
              <w:left w:val="single" w:sz="4" w:space="0" w:color="auto"/>
              <w:bottom w:val="single" w:sz="4" w:space="0" w:color="auto"/>
              <w:right w:val="single" w:sz="4" w:space="0" w:color="auto"/>
            </w:tcBorders>
          </w:tcPr>
          <w:p w14:paraId="78FB7BDA" w14:textId="25DA8FC0" w:rsidR="005B28E2" w:rsidDel="005E54D6" w:rsidRDefault="005B28E2" w:rsidP="00B91FF5">
            <w:pPr>
              <w:pStyle w:val="TAC"/>
              <w:rPr>
                <w:del w:id="4730" w:author="Huawei" w:date="2025-05-09T18:06:00Z"/>
              </w:rPr>
            </w:pPr>
            <w:del w:id="473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CB620A" w14:textId="6B460552" w:rsidR="005B28E2" w:rsidDel="005E54D6" w:rsidRDefault="005B28E2" w:rsidP="00B91FF5">
            <w:pPr>
              <w:pStyle w:val="TAC"/>
              <w:rPr>
                <w:del w:id="4732" w:author="Huawei" w:date="2025-05-09T18:06:00Z"/>
              </w:rPr>
            </w:pPr>
            <w:del w:id="473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7CFF9D" w14:textId="56D2C2D6" w:rsidR="005B28E2" w:rsidDel="005E54D6" w:rsidRDefault="005B28E2" w:rsidP="00B91FF5">
            <w:pPr>
              <w:pStyle w:val="TAC"/>
              <w:rPr>
                <w:del w:id="4734" w:author="Huawei" w:date="2025-05-09T18:06:00Z"/>
              </w:rPr>
            </w:pPr>
            <w:del w:id="4735"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66E5AD" w14:textId="286112EC" w:rsidR="005B28E2" w:rsidDel="005E54D6" w:rsidRDefault="005B28E2" w:rsidP="00B91FF5">
            <w:pPr>
              <w:pStyle w:val="TAC"/>
              <w:rPr>
                <w:del w:id="4736" w:author="Huawei" w:date="2025-05-09T18:06:00Z"/>
              </w:rPr>
            </w:pPr>
            <w:del w:id="473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860E2B" w14:textId="6EF90597" w:rsidR="005B28E2" w:rsidDel="005E54D6" w:rsidRDefault="005B28E2" w:rsidP="00B91FF5">
            <w:pPr>
              <w:pStyle w:val="TAC"/>
              <w:rPr>
                <w:del w:id="4738" w:author="Huawei" w:date="2025-05-09T18:06:00Z"/>
              </w:rPr>
            </w:pPr>
            <w:del w:id="4739"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DA45D0" w14:textId="756A4336" w:rsidR="005B28E2" w:rsidDel="005E54D6" w:rsidRDefault="005B28E2" w:rsidP="00B91FF5">
            <w:pPr>
              <w:pStyle w:val="TAC"/>
              <w:rPr>
                <w:del w:id="4740" w:author="Huawei" w:date="2025-05-09T18:06:00Z"/>
              </w:rPr>
            </w:pPr>
            <w:del w:id="474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0B50D42" w14:textId="332B2B37" w:rsidR="005B28E2" w:rsidDel="005E54D6" w:rsidRDefault="005B28E2" w:rsidP="00B91FF5">
            <w:pPr>
              <w:pStyle w:val="TAC"/>
              <w:rPr>
                <w:del w:id="4742" w:author="Huawei" w:date="2025-05-09T18:06:00Z"/>
              </w:rPr>
            </w:pPr>
            <w:del w:id="474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CA8EDF" w14:textId="300F3410" w:rsidR="005B28E2" w:rsidDel="005E54D6" w:rsidRDefault="005B28E2" w:rsidP="00B91FF5">
            <w:pPr>
              <w:pStyle w:val="TAC"/>
              <w:rPr>
                <w:del w:id="4744" w:author="Huawei" w:date="2025-05-09T18:06:00Z"/>
              </w:rPr>
            </w:pPr>
            <w:del w:id="474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D7B816" w14:textId="722D088E" w:rsidR="005B28E2" w:rsidDel="005E54D6" w:rsidRDefault="005B28E2" w:rsidP="00B91FF5">
            <w:pPr>
              <w:pStyle w:val="TAC"/>
              <w:rPr>
                <w:del w:id="4746" w:author="Huawei" w:date="2025-05-09T18:06:00Z"/>
              </w:rPr>
            </w:pPr>
            <w:del w:id="4747" w:author="Huawei" w:date="2025-05-09T18:06:00Z">
              <w:r w:rsidDel="005E54D6">
                <w:delText>13.5-TT</w:delText>
              </w:r>
            </w:del>
          </w:p>
        </w:tc>
      </w:tr>
      <w:tr w:rsidR="005B28E2" w:rsidDel="005E54D6" w14:paraId="1D441725" w14:textId="53F177A7" w:rsidTr="00B91FF5">
        <w:trPr>
          <w:trHeight w:val="149"/>
          <w:tblHeader/>
          <w:del w:id="474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E866C5" w14:textId="3E884DD3" w:rsidR="005B28E2" w:rsidDel="005E54D6" w:rsidRDefault="005B28E2" w:rsidP="00B91FF5">
            <w:pPr>
              <w:pStyle w:val="TAC"/>
              <w:rPr>
                <w:del w:id="4749" w:author="Huawei" w:date="2025-05-09T18:06:00Z"/>
                <w:lang w:val="en-US" w:eastAsia="zh-CN"/>
              </w:rPr>
            </w:pPr>
            <w:del w:id="4750" w:author="Huawei" w:date="2025-05-09T18:06:00Z">
              <w:r w:rsidDel="005E54D6">
                <w:delText>44</w:delText>
              </w:r>
            </w:del>
          </w:p>
        </w:tc>
        <w:tc>
          <w:tcPr>
            <w:tcW w:w="975" w:type="dxa"/>
            <w:tcBorders>
              <w:top w:val="single" w:sz="4" w:space="0" w:color="auto"/>
              <w:left w:val="single" w:sz="4" w:space="0" w:color="auto"/>
              <w:bottom w:val="single" w:sz="4" w:space="0" w:color="auto"/>
              <w:right w:val="single" w:sz="4" w:space="0" w:color="auto"/>
            </w:tcBorders>
          </w:tcPr>
          <w:p w14:paraId="41BB73D9" w14:textId="41E075D7" w:rsidR="005B28E2" w:rsidDel="005E54D6" w:rsidRDefault="005B28E2" w:rsidP="00B91FF5">
            <w:pPr>
              <w:pStyle w:val="TAC"/>
              <w:rPr>
                <w:del w:id="4751" w:author="Huawei" w:date="2025-05-09T18:06:00Z"/>
              </w:rPr>
            </w:pPr>
            <w:del w:id="475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583568" w14:textId="66BB93B0" w:rsidR="005B28E2" w:rsidDel="005E54D6" w:rsidRDefault="005B28E2" w:rsidP="00B91FF5">
            <w:pPr>
              <w:pStyle w:val="TAC"/>
              <w:rPr>
                <w:del w:id="4753" w:author="Huawei" w:date="2025-05-09T18:06:00Z"/>
              </w:rPr>
            </w:pPr>
            <w:del w:id="475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05AE00" w14:textId="1D48FCFC" w:rsidR="005B28E2" w:rsidDel="005E54D6" w:rsidRDefault="005B28E2" w:rsidP="00B91FF5">
            <w:pPr>
              <w:pStyle w:val="TAC"/>
              <w:rPr>
                <w:del w:id="4755" w:author="Huawei" w:date="2025-05-09T18:06:00Z"/>
              </w:rPr>
            </w:pPr>
            <w:del w:id="4756"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F0F9F6" w14:textId="5F7AC26F" w:rsidR="005B28E2" w:rsidDel="005E54D6" w:rsidRDefault="005B28E2" w:rsidP="00B91FF5">
            <w:pPr>
              <w:pStyle w:val="TAC"/>
              <w:rPr>
                <w:del w:id="4757" w:author="Huawei" w:date="2025-05-09T18:06:00Z"/>
              </w:rPr>
            </w:pPr>
            <w:del w:id="475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B2228B" w14:textId="2FB00E2F" w:rsidR="005B28E2" w:rsidDel="005E54D6" w:rsidRDefault="005B28E2" w:rsidP="00B91FF5">
            <w:pPr>
              <w:pStyle w:val="TAC"/>
              <w:rPr>
                <w:del w:id="4759" w:author="Huawei" w:date="2025-05-09T18:06:00Z"/>
              </w:rPr>
            </w:pPr>
            <w:del w:id="476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3EF9B" w14:textId="41CA4094" w:rsidR="005B28E2" w:rsidDel="005E54D6" w:rsidRDefault="005B28E2" w:rsidP="00B91FF5">
            <w:pPr>
              <w:pStyle w:val="TAC"/>
              <w:rPr>
                <w:del w:id="4761" w:author="Huawei" w:date="2025-05-09T18:06:00Z"/>
              </w:rPr>
            </w:pPr>
            <w:del w:id="476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6C0798" w14:textId="62361F84" w:rsidR="005B28E2" w:rsidDel="005E54D6" w:rsidRDefault="005B28E2" w:rsidP="00B91FF5">
            <w:pPr>
              <w:pStyle w:val="TAC"/>
              <w:rPr>
                <w:del w:id="4763" w:author="Huawei" w:date="2025-05-09T18:06:00Z"/>
              </w:rPr>
            </w:pPr>
            <w:del w:id="476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167B" w14:textId="00C00C40" w:rsidR="005B28E2" w:rsidDel="005E54D6" w:rsidRDefault="005B28E2" w:rsidP="00B91FF5">
            <w:pPr>
              <w:pStyle w:val="TAC"/>
              <w:rPr>
                <w:del w:id="4765" w:author="Huawei" w:date="2025-05-09T18:06:00Z"/>
              </w:rPr>
            </w:pPr>
            <w:del w:id="476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A7325F" w14:textId="131CD3AE" w:rsidR="005B28E2" w:rsidDel="005E54D6" w:rsidRDefault="005B28E2" w:rsidP="00B91FF5">
            <w:pPr>
              <w:pStyle w:val="TAC"/>
              <w:rPr>
                <w:del w:id="4767" w:author="Huawei" w:date="2025-05-09T18:06:00Z"/>
              </w:rPr>
            </w:pPr>
            <w:del w:id="4768" w:author="Huawei" w:date="2025-05-09T18:06:00Z">
              <w:r w:rsidDel="005E54D6">
                <w:delText>16-TT</w:delText>
              </w:r>
            </w:del>
          </w:p>
        </w:tc>
      </w:tr>
      <w:tr w:rsidR="005B28E2" w:rsidDel="005E54D6" w14:paraId="1DA6F9DD" w14:textId="2AE5AB44" w:rsidTr="00B91FF5">
        <w:trPr>
          <w:trHeight w:val="149"/>
          <w:tblHeader/>
          <w:del w:id="476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38957F" w14:textId="0D439F86" w:rsidR="005B28E2" w:rsidDel="005E54D6" w:rsidRDefault="005B28E2" w:rsidP="00B91FF5">
            <w:pPr>
              <w:pStyle w:val="TAC"/>
              <w:rPr>
                <w:del w:id="4770" w:author="Huawei" w:date="2025-05-09T18:06:00Z"/>
                <w:lang w:val="en-US" w:eastAsia="zh-CN"/>
              </w:rPr>
            </w:pPr>
            <w:del w:id="4771" w:author="Huawei" w:date="2025-05-09T18:06:00Z">
              <w:r w:rsidDel="005E54D6">
                <w:delText>45</w:delText>
              </w:r>
            </w:del>
          </w:p>
        </w:tc>
        <w:tc>
          <w:tcPr>
            <w:tcW w:w="975" w:type="dxa"/>
            <w:tcBorders>
              <w:top w:val="single" w:sz="4" w:space="0" w:color="auto"/>
              <w:left w:val="single" w:sz="4" w:space="0" w:color="auto"/>
              <w:bottom w:val="single" w:sz="4" w:space="0" w:color="auto"/>
              <w:right w:val="single" w:sz="4" w:space="0" w:color="auto"/>
            </w:tcBorders>
          </w:tcPr>
          <w:p w14:paraId="0DCC05AD" w14:textId="4B264F34" w:rsidR="005B28E2" w:rsidDel="005E54D6" w:rsidRDefault="005B28E2" w:rsidP="00B91FF5">
            <w:pPr>
              <w:pStyle w:val="TAC"/>
              <w:rPr>
                <w:del w:id="4772" w:author="Huawei" w:date="2025-05-09T18:06:00Z"/>
              </w:rPr>
            </w:pPr>
            <w:del w:id="477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027DD6" w14:textId="3C5BF320" w:rsidR="005B28E2" w:rsidDel="005E54D6" w:rsidRDefault="005B28E2" w:rsidP="00B91FF5">
            <w:pPr>
              <w:pStyle w:val="TAC"/>
              <w:rPr>
                <w:del w:id="4774" w:author="Huawei" w:date="2025-05-09T18:06:00Z"/>
              </w:rPr>
            </w:pPr>
            <w:del w:id="477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593A" w14:textId="1F45C972" w:rsidR="005B28E2" w:rsidDel="005E54D6" w:rsidRDefault="005B28E2" w:rsidP="00B91FF5">
            <w:pPr>
              <w:pStyle w:val="TAC"/>
              <w:rPr>
                <w:del w:id="4776" w:author="Huawei" w:date="2025-05-09T18:06:00Z"/>
              </w:rPr>
            </w:pPr>
            <w:del w:id="477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45E1C9" w14:textId="6AE0757F" w:rsidR="005B28E2" w:rsidDel="005E54D6" w:rsidRDefault="005B28E2" w:rsidP="00B91FF5">
            <w:pPr>
              <w:pStyle w:val="TAC"/>
              <w:rPr>
                <w:del w:id="4778" w:author="Huawei" w:date="2025-05-09T18:06:00Z"/>
              </w:rPr>
            </w:pPr>
            <w:del w:id="477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F39C16" w14:textId="22786121" w:rsidR="005B28E2" w:rsidDel="005E54D6" w:rsidRDefault="005B28E2" w:rsidP="00B91FF5">
            <w:pPr>
              <w:pStyle w:val="TAC"/>
              <w:rPr>
                <w:del w:id="4780" w:author="Huawei" w:date="2025-05-09T18:06:00Z"/>
              </w:rPr>
            </w:pPr>
            <w:del w:id="478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B7B715" w14:textId="62D56AF9" w:rsidR="005B28E2" w:rsidDel="005E54D6" w:rsidRDefault="005B28E2" w:rsidP="00B91FF5">
            <w:pPr>
              <w:pStyle w:val="TAC"/>
              <w:rPr>
                <w:del w:id="4782" w:author="Huawei" w:date="2025-05-09T18:06:00Z"/>
              </w:rPr>
            </w:pPr>
            <w:del w:id="478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9F77838" w14:textId="2E7F245A" w:rsidR="005B28E2" w:rsidDel="005E54D6" w:rsidRDefault="005B28E2" w:rsidP="00B91FF5">
            <w:pPr>
              <w:pStyle w:val="TAC"/>
              <w:rPr>
                <w:del w:id="4784" w:author="Huawei" w:date="2025-05-09T18:06:00Z"/>
              </w:rPr>
            </w:pPr>
            <w:del w:id="478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CBE326" w14:textId="13884D5D" w:rsidR="005B28E2" w:rsidDel="005E54D6" w:rsidRDefault="005B28E2" w:rsidP="00B91FF5">
            <w:pPr>
              <w:pStyle w:val="TAC"/>
              <w:rPr>
                <w:del w:id="4786" w:author="Huawei" w:date="2025-05-09T18:06:00Z"/>
              </w:rPr>
            </w:pPr>
            <w:del w:id="478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D5E45F" w14:textId="546E6A02" w:rsidR="005B28E2" w:rsidDel="005E54D6" w:rsidRDefault="005B28E2" w:rsidP="00B91FF5">
            <w:pPr>
              <w:pStyle w:val="TAC"/>
              <w:rPr>
                <w:del w:id="4788" w:author="Huawei" w:date="2025-05-09T18:06:00Z"/>
              </w:rPr>
            </w:pPr>
            <w:del w:id="4789" w:author="Huawei" w:date="2025-05-09T18:06:00Z">
              <w:r w:rsidDel="005E54D6">
                <w:delText>17.5-TT</w:delText>
              </w:r>
            </w:del>
          </w:p>
        </w:tc>
      </w:tr>
      <w:tr w:rsidR="005B28E2" w:rsidDel="005E54D6" w14:paraId="717CF30B" w14:textId="12D33DEF" w:rsidTr="00B91FF5">
        <w:trPr>
          <w:trHeight w:val="149"/>
          <w:tblHeader/>
          <w:del w:id="479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9CC55C0" w14:textId="2CAED7C9" w:rsidR="005B28E2" w:rsidDel="005E54D6" w:rsidRDefault="005B28E2" w:rsidP="00B91FF5">
            <w:pPr>
              <w:pStyle w:val="TAC"/>
              <w:rPr>
                <w:del w:id="4791" w:author="Huawei" w:date="2025-05-09T18:06:00Z"/>
                <w:lang w:val="en-US" w:eastAsia="zh-CN"/>
              </w:rPr>
            </w:pPr>
            <w:del w:id="4792" w:author="Huawei" w:date="2025-05-09T18:06:00Z">
              <w:r w:rsidDel="005E54D6">
                <w:delText>46</w:delText>
              </w:r>
            </w:del>
          </w:p>
        </w:tc>
        <w:tc>
          <w:tcPr>
            <w:tcW w:w="975" w:type="dxa"/>
            <w:tcBorders>
              <w:top w:val="single" w:sz="4" w:space="0" w:color="auto"/>
              <w:left w:val="single" w:sz="4" w:space="0" w:color="auto"/>
              <w:bottom w:val="single" w:sz="4" w:space="0" w:color="auto"/>
              <w:right w:val="single" w:sz="4" w:space="0" w:color="auto"/>
            </w:tcBorders>
          </w:tcPr>
          <w:p w14:paraId="1F025EA6" w14:textId="6DE38D5C" w:rsidR="005B28E2" w:rsidDel="005E54D6" w:rsidRDefault="005B28E2" w:rsidP="00B91FF5">
            <w:pPr>
              <w:pStyle w:val="TAC"/>
              <w:rPr>
                <w:del w:id="4793" w:author="Huawei" w:date="2025-05-09T18:06:00Z"/>
              </w:rPr>
            </w:pPr>
            <w:del w:id="479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F5CD1D" w14:textId="6376541D" w:rsidR="005B28E2" w:rsidDel="005E54D6" w:rsidRDefault="005B28E2" w:rsidP="00B91FF5">
            <w:pPr>
              <w:pStyle w:val="TAC"/>
              <w:rPr>
                <w:del w:id="4795" w:author="Huawei" w:date="2025-05-09T18:06:00Z"/>
              </w:rPr>
            </w:pPr>
            <w:del w:id="4796"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CA9DF6" w14:textId="21BA441F" w:rsidR="005B28E2" w:rsidDel="005E54D6" w:rsidRDefault="005B28E2" w:rsidP="00B91FF5">
            <w:pPr>
              <w:pStyle w:val="TAC"/>
              <w:rPr>
                <w:del w:id="4797" w:author="Huawei" w:date="2025-05-09T18:06:00Z"/>
              </w:rPr>
            </w:pPr>
            <w:del w:id="4798"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1ACAB3" w14:textId="41694445" w:rsidR="005B28E2" w:rsidDel="005E54D6" w:rsidRDefault="005B28E2" w:rsidP="00B91FF5">
            <w:pPr>
              <w:pStyle w:val="TAC"/>
              <w:rPr>
                <w:del w:id="4799" w:author="Huawei" w:date="2025-05-09T18:06:00Z"/>
              </w:rPr>
            </w:pPr>
            <w:del w:id="480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DEF0D2" w14:textId="30BC364C" w:rsidR="005B28E2" w:rsidDel="005E54D6" w:rsidRDefault="005B28E2" w:rsidP="00B91FF5">
            <w:pPr>
              <w:pStyle w:val="TAC"/>
              <w:rPr>
                <w:del w:id="4801" w:author="Huawei" w:date="2025-05-09T18:06:00Z"/>
              </w:rPr>
            </w:pPr>
            <w:del w:id="480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C9802F" w14:textId="0A9C3F1D" w:rsidR="005B28E2" w:rsidDel="005E54D6" w:rsidRDefault="005B28E2" w:rsidP="00B91FF5">
            <w:pPr>
              <w:pStyle w:val="TAC"/>
              <w:rPr>
                <w:del w:id="4803" w:author="Huawei" w:date="2025-05-09T18:06:00Z"/>
              </w:rPr>
            </w:pPr>
            <w:del w:id="480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74107" w14:textId="26EF6682" w:rsidR="005B28E2" w:rsidDel="005E54D6" w:rsidRDefault="005B28E2" w:rsidP="00B91FF5">
            <w:pPr>
              <w:pStyle w:val="TAC"/>
              <w:rPr>
                <w:del w:id="4805" w:author="Huawei" w:date="2025-05-09T18:06:00Z"/>
              </w:rPr>
            </w:pPr>
            <w:del w:id="480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654A0" w14:textId="284A878C" w:rsidR="005B28E2" w:rsidDel="005E54D6" w:rsidRDefault="005B28E2" w:rsidP="00B91FF5">
            <w:pPr>
              <w:pStyle w:val="TAC"/>
              <w:rPr>
                <w:del w:id="4807" w:author="Huawei" w:date="2025-05-09T18:06:00Z"/>
              </w:rPr>
            </w:pPr>
            <w:del w:id="480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C3968F8" w14:textId="57E8A372" w:rsidR="005B28E2" w:rsidDel="005E54D6" w:rsidRDefault="005B28E2" w:rsidP="00B91FF5">
            <w:pPr>
              <w:pStyle w:val="TAC"/>
              <w:rPr>
                <w:del w:id="4809" w:author="Huawei" w:date="2025-05-09T18:06:00Z"/>
              </w:rPr>
            </w:pPr>
            <w:del w:id="4810" w:author="Huawei" w:date="2025-05-09T18:06:00Z">
              <w:r w:rsidDel="005E54D6">
                <w:delText>16-TT</w:delText>
              </w:r>
            </w:del>
          </w:p>
        </w:tc>
      </w:tr>
      <w:tr w:rsidR="005B28E2" w:rsidDel="005E54D6" w14:paraId="05044F26" w14:textId="3B53500E" w:rsidTr="00B91FF5">
        <w:trPr>
          <w:trHeight w:val="149"/>
          <w:tblHeader/>
          <w:del w:id="481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84DE10" w14:textId="6F45485B" w:rsidR="005B28E2" w:rsidDel="005E54D6" w:rsidRDefault="005B28E2" w:rsidP="00B91FF5">
            <w:pPr>
              <w:pStyle w:val="TAC"/>
              <w:rPr>
                <w:del w:id="4812" w:author="Huawei" w:date="2025-05-09T18:06:00Z"/>
                <w:lang w:val="en-US" w:eastAsia="zh-CN"/>
              </w:rPr>
            </w:pPr>
            <w:del w:id="4813" w:author="Huawei" w:date="2025-05-09T18:06:00Z">
              <w:r w:rsidDel="005E54D6">
                <w:delText>47</w:delText>
              </w:r>
            </w:del>
          </w:p>
        </w:tc>
        <w:tc>
          <w:tcPr>
            <w:tcW w:w="975" w:type="dxa"/>
            <w:tcBorders>
              <w:top w:val="single" w:sz="4" w:space="0" w:color="auto"/>
              <w:left w:val="single" w:sz="4" w:space="0" w:color="auto"/>
              <w:bottom w:val="single" w:sz="4" w:space="0" w:color="auto"/>
              <w:right w:val="single" w:sz="4" w:space="0" w:color="auto"/>
            </w:tcBorders>
          </w:tcPr>
          <w:p w14:paraId="4147E966" w14:textId="2244895E" w:rsidR="005B28E2" w:rsidDel="005E54D6" w:rsidRDefault="005B28E2" w:rsidP="00B91FF5">
            <w:pPr>
              <w:pStyle w:val="TAC"/>
              <w:rPr>
                <w:del w:id="4814" w:author="Huawei" w:date="2025-05-09T18:06:00Z"/>
              </w:rPr>
            </w:pPr>
            <w:del w:id="481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D1C2DF" w14:textId="2AE8C567" w:rsidR="005B28E2" w:rsidDel="005E54D6" w:rsidRDefault="005B28E2" w:rsidP="00B91FF5">
            <w:pPr>
              <w:pStyle w:val="TAC"/>
              <w:rPr>
                <w:del w:id="4816" w:author="Huawei" w:date="2025-05-09T18:06:00Z"/>
              </w:rPr>
            </w:pPr>
            <w:del w:id="481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2DD687" w14:textId="2B61536B" w:rsidR="005B28E2" w:rsidDel="005E54D6" w:rsidRDefault="005B28E2" w:rsidP="00B91FF5">
            <w:pPr>
              <w:pStyle w:val="TAC"/>
              <w:rPr>
                <w:del w:id="4818" w:author="Huawei" w:date="2025-05-09T18:06:00Z"/>
              </w:rPr>
            </w:pPr>
            <w:del w:id="481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8BDA14" w14:textId="13878C71" w:rsidR="005B28E2" w:rsidDel="005E54D6" w:rsidRDefault="005B28E2" w:rsidP="00B91FF5">
            <w:pPr>
              <w:pStyle w:val="TAC"/>
              <w:rPr>
                <w:del w:id="4820" w:author="Huawei" w:date="2025-05-09T18:06:00Z"/>
              </w:rPr>
            </w:pPr>
            <w:del w:id="482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39ED5B" w14:textId="36A5B39F" w:rsidR="005B28E2" w:rsidDel="005E54D6" w:rsidRDefault="005B28E2" w:rsidP="00B91FF5">
            <w:pPr>
              <w:pStyle w:val="TAC"/>
              <w:rPr>
                <w:del w:id="4822" w:author="Huawei" w:date="2025-05-09T18:06:00Z"/>
              </w:rPr>
            </w:pPr>
            <w:del w:id="482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53AFD3" w14:textId="31E6FAD2" w:rsidR="005B28E2" w:rsidDel="005E54D6" w:rsidRDefault="005B28E2" w:rsidP="00B91FF5">
            <w:pPr>
              <w:pStyle w:val="TAC"/>
              <w:rPr>
                <w:del w:id="4824" w:author="Huawei" w:date="2025-05-09T18:06:00Z"/>
              </w:rPr>
            </w:pPr>
            <w:del w:id="482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8CFD7A" w14:textId="451967A4" w:rsidR="005B28E2" w:rsidDel="005E54D6" w:rsidRDefault="005B28E2" w:rsidP="00B91FF5">
            <w:pPr>
              <w:pStyle w:val="TAC"/>
              <w:rPr>
                <w:del w:id="4826" w:author="Huawei" w:date="2025-05-09T18:06:00Z"/>
              </w:rPr>
            </w:pPr>
            <w:del w:id="482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52AA2" w14:textId="5FF77D04" w:rsidR="005B28E2" w:rsidDel="005E54D6" w:rsidRDefault="005B28E2" w:rsidP="00B91FF5">
            <w:pPr>
              <w:pStyle w:val="TAC"/>
              <w:rPr>
                <w:del w:id="4828" w:author="Huawei" w:date="2025-05-09T18:06:00Z"/>
              </w:rPr>
            </w:pPr>
            <w:del w:id="482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A13F40" w14:textId="45A08D23" w:rsidR="005B28E2" w:rsidDel="005E54D6" w:rsidRDefault="005B28E2" w:rsidP="00B91FF5">
            <w:pPr>
              <w:pStyle w:val="TAC"/>
              <w:rPr>
                <w:del w:id="4830" w:author="Huawei" w:date="2025-05-09T18:06:00Z"/>
              </w:rPr>
            </w:pPr>
            <w:del w:id="4831" w:author="Huawei" w:date="2025-05-09T18:06:00Z">
              <w:r w:rsidDel="005E54D6">
                <w:delText>16-TT</w:delText>
              </w:r>
            </w:del>
          </w:p>
        </w:tc>
      </w:tr>
      <w:tr w:rsidR="005B28E2" w:rsidDel="005E54D6" w14:paraId="6BD7B2E6" w14:textId="53D00711" w:rsidTr="00B91FF5">
        <w:trPr>
          <w:trHeight w:val="149"/>
          <w:tblHeader/>
          <w:del w:id="483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5D1091" w14:textId="6EE7258D" w:rsidR="005B28E2" w:rsidDel="005E54D6" w:rsidRDefault="005B28E2" w:rsidP="00B91FF5">
            <w:pPr>
              <w:pStyle w:val="TAC"/>
              <w:rPr>
                <w:del w:id="4833" w:author="Huawei" w:date="2025-05-09T18:06:00Z"/>
                <w:lang w:val="en-US" w:eastAsia="zh-CN"/>
              </w:rPr>
            </w:pPr>
            <w:del w:id="4834" w:author="Huawei" w:date="2025-05-09T18:06:00Z">
              <w:r w:rsidDel="005E54D6">
                <w:delText>48</w:delText>
              </w:r>
            </w:del>
          </w:p>
        </w:tc>
        <w:tc>
          <w:tcPr>
            <w:tcW w:w="975" w:type="dxa"/>
            <w:tcBorders>
              <w:top w:val="single" w:sz="4" w:space="0" w:color="auto"/>
              <w:left w:val="single" w:sz="4" w:space="0" w:color="auto"/>
              <w:bottom w:val="single" w:sz="4" w:space="0" w:color="auto"/>
              <w:right w:val="single" w:sz="4" w:space="0" w:color="auto"/>
            </w:tcBorders>
          </w:tcPr>
          <w:p w14:paraId="3A514126" w14:textId="5959323F" w:rsidR="005B28E2" w:rsidDel="005E54D6" w:rsidRDefault="005B28E2" w:rsidP="00B91FF5">
            <w:pPr>
              <w:pStyle w:val="TAC"/>
              <w:rPr>
                <w:del w:id="4835" w:author="Huawei" w:date="2025-05-09T18:06:00Z"/>
              </w:rPr>
            </w:pPr>
            <w:del w:id="483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3D2AAA" w14:textId="12605C07" w:rsidR="005B28E2" w:rsidDel="005E54D6" w:rsidRDefault="005B28E2" w:rsidP="00B91FF5">
            <w:pPr>
              <w:pStyle w:val="TAC"/>
              <w:rPr>
                <w:del w:id="4837" w:author="Huawei" w:date="2025-05-09T18:06:00Z"/>
              </w:rPr>
            </w:pPr>
            <w:del w:id="4838"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B01E" w14:textId="2F5CEAC6" w:rsidR="005B28E2" w:rsidDel="005E54D6" w:rsidRDefault="005B28E2" w:rsidP="00B91FF5">
            <w:pPr>
              <w:pStyle w:val="TAC"/>
              <w:rPr>
                <w:del w:id="4839" w:author="Huawei" w:date="2025-05-09T18:06:00Z"/>
              </w:rPr>
            </w:pPr>
            <w:del w:id="4840"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63727A" w14:textId="268693F5" w:rsidR="005B28E2" w:rsidDel="005E54D6" w:rsidRDefault="005B28E2" w:rsidP="00B91FF5">
            <w:pPr>
              <w:pStyle w:val="TAC"/>
              <w:rPr>
                <w:del w:id="4841" w:author="Huawei" w:date="2025-05-09T18:06:00Z"/>
              </w:rPr>
            </w:pPr>
            <w:del w:id="484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62B644B" w14:textId="1D0CDEAC" w:rsidR="005B28E2" w:rsidDel="005E54D6" w:rsidRDefault="005B28E2" w:rsidP="00B91FF5">
            <w:pPr>
              <w:pStyle w:val="TAC"/>
              <w:rPr>
                <w:del w:id="4843" w:author="Huawei" w:date="2025-05-09T18:06:00Z"/>
              </w:rPr>
            </w:pPr>
            <w:del w:id="4844"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975D" w14:textId="20558434" w:rsidR="005B28E2" w:rsidDel="005E54D6" w:rsidRDefault="005B28E2" w:rsidP="00B91FF5">
            <w:pPr>
              <w:pStyle w:val="TAC"/>
              <w:rPr>
                <w:del w:id="4845" w:author="Huawei" w:date="2025-05-09T18:06:00Z"/>
              </w:rPr>
            </w:pPr>
            <w:del w:id="484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9C2D061" w14:textId="00B0911B" w:rsidR="005B28E2" w:rsidDel="005E54D6" w:rsidRDefault="005B28E2" w:rsidP="00B91FF5">
            <w:pPr>
              <w:pStyle w:val="TAC"/>
              <w:rPr>
                <w:del w:id="4847" w:author="Huawei" w:date="2025-05-09T18:06:00Z"/>
              </w:rPr>
            </w:pPr>
            <w:del w:id="484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11458" w14:textId="001F2ABE" w:rsidR="005B28E2" w:rsidDel="005E54D6" w:rsidRDefault="005B28E2" w:rsidP="00B91FF5">
            <w:pPr>
              <w:pStyle w:val="TAC"/>
              <w:rPr>
                <w:del w:id="4849" w:author="Huawei" w:date="2025-05-09T18:06:00Z"/>
              </w:rPr>
            </w:pPr>
            <w:del w:id="485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365E98" w14:textId="04693983" w:rsidR="005B28E2" w:rsidDel="005E54D6" w:rsidRDefault="005B28E2" w:rsidP="00B91FF5">
            <w:pPr>
              <w:pStyle w:val="TAC"/>
              <w:rPr>
                <w:del w:id="4851" w:author="Huawei" w:date="2025-05-09T18:06:00Z"/>
              </w:rPr>
            </w:pPr>
            <w:del w:id="4852" w:author="Huawei" w:date="2025-05-09T18:06:00Z">
              <w:r w:rsidDel="005E54D6">
                <w:delText>21.5-TT</w:delText>
              </w:r>
            </w:del>
          </w:p>
        </w:tc>
      </w:tr>
      <w:tr w:rsidR="005B28E2" w:rsidDel="005E54D6" w14:paraId="0E77DFA7" w14:textId="5B6C0195" w:rsidTr="00B91FF5">
        <w:trPr>
          <w:trHeight w:val="149"/>
          <w:tblHeader/>
          <w:del w:id="485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F71EE9" w14:textId="58497598" w:rsidR="005B28E2" w:rsidDel="005E54D6" w:rsidRDefault="005B28E2" w:rsidP="00B91FF5">
            <w:pPr>
              <w:pStyle w:val="TAC"/>
              <w:rPr>
                <w:del w:id="4854" w:author="Huawei" w:date="2025-05-09T18:06:00Z"/>
                <w:lang w:val="en-US" w:eastAsia="zh-CN"/>
              </w:rPr>
            </w:pPr>
            <w:del w:id="4855" w:author="Huawei" w:date="2025-05-09T18:06:00Z">
              <w:r w:rsidDel="005E54D6">
                <w:delText>49</w:delText>
              </w:r>
            </w:del>
          </w:p>
        </w:tc>
        <w:tc>
          <w:tcPr>
            <w:tcW w:w="975" w:type="dxa"/>
            <w:tcBorders>
              <w:top w:val="single" w:sz="4" w:space="0" w:color="auto"/>
              <w:left w:val="single" w:sz="4" w:space="0" w:color="auto"/>
              <w:bottom w:val="single" w:sz="4" w:space="0" w:color="auto"/>
              <w:right w:val="single" w:sz="4" w:space="0" w:color="auto"/>
            </w:tcBorders>
          </w:tcPr>
          <w:p w14:paraId="3F69A623" w14:textId="1ABA96B1" w:rsidR="005B28E2" w:rsidDel="005E54D6" w:rsidRDefault="005B28E2" w:rsidP="00B91FF5">
            <w:pPr>
              <w:pStyle w:val="TAC"/>
              <w:rPr>
                <w:del w:id="4856" w:author="Huawei" w:date="2025-05-09T18:06:00Z"/>
              </w:rPr>
            </w:pPr>
            <w:del w:id="485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177038" w14:textId="72351DED" w:rsidR="005B28E2" w:rsidDel="005E54D6" w:rsidRDefault="005B28E2" w:rsidP="00B91FF5">
            <w:pPr>
              <w:pStyle w:val="TAC"/>
              <w:rPr>
                <w:del w:id="4858" w:author="Huawei" w:date="2025-05-09T18:06:00Z"/>
              </w:rPr>
            </w:pPr>
            <w:del w:id="485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8F693" w14:textId="352AE31D" w:rsidR="005B28E2" w:rsidDel="005E54D6" w:rsidRDefault="005B28E2" w:rsidP="00B91FF5">
            <w:pPr>
              <w:pStyle w:val="TAC"/>
              <w:rPr>
                <w:del w:id="4860" w:author="Huawei" w:date="2025-05-09T18:06:00Z"/>
              </w:rPr>
            </w:pPr>
            <w:del w:id="4861"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584443" w14:textId="411B2FCB" w:rsidR="005B28E2" w:rsidDel="005E54D6" w:rsidRDefault="005B28E2" w:rsidP="00B91FF5">
            <w:pPr>
              <w:pStyle w:val="TAC"/>
              <w:rPr>
                <w:del w:id="4862" w:author="Huawei" w:date="2025-05-09T18:06:00Z"/>
              </w:rPr>
            </w:pPr>
            <w:del w:id="486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3F9689" w14:textId="2410A79A" w:rsidR="005B28E2" w:rsidDel="005E54D6" w:rsidRDefault="005B28E2" w:rsidP="00B91FF5">
            <w:pPr>
              <w:pStyle w:val="TAC"/>
              <w:rPr>
                <w:del w:id="4864" w:author="Huawei" w:date="2025-05-09T18:06:00Z"/>
              </w:rPr>
            </w:pPr>
            <w:del w:id="4865"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7EB13B" w14:textId="7E714EF8" w:rsidR="005B28E2" w:rsidDel="005E54D6" w:rsidRDefault="005B28E2" w:rsidP="00B91FF5">
            <w:pPr>
              <w:pStyle w:val="TAC"/>
              <w:rPr>
                <w:del w:id="4866" w:author="Huawei" w:date="2025-05-09T18:06:00Z"/>
              </w:rPr>
            </w:pPr>
            <w:del w:id="486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761E566" w14:textId="0CDD8396" w:rsidR="005B28E2" w:rsidDel="005E54D6" w:rsidRDefault="005B28E2" w:rsidP="00B91FF5">
            <w:pPr>
              <w:pStyle w:val="TAC"/>
              <w:rPr>
                <w:del w:id="4868" w:author="Huawei" w:date="2025-05-09T18:06:00Z"/>
              </w:rPr>
            </w:pPr>
            <w:del w:id="486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A400A" w14:textId="103610AD" w:rsidR="005B28E2" w:rsidDel="005E54D6" w:rsidRDefault="005B28E2" w:rsidP="00B91FF5">
            <w:pPr>
              <w:pStyle w:val="TAC"/>
              <w:rPr>
                <w:del w:id="4870" w:author="Huawei" w:date="2025-05-09T18:06:00Z"/>
              </w:rPr>
            </w:pPr>
            <w:del w:id="487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678C23" w14:textId="46A5A306" w:rsidR="005B28E2" w:rsidDel="005E54D6" w:rsidRDefault="005B28E2" w:rsidP="00B91FF5">
            <w:pPr>
              <w:pStyle w:val="TAC"/>
              <w:rPr>
                <w:del w:id="4872" w:author="Huawei" w:date="2025-05-09T18:06:00Z"/>
              </w:rPr>
            </w:pPr>
            <w:del w:id="4873" w:author="Huawei" w:date="2025-05-09T18:06:00Z">
              <w:r w:rsidDel="005E54D6">
                <w:delText>13.5-TT</w:delText>
              </w:r>
            </w:del>
          </w:p>
        </w:tc>
      </w:tr>
      <w:tr w:rsidR="005B28E2" w:rsidDel="005E54D6" w14:paraId="67F17681" w14:textId="32489085" w:rsidTr="00B91FF5">
        <w:trPr>
          <w:trHeight w:val="149"/>
          <w:tblHeader/>
          <w:del w:id="487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CBC157" w14:textId="757B8361" w:rsidR="005B28E2" w:rsidDel="005E54D6" w:rsidRDefault="005B28E2" w:rsidP="00B91FF5">
            <w:pPr>
              <w:pStyle w:val="TAC"/>
              <w:rPr>
                <w:del w:id="4875" w:author="Huawei" w:date="2025-05-09T18:06:00Z"/>
                <w:lang w:val="en-US" w:eastAsia="zh-CN"/>
              </w:rPr>
            </w:pPr>
            <w:del w:id="4876" w:author="Huawei" w:date="2025-05-09T18:06:00Z">
              <w:r w:rsidDel="005E54D6">
                <w:delText>50</w:delText>
              </w:r>
            </w:del>
          </w:p>
        </w:tc>
        <w:tc>
          <w:tcPr>
            <w:tcW w:w="975" w:type="dxa"/>
            <w:tcBorders>
              <w:top w:val="single" w:sz="4" w:space="0" w:color="auto"/>
              <w:left w:val="single" w:sz="4" w:space="0" w:color="auto"/>
              <w:bottom w:val="single" w:sz="4" w:space="0" w:color="auto"/>
              <w:right w:val="single" w:sz="4" w:space="0" w:color="auto"/>
            </w:tcBorders>
          </w:tcPr>
          <w:p w14:paraId="4EC4FEDF" w14:textId="35929BE2" w:rsidR="005B28E2" w:rsidDel="005E54D6" w:rsidRDefault="005B28E2" w:rsidP="00B91FF5">
            <w:pPr>
              <w:pStyle w:val="TAC"/>
              <w:rPr>
                <w:del w:id="4877" w:author="Huawei" w:date="2025-05-09T18:06:00Z"/>
              </w:rPr>
            </w:pPr>
            <w:del w:id="487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7289CC" w14:textId="5C5F7767" w:rsidR="005B28E2" w:rsidDel="005E54D6" w:rsidRDefault="005B28E2" w:rsidP="00B91FF5">
            <w:pPr>
              <w:pStyle w:val="TAC"/>
              <w:rPr>
                <w:del w:id="4879" w:author="Huawei" w:date="2025-05-09T18:06:00Z"/>
              </w:rPr>
            </w:pPr>
            <w:del w:id="488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1D60AE" w14:textId="72E5BF6E" w:rsidR="005B28E2" w:rsidDel="005E54D6" w:rsidRDefault="005B28E2" w:rsidP="00B91FF5">
            <w:pPr>
              <w:pStyle w:val="TAC"/>
              <w:rPr>
                <w:del w:id="4881" w:author="Huawei" w:date="2025-05-09T18:06:00Z"/>
              </w:rPr>
            </w:pPr>
            <w:del w:id="4882"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2B992" w14:textId="27BA20E9" w:rsidR="005B28E2" w:rsidDel="005E54D6" w:rsidRDefault="005B28E2" w:rsidP="00B91FF5">
            <w:pPr>
              <w:pStyle w:val="TAC"/>
              <w:rPr>
                <w:del w:id="4883" w:author="Huawei" w:date="2025-05-09T18:06:00Z"/>
              </w:rPr>
            </w:pPr>
            <w:del w:id="488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65DF06" w14:textId="09C86397" w:rsidR="005B28E2" w:rsidDel="005E54D6" w:rsidRDefault="005B28E2" w:rsidP="00B91FF5">
            <w:pPr>
              <w:pStyle w:val="TAC"/>
              <w:rPr>
                <w:del w:id="4885" w:author="Huawei" w:date="2025-05-09T18:06:00Z"/>
              </w:rPr>
            </w:pPr>
            <w:del w:id="488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99982" w14:textId="317211F3" w:rsidR="005B28E2" w:rsidDel="005E54D6" w:rsidRDefault="005B28E2" w:rsidP="00B91FF5">
            <w:pPr>
              <w:pStyle w:val="TAC"/>
              <w:rPr>
                <w:del w:id="4887" w:author="Huawei" w:date="2025-05-09T18:06:00Z"/>
              </w:rPr>
            </w:pPr>
            <w:del w:id="488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F2F022" w14:textId="021A755F" w:rsidR="005B28E2" w:rsidDel="005E54D6" w:rsidRDefault="005B28E2" w:rsidP="00B91FF5">
            <w:pPr>
              <w:pStyle w:val="TAC"/>
              <w:rPr>
                <w:del w:id="4889" w:author="Huawei" w:date="2025-05-09T18:06:00Z"/>
              </w:rPr>
            </w:pPr>
            <w:del w:id="489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F3355F" w14:textId="6C324A40" w:rsidR="005B28E2" w:rsidDel="005E54D6" w:rsidRDefault="005B28E2" w:rsidP="00B91FF5">
            <w:pPr>
              <w:pStyle w:val="TAC"/>
              <w:rPr>
                <w:del w:id="4891" w:author="Huawei" w:date="2025-05-09T18:06:00Z"/>
              </w:rPr>
            </w:pPr>
            <w:del w:id="489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53625E" w14:textId="1368B085" w:rsidR="005B28E2" w:rsidDel="005E54D6" w:rsidRDefault="005B28E2" w:rsidP="00B91FF5">
            <w:pPr>
              <w:pStyle w:val="TAC"/>
              <w:rPr>
                <w:del w:id="4893" w:author="Huawei" w:date="2025-05-09T18:06:00Z"/>
              </w:rPr>
            </w:pPr>
            <w:del w:id="4894" w:author="Huawei" w:date="2025-05-09T18:06:00Z">
              <w:r w:rsidDel="005E54D6">
                <w:delText>16-TT</w:delText>
              </w:r>
            </w:del>
          </w:p>
        </w:tc>
      </w:tr>
      <w:tr w:rsidR="005B28E2" w:rsidDel="005E54D6" w14:paraId="4F87DCAB" w14:textId="32BE55AE" w:rsidTr="00B91FF5">
        <w:trPr>
          <w:trHeight w:val="149"/>
          <w:tblHeader/>
          <w:del w:id="489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5C2235" w14:textId="4F39DC1E" w:rsidR="005B28E2" w:rsidDel="005E54D6" w:rsidRDefault="005B28E2" w:rsidP="00B91FF5">
            <w:pPr>
              <w:pStyle w:val="TAC"/>
              <w:rPr>
                <w:del w:id="4896" w:author="Huawei" w:date="2025-05-09T18:06:00Z"/>
                <w:lang w:val="en-US" w:eastAsia="zh-CN"/>
              </w:rPr>
            </w:pPr>
            <w:del w:id="4897" w:author="Huawei" w:date="2025-05-09T18:06:00Z">
              <w:r w:rsidDel="005E54D6">
                <w:delText>51</w:delText>
              </w:r>
            </w:del>
          </w:p>
        </w:tc>
        <w:tc>
          <w:tcPr>
            <w:tcW w:w="975" w:type="dxa"/>
            <w:tcBorders>
              <w:top w:val="single" w:sz="4" w:space="0" w:color="auto"/>
              <w:left w:val="single" w:sz="4" w:space="0" w:color="auto"/>
              <w:bottom w:val="single" w:sz="4" w:space="0" w:color="auto"/>
              <w:right w:val="single" w:sz="4" w:space="0" w:color="auto"/>
            </w:tcBorders>
          </w:tcPr>
          <w:p w14:paraId="2A9921F3" w14:textId="166DB529" w:rsidR="005B28E2" w:rsidDel="005E54D6" w:rsidRDefault="005B28E2" w:rsidP="00B91FF5">
            <w:pPr>
              <w:pStyle w:val="TAC"/>
              <w:rPr>
                <w:del w:id="4898" w:author="Huawei" w:date="2025-05-09T18:06:00Z"/>
              </w:rPr>
            </w:pPr>
            <w:del w:id="489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B820D2" w14:textId="617A322F" w:rsidR="005B28E2" w:rsidDel="005E54D6" w:rsidRDefault="005B28E2" w:rsidP="00B91FF5">
            <w:pPr>
              <w:pStyle w:val="TAC"/>
              <w:rPr>
                <w:del w:id="4900" w:author="Huawei" w:date="2025-05-09T18:06:00Z"/>
              </w:rPr>
            </w:pPr>
            <w:del w:id="490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0054F" w14:textId="75B21AEF" w:rsidR="005B28E2" w:rsidDel="005E54D6" w:rsidRDefault="005B28E2" w:rsidP="00B91FF5">
            <w:pPr>
              <w:pStyle w:val="TAC"/>
              <w:rPr>
                <w:del w:id="4902" w:author="Huawei" w:date="2025-05-09T18:06:00Z"/>
              </w:rPr>
            </w:pPr>
            <w:del w:id="490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688C8D" w14:textId="02B664E3" w:rsidR="005B28E2" w:rsidDel="005E54D6" w:rsidRDefault="005B28E2" w:rsidP="00B91FF5">
            <w:pPr>
              <w:pStyle w:val="TAC"/>
              <w:rPr>
                <w:del w:id="4904" w:author="Huawei" w:date="2025-05-09T18:06:00Z"/>
              </w:rPr>
            </w:pPr>
            <w:del w:id="490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E4E9CB" w14:textId="4DA42203" w:rsidR="005B28E2" w:rsidDel="005E54D6" w:rsidRDefault="005B28E2" w:rsidP="00B91FF5">
            <w:pPr>
              <w:pStyle w:val="TAC"/>
              <w:rPr>
                <w:del w:id="4906" w:author="Huawei" w:date="2025-05-09T18:06:00Z"/>
              </w:rPr>
            </w:pPr>
            <w:del w:id="490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9F23B" w14:textId="69684894" w:rsidR="005B28E2" w:rsidDel="005E54D6" w:rsidRDefault="005B28E2" w:rsidP="00B91FF5">
            <w:pPr>
              <w:pStyle w:val="TAC"/>
              <w:rPr>
                <w:del w:id="4908" w:author="Huawei" w:date="2025-05-09T18:06:00Z"/>
              </w:rPr>
            </w:pPr>
            <w:del w:id="490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6FE80F8" w14:textId="25F530AF" w:rsidR="005B28E2" w:rsidDel="005E54D6" w:rsidRDefault="005B28E2" w:rsidP="00B91FF5">
            <w:pPr>
              <w:pStyle w:val="TAC"/>
              <w:rPr>
                <w:del w:id="4910" w:author="Huawei" w:date="2025-05-09T18:06:00Z"/>
              </w:rPr>
            </w:pPr>
            <w:del w:id="491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6AB7F" w14:textId="64616A37" w:rsidR="005B28E2" w:rsidDel="005E54D6" w:rsidRDefault="005B28E2" w:rsidP="00B91FF5">
            <w:pPr>
              <w:pStyle w:val="TAC"/>
              <w:rPr>
                <w:del w:id="4912" w:author="Huawei" w:date="2025-05-09T18:06:00Z"/>
              </w:rPr>
            </w:pPr>
            <w:del w:id="491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10DF54A" w14:textId="696A6C01" w:rsidR="005B28E2" w:rsidDel="005E54D6" w:rsidRDefault="005B28E2" w:rsidP="00B91FF5">
            <w:pPr>
              <w:pStyle w:val="TAC"/>
              <w:rPr>
                <w:del w:id="4914" w:author="Huawei" w:date="2025-05-09T18:06:00Z"/>
              </w:rPr>
            </w:pPr>
            <w:del w:id="4915" w:author="Huawei" w:date="2025-05-09T18:06:00Z">
              <w:r w:rsidDel="005E54D6">
                <w:delText>17.5-TT</w:delText>
              </w:r>
            </w:del>
          </w:p>
        </w:tc>
      </w:tr>
      <w:tr w:rsidR="005B28E2" w:rsidDel="005E54D6" w14:paraId="4BF03FB8" w14:textId="13375BF9" w:rsidTr="00B91FF5">
        <w:trPr>
          <w:trHeight w:val="149"/>
          <w:tblHeader/>
          <w:del w:id="491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295C39" w14:textId="03F4D888" w:rsidR="005B28E2" w:rsidDel="005E54D6" w:rsidRDefault="005B28E2" w:rsidP="00B91FF5">
            <w:pPr>
              <w:pStyle w:val="TAC"/>
              <w:rPr>
                <w:del w:id="4917" w:author="Huawei" w:date="2025-05-09T18:06:00Z"/>
                <w:lang w:val="en-US" w:eastAsia="zh-CN"/>
              </w:rPr>
            </w:pPr>
            <w:del w:id="4918" w:author="Huawei" w:date="2025-05-09T18:06:00Z">
              <w:r w:rsidDel="005E54D6">
                <w:delText>52</w:delText>
              </w:r>
            </w:del>
          </w:p>
        </w:tc>
        <w:tc>
          <w:tcPr>
            <w:tcW w:w="975" w:type="dxa"/>
            <w:tcBorders>
              <w:top w:val="single" w:sz="4" w:space="0" w:color="auto"/>
              <w:left w:val="single" w:sz="4" w:space="0" w:color="auto"/>
              <w:bottom w:val="single" w:sz="4" w:space="0" w:color="auto"/>
              <w:right w:val="single" w:sz="4" w:space="0" w:color="auto"/>
            </w:tcBorders>
          </w:tcPr>
          <w:p w14:paraId="0FC3B0DB" w14:textId="65FA6A9C" w:rsidR="005B28E2" w:rsidDel="005E54D6" w:rsidRDefault="005B28E2" w:rsidP="00B91FF5">
            <w:pPr>
              <w:pStyle w:val="TAC"/>
              <w:rPr>
                <w:del w:id="4919" w:author="Huawei" w:date="2025-05-09T18:06:00Z"/>
              </w:rPr>
            </w:pPr>
            <w:del w:id="492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64733C" w14:textId="5FE45DD6" w:rsidR="005B28E2" w:rsidDel="005E54D6" w:rsidRDefault="005B28E2" w:rsidP="00B91FF5">
            <w:pPr>
              <w:pStyle w:val="TAC"/>
              <w:rPr>
                <w:del w:id="4921" w:author="Huawei" w:date="2025-05-09T18:06:00Z"/>
              </w:rPr>
            </w:pPr>
            <w:del w:id="4922"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5AF0B" w14:textId="6FEFB463" w:rsidR="005B28E2" w:rsidDel="005E54D6" w:rsidRDefault="005B28E2" w:rsidP="00B91FF5">
            <w:pPr>
              <w:pStyle w:val="TAC"/>
              <w:rPr>
                <w:del w:id="4923" w:author="Huawei" w:date="2025-05-09T18:06:00Z"/>
              </w:rPr>
            </w:pPr>
            <w:del w:id="492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392891" w14:textId="3AE18E67" w:rsidR="005B28E2" w:rsidDel="005E54D6" w:rsidRDefault="005B28E2" w:rsidP="00B91FF5">
            <w:pPr>
              <w:pStyle w:val="TAC"/>
              <w:rPr>
                <w:del w:id="4925" w:author="Huawei" w:date="2025-05-09T18:06:00Z"/>
              </w:rPr>
            </w:pPr>
            <w:del w:id="492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D607E9" w14:textId="5A9D5316" w:rsidR="005B28E2" w:rsidDel="005E54D6" w:rsidRDefault="005B28E2" w:rsidP="00B91FF5">
            <w:pPr>
              <w:pStyle w:val="TAC"/>
              <w:rPr>
                <w:del w:id="4927" w:author="Huawei" w:date="2025-05-09T18:06:00Z"/>
              </w:rPr>
            </w:pPr>
            <w:del w:id="492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FA4930" w14:textId="1077807B" w:rsidR="005B28E2" w:rsidDel="005E54D6" w:rsidRDefault="005B28E2" w:rsidP="00B91FF5">
            <w:pPr>
              <w:pStyle w:val="TAC"/>
              <w:rPr>
                <w:del w:id="4929" w:author="Huawei" w:date="2025-05-09T18:06:00Z"/>
              </w:rPr>
            </w:pPr>
            <w:del w:id="493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8D6A495" w14:textId="3F14AA49" w:rsidR="005B28E2" w:rsidDel="005E54D6" w:rsidRDefault="005B28E2" w:rsidP="00B91FF5">
            <w:pPr>
              <w:pStyle w:val="TAC"/>
              <w:rPr>
                <w:del w:id="4931" w:author="Huawei" w:date="2025-05-09T18:06:00Z"/>
              </w:rPr>
            </w:pPr>
            <w:del w:id="493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4C291" w14:textId="1A902A6C" w:rsidR="005B28E2" w:rsidDel="005E54D6" w:rsidRDefault="005B28E2" w:rsidP="00B91FF5">
            <w:pPr>
              <w:pStyle w:val="TAC"/>
              <w:rPr>
                <w:del w:id="4933" w:author="Huawei" w:date="2025-05-09T18:06:00Z"/>
              </w:rPr>
            </w:pPr>
            <w:del w:id="493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35917BB" w14:textId="610B8D44" w:rsidR="005B28E2" w:rsidDel="005E54D6" w:rsidRDefault="005B28E2" w:rsidP="00B91FF5">
            <w:pPr>
              <w:pStyle w:val="TAC"/>
              <w:rPr>
                <w:del w:id="4935" w:author="Huawei" w:date="2025-05-09T18:06:00Z"/>
              </w:rPr>
            </w:pPr>
            <w:del w:id="4936" w:author="Huawei" w:date="2025-05-09T18:06:00Z">
              <w:r w:rsidDel="005E54D6">
                <w:delText>16-TT</w:delText>
              </w:r>
            </w:del>
          </w:p>
        </w:tc>
      </w:tr>
      <w:tr w:rsidR="005B28E2" w:rsidDel="005E54D6" w14:paraId="196F4C20" w14:textId="5CA2255F" w:rsidTr="00B91FF5">
        <w:trPr>
          <w:trHeight w:val="149"/>
          <w:tblHeader/>
          <w:del w:id="493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C94711" w14:textId="42760C5E" w:rsidR="005B28E2" w:rsidDel="005E54D6" w:rsidRDefault="005B28E2" w:rsidP="00B91FF5">
            <w:pPr>
              <w:pStyle w:val="TAC"/>
              <w:rPr>
                <w:del w:id="4938" w:author="Huawei" w:date="2025-05-09T18:06:00Z"/>
                <w:lang w:val="en-US" w:eastAsia="zh-CN"/>
              </w:rPr>
            </w:pPr>
            <w:del w:id="4939" w:author="Huawei" w:date="2025-05-09T18:06:00Z">
              <w:r w:rsidDel="005E54D6">
                <w:delText>53</w:delText>
              </w:r>
            </w:del>
          </w:p>
        </w:tc>
        <w:tc>
          <w:tcPr>
            <w:tcW w:w="975" w:type="dxa"/>
            <w:tcBorders>
              <w:top w:val="single" w:sz="4" w:space="0" w:color="auto"/>
              <w:left w:val="single" w:sz="4" w:space="0" w:color="auto"/>
              <w:bottom w:val="single" w:sz="4" w:space="0" w:color="auto"/>
              <w:right w:val="single" w:sz="4" w:space="0" w:color="auto"/>
            </w:tcBorders>
          </w:tcPr>
          <w:p w14:paraId="76B82D1E" w14:textId="3C51A279" w:rsidR="005B28E2" w:rsidDel="005E54D6" w:rsidRDefault="005B28E2" w:rsidP="00B91FF5">
            <w:pPr>
              <w:pStyle w:val="TAC"/>
              <w:rPr>
                <w:del w:id="4940" w:author="Huawei" w:date="2025-05-09T18:06:00Z"/>
              </w:rPr>
            </w:pPr>
            <w:del w:id="494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A7BEDA" w14:textId="0ABD432D" w:rsidR="005B28E2" w:rsidDel="005E54D6" w:rsidRDefault="005B28E2" w:rsidP="00B91FF5">
            <w:pPr>
              <w:pStyle w:val="TAC"/>
              <w:rPr>
                <w:del w:id="4942" w:author="Huawei" w:date="2025-05-09T18:06:00Z"/>
              </w:rPr>
            </w:pPr>
            <w:del w:id="494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17ADA" w14:textId="7B6928EE" w:rsidR="005B28E2" w:rsidDel="005E54D6" w:rsidRDefault="005B28E2" w:rsidP="00B91FF5">
            <w:pPr>
              <w:pStyle w:val="TAC"/>
              <w:rPr>
                <w:del w:id="4944" w:author="Huawei" w:date="2025-05-09T18:06:00Z"/>
              </w:rPr>
            </w:pPr>
            <w:del w:id="494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E2C5DF" w14:textId="165647DA" w:rsidR="005B28E2" w:rsidDel="005E54D6" w:rsidRDefault="005B28E2" w:rsidP="00B91FF5">
            <w:pPr>
              <w:pStyle w:val="TAC"/>
              <w:rPr>
                <w:del w:id="4946" w:author="Huawei" w:date="2025-05-09T18:06:00Z"/>
              </w:rPr>
            </w:pPr>
            <w:del w:id="494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CE038F" w14:textId="6FD1EE35" w:rsidR="005B28E2" w:rsidDel="005E54D6" w:rsidRDefault="005B28E2" w:rsidP="00B91FF5">
            <w:pPr>
              <w:pStyle w:val="TAC"/>
              <w:rPr>
                <w:del w:id="4948" w:author="Huawei" w:date="2025-05-09T18:06:00Z"/>
              </w:rPr>
            </w:pPr>
            <w:del w:id="494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B4F0E" w14:textId="68012590" w:rsidR="005B28E2" w:rsidDel="005E54D6" w:rsidRDefault="005B28E2" w:rsidP="00B91FF5">
            <w:pPr>
              <w:pStyle w:val="TAC"/>
              <w:rPr>
                <w:del w:id="4950" w:author="Huawei" w:date="2025-05-09T18:06:00Z"/>
              </w:rPr>
            </w:pPr>
            <w:del w:id="495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FC49837" w14:textId="30E8B847" w:rsidR="005B28E2" w:rsidDel="005E54D6" w:rsidRDefault="005B28E2" w:rsidP="00B91FF5">
            <w:pPr>
              <w:pStyle w:val="TAC"/>
              <w:rPr>
                <w:del w:id="4952" w:author="Huawei" w:date="2025-05-09T18:06:00Z"/>
              </w:rPr>
            </w:pPr>
            <w:del w:id="495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103E6F" w14:textId="6D44DF99" w:rsidR="005B28E2" w:rsidDel="005E54D6" w:rsidRDefault="005B28E2" w:rsidP="00B91FF5">
            <w:pPr>
              <w:pStyle w:val="TAC"/>
              <w:rPr>
                <w:del w:id="4954" w:author="Huawei" w:date="2025-05-09T18:06:00Z"/>
              </w:rPr>
            </w:pPr>
            <w:del w:id="495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381AF8" w14:textId="51559E2E" w:rsidR="005B28E2" w:rsidDel="005E54D6" w:rsidRDefault="005B28E2" w:rsidP="00B91FF5">
            <w:pPr>
              <w:pStyle w:val="TAC"/>
              <w:rPr>
                <w:del w:id="4956" w:author="Huawei" w:date="2025-05-09T18:06:00Z"/>
              </w:rPr>
            </w:pPr>
            <w:del w:id="4957" w:author="Huawei" w:date="2025-05-09T18:06:00Z">
              <w:r w:rsidDel="005E54D6">
                <w:delText>16-TT</w:delText>
              </w:r>
            </w:del>
          </w:p>
        </w:tc>
      </w:tr>
      <w:tr w:rsidR="005B28E2" w:rsidDel="005E54D6" w14:paraId="387A56C0" w14:textId="2D44B47A" w:rsidTr="00B91FF5">
        <w:trPr>
          <w:trHeight w:val="149"/>
          <w:tblHeader/>
          <w:del w:id="495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DC82BA9" w14:textId="0958E562" w:rsidR="005B28E2" w:rsidDel="005E54D6" w:rsidRDefault="005B28E2" w:rsidP="00B91FF5">
            <w:pPr>
              <w:pStyle w:val="TAC"/>
              <w:rPr>
                <w:del w:id="4959" w:author="Huawei" w:date="2025-05-09T18:06:00Z"/>
                <w:lang w:val="en-US" w:eastAsia="zh-CN"/>
              </w:rPr>
            </w:pPr>
            <w:del w:id="4960" w:author="Huawei" w:date="2025-05-09T18:06:00Z">
              <w:r w:rsidDel="005E54D6">
                <w:delText>54</w:delText>
              </w:r>
            </w:del>
          </w:p>
        </w:tc>
        <w:tc>
          <w:tcPr>
            <w:tcW w:w="975" w:type="dxa"/>
            <w:tcBorders>
              <w:top w:val="single" w:sz="4" w:space="0" w:color="auto"/>
              <w:left w:val="single" w:sz="4" w:space="0" w:color="auto"/>
              <w:bottom w:val="single" w:sz="4" w:space="0" w:color="auto"/>
              <w:right w:val="single" w:sz="4" w:space="0" w:color="auto"/>
            </w:tcBorders>
          </w:tcPr>
          <w:p w14:paraId="633FC989" w14:textId="567221DE" w:rsidR="005B28E2" w:rsidDel="005E54D6" w:rsidRDefault="005B28E2" w:rsidP="00B91FF5">
            <w:pPr>
              <w:pStyle w:val="TAC"/>
              <w:rPr>
                <w:del w:id="4961" w:author="Huawei" w:date="2025-05-09T18:06:00Z"/>
              </w:rPr>
            </w:pPr>
            <w:del w:id="496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237020" w14:textId="18806BB8" w:rsidR="005B28E2" w:rsidDel="005E54D6" w:rsidRDefault="005B28E2" w:rsidP="00B91FF5">
            <w:pPr>
              <w:pStyle w:val="TAC"/>
              <w:rPr>
                <w:del w:id="4963" w:author="Huawei" w:date="2025-05-09T18:06:00Z"/>
              </w:rPr>
            </w:pPr>
            <w:del w:id="4964"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14FEB" w14:textId="52DD98E0" w:rsidR="005B28E2" w:rsidDel="005E54D6" w:rsidRDefault="005B28E2" w:rsidP="00B91FF5">
            <w:pPr>
              <w:pStyle w:val="TAC"/>
              <w:rPr>
                <w:del w:id="4965" w:author="Huawei" w:date="2025-05-09T18:06:00Z"/>
              </w:rPr>
            </w:pPr>
            <w:del w:id="4966"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B3D179" w14:textId="71C2F2BC" w:rsidR="005B28E2" w:rsidDel="005E54D6" w:rsidRDefault="005B28E2" w:rsidP="00B91FF5">
            <w:pPr>
              <w:pStyle w:val="TAC"/>
              <w:rPr>
                <w:del w:id="4967" w:author="Huawei" w:date="2025-05-09T18:06:00Z"/>
              </w:rPr>
            </w:pPr>
            <w:del w:id="496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977E666" w14:textId="5F26A2F9" w:rsidR="005B28E2" w:rsidDel="005E54D6" w:rsidRDefault="005B28E2" w:rsidP="00B91FF5">
            <w:pPr>
              <w:pStyle w:val="TAC"/>
              <w:rPr>
                <w:del w:id="4969" w:author="Huawei" w:date="2025-05-09T18:06:00Z"/>
              </w:rPr>
            </w:pPr>
            <w:del w:id="4970"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EAFEB" w14:textId="0B621C69" w:rsidR="005B28E2" w:rsidDel="005E54D6" w:rsidRDefault="005B28E2" w:rsidP="00B91FF5">
            <w:pPr>
              <w:pStyle w:val="TAC"/>
              <w:rPr>
                <w:del w:id="4971" w:author="Huawei" w:date="2025-05-09T18:06:00Z"/>
              </w:rPr>
            </w:pPr>
            <w:del w:id="497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3FB48B" w14:textId="6E006771" w:rsidR="005B28E2" w:rsidDel="005E54D6" w:rsidRDefault="005B28E2" w:rsidP="00B91FF5">
            <w:pPr>
              <w:pStyle w:val="TAC"/>
              <w:rPr>
                <w:del w:id="4973" w:author="Huawei" w:date="2025-05-09T18:06:00Z"/>
              </w:rPr>
            </w:pPr>
            <w:del w:id="497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E212B" w14:textId="6887700C" w:rsidR="005B28E2" w:rsidDel="005E54D6" w:rsidRDefault="005B28E2" w:rsidP="00B91FF5">
            <w:pPr>
              <w:pStyle w:val="TAC"/>
              <w:rPr>
                <w:del w:id="4975" w:author="Huawei" w:date="2025-05-09T18:06:00Z"/>
              </w:rPr>
            </w:pPr>
            <w:del w:id="497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54B6550" w14:textId="3EE333BD" w:rsidR="005B28E2" w:rsidDel="005E54D6" w:rsidRDefault="005B28E2" w:rsidP="00B91FF5">
            <w:pPr>
              <w:pStyle w:val="TAC"/>
              <w:rPr>
                <w:del w:id="4977" w:author="Huawei" w:date="2025-05-09T18:06:00Z"/>
              </w:rPr>
            </w:pPr>
            <w:del w:id="4978" w:author="Huawei" w:date="2025-05-09T18:06:00Z">
              <w:r w:rsidDel="005E54D6">
                <w:delText>21-TT</w:delText>
              </w:r>
            </w:del>
          </w:p>
        </w:tc>
      </w:tr>
      <w:tr w:rsidR="005B28E2" w:rsidDel="005E54D6" w14:paraId="29A1CC9C" w14:textId="18958850" w:rsidTr="00B91FF5">
        <w:trPr>
          <w:trHeight w:val="149"/>
          <w:tblHeader/>
          <w:del w:id="497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ECF6D" w14:textId="1F5E5CF4" w:rsidR="005B28E2" w:rsidDel="005E54D6" w:rsidRDefault="005B28E2" w:rsidP="00B91FF5">
            <w:pPr>
              <w:pStyle w:val="TAC"/>
              <w:rPr>
                <w:del w:id="4980" w:author="Huawei" w:date="2025-05-09T18:06:00Z"/>
                <w:lang w:val="en-US" w:eastAsia="zh-CN"/>
              </w:rPr>
            </w:pPr>
            <w:del w:id="4981" w:author="Huawei" w:date="2025-05-09T18:06:00Z">
              <w:r w:rsidDel="005E54D6">
                <w:delText>55</w:delText>
              </w:r>
            </w:del>
          </w:p>
        </w:tc>
        <w:tc>
          <w:tcPr>
            <w:tcW w:w="975" w:type="dxa"/>
            <w:tcBorders>
              <w:top w:val="single" w:sz="4" w:space="0" w:color="auto"/>
              <w:left w:val="single" w:sz="4" w:space="0" w:color="auto"/>
              <w:bottom w:val="single" w:sz="4" w:space="0" w:color="auto"/>
              <w:right w:val="single" w:sz="4" w:space="0" w:color="auto"/>
            </w:tcBorders>
          </w:tcPr>
          <w:p w14:paraId="784873F7" w14:textId="3FCE49FF" w:rsidR="005B28E2" w:rsidDel="005E54D6" w:rsidRDefault="005B28E2" w:rsidP="00B91FF5">
            <w:pPr>
              <w:pStyle w:val="TAC"/>
              <w:rPr>
                <w:del w:id="4982" w:author="Huawei" w:date="2025-05-09T18:06:00Z"/>
              </w:rPr>
            </w:pPr>
            <w:del w:id="498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95D61A" w14:textId="6AEE68C1" w:rsidR="005B28E2" w:rsidDel="005E54D6" w:rsidRDefault="005B28E2" w:rsidP="00B91FF5">
            <w:pPr>
              <w:pStyle w:val="TAC"/>
              <w:rPr>
                <w:del w:id="4984" w:author="Huawei" w:date="2025-05-09T18:06:00Z"/>
              </w:rPr>
            </w:pPr>
            <w:del w:id="4985"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43513A" w14:textId="405C4FBB" w:rsidR="005B28E2" w:rsidDel="005E54D6" w:rsidRDefault="005B28E2" w:rsidP="00B91FF5">
            <w:pPr>
              <w:pStyle w:val="TAC"/>
              <w:rPr>
                <w:del w:id="4986" w:author="Huawei" w:date="2025-05-09T18:06:00Z"/>
              </w:rPr>
            </w:pPr>
            <w:del w:id="4987" w:author="Huawei" w:date="2025-05-09T18:06:00Z">
              <w:r w:rsidDel="005E54D6">
                <w:delText>11.5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8FF73D" w14:textId="28B135B3" w:rsidR="005B28E2" w:rsidDel="005E54D6" w:rsidRDefault="005B28E2" w:rsidP="00B91FF5">
            <w:pPr>
              <w:pStyle w:val="TAC"/>
              <w:rPr>
                <w:del w:id="4988" w:author="Huawei" w:date="2025-05-09T18:06:00Z"/>
              </w:rPr>
            </w:pPr>
            <w:del w:id="498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0C987C" w14:textId="2CA5A35E" w:rsidR="005B28E2" w:rsidDel="005E54D6" w:rsidRDefault="005B28E2" w:rsidP="00B91FF5">
            <w:pPr>
              <w:pStyle w:val="TAC"/>
              <w:rPr>
                <w:del w:id="4990" w:author="Huawei" w:date="2025-05-09T18:06:00Z"/>
              </w:rPr>
            </w:pPr>
            <w:del w:id="4991" w:author="Huawei" w:date="2025-05-09T18:06:00Z">
              <w:r w:rsidDel="005E54D6">
                <w:delText>16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27ECC" w14:textId="65C5C181" w:rsidR="005B28E2" w:rsidDel="005E54D6" w:rsidRDefault="005B28E2" w:rsidP="00B91FF5">
            <w:pPr>
              <w:pStyle w:val="TAC"/>
              <w:rPr>
                <w:del w:id="4992" w:author="Huawei" w:date="2025-05-09T18:06:00Z"/>
              </w:rPr>
            </w:pPr>
            <w:del w:id="499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0074954" w14:textId="2861B108" w:rsidR="005B28E2" w:rsidDel="005E54D6" w:rsidRDefault="005B28E2" w:rsidP="00B91FF5">
            <w:pPr>
              <w:pStyle w:val="TAC"/>
              <w:rPr>
                <w:del w:id="4994" w:author="Huawei" w:date="2025-05-09T18:06:00Z"/>
              </w:rPr>
            </w:pPr>
            <w:del w:id="499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4E099" w14:textId="66395F68" w:rsidR="005B28E2" w:rsidDel="005E54D6" w:rsidRDefault="005B28E2" w:rsidP="00B91FF5">
            <w:pPr>
              <w:pStyle w:val="TAC"/>
              <w:rPr>
                <w:del w:id="4996" w:author="Huawei" w:date="2025-05-09T18:06:00Z"/>
              </w:rPr>
            </w:pPr>
            <w:del w:id="499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79398E" w14:textId="2C60CC97" w:rsidR="005B28E2" w:rsidDel="005E54D6" w:rsidRDefault="005B28E2" w:rsidP="00B91FF5">
            <w:pPr>
              <w:pStyle w:val="TAC"/>
              <w:rPr>
                <w:del w:id="4998" w:author="Huawei" w:date="2025-05-09T18:06:00Z"/>
              </w:rPr>
            </w:pPr>
            <w:del w:id="4999" w:author="Huawei" w:date="2025-05-09T18:06:00Z">
              <w:r w:rsidDel="005E54D6">
                <w:delText>11-TT</w:delText>
              </w:r>
            </w:del>
          </w:p>
        </w:tc>
      </w:tr>
      <w:tr w:rsidR="005B28E2" w:rsidDel="005E54D6" w14:paraId="168501BD" w14:textId="45991B75" w:rsidTr="00B91FF5">
        <w:trPr>
          <w:trHeight w:val="149"/>
          <w:tblHeader/>
          <w:del w:id="500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335636" w14:textId="4787DDA0" w:rsidR="005B28E2" w:rsidDel="005E54D6" w:rsidRDefault="005B28E2" w:rsidP="00B91FF5">
            <w:pPr>
              <w:pStyle w:val="TAC"/>
              <w:rPr>
                <w:del w:id="5001" w:author="Huawei" w:date="2025-05-09T18:06:00Z"/>
                <w:lang w:val="en-US" w:eastAsia="zh-CN"/>
              </w:rPr>
            </w:pPr>
            <w:del w:id="5002" w:author="Huawei" w:date="2025-05-09T18:06:00Z">
              <w:r w:rsidDel="005E54D6">
                <w:delText>56</w:delText>
              </w:r>
            </w:del>
          </w:p>
        </w:tc>
        <w:tc>
          <w:tcPr>
            <w:tcW w:w="975" w:type="dxa"/>
            <w:tcBorders>
              <w:top w:val="single" w:sz="4" w:space="0" w:color="auto"/>
              <w:left w:val="single" w:sz="4" w:space="0" w:color="auto"/>
              <w:bottom w:val="single" w:sz="4" w:space="0" w:color="auto"/>
              <w:right w:val="single" w:sz="4" w:space="0" w:color="auto"/>
            </w:tcBorders>
          </w:tcPr>
          <w:p w14:paraId="2F7F31C8" w14:textId="48B46D2C" w:rsidR="005B28E2" w:rsidDel="005E54D6" w:rsidRDefault="005B28E2" w:rsidP="00B91FF5">
            <w:pPr>
              <w:pStyle w:val="TAC"/>
              <w:rPr>
                <w:del w:id="5003" w:author="Huawei" w:date="2025-05-09T18:06:00Z"/>
              </w:rPr>
            </w:pPr>
            <w:del w:id="500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A5892B" w14:textId="6FC941F8" w:rsidR="005B28E2" w:rsidDel="005E54D6" w:rsidRDefault="005B28E2" w:rsidP="00B91FF5">
            <w:pPr>
              <w:pStyle w:val="TAC"/>
              <w:rPr>
                <w:del w:id="5005" w:author="Huawei" w:date="2025-05-09T18:06:00Z"/>
              </w:rPr>
            </w:pPr>
            <w:del w:id="5006"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8C035A" w14:textId="477A6130" w:rsidR="005B28E2" w:rsidDel="005E54D6" w:rsidRDefault="005B28E2" w:rsidP="00B91FF5">
            <w:pPr>
              <w:pStyle w:val="TAC"/>
              <w:rPr>
                <w:del w:id="5007" w:author="Huawei" w:date="2025-05-09T18:06:00Z"/>
              </w:rPr>
            </w:pPr>
            <w:del w:id="5008"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69472C" w14:textId="41364EAA" w:rsidR="005B28E2" w:rsidDel="005E54D6" w:rsidRDefault="005B28E2" w:rsidP="00B91FF5">
            <w:pPr>
              <w:pStyle w:val="TAC"/>
              <w:rPr>
                <w:del w:id="5009" w:author="Huawei" w:date="2025-05-09T18:06:00Z"/>
              </w:rPr>
            </w:pPr>
            <w:del w:id="501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DC34A9" w14:textId="27307205" w:rsidR="005B28E2" w:rsidDel="005E54D6" w:rsidRDefault="005B28E2" w:rsidP="00B91FF5">
            <w:pPr>
              <w:pStyle w:val="TAC"/>
              <w:rPr>
                <w:del w:id="5011" w:author="Huawei" w:date="2025-05-09T18:06:00Z"/>
              </w:rPr>
            </w:pPr>
            <w:del w:id="5012"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CEA6B" w14:textId="0A17402F" w:rsidR="005B28E2" w:rsidDel="005E54D6" w:rsidRDefault="005B28E2" w:rsidP="00B91FF5">
            <w:pPr>
              <w:pStyle w:val="TAC"/>
              <w:rPr>
                <w:del w:id="5013" w:author="Huawei" w:date="2025-05-09T18:06:00Z"/>
              </w:rPr>
            </w:pPr>
            <w:del w:id="501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119FF76" w14:textId="343A2D75" w:rsidR="005B28E2" w:rsidDel="005E54D6" w:rsidRDefault="005B28E2" w:rsidP="00B91FF5">
            <w:pPr>
              <w:pStyle w:val="TAC"/>
              <w:rPr>
                <w:del w:id="5015" w:author="Huawei" w:date="2025-05-09T18:06:00Z"/>
              </w:rPr>
            </w:pPr>
            <w:del w:id="501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6A34B3" w14:textId="7FFA8C1C" w:rsidR="005B28E2" w:rsidDel="005E54D6" w:rsidRDefault="005B28E2" w:rsidP="00B91FF5">
            <w:pPr>
              <w:pStyle w:val="TAC"/>
              <w:rPr>
                <w:del w:id="5017" w:author="Huawei" w:date="2025-05-09T18:06:00Z"/>
              </w:rPr>
            </w:pPr>
            <w:del w:id="501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E7480FB" w14:textId="682A9B6A" w:rsidR="005B28E2" w:rsidDel="005E54D6" w:rsidRDefault="005B28E2" w:rsidP="00B91FF5">
            <w:pPr>
              <w:pStyle w:val="TAC"/>
              <w:rPr>
                <w:del w:id="5019" w:author="Huawei" w:date="2025-05-09T18:06:00Z"/>
              </w:rPr>
            </w:pPr>
            <w:del w:id="5020" w:author="Huawei" w:date="2025-05-09T18:06:00Z">
              <w:r w:rsidDel="005E54D6">
                <w:delText>15-TT</w:delText>
              </w:r>
            </w:del>
          </w:p>
        </w:tc>
      </w:tr>
      <w:tr w:rsidR="005B28E2" w:rsidDel="005E54D6" w14:paraId="558AA575" w14:textId="73B07418" w:rsidTr="00B91FF5">
        <w:trPr>
          <w:trHeight w:val="149"/>
          <w:tblHeader/>
          <w:del w:id="502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7A0805D" w14:textId="49E9193F" w:rsidR="005B28E2" w:rsidDel="005E54D6" w:rsidRDefault="005B28E2" w:rsidP="00B91FF5">
            <w:pPr>
              <w:pStyle w:val="TAC"/>
              <w:rPr>
                <w:del w:id="5022" w:author="Huawei" w:date="2025-05-09T18:06:00Z"/>
                <w:lang w:val="en-US" w:eastAsia="zh-CN"/>
              </w:rPr>
            </w:pPr>
            <w:del w:id="5023" w:author="Huawei" w:date="2025-05-09T18:06:00Z">
              <w:r w:rsidDel="005E54D6">
                <w:delText>57</w:delText>
              </w:r>
            </w:del>
          </w:p>
        </w:tc>
        <w:tc>
          <w:tcPr>
            <w:tcW w:w="975" w:type="dxa"/>
            <w:tcBorders>
              <w:top w:val="single" w:sz="4" w:space="0" w:color="auto"/>
              <w:left w:val="single" w:sz="4" w:space="0" w:color="auto"/>
              <w:bottom w:val="single" w:sz="4" w:space="0" w:color="auto"/>
              <w:right w:val="single" w:sz="4" w:space="0" w:color="auto"/>
            </w:tcBorders>
          </w:tcPr>
          <w:p w14:paraId="336914F3" w14:textId="068C41B2" w:rsidR="005B28E2" w:rsidDel="005E54D6" w:rsidRDefault="005B28E2" w:rsidP="00B91FF5">
            <w:pPr>
              <w:pStyle w:val="TAC"/>
              <w:rPr>
                <w:del w:id="5024" w:author="Huawei" w:date="2025-05-09T18:06:00Z"/>
              </w:rPr>
            </w:pPr>
            <w:del w:id="502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558BB6" w14:textId="00A7D526" w:rsidR="005B28E2" w:rsidDel="005E54D6" w:rsidRDefault="005B28E2" w:rsidP="00B91FF5">
            <w:pPr>
              <w:pStyle w:val="TAC"/>
              <w:rPr>
                <w:del w:id="5026" w:author="Huawei" w:date="2025-05-09T18:06:00Z"/>
              </w:rPr>
            </w:pPr>
            <w:del w:id="5027"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DDB25D" w14:textId="03D3FDEF" w:rsidR="005B28E2" w:rsidDel="005E54D6" w:rsidRDefault="005B28E2" w:rsidP="00B91FF5">
            <w:pPr>
              <w:pStyle w:val="TAC"/>
              <w:rPr>
                <w:del w:id="5028" w:author="Huawei" w:date="2025-05-09T18:06:00Z"/>
              </w:rPr>
            </w:pPr>
            <w:del w:id="5029"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06D2E" w14:textId="77DDF9DF" w:rsidR="005B28E2" w:rsidDel="005E54D6" w:rsidRDefault="005B28E2" w:rsidP="00B91FF5">
            <w:pPr>
              <w:pStyle w:val="TAC"/>
              <w:rPr>
                <w:del w:id="5030" w:author="Huawei" w:date="2025-05-09T18:06:00Z"/>
              </w:rPr>
            </w:pPr>
            <w:del w:id="503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395DEB" w14:textId="22874006" w:rsidR="005B28E2" w:rsidDel="005E54D6" w:rsidRDefault="005B28E2" w:rsidP="00B91FF5">
            <w:pPr>
              <w:pStyle w:val="TAC"/>
              <w:rPr>
                <w:del w:id="5032" w:author="Huawei" w:date="2025-05-09T18:06:00Z"/>
              </w:rPr>
            </w:pPr>
            <w:del w:id="5033"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D4E2E7" w14:textId="2E4B8505" w:rsidR="005B28E2" w:rsidDel="005E54D6" w:rsidRDefault="005B28E2" w:rsidP="00B91FF5">
            <w:pPr>
              <w:pStyle w:val="TAC"/>
              <w:rPr>
                <w:del w:id="5034" w:author="Huawei" w:date="2025-05-09T18:06:00Z"/>
              </w:rPr>
            </w:pPr>
            <w:del w:id="503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F118C49" w14:textId="44BCD515" w:rsidR="005B28E2" w:rsidDel="005E54D6" w:rsidRDefault="005B28E2" w:rsidP="00B91FF5">
            <w:pPr>
              <w:pStyle w:val="TAC"/>
              <w:rPr>
                <w:del w:id="5036" w:author="Huawei" w:date="2025-05-09T18:06:00Z"/>
              </w:rPr>
            </w:pPr>
            <w:del w:id="503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3FBA96" w14:textId="19642EC3" w:rsidR="005B28E2" w:rsidDel="005E54D6" w:rsidRDefault="005B28E2" w:rsidP="00B91FF5">
            <w:pPr>
              <w:pStyle w:val="TAC"/>
              <w:rPr>
                <w:del w:id="5038" w:author="Huawei" w:date="2025-05-09T18:06:00Z"/>
              </w:rPr>
            </w:pPr>
            <w:del w:id="503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E60641" w14:textId="6EA2B96D" w:rsidR="005B28E2" w:rsidDel="005E54D6" w:rsidRDefault="005B28E2" w:rsidP="00B91FF5">
            <w:pPr>
              <w:pStyle w:val="TAC"/>
              <w:rPr>
                <w:del w:id="5040" w:author="Huawei" w:date="2025-05-09T18:06:00Z"/>
              </w:rPr>
            </w:pPr>
            <w:del w:id="5041" w:author="Huawei" w:date="2025-05-09T18:06:00Z">
              <w:r w:rsidDel="005E54D6">
                <w:delText>15.5-TT</w:delText>
              </w:r>
            </w:del>
          </w:p>
        </w:tc>
      </w:tr>
      <w:tr w:rsidR="005B28E2" w:rsidDel="005E54D6" w14:paraId="02059FFE" w14:textId="30EB7877" w:rsidTr="00B91FF5">
        <w:trPr>
          <w:trHeight w:val="149"/>
          <w:tblHeader/>
          <w:del w:id="504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FA5C09" w14:textId="0C868C0A" w:rsidR="005B28E2" w:rsidDel="005E54D6" w:rsidRDefault="005B28E2" w:rsidP="00B91FF5">
            <w:pPr>
              <w:pStyle w:val="TAC"/>
              <w:rPr>
                <w:del w:id="5043" w:author="Huawei" w:date="2025-05-09T18:06:00Z"/>
                <w:lang w:val="en-US" w:eastAsia="zh-CN"/>
              </w:rPr>
            </w:pPr>
            <w:del w:id="5044" w:author="Huawei" w:date="2025-05-09T18:06:00Z">
              <w:r w:rsidDel="005E54D6">
                <w:delText>58</w:delText>
              </w:r>
            </w:del>
          </w:p>
        </w:tc>
        <w:tc>
          <w:tcPr>
            <w:tcW w:w="975" w:type="dxa"/>
            <w:tcBorders>
              <w:top w:val="single" w:sz="4" w:space="0" w:color="auto"/>
              <w:left w:val="single" w:sz="4" w:space="0" w:color="auto"/>
              <w:bottom w:val="single" w:sz="4" w:space="0" w:color="auto"/>
              <w:right w:val="single" w:sz="4" w:space="0" w:color="auto"/>
            </w:tcBorders>
          </w:tcPr>
          <w:p w14:paraId="19A999A4" w14:textId="29559C26" w:rsidR="005B28E2" w:rsidDel="005E54D6" w:rsidRDefault="005B28E2" w:rsidP="00B91FF5">
            <w:pPr>
              <w:pStyle w:val="TAC"/>
              <w:rPr>
                <w:del w:id="5045" w:author="Huawei" w:date="2025-05-09T18:06:00Z"/>
              </w:rPr>
            </w:pPr>
            <w:del w:id="504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77F04A" w14:textId="3A698ED6" w:rsidR="005B28E2" w:rsidDel="005E54D6" w:rsidRDefault="005B28E2" w:rsidP="00B91FF5">
            <w:pPr>
              <w:pStyle w:val="TAC"/>
              <w:rPr>
                <w:del w:id="5047" w:author="Huawei" w:date="2025-05-09T18:06:00Z"/>
              </w:rPr>
            </w:pPr>
            <w:del w:id="5048"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49F3D8" w14:textId="5E94CAC3" w:rsidR="005B28E2" w:rsidDel="005E54D6" w:rsidRDefault="005B28E2" w:rsidP="00B91FF5">
            <w:pPr>
              <w:pStyle w:val="TAC"/>
              <w:rPr>
                <w:del w:id="5049" w:author="Huawei" w:date="2025-05-09T18:06:00Z"/>
              </w:rPr>
            </w:pPr>
            <w:del w:id="5050"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1C5858" w14:textId="0B1E3CBB" w:rsidR="005B28E2" w:rsidDel="005E54D6" w:rsidRDefault="005B28E2" w:rsidP="00B91FF5">
            <w:pPr>
              <w:pStyle w:val="TAC"/>
              <w:rPr>
                <w:del w:id="5051" w:author="Huawei" w:date="2025-05-09T18:06:00Z"/>
              </w:rPr>
            </w:pPr>
            <w:del w:id="505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760EA0" w14:textId="54C5E60F" w:rsidR="005B28E2" w:rsidDel="005E54D6" w:rsidRDefault="005B28E2" w:rsidP="00B91FF5">
            <w:pPr>
              <w:pStyle w:val="TAC"/>
              <w:rPr>
                <w:del w:id="5053" w:author="Huawei" w:date="2025-05-09T18:06:00Z"/>
              </w:rPr>
            </w:pPr>
            <w:del w:id="5054"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1BBDC2" w14:textId="717F534B" w:rsidR="005B28E2" w:rsidDel="005E54D6" w:rsidRDefault="005B28E2" w:rsidP="00B91FF5">
            <w:pPr>
              <w:pStyle w:val="TAC"/>
              <w:rPr>
                <w:del w:id="5055" w:author="Huawei" w:date="2025-05-09T18:06:00Z"/>
              </w:rPr>
            </w:pPr>
            <w:del w:id="505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F4B86B4" w14:textId="14EBF087" w:rsidR="005B28E2" w:rsidDel="005E54D6" w:rsidRDefault="005B28E2" w:rsidP="00B91FF5">
            <w:pPr>
              <w:pStyle w:val="TAC"/>
              <w:rPr>
                <w:del w:id="5057" w:author="Huawei" w:date="2025-05-09T18:06:00Z"/>
              </w:rPr>
            </w:pPr>
            <w:del w:id="505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7B9AC7" w14:textId="0A7B1C38" w:rsidR="005B28E2" w:rsidDel="005E54D6" w:rsidRDefault="005B28E2" w:rsidP="00B91FF5">
            <w:pPr>
              <w:pStyle w:val="TAC"/>
              <w:rPr>
                <w:del w:id="5059" w:author="Huawei" w:date="2025-05-09T18:06:00Z"/>
              </w:rPr>
            </w:pPr>
            <w:del w:id="506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EDBA01" w14:textId="1740EDB2" w:rsidR="005B28E2" w:rsidDel="005E54D6" w:rsidRDefault="005B28E2" w:rsidP="00B91FF5">
            <w:pPr>
              <w:pStyle w:val="TAC"/>
              <w:rPr>
                <w:del w:id="5061" w:author="Huawei" w:date="2025-05-09T18:06:00Z"/>
              </w:rPr>
            </w:pPr>
            <w:del w:id="5062" w:author="Huawei" w:date="2025-05-09T18:06:00Z">
              <w:r w:rsidDel="005E54D6">
                <w:delText>15-TT</w:delText>
              </w:r>
            </w:del>
          </w:p>
        </w:tc>
      </w:tr>
      <w:tr w:rsidR="005B28E2" w:rsidDel="005E54D6" w14:paraId="45AA6A6E" w14:textId="519F8D16" w:rsidTr="00B91FF5">
        <w:trPr>
          <w:trHeight w:val="149"/>
          <w:tblHeader/>
          <w:del w:id="506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D78ED8" w14:textId="4C88851F" w:rsidR="005B28E2" w:rsidDel="005E54D6" w:rsidRDefault="005B28E2" w:rsidP="00B91FF5">
            <w:pPr>
              <w:pStyle w:val="TAC"/>
              <w:rPr>
                <w:del w:id="5064" w:author="Huawei" w:date="2025-05-09T18:06:00Z"/>
                <w:lang w:val="en-US" w:eastAsia="zh-CN"/>
              </w:rPr>
            </w:pPr>
            <w:del w:id="5065" w:author="Huawei" w:date="2025-05-09T18:06:00Z">
              <w:r w:rsidDel="005E54D6">
                <w:delText>59</w:delText>
              </w:r>
            </w:del>
          </w:p>
        </w:tc>
        <w:tc>
          <w:tcPr>
            <w:tcW w:w="975" w:type="dxa"/>
            <w:tcBorders>
              <w:top w:val="single" w:sz="4" w:space="0" w:color="auto"/>
              <w:left w:val="single" w:sz="4" w:space="0" w:color="auto"/>
              <w:bottom w:val="single" w:sz="4" w:space="0" w:color="auto"/>
              <w:right w:val="single" w:sz="4" w:space="0" w:color="auto"/>
            </w:tcBorders>
          </w:tcPr>
          <w:p w14:paraId="648FB775" w14:textId="29281EC5" w:rsidR="005B28E2" w:rsidDel="005E54D6" w:rsidRDefault="005B28E2" w:rsidP="00B91FF5">
            <w:pPr>
              <w:pStyle w:val="TAC"/>
              <w:rPr>
                <w:del w:id="5066" w:author="Huawei" w:date="2025-05-09T18:06:00Z"/>
              </w:rPr>
            </w:pPr>
            <w:del w:id="506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7DDCD1" w14:textId="11385B60" w:rsidR="005B28E2" w:rsidDel="005E54D6" w:rsidRDefault="005B28E2" w:rsidP="00B91FF5">
            <w:pPr>
              <w:pStyle w:val="TAC"/>
              <w:rPr>
                <w:del w:id="5068" w:author="Huawei" w:date="2025-05-09T18:06:00Z"/>
              </w:rPr>
            </w:pPr>
            <w:del w:id="5069"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2B8D" w14:textId="7E9856E2" w:rsidR="005B28E2" w:rsidDel="005E54D6" w:rsidRDefault="005B28E2" w:rsidP="00B91FF5">
            <w:pPr>
              <w:pStyle w:val="TAC"/>
              <w:rPr>
                <w:del w:id="5070" w:author="Huawei" w:date="2025-05-09T18:06:00Z"/>
              </w:rPr>
            </w:pPr>
            <w:del w:id="5071"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CC69CF" w14:textId="783801FA" w:rsidR="005B28E2" w:rsidDel="005E54D6" w:rsidRDefault="005B28E2" w:rsidP="00B91FF5">
            <w:pPr>
              <w:pStyle w:val="TAC"/>
              <w:rPr>
                <w:del w:id="5072" w:author="Huawei" w:date="2025-05-09T18:06:00Z"/>
              </w:rPr>
            </w:pPr>
            <w:del w:id="507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E03FCC4" w14:textId="75BFDC21" w:rsidR="005B28E2" w:rsidDel="005E54D6" w:rsidRDefault="005B28E2" w:rsidP="00B91FF5">
            <w:pPr>
              <w:pStyle w:val="TAC"/>
              <w:rPr>
                <w:del w:id="5074" w:author="Huawei" w:date="2025-05-09T18:06:00Z"/>
              </w:rPr>
            </w:pPr>
            <w:del w:id="5075" w:author="Huawei" w:date="2025-05-09T18:06:00Z">
              <w:r w:rsidDel="005E54D6">
                <w:delText>19</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04F1D9" w14:textId="54789372" w:rsidR="005B28E2" w:rsidDel="005E54D6" w:rsidRDefault="005B28E2" w:rsidP="00B91FF5">
            <w:pPr>
              <w:pStyle w:val="TAC"/>
              <w:rPr>
                <w:del w:id="5076" w:author="Huawei" w:date="2025-05-09T18:06:00Z"/>
              </w:rPr>
            </w:pPr>
            <w:del w:id="507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ABEFB68" w14:textId="6B40E62B" w:rsidR="005B28E2" w:rsidDel="005E54D6" w:rsidRDefault="005B28E2" w:rsidP="00B91FF5">
            <w:pPr>
              <w:pStyle w:val="TAC"/>
              <w:rPr>
                <w:del w:id="5078" w:author="Huawei" w:date="2025-05-09T18:06:00Z"/>
              </w:rPr>
            </w:pPr>
            <w:del w:id="507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F9C12" w14:textId="0E3AEE06" w:rsidR="005B28E2" w:rsidDel="005E54D6" w:rsidRDefault="005B28E2" w:rsidP="00B91FF5">
            <w:pPr>
              <w:pStyle w:val="TAC"/>
              <w:rPr>
                <w:del w:id="5080" w:author="Huawei" w:date="2025-05-09T18:06:00Z"/>
              </w:rPr>
            </w:pPr>
            <w:del w:id="508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D34FD6" w14:textId="3722EB09" w:rsidR="005B28E2" w:rsidDel="005E54D6" w:rsidRDefault="005B28E2" w:rsidP="00B91FF5">
            <w:pPr>
              <w:pStyle w:val="TAC"/>
              <w:rPr>
                <w:del w:id="5082" w:author="Huawei" w:date="2025-05-09T18:06:00Z"/>
              </w:rPr>
            </w:pPr>
            <w:del w:id="5083" w:author="Huawei" w:date="2025-05-09T18:06:00Z">
              <w:r w:rsidDel="005E54D6">
                <w:delText>14-TT</w:delText>
              </w:r>
            </w:del>
          </w:p>
        </w:tc>
      </w:tr>
      <w:tr w:rsidR="005B28E2" w:rsidDel="005E54D6" w14:paraId="26939DCF" w14:textId="0167D1C5" w:rsidTr="00B91FF5">
        <w:trPr>
          <w:trHeight w:val="149"/>
          <w:tblHeader/>
          <w:del w:id="508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C1E5D0" w14:textId="6D733A2E" w:rsidR="005B28E2" w:rsidDel="005E54D6" w:rsidRDefault="005B28E2" w:rsidP="00B91FF5">
            <w:pPr>
              <w:pStyle w:val="TAC"/>
              <w:rPr>
                <w:del w:id="5085" w:author="Huawei" w:date="2025-05-09T18:06:00Z"/>
                <w:lang w:val="en-US" w:eastAsia="zh-CN"/>
              </w:rPr>
            </w:pPr>
            <w:del w:id="5086" w:author="Huawei" w:date="2025-05-09T18:06:00Z">
              <w:r w:rsidDel="005E54D6">
                <w:delText>60</w:delText>
              </w:r>
            </w:del>
          </w:p>
        </w:tc>
        <w:tc>
          <w:tcPr>
            <w:tcW w:w="975" w:type="dxa"/>
            <w:tcBorders>
              <w:top w:val="single" w:sz="4" w:space="0" w:color="auto"/>
              <w:left w:val="single" w:sz="4" w:space="0" w:color="auto"/>
              <w:bottom w:val="single" w:sz="4" w:space="0" w:color="auto"/>
              <w:right w:val="single" w:sz="4" w:space="0" w:color="auto"/>
            </w:tcBorders>
          </w:tcPr>
          <w:p w14:paraId="6A9A386C" w14:textId="2CD13DA7" w:rsidR="005B28E2" w:rsidDel="005E54D6" w:rsidRDefault="005B28E2" w:rsidP="00B91FF5">
            <w:pPr>
              <w:pStyle w:val="TAC"/>
              <w:rPr>
                <w:del w:id="5087" w:author="Huawei" w:date="2025-05-09T18:06:00Z"/>
              </w:rPr>
            </w:pPr>
            <w:del w:id="508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737B99" w14:textId="421EACCC" w:rsidR="005B28E2" w:rsidDel="005E54D6" w:rsidRDefault="005B28E2" w:rsidP="00B91FF5">
            <w:pPr>
              <w:pStyle w:val="TAC"/>
              <w:rPr>
                <w:del w:id="5089" w:author="Huawei" w:date="2025-05-09T18:06:00Z"/>
              </w:rPr>
            </w:pPr>
            <w:del w:id="5090"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5979CC" w14:textId="50D890B4" w:rsidR="005B28E2" w:rsidDel="005E54D6" w:rsidRDefault="005B28E2" w:rsidP="00B91FF5">
            <w:pPr>
              <w:pStyle w:val="TAC"/>
              <w:rPr>
                <w:del w:id="5091" w:author="Huawei" w:date="2025-05-09T18:06:00Z"/>
              </w:rPr>
            </w:pPr>
            <w:del w:id="5092"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A23916" w14:textId="31297E39" w:rsidR="005B28E2" w:rsidDel="005E54D6" w:rsidRDefault="005B28E2" w:rsidP="00B91FF5">
            <w:pPr>
              <w:pStyle w:val="TAC"/>
              <w:rPr>
                <w:del w:id="5093" w:author="Huawei" w:date="2025-05-09T18:06:00Z"/>
              </w:rPr>
            </w:pPr>
            <w:del w:id="509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74E0C1" w14:textId="5B7318E0" w:rsidR="005B28E2" w:rsidDel="005E54D6" w:rsidRDefault="005B28E2" w:rsidP="00B91FF5">
            <w:pPr>
              <w:pStyle w:val="TAC"/>
              <w:rPr>
                <w:del w:id="5095" w:author="Huawei" w:date="2025-05-09T18:06:00Z"/>
              </w:rPr>
            </w:pPr>
            <w:del w:id="5096"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F04D6" w14:textId="1042601E" w:rsidR="005B28E2" w:rsidDel="005E54D6" w:rsidRDefault="005B28E2" w:rsidP="00B91FF5">
            <w:pPr>
              <w:pStyle w:val="TAC"/>
              <w:rPr>
                <w:del w:id="5097" w:author="Huawei" w:date="2025-05-09T18:06:00Z"/>
              </w:rPr>
            </w:pPr>
            <w:del w:id="509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3C94C7A" w14:textId="62A14019" w:rsidR="005B28E2" w:rsidDel="005E54D6" w:rsidRDefault="005B28E2" w:rsidP="00B91FF5">
            <w:pPr>
              <w:pStyle w:val="TAC"/>
              <w:rPr>
                <w:del w:id="5099" w:author="Huawei" w:date="2025-05-09T18:06:00Z"/>
              </w:rPr>
            </w:pPr>
            <w:del w:id="510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87A9C7" w14:textId="253AD50B" w:rsidR="005B28E2" w:rsidDel="005E54D6" w:rsidRDefault="005B28E2" w:rsidP="00B91FF5">
            <w:pPr>
              <w:pStyle w:val="TAC"/>
              <w:rPr>
                <w:del w:id="5101" w:author="Huawei" w:date="2025-05-09T18:06:00Z"/>
              </w:rPr>
            </w:pPr>
            <w:del w:id="510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891FBF" w14:textId="2A365501" w:rsidR="005B28E2" w:rsidDel="005E54D6" w:rsidRDefault="005B28E2" w:rsidP="00B91FF5">
            <w:pPr>
              <w:pStyle w:val="TAC"/>
              <w:rPr>
                <w:del w:id="5103" w:author="Huawei" w:date="2025-05-09T18:06:00Z"/>
              </w:rPr>
            </w:pPr>
            <w:del w:id="5104" w:author="Huawei" w:date="2025-05-09T18:06:00Z">
              <w:r w:rsidDel="005E54D6">
                <w:delText>15.5-TT</w:delText>
              </w:r>
            </w:del>
          </w:p>
        </w:tc>
      </w:tr>
      <w:tr w:rsidR="005B28E2" w:rsidDel="005E54D6" w14:paraId="22E40669" w14:textId="3118F7B4" w:rsidTr="00B91FF5">
        <w:trPr>
          <w:trHeight w:val="131"/>
          <w:tblHeader/>
          <w:del w:id="5105" w:author="Huawei" w:date="2025-05-09T18:06: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5E8B0452" w:rsidR="005B28E2" w:rsidDel="005E54D6" w:rsidRDefault="005B28E2" w:rsidP="00B91FF5">
            <w:pPr>
              <w:pStyle w:val="TAN"/>
              <w:rPr>
                <w:del w:id="5106" w:author="Huawei" w:date="2025-05-09T18:06:00Z"/>
              </w:rPr>
            </w:pPr>
            <w:del w:id="5107" w:author="Huawei" w:date="2025-05-09T18:06:00Z">
              <w:r w:rsidDel="005E54D6">
                <w:delText>NOTE 1:</w:delText>
              </w:r>
              <w:r w:rsidDel="005E54D6">
                <w:tab/>
                <w:delText>P</w:delText>
              </w:r>
              <w:r w:rsidDel="005E54D6">
                <w:rPr>
                  <w:rFonts w:cs="Arial"/>
                  <w:vertAlign w:val="subscript"/>
                </w:rPr>
                <w:delText>PowerClass</w:delText>
              </w:r>
              <w:r w:rsidDel="005E54D6">
                <w:delText xml:space="preserve"> is the maximum UE power specified without taking into account the tolerance.</w:delText>
              </w:r>
            </w:del>
          </w:p>
          <w:p w14:paraId="5F6438CD" w14:textId="7B4F6D17" w:rsidR="005B28E2" w:rsidDel="005E54D6" w:rsidRDefault="005B28E2" w:rsidP="00B91FF5">
            <w:pPr>
              <w:pStyle w:val="TAN"/>
              <w:rPr>
                <w:del w:id="5108" w:author="Huawei" w:date="2025-05-09T18:06:00Z"/>
                <w:sz w:val="16"/>
              </w:rPr>
            </w:pPr>
            <w:del w:id="5109" w:author="Huawei" w:date="2025-05-09T18:06:00Z">
              <w:r w:rsidDel="005E54D6">
                <w:delText>NOTE 2:</w:delText>
              </w:r>
              <w:r w:rsidDel="005E54D6">
                <w:tab/>
                <w:delText>TT=0.7 dB for BW</w:delText>
              </w:r>
              <w:r w:rsidDel="005E54D6">
                <w:rPr>
                  <w:vertAlign w:val="subscript"/>
                </w:rPr>
                <w:delText xml:space="preserve">channel </w:delText>
              </w:r>
              <w:r w:rsidDel="005E54D6">
                <w:rPr>
                  <w:rFonts w:cs="Arial"/>
                </w:rPr>
                <w:delText>≤</w:delText>
              </w:r>
              <w:r w:rsidDel="005E54D6">
                <w:delText xml:space="preserve"> 40 MHz; TT=1.0 dB for 40 MHz &lt; BW</w:delText>
              </w:r>
              <w:r w:rsidDel="005E54D6">
                <w:rPr>
                  <w:vertAlign w:val="subscript"/>
                </w:rPr>
                <w:delText>channel</w:delText>
              </w:r>
              <w:r w:rsidDel="005E54D6">
                <w:delText xml:space="preserve"> ≤ 100 MHz.</w:delText>
              </w:r>
            </w:del>
          </w:p>
        </w:tc>
      </w:tr>
    </w:tbl>
    <w:p w14:paraId="20D6C03D" w14:textId="77777777" w:rsidR="005B28E2" w:rsidRPr="0004360F" w:rsidRDefault="005B28E2" w:rsidP="005B28E2"/>
    <w:p w14:paraId="6999B2AF" w14:textId="77777777" w:rsidR="005B28E2" w:rsidRPr="0004360F" w:rsidRDefault="005B28E2" w:rsidP="005B28E2">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A3966F0"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CB33"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7748456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A2FC"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640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4400"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A8CF" w14:textId="77777777" w:rsidR="005B28E2" w:rsidRPr="0004360F" w:rsidRDefault="005B28E2" w:rsidP="00B91FF5">
            <w:pPr>
              <w:pStyle w:val="TAH"/>
            </w:pPr>
            <w:proofErr w:type="spellStart"/>
            <w:r w:rsidRPr="0004360F">
              <w:t>P</w:t>
            </w:r>
            <w:r w:rsidRPr="0004360F">
              <w:rPr>
                <w:vertAlign w:val="subscript"/>
              </w:rPr>
              <w:t>CMAX,c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144C"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09" w:type="dxa"/>
            <w:tcBorders>
              <w:top w:val="single" w:sz="4" w:space="0" w:color="auto"/>
              <w:left w:val="single" w:sz="4" w:space="0" w:color="auto"/>
              <w:bottom w:val="single" w:sz="4" w:space="0" w:color="auto"/>
              <w:right w:val="single" w:sz="4" w:space="0" w:color="auto"/>
            </w:tcBorders>
          </w:tcPr>
          <w:p w14:paraId="45E36E44"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0B8F"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3328" w14:textId="77777777" w:rsidR="005B28E2" w:rsidRPr="0004360F" w:rsidRDefault="005B28E2" w:rsidP="00B91FF5">
            <w:pPr>
              <w:pStyle w:val="TAH"/>
            </w:pPr>
            <w:r w:rsidRPr="0004360F">
              <w:t>Lower limit (dBm)</w:t>
            </w:r>
          </w:p>
        </w:tc>
      </w:tr>
      <w:tr w:rsidR="005B28E2" w:rsidRPr="0004360F" w14:paraId="2E6BBB0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EE41F"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6CF2586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36F4F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5C9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495F"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BC20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DAA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E6681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353CF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17394"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45C58F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F3A3BB"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EDD3E1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497B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C4EF"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BD7EB"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73D12"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EA83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5732A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FC64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66AC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D786945"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1C45"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8C27389"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D71A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FB20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CE95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21918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9458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4D498B"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0B633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EA096D"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8072FB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6B71A1"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7F3072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7337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D7E0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95FD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E6789"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E7F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FD7F2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35973"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B74A9"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0C0E53C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BF564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55DBBD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CA74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67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03A2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3D277"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970"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A2C158"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016C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6808C"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449E5A6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1AA41"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6DD3DB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5F8A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1616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2AFD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0BBDF"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44203"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654B6D"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B625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C9C52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5CD448E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F7325"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7F115B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DB5EC1"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EF85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90BFA"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3369"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28D3"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CECC9"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4B57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22C90"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D65B7D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CE543"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EF4200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17C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85502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00E2E"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CEC9"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8474BA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B274D"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82F67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6E0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F652B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1105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6D118F"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7A1EFA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E220E"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EDD4B8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65439"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A100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5F08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93AE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614F9"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1F78D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C790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C952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5A3D65CF"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48DC5"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46FBB2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6373"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FEBC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5D3B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7EED2"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B1D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1B21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9325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CBFF8"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26EA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779271"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6399D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F433A"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EDC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8E6D9"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D00D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5915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6A08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8180"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4D14E2"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4C133F32"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F5BCB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456AC0D"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196C3E27" w14:textId="77777777" w:rsidR="005B28E2" w:rsidRPr="0004360F" w:rsidRDefault="005B28E2" w:rsidP="005B28E2"/>
    <w:p w14:paraId="6899219A" w14:textId="77777777" w:rsidR="005B28E2" w:rsidRPr="0004360F" w:rsidRDefault="005B28E2" w:rsidP="005B28E2">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B28E2" w:rsidRPr="0004360F" w14:paraId="3ADF9ED1"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FD11"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BB532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7C713702"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4B01"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21D5"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B242"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6B8F"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822"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E0B81"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34D3" w14:textId="77777777" w:rsidR="005B28E2" w:rsidRPr="0004360F" w:rsidRDefault="005B28E2" w:rsidP="00B91FF5">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7C7" w14:textId="77777777" w:rsidR="005B28E2" w:rsidRPr="0004360F" w:rsidRDefault="005B28E2" w:rsidP="00B91FF5">
            <w:pPr>
              <w:pStyle w:val="TAH"/>
              <w:rPr>
                <w:b w:val="0"/>
              </w:rPr>
            </w:pPr>
            <w:r w:rsidRPr="0004360F">
              <w:t>Lower limit (dBm)</w:t>
            </w:r>
          </w:p>
        </w:tc>
      </w:tr>
      <w:tr w:rsidR="005B28E2" w:rsidRPr="0004360F" w14:paraId="0FA736D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8361"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6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4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0D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A4DD"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A97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46AD"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370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319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ADA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7952" w14:textId="77777777" w:rsidR="005B28E2" w:rsidRPr="0004360F" w:rsidRDefault="005B28E2" w:rsidP="00B91FF5">
            <w:pPr>
              <w:pStyle w:val="TAC"/>
            </w:pPr>
            <w:r w:rsidRPr="0004360F">
              <w:t>9.5-TT</w:t>
            </w:r>
          </w:p>
        </w:tc>
      </w:tr>
      <w:tr w:rsidR="005B28E2" w:rsidRPr="0004360F" w14:paraId="5F72484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F1632"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31F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94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DB4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F0017"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440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99E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340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A27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EE4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FBA7D" w14:textId="77777777" w:rsidR="005B28E2" w:rsidRPr="0004360F" w:rsidRDefault="005B28E2" w:rsidP="00B91FF5">
            <w:pPr>
              <w:pStyle w:val="TAC"/>
            </w:pPr>
            <w:r w:rsidRPr="0004360F">
              <w:t>7-TT</w:t>
            </w:r>
          </w:p>
        </w:tc>
      </w:tr>
      <w:tr w:rsidR="005B28E2" w:rsidRPr="0004360F" w14:paraId="31262A1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C3AE4"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07E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29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41BA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8CFF"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BE1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E89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BA6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0CC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C4F2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5D76D" w14:textId="77777777" w:rsidR="005B28E2" w:rsidRPr="0004360F" w:rsidRDefault="005B28E2" w:rsidP="00B91FF5">
            <w:pPr>
              <w:pStyle w:val="TAC"/>
            </w:pPr>
            <w:r w:rsidRPr="0004360F">
              <w:t>12-TT</w:t>
            </w:r>
          </w:p>
        </w:tc>
      </w:tr>
      <w:tr w:rsidR="005B28E2" w:rsidRPr="0004360F" w14:paraId="21582EF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43B"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FE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D8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B4B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371C"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9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C98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1FF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C06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9E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A324A" w14:textId="77777777" w:rsidR="005B28E2" w:rsidRPr="0004360F" w:rsidRDefault="005B28E2" w:rsidP="00B91FF5">
            <w:pPr>
              <w:pStyle w:val="TAC"/>
            </w:pPr>
            <w:r w:rsidRPr="0004360F">
              <w:t>13-TT</w:t>
            </w:r>
          </w:p>
        </w:tc>
      </w:tr>
      <w:tr w:rsidR="005B28E2" w:rsidRPr="0004360F" w14:paraId="325A49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E19F6"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6CB9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DF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B48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ADED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1A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0E14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C6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F2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288E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A37C5" w14:textId="77777777" w:rsidR="005B28E2" w:rsidRPr="0004360F" w:rsidRDefault="005B28E2" w:rsidP="00B91FF5">
            <w:pPr>
              <w:pStyle w:val="TAC"/>
            </w:pPr>
            <w:r w:rsidRPr="0004360F">
              <w:t>14.5-TT</w:t>
            </w:r>
          </w:p>
        </w:tc>
      </w:tr>
      <w:tr w:rsidR="005B28E2" w:rsidRPr="0004360F" w14:paraId="18A5F69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1754"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C3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E0C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9F5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FA7E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8F8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A6B2"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048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CB7A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C7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AFC18" w14:textId="77777777" w:rsidR="005B28E2" w:rsidRPr="0004360F" w:rsidRDefault="005B28E2" w:rsidP="00B91FF5">
            <w:pPr>
              <w:pStyle w:val="TAC"/>
            </w:pPr>
            <w:r w:rsidRPr="0004360F">
              <w:t>7-TT</w:t>
            </w:r>
          </w:p>
        </w:tc>
      </w:tr>
      <w:tr w:rsidR="005B28E2" w:rsidRPr="0004360F" w14:paraId="583B44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355"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25B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B6E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7D5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EF4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83D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965D"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B3DA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480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E60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4F6C3" w14:textId="77777777" w:rsidR="005B28E2" w:rsidRPr="0004360F" w:rsidRDefault="005B28E2" w:rsidP="00B91FF5">
            <w:pPr>
              <w:pStyle w:val="TAC"/>
            </w:pPr>
            <w:r w:rsidRPr="0004360F">
              <w:t>12-TT</w:t>
            </w:r>
          </w:p>
        </w:tc>
      </w:tr>
      <w:tr w:rsidR="005B28E2" w:rsidRPr="0004360F" w14:paraId="7D11247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0192"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32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96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E6CE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129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4D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6E2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8D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53E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56E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8CC44" w14:textId="77777777" w:rsidR="005B28E2" w:rsidRPr="0004360F" w:rsidRDefault="005B28E2" w:rsidP="00B91FF5">
            <w:pPr>
              <w:pStyle w:val="TAC"/>
            </w:pPr>
            <w:r w:rsidRPr="0004360F">
              <w:t>13-TT</w:t>
            </w:r>
          </w:p>
        </w:tc>
      </w:tr>
      <w:tr w:rsidR="005B28E2" w:rsidRPr="0004360F" w14:paraId="2921E73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F7CB"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DA3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D8E6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BF8A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06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4663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D7C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A7D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EAB1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1A4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ABA83" w14:textId="77777777" w:rsidR="005B28E2" w:rsidRPr="0004360F" w:rsidRDefault="005B28E2" w:rsidP="00B91FF5">
            <w:pPr>
              <w:pStyle w:val="TAC"/>
            </w:pPr>
            <w:r w:rsidRPr="0004360F">
              <w:t>7-TT</w:t>
            </w:r>
          </w:p>
        </w:tc>
      </w:tr>
      <w:tr w:rsidR="005B28E2" w:rsidRPr="0004360F" w14:paraId="1D9C672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0898"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5A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A75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B795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E18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EE93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BAA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39B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D8E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E5D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38E72" w14:textId="77777777" w:rsidR="005B28E2" w:rsidRPr="0004360F" w:rsidRDefault="005B28E2" w:rsidP="00B91FF5">
            <w:pPr>
              <w:pStyle w:val="TAC"/>
            </w:pPr>
            <w:r w:rsidRPr="0004360F">
              <w:t>13-TT</w:t>
            </w:r>
          </w:p>
        </w:tc>
      </w:tr>
      <w:tr w:rsidR="005B28E2" w:rsidRPr="0004360F" w14:paraId="0D47B55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5447"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ED5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CE8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08BA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4F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2B0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F2B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EF8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41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A03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C2A9" w14:textId="77777777" w:rsidR="005B28E2" w:rsidRPr="0004360F" w:rsidRDefault="005B28E2" w:rsidP="00B91FF5">
            <w:pPr>
              <w:pStyle w:val="TAC"/>
            </w:pPr>
            <w:r w:rsidRPr="0004360F">
              <w:t>14.5-TT</w:t>
            </w:r>
          </w:p>
        </w:tc>
      </w:tr>
      <w:tr w:rsidR="005B28E2" w:rsidRPr="0004360F" w14:paraId="701B06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E229"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7EA6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45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B240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F9F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3A2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66D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32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C65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33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A6AAC" w14:textId="77777777" w:rsidR="005B28E2" w:rsidRPr="0004360F" w:rsidRDefault="005B28E2" w:rsidP="00B91FF5">
            <w:pPr>
              <w:pStyle w:val="TAC"/>
            </w:pPr>
            <w:r w:rsidRPr="0004360F">
              <w:t>7-TT</w:t>
            </w:r>
          </w:p>
        </w:tc>
      </w:tr>
      <w:tr w:rsidR="005B28E2" w:rsidRPr="0004360F" w14:paraId="34E3C3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7CC73"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404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B2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3A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0B6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470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25F1"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45E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64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392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DEC01" w14:textId="77777777" w:rsidR="005B28E2" w:rsidRPr="0004360F" w:rsidRDefault="005B28E2" w:rsidP="00B91FF5">
            <w:pPr>
              <w:pStyle w:val="TAC"/>
            </w:pPr>
            <w:r w:rsidRPr="0004360F">
              <w:t>12-TT</w:t>
            </w:r>
          </w:p>
        </w:tc>
      </w:tr>
      <w:tr w:rsidR="005B28E2" w:rsidRPr="0004360F" w14:paraId="798EE06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DB1D"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BA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1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5F8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F6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B9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E9A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5C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2B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00F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A6B9B" w14:textId="77777777" w:rsidR="005B28E2" w:rsidRPr="0004360F" w:rsidRDefault="005B28E2" w:rsidP="00B91FF5">
            <w:pPr>
              <w:pStyle w:val="TAC"/>
            </w:pPr>
            <w:r w:rsidRPr="0004360F">
              <w:t>13-TT</w:t>
            </w:r>
          </w:p>
        </w:tc>
      </w:tr>
      <w:tr w:rsidR="005B28E2" w:rsidRPr="0004360F" w14:paraId="208512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2ACE"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1B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58B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A85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0A78"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509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B1F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02A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6FFB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B02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A93B" w14:textId="77777777" w:rsidR="005B28E2" w:rsidRPr="0004360F" w:rsidRDefault="005B28E2" w:rsidP="00B91FF5">
            <w:pPr>
              <w:pStyle w:val="TAC"/>
            </w:pPr>
            <w:r w:rsidRPr="0004360F">
              <w:t>14.5-TT</w:t>
            </w:r>
          </w:p>
        </w:tc>
      </w:tr>
      <w:tr w:rsidR="005B28E2" w:rsidRPr="0004360F" w14:paraId="4CB9839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35458"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8D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DCF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28B2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590C"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F0C6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CC775"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91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0A3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673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13C6" w14:textId="77777777" w:rsidR="005B28E2" w:rsidRPr="0004360F" w:rsidRDefault="005B28E2" w:rsidP="00B91FF5">
            <w:pPr>
              <w:pStyle w:val="TAC"/>
            </w:pPr>
            <w:r w:rsidRPr="0004360F">
              <w:t>9.5-TT</w:t>
            </w:r>
          </w:p>
        </w:tc>
      </w:tr>
      <w:tr w:rsidR="005B28E2" w:rsidRPr="0004360F" w14:paraId="00A6797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4BCC"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8D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0D14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F61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9DA"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BD9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6626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291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341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37C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438DE" w14:textId="77777777" w:rsidR="005B28E2" w:rsidRPr="0004360F" w:rsidRDefault="005B28E2" w:rsidP="00B91FF5">
            <w:pPr>
              <w:pStyle w:val="TAC"/>
            </w:pPr>
            <w:r w:rsidRPr="0004360F">
              <w:t>7-TT</w:t>
            </w:r>
          </w:p>
        </w:tc>
      </w:tr>
      <w:tr w:rsidR="005B28E2" w:rsidRPr="0004360F" w14:paraId="624B44B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65EA"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6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C7A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389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2F56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DD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C59"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045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9D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F05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2AD33" w14:textId="77777777" w:rsidR="005B28E2" w:rsidRPr="0004360F" w:rsidRDefault="005B28E2" w:rsidP="00B91FF5">
            <w:pPr>
              <w:pStyle w:val="TAC"/>
            </w:pPr>
            <w:r w:rsidRPr="0004360F">
              <w:t>12-TT</w:t>
            </w:r>
          </w:p>
        </w:tc>
      </w:tr>
      <w:tr w:rsidR="005B28E2" w:rsidRPr="0004360F" w14:paraId="4BA80B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C305"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18CE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5DF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F99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CB5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09F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2843"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82E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C7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E35EF" w14:textId="77777777" w:rsidR="005B28E2" w:rsidRPr="0004360F" w:rsidRDefault="005B28E2" w:rsidP="00B91FF5">
            <w:pPr>
              <w:pStyle w:val="TAC"/>
            </w:pPr>
            <w:r w:rsidRPr="0004360F">
              <w:t>13-TT</w:t>
            </w:r>
          </w:p>
        </w:tc>
      </w:tr>
      <w:tr w:rsidR="005B28E2" w:rsidRPr="0004360F" w14:paraId="7C906F4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1465"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27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EA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63A8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29E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8326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17F71"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E17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CD7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79817"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6B05" w14:textId="77777777" w:rsidR="005B28E2" w:rsidRPr="0004360F" w:rsidRDefault="005B28E2" w:rsidP="00B91FF5">
            <w:pPr>
              <w:pStyle w:val="TAC"/>
            </w:pPr>
            <w:r w:rsidRPr="0004360F">
              <w:t>14.5-TT</w:t>
            </w:r>
          </w:p>
        </w:tc>
      </w:tr>
      <w:tr w:rsidR="005B28E2" w:rsidRPr="0004360F" w14:paraId="4BF0F86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46DE"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9C8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A8D6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A89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AD70"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E54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EB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18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D43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AFC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21373" w14:textId="77777777" w:rsidR="005B28E2" w:rsidRPr="0004360F" w:rsidRDefault="005B28E2" w:rsidP="00B91FF5">
            <w:pPr>
              <w:pStyle w:val="TAC"/>
            </w:pPr>
            <w:r w:rsidRPr="0004360F">
              <w:t>7-TT</w:t>
            </w:r>
          </w:p>
        </w:tc>
      </w:tr>
      <w:tr w:rsidR="005B28E2" w:rsidRPr="0004360F" w14:paraId="30F016D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124F"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61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0F6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E0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5A26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5B3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AC0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F20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835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64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2C2A" w14:textId="77777777" w:rsidR="005B28E2" w:rsidRPr="0004360F" w:rsidRDefault="005B28E2" w:rsidP="00B91FF5">
            <w:pPr>
              <w:pStyle w:val="TAC"/>
            </w:pPr>
            <w:r w:rsidRPr="0004360F">
              <w:t>12-TT</w:t>
            </w:r>
          </w:p>
        </w:tc>
      </w:tr>
      <w:tr w:rsidR="005B28E2" w:rsidRPr="0004360F" w14:paraId="34D2509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8BF7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53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D7D5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D218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6F8"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BE8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10FD"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B2D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E8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F73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22280" w14:textId="77777777" w:rsidR="005B28E2" w:rsidRPr="0004360F" w:rsidRDefault="005B28E2" w:rsidP="00B91FF5">
            <w:pPr>
              <w:pStyle w:val="TAC"/>
            </w:pPr>
            <w:r w:rsidRPr="0004360F">
              <w:t>13-TT</w:t>
            </w:r>
          </w:p>
        </w:tc>
      </w:tr>
      <w:tr w:rsidR="005B28E2" w:rsidRPr="0004360F" w14:paraId="07059FA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33E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F61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BDF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364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F2B9"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6E2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00C5"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2470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B4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CF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886BC" w14:textId="77777777" w:rsidR="005B28E2" w:rsidRPr="0004360F" w:rsidRDefault="005B28E2" w:rsidP="00B91FF5">
            <w:pPr>
              <w:pStyle w:val="TAC"/>
            </w:pPr>
            <w:r w:rsidRPr="0004360F">
              <w:t>7-TT</w:t>
            </w:r>
          </w:p>
        </w:tc>
      </w:tr>
      <w:tr w:rsidR="005B28E2" w:rsidRPr="0004360F" w14:paraId="7FEEE68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BB7B0"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7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90E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C88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3F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25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A392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F18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42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530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5072" w14:textId="77777777" w:rsidR="005B28E2" w:rsidRPr="0004360F" w:rsidRDefault="005B28E2" w:rsidP="00B91FF5">
            <w:pPr>
              <w:pStyle w:val="TAC"/>
            </w:pPr>
            <w:r w:rsidRPr="0004360F">
              <w:t>13-TT</w:t>
            </w:r>
          </w:p>
        </w:tc>
      </w:tr>
      <w:tr w:rsidR="005B28E2" w:rsidRPr="0004360F" w14:paraId="31AB6ED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9CF7"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73F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9C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039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C10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1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4430"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3CAE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64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843A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8FF6A" w14:textId="77777777" w:rsidR="005B28E2" w:rsidRPr="0004360F" w:rsidRDefault="005B28E2" w:rsidP="00B91FF5">
            <w:pPr>
              <w:pStyle w:val="TAC"/>
            </w:pPr>
            <w:r w:rsidRPr="0004360F">
              <w:t>14.5-TT</w:t>
            </w:r>
          </w:p>
        </w:tc>
      </w:tr>
      <w:tr w:rsidR="005B28E2" w:rsidRPr="0004360F" w14:paraId="5378A0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B063"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7D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04E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BB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5E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8DC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4A9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9674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2D5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449E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51BCF" w14:textId="77777777" w:rsidR="005B28E2" w:rsidRPr="0004360F" w:rsidRDefault="005B28E2" w:rsidP="00B91FF5">
            <w:pPr>
              <w:pStyle w:val="TAC"/>
            </w:pPr>
            <w:r w:rsidRPr="0004360F">
              <w:t>7-TT</w:t>
            </w:r>
          </w:p>
        </w:tc>
      </w:tr>
      <w:tr w:rsidR="005B28E2" w:rsidRPr="0004360F" w14:paraId="7CC14C5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E53"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F43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A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AB2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E6EB"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8BB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54DEA"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AE0B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12E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47D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0E52" w14:textId="77777777" w:rsidR="005B28E2" w:rsidRPr="0004360F" w:rsidRDefault="005B28E2" w:rsidP="00B91FF5">
            <w:pPr>
              <w:pStyle w:val="TAC"/>
            </w:pPr>
            <w:r w:rsidRPr="0004360F">
              <w:t>12-TT</w:t>
            </w:r>
          </w:p>
        </w:tc>
      </w:tr>
      <w:tr w:rsidR="005B28E2" w:rsidRPr="0004360F" w14:paraId="4D9DE9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46D5"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1F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766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746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1BF"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F7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7DF49"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AB5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30E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EBC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E26B" w14:textId="77777777" w:rsidR="005B28E2" w:rsidRPr="0004360F" w:rsidRDefault="005B28E2" w:rsidP="00B91FF5">
            <w:pPr>
              <w:pStyle w:val="TAC"/>
            </w:pPr>
            <w:r w:rsidRPr="0004360F">
              <w:t>13-TT</w:t>
            </w:r>
          </w:p>
        </w:tc>
      </w:tr>
      <w:tr w:rsidR="005B28E2" w:rsidRPr="0004360F" w14:paraId="3EA3B3C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658B"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605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963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45F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5AEA"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C567"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F9B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316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03EA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00DF2" w14:textId="77777777" w:rsidR="005B28E2" w:rsidRPr="0004360F" w:rsidRDefault="005B28E2" w:rsidP="00B91FF5">
            <w:pPr>
              <w:pStyle w:val="TAC"/>
            </w:pPr>
            <w:r w:rsidRPr="0004360F">
              <w:t>14.5-TT</w:t>
            </w:r>
          </w:p>
        </w:tc>
      </w:tr>
      <w:tr w:rsidR="005B28E2" w:rsidRPr="0004360F" w14:paraId="7DFC39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4182F"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7C7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3E6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67F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7460"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F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DE725"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783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C6E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C352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AF0915" w14:textId="77777777" w:rsidR="005B28E2" w:rsidRPr="0004360F" w:rsidRDefault="005B28E2" w:rsidP="00B91FF5">
            <w:pPr>
              <w:pStyle w:val="TAC"/>
            </w:pPr>
            <w:r w:rsidRPr="0004360F">
              <w:t>9-TT</w:t>
            </w:r>
          </w:p>
        </w:tc>
      </w:tr>
      <w:tr w:rsidR="005B28E2" w:rsidRPr="0004360F" w14:paraId="23723F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974CB"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71A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E3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DDD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182"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97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80A8"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98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EBE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B0A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DAA12" w14:textId="77777777" w:rsidR="005B28E2" w:rsidRPr="0004360F" w:rsidRDefault="005B28E2" w:rsidP="00B91FF5">
            <w:pPr>
              <w:pStyle w:val="TAC"/>
            </w:pPr>
            <w:r w:rsidRPr="0004360F">
              <w:t>6-TT</w:t>
            </w:r>
          </w:p>
        </w:tc>
      </w:tr>
      <w:tr w:rsidR="005B28E2" w:rsidRPr="0004360F" w14:paraId="42F66F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0B08"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26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42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423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15F9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D30B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EF45"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1D74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7A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F3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1D648" w14:textId="77777777" w:rsidR="005B28E2" w:rsidRPr="0004360F" w:rsidRDefault="005B28E2" w:rsidP="00B91FF5">
            <w:pPr>
              <w:pStyle w:val="TAC"/>
            </w:pPr>
            <w:r w:rsidRPr="0004360F">
              <w:t>12-TT</w:t>
            </w:r>
          </w:p>
        </w:tc>
      </w:tr>
      <w:tr w:rsidR="005B28E2" w:rsidRPr="0004360F" w14:paraId="4F3E19A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2EA0"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6DB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2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610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414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824A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94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5D4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B5D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46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F71D0" w14:textId="77777777" w:rsidR="005B28E2" w:rsidRPr="0004360F" w:rsidRDefault="005B28E2" w:rsidP="00B91FF5">
            <w:pPr>
              <w:pStyle w:val="TAC"/>
            </w:pPr>
            <w:r w:rsidRPr="0004360F">
              <w:t>13-TT</w:t>
            </w:r>
          </w:p>
        </w:tc>
      </w:tr>
      <w:tr w:rsidR="005B28E2" w:rsidRPr="0004360F" w14:paraId="37DA310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9E8C"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2A2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3734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609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7FC48"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65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DE45"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3BB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3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2D0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303EA" w14:textId="77777777" w:rsidR="005B28E2" w:rsidRPr="0004360F" w:rsidRDefault="005B28E2" w:rsidP="00B91FF5">
            <w:pPr>
              <w:pStyle w:val="TAC"/>
            </w:pPr>
            <w:r w:rsidRPr="0004360F">
              <w:t>6-TT</w:t>
            </w:r>
          </w:p>
        </w:tc>
      </w:tr>
      <w:tr w:rsidR="005B28E2" w:rsidRPr="0004360F" w14:paraId="5E3FC5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A21A"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FAC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967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728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2857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6A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6CB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BD7D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4DB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C640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519E9" w14:textId="77777777" w:rsidR="005B28E2" w:rsidRPr="0004360F" w:rsidRDefault="005B28E2" w:rsidP="00B91FF5">
            <w:pPr>
              <w:pStyle w:val="TAC"/>
            </w:pPr>
            <w:r w:rsidRPr="0004360F">
              <w:t>12-TT</w:t>
            </w:r>
          </w:p>
        </w:tc>
      </w:tr>
      <w:tr w:rsidR="005B28E2" w:rsidRPr="0004360F" w14:paraId="377B7E0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C3EC4"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C2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7413"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C402"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9690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F05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8A9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BF9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9A2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5D7FA" w14:textId="77777777" w:rsidR="005B28E2" w:rsidRPr="0004360F" w:rsidRDefault="005B28E2" w:rsidP="00B91FF5">
            <w:pPr>
              <w:pStyle w:val="TAC"/>
            </w:pPr>
            <w:r w:rsidRPr="0004360F">
              <w:t>13-TT</w:t>
            </w:r>
          </w:p>
        </w:tc>
      </w:tr>
      <w:tr w:rsidR="005B28E2" w:rsidRPr="0004360F" w14:paraId="2C42FF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4462"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30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61F9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501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C4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C19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A76E"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8FE2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EA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0CA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27083" w14:textId="77777777" w:rsidR="005B28E2" w:rsidRPr="0004360F" w:rsidRDefault="005B28E2" w:rsidP="00B91FF5">
            <w:pPr>
              <w:pStyle w:val="TAC"/>
            </w:pPr>
            <w:r w:rsidRPr="0004360F">
              <w:t>6-TT</w:t>
            </w:r>
          </w:p>
        </w:tc>
      </w:tr>
      <w:tr w:rsidR="005B28E2" w:rsidRPr="0004360F" w14:paraId="0EAE07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1911"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66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DCE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D26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7C2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0AC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59D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BD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386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31E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30405" w14:textId="77777777" w:rsidR="005B28E2" w:rsidRPr="0004360F" w:rsidRDefault="005B28E2" w:rsidP="00B91FF5">
            <w:pPr>
              <w:pStyle w:val="TAC"/>
            </w:pPr>
            <w:r w:rsidRPr="0004360F">
              <w:t>13-TT</w:t>
            </w:r>
          </w:p>
        </w:tc>
      </w:tr>
      <w:tr w:rsidR="005B28E2" w:rsidRPr="0004360F" w14:paraId="767739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61A9"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74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A0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570"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D9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11D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010D"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46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D92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08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0E392" w14:textId="77777777" w:rsidR="005B28E2" w:rsidRPr="0004360F" w:rsidRDefault="005B28E2" w:rsidP="00B91FF5">
            <w:pPr>
              <w:pStyle w:val="TAC"/>
            </w:pPr>
            <w:r w:rsidRPr="0004360F">
              <w:t>6-TT</w:t>
            </w:r>
          </w:p>
        </w:tc>
      </w:tr>
      <w:tr w:rsidR="005B28E2" w:rsidRPr="0004360F" w14:paraId="5EEA59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871"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7FD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92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3E2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F85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4A6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DCDC8"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1C2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A8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2BB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CECEE" w14:textId="77777777" w:rsidR="005B28E2" w:rsidRPr="0004360F" w:rsidRDefault="005B28E2" w:rsidP="00B91FF5">
            <w:pPr>
              <w:pStyle w:val="TAC"/>
            </w:pPr>
            <w:r w:rsidRPr="0004360F">
              <w:t>12-TT</w:t>
            </w:r>
          </w:p>
        </w:tc>
      </w:tr>
      <w:tr w:rsidR="005B28E2" w:rsidRPr="0004360F" w14:paraId="25E9593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F0B5"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6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BA86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9171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6CD3A"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37931"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D31B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9A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2F7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7AD0" w14:textId="77777777" w:rsidR="005B28E2" w:rsidRPr="0004360F" w:rsidRDefault="005B28E2" w:rsidP="00B91FF5">
            <w:pPr>
              <w:pStyle w:val="TAC"/>
            </w:pPr>
            <w:r w:rsidRPr="0004360F">
              <w:t>13-TT</w:t>
            </w:r>
          </w:p>
        </w:tc>
      </w:tr>
      <w:tr w:rsidR="005B28E2" w:rsidRPr="0004360F" w14:paraId="65840C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D8FD"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25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ED7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4BA4"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C91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450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580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2F5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B556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413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E49DA" w14:textId="77777777" w:rsidR="005B28E2" w:rsidRPr="0004360F" w:rsidRDefault="005B28E2" w:rsidP="00B91FF5">
            <w:pPr>
              <w:pStyle w:val="TAC"/>
            </w:pPr>
            <w:r w:rsidRPr="0004360F">
              <w:t>7-TT</w:t>
            </w:r>
          </w:p>
        </w:tc>
      </w:tr>
      <w:tr w:rsidR="005B28E2" w:rsidRPr="0004360F" w14:paraId="7165E5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9484A"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6F7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BD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685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43F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58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1860"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FCC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54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579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F3AF7" w14:textId="77777777" w:rsidR="005B28E2" w:rsidRPr="0004360F" w:rsidRDefault="005B28E2" w:rsidP="00B91FF5">
            <w:pPr>
              <w:pStyle w:val="TAC"/>
            </w:pPr>
            <w:r w:rsidRPr="0004360F">
              <w:t>3-TT</w:t>
            </w:r>
          </w:p>
        </w:tc>
      </w:tr>
      <w:tr w:rsidR="005B28E2" w:rsidRPr="0004360F" w14:paraId="0A9139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4F7AF"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F1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4D3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FC5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25D44"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0DF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F83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464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B62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9F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A3787" w14:textId="77777777" w:rsidR="005B28E2" w:rsidRPr="0004360F" w:rsidRDefault="005B28E2" w:rsidP="00B91FF5">
            <w:pPr>
              <w:pStyle w:val="TAC"/>
            </w:pPr>
            <w:r w:rsidRPr="0004360F">
              <w:t>11.5-TT</w:t>
            </w:r>
          </w:p>
        </w:tc>
      </w:tr>
      <w:tr w:rsidR="005B28E2" w:rsidRPr="0004360F" w14:paraId="019EC3E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4DA6E"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61F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6F6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9B16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BB6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39B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864F8"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541C"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A41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F22E"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90CC" w14:textId="77777777" w:rsidR="005B28E2" w:rsidRPr="0004360F" w:rsidRDefault="005B28E2" w:rsidP="00B91FF5">
            <w:pPr>
              <w:pStyle w:val="TAC"/>
            </w:pPr>
            <w:r w:rsidRPr="0004360F">
              <w:t>3-TT</w:t>
            </w:r>
          </w:p>
        </w:tc>
      </w:tr>
      <w:tr w:rsidR="005B28E2" w:rsidRPr="0004360F" w14:paraId="149B9A4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DD3E"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5E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F004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7E7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463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BC4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36D8"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E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27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FE8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90617" w14:textId="77777777" w:rsidR="005B28E2" w:rsidRPr="0004360F" w:rsidRDefault="005B28E2" w:rsidP="00B91FF5">
            <w:pPr>
              <w:pStyle w:val="TAC"/>
            </w:pPr>
            <w:r w:rsidRPr="0004360F">
              <w:t>11.5-TT</w:t>
            </w:r>
          </w:p>
        </w:tc>
      </w:tr>
      <w:tr w:rsidR="005B28E2" w:rsidRPr="0004360F" w14:paraId="7D2226F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9EA7C"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715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C55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541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A94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D93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BC99"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FF57"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8A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ADF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5065E" w14:textId="77777777" w:rsidR="005B28E2" w:rsidRPr="0004360F" w:rsidRDefault="005B28E2" w:rsidP="00B91FF5">
            <w:pPr>
              <w:pStyle w:val="TAC"/>
            </w:pPr>
            <w:r w:rsidRPr="0004360F">
              <w:t>3-TT</w:t>
            </w:r>
          </w:p>
        </w:tc>
      </w:tr>
      <w:tr w:rsidR="005B28E2" w:rsidRPr="0004360F" w14:paraId="1A3C8D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3524"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645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5B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743A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08A5"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2A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31E3"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8D8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745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6C8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D239F" w14:textId="77777777" w:rsidR="005B28E2" w:rsidRPr="0004360F" w:rsidRDefault="005B28E2" w:rsidP="00B91FF5">
            <w:pPr>
              <w:pStyle w:val="TAC"/>
            </w:pPr>
            <w:r w:rsidRPr="0004360F">
              <w:t>3-TT</w:t>
            </w:r>
          </w:p>
        </w:tc>
      </w:tr>
      <w:tr w:rsidR="005B28E2" w:rsidRPr="0004360F" w14:paraId="2104AD1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1283"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EE54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EF6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49338"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BFA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801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F52F"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C5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0C5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A77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1505C" w14:textId="77777777" w:rsidR="005B28E2" w:rsidRPr="0004360F" w:rsidRDefault="005B28E2" w:rsidP="00B91FF5">
            <w:pPr>
              <w:pStyle w:val="TAC"/>
            </w:pPr>
            <w:r w:rsidRPr="0004360F">
              <w:t>11.5-TT</w:t>
            </w:r>
          </w:p>
        </w:tc>
      </w:tr>
      <w:tr w:rsidR="005B28E2" w:rsidRPr="0004360F" w14:paraId="7D186347" w14:textId="77777777" w:rsidTr="00B91FF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2D9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4CD87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2BA5A14A" w14:textId="77777777" w:rsidR="005B28E2" w:rsidRPr="0004360F" w:rsidRDefault="005B28E2" w:rsidP="005B28E2"/>
    <w:p w14:paraId="0C296F86" w14:textId="77777777" w:rsidR="005B28E2" w:rsidRPr="0004360F" w:rsidRDefault="005B28E2" w:rsidP="005B28E2">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B28E2" w:rsidRPr="0004360F" w14:paraId="72D1CAED"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20C7"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E358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5B576D14"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08297"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AB07"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04"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7ABD"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68EB"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CEB6B"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3EDD" w14:textId="77777777" w:rsidR="005B28E2" w:rsidRPr="0004360F" w:rsidRDefault="005B28E2" w:rsidP="00B91FF5">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79B3" w14:textId="77777777" w:rsidR="005B28E2" w:rsidRPr="0004360F" w:rsidRDefault="005B28E2" w:rsidP="00B91FF5">
            <w:pPr>
              <w:pStyle w:val="TAH"/>
              <w:rPr>
                <w:b w:val="0"/>
              </w:rPr>
            </w:pPr>
            <w:r w:rsidRPr="0004360F">
              <w:t>Lower limit (dBm)</w:t>
            </w:r>
          </w:p>
        </w:tc>
      </w:tr>
      <w:tr w:rsidR="005B28E2" w:rsidRPr="0004360F" w14:paraId="68F2D2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2CC86"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16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C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C671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A1B8"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F60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FFAE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97A3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40F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F1BA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38DA" w14:textId="77777777" w:rsidR="005B28E2" w:rsidRPr="0004360F" w:rsidRDefault="005B28E2" w:rsidP="00B91FF5">
            <w:pPr>
              <w:pStyle w:val="TAC"/>
            </w:pPr>
            <w:r w:rsidRPr="0004360F">
              <w:t>9.5-TT</w:t>
            </w:r>
          </w:p>
        </w:tc>
      </w:tr>
      <w:tr w:rsidR="005B28E2" w:rsidRPr="0004360F" w14:paraId="24084EC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8588"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CD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AF9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F7D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A722"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B91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8270"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E48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38B0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5FE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15BB8" w14:textId="77777777" w:rsidR="005B28E2" w:rsidRPr="0004360F" w:rsidRDefault="005B28E2" w:rsidP="00B91FF5">
            <w:pPr>
              <w:pStyle w:val="TAC"/>
            </w:pPr>
            <w:r w:rsidRPr="0004360F">
              <w:t>7-TT</w:t>
            </w:r>
          </w:p>
        </w:tc>
      </w:tr>
      <w:tr w:rsidR="005B28E2" w:rsidRPr="0004360F" w14:paraId="73032D6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E7B6"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17C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B4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834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340D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03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659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20A6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B0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739C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950E" w14:textId="77777777" w:rsidR="005B28E2" w:rsidRPr="0004360F" w:rsidRDefault="005B28E2" w:rsidP="00B91FF5">
            <w:pPr>
              <w:pStyle w:val="TAC"/>
            </w:pPr>
            <w:r w:rsidRPr="0004360F">
              <w:t>12-TT</w:t>
            </w:r>
          </w:p>
        </w:tc>
      </w:tr>
      <w:tr w:rsidR="005B28E2" w:rsidRPr="0004360F" w14:paraId="3A99B44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0DF"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FADB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95E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B1B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72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D9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39FC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E4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EBC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566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A0F6" w14:textId="77777777" w:rsidR="005B28E2" w:rsidRPr="0004360F" w:rsidRDefault="005B28E2" w:rsidP="00B91FF5">
            <w:pPr>
              <w:pStyle w:val="TAC"/>
            </w:pPr>
            <w:r w:rsidRPr="0004360F">
              <w:t>13-TT</w:t>
            </w:r>
          </w:p>
        </w:tc>
      </w:tr>
      <w:tr w:rsidR="005B28E2" w:rsidRPr="0004360F" w14:paraId="16DB0CF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5B2"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218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BE76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2C3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4DB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06E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7FD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E569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9F8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81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2DF3E" w14:textId="77777777" w:rsidR="005B28E2" w:rsidRPr="0004360F" w:rsidRDefault="005B28E2" w:rsidP="00B91FF5">
            <w:pPr>
              <w:pStyle w:val="TAC"/>
            </w:pPr>
            <w:r w:rsidRPr="0004360F">
              <w:t>14-TT</w:t>
            </w:r>
          </w:p>
        </w:tc>
      </w:tr>
      <w:tr w:rsidR="005B28E2" w:rsidRPr="0004360F" w14:paraId="11622B0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19FA"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46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61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09A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1CED"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A8A2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32D7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447F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5D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01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90C9" w14:textId="77777777" w:rsidR="005B28E2" w:rsidRPr="0004360F" w:rsidRDefault="005B28E2" w:rsidP="00B91FF5">
            <w:pPr>
              <w:pStyle w:val="TAC"/>
            </w:pPr>
            <w:r w:rsidRPr="0004360F">
              <w:t>7-TT</w:t>
            </w:r>
          </w:p>
        </w:tc>
      </w:tr>
      <w:tr w:rsidR="005B28E2" w:rsidRPr="0004360F" w14:paraId="6CD637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F090"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C94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558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E06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1B5E5"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BBEC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EB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13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DD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165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7CED" w14:textId="77777777" w:rsidR="005B28E2" w:rsidRPr="0004360F" w:rsidRDefault="005B28E2" w:rsidP="00B91FF5">
            <w:pPr>
              <w:pStyle w:val="TAC"/>
            </w:pPr>
            <w:r w:rsidRPr="0004360F">
              <w:t>12-TT</w:t>
            </w:r>
          </w:p>
        </w:tc>
      </w:tr>
      <w:tr w:rsidR="005B28E2" w:rsidRPr="0004360F" w14:paraId="02945E9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0481"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AC79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E58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924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96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C96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232FB"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ABAB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28A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08D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5A0C" w14:textId="77777777" w:rsidR="005B28E2" w:rsidRPr="0004360F" w:rsidRDefault="005B28E2" w:rsidP="00B91FF5">
            <w:pPr>
              <w:pStyle w:val="TAC"/>
            </w:pPr>
            <w:r w:rsidRPr="0004360F">
              <w:t>13-TT</w:t>
            </w:r>
          </w:p>
        </w:tc>
      </w:tr>
      <w:tr w:rsidR="005B28E2" w:rsidRPr="0004360F" w14:paraId="004B7A0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CC336"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9CA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84D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6D00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43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07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0413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1DC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AD8C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B10A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9FA6" w14:textId="77777777" w:rsidR="005B28E2" w:rsidRPr="0004360F" w:rsidRDefault="005B28E2" w:rsidP="00B91FF5">
            <w:pPr>
              <w:pStyle w:val="TAC"/>
            </w:pPr>
            <w:r w:rsidRPr="0004360F">
              <w:t>7-TT</w:t>
            </w:r>
          </w:p>
        </w:tc>
      </w:tr>
      <w:tr w:rsidR="005B28E2" w:rsidRPr="0004360F" w14:paraId="54B861F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0B8B"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C08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7B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EE9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6D3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F14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F048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D2B3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F96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0D4F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7DA8F" w14:textId="77777777" w:rsidR="005B28E2" w:rsidRPr="0004360F" w:rsidRDefault="005B28E2" w:rsidP="00B91FF5">
            <w:pPr>
              <w:pStyle w:val="TAC"/>
            </w:pPr>
            <w:r w:rsidRPr="0004360F">
              <w:t>13-TT</w:t>
            </w:r>
          </w:p>
        </w:tc>
      </w:tr>
      <w:tr w:rsidR="005B28E2" w:rsidRPr="0004360F" w14:paraId="2FAF1F2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2F52E"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C5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FCC1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7B4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F0C3"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5BD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B36E"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658C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7BD2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6CB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48A8" w14:textId="77777777" w:rsidR="005B28E2" w:rsidRPr="0004360F" w:rsidRDefault="005B28E2" w:rsidP="00B91FF5">
            <w:pPr>
              <w:pStyle w:val="TAC"/>
            </w:pPr>
            <w:r w:rsidRPr="0004360F">
              <w:t>14-TT</w:t>
            </w:r>
          </w:p>
        </w:tc>
      </w:tr>
      <w:tr w:rsidR="005B28E2" w:rsidRPr="0004360F" w14:paraId="3C5999E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DD7"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1FE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937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803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84D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FC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9C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DFBD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153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0A1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A4BC" w14:textId="77777777" w:rsidR="005B28E2" w:rsidRPr="0004360F" w:rsidRDefault="005B28E2" w:rsidP="00B91FF5">
            <w:pPr>
              <w:pStyle w:val="TAC"/>
            </w:pPr>
            <w:r w:rsidRPr="0004360F">
              <w:t>7-TT</w:t>
            </w:r>
          </w:p>
        </w:tc>
      </w:tr>
      <w:tr w:rsidR="005B28E2" w:rsidRPr="0004360F" w14:paraId="7A775E5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79C7"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6A3F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DA21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26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AD8F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81A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C7A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BE3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12E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95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A1227" w14:textId="77777777" w:rsidR="005B28E2" w:rsidRPr="0004360F" w:rsidRDefault="005B28E2" w:rsidP="00B91FF5">
            <w:pPr>
              <w:pStyle w:val="TAC"/>
            </w:pPr>
            <w:r w:rsidRPr="0004360F">
              <w:t>12-TT</w:t>
            </w:r>
          </w:p>
        </w:tc>
      </w:tr>
      <w:tr w:rsidR="005B28E2" w:rsidRPr="0004360F" w14:paraId="00884D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F2B"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965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74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695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FAE0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4B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165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513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63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DE4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216E" w14:textId="77777777" w:rsidR="005B28E2" w:rsidRPr="0004360F" w:rsidRDefault="005B28E2" w:rsidP="00B91FF5">
            <w:pPr>
              <w:pStyle w:val="TAC"/>
            </w:pPr>
            <w:r w:rsidRPr="0004360F">
              <w:t>13-TT</w:t>
            </w:r>
          </w:p>
        </w:tc>
      </w:tr>
      <w:tr w:rsidR="005B28E2" w:rsidRPr="0004360F" w14:paraId="4B0D4E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BDD9"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E3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8DE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A869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7CF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AED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BD1A"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703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C8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0B7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EC68" w14:textId="77777777" w:rsidR="005B28E2" w:rsidRPr="0004360F" w:rsidRDefault="005B28E2" w:rsidP="00B91FF5">
            <w:pPr>
              <w:pStyle w:val="TAC"/>
            </w:pPr>
            <w:r w:rsidRPr="0004360F">
              <w:t>14-TT</w:t>
            </w:r>
          </w:p>
        </w:tc>
      </w:tr>
      <w:tr w:rsidR="005B28E2" w:rsidRPr="0004360F" w14:paraId="3E4C5FB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A830"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A1A6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702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3663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D740"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88C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FA5B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52BF"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427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A3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A6A" w14:textId="77777777" w:rsidR="005B28E2" w:rsidRPr="0004360F" w:rsidRDefault="005B28E2" w:rsidP="00B91FF5">
            <w:pPr>
              <w:pStyle w:val="TAC"/>
            </w:pPr>
            <w:r w:rsidRPr="0004360F">
              <w:t>9.5-TT</w:t>
            </w:r>
          </w:p>
        </w:tc>
      </w:tr>
      <w:tr w:rsidR="005B28E2" w:rsidRPr="0004360F" w14:paraId="0DCA6F1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0BAE"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7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EF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248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5D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11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8A6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3AA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89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0AA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6904C" w14:textId="77777777" w:rsidR="005B28E2" w:rsidRPr="0004360F" w:rsidRDefault="005B28E2" w:rsidP="00B91FF5">
            <w:pPr>
              <w:pStyle w:val="TAC"/>
            </w:pPr>
            <w:r w:rsidRPr="0004360F">
              <w:t>7-TT</w:t>
            </w:r>
          </w:p>
        </w:tc>
      </w:tr>
      <w:tr w:rsidR="005B28E2" w:rsidRPr="0004360F" w14:paraId="73C5F8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51AD4"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FD7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1F4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56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835D"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49E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B2F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35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C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F74B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E01C1" w14:textId="77777777" w:rsidR="005B28E2" w:rsidRPr="0004360F" w:rsidRDefault="005B28E2" w:rsidP="00B91FF5">
            <w:pPr>
              <w:pStyle w:val="TAC"/>
            </w:pPr>
            <w:r w:rsidRPr="0004360F">
              <w:t>12-TT</w:t>
            </w:r>
          </w:p>
        </w:tc>
      </w:tr>
      <w:tr w:rsidR="005B28E2" w:rsidRPr="0004360F" w14:paraId="6210B97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864A"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92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162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A0C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E629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C3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91D9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5A9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5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892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67FA" w14:textId="77777777" w:rsidR="005B28E2" w:rsidRPr="0004360F" w:rsidRDefault="005B28E2" w:rsidP="00B91FF5">
            <w:pPr>
              <w:pStyle w:val="TAC"/>
            </w:pPr>
            <w:r w:rsidRPr="0004360F">
              <w:t>13-TT</w:t>
            </w:r>
          </w:p>
        </w:tc>
      </w:tr>
      <w:tr w:rsidR="005B28E2" w:rsidRPr="0004360F" w14:paraId="4345BA5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B7D1"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AAB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D80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61CF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43A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237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C10A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7A5A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6F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22C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5D0BE" w14:textId="77777777" w:rsidR="005B28E2" w:rsidRPr="0004360F" w:rsidRDefault="005B28E2" w:rsidP="00B91FF5">
            <w:pPr>
              <w:pStyle w:val="TAC"/>
            </w:pPr>
            <w:r w:rsidRPr="0004360F">
              <w:t>14-TT</w:t>
            </w:r>
          </w:p>
        </w:tc>
      </w:tr>
      <w:tr w:rsidR="005B28E2" w:rsidRPr="0004360F" w14:paraId="605097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EFEC"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0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D43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4D8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E338"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0AC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8D2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C48C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56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062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1BA7" w14:textId="77777777" w:rsidR="005B28E2" w:rsidRPr="0004360F" w:rsidRDefault="005B28E2" w:rsidP="00B91FF5">
            <w:pPr>
              <w:pStyle w:val="TAC"/>
            </w:pPr>
            <w:r w:rsidRPr="0004360F">
              <w:t>7-TT</w:t>
            </w:r>
          </w:p>
        </w:tc>
      </w:tr>
      <w:tr w:rsidR="005B28E2" w:rsidRPr="0004360F" w14:paraId="4A1DBAC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F296A"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D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A80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2D86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0363"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DA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DCC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B01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22F"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804C" w14:textId="77777777" w:rsidR="005B28E2" w:rsidRPr="0004360F" w:rsidRDefault="005B28E2" w:rsidP="00B91FF5">
            <w:pPr>
              <w:pStyle w:val="TAC"/>
            </w:pPr>
            <w:r w:rsidRPr="0004360F">
              <w:t>12-TT</w:t>
            </w:r>
          </w:p>
        </w:tc>
      </w:tr>
      <w:tr w:rsidR="005B28E2" w:rsidRPr="0004360F" w14:paraId="7AF5A70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3B1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24F1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7FA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9D52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CDB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8431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BAF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E3EF"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1CD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50B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045A" w14:textId="77777777" w:rsidR="005B28E2" w:rsidRPr="0004360F" w:rsidRDefault="005B28E2" w:rsidP="00B91FF5">
            <w:pPr>
              <w:pStyle w:val="TAC"/>
            </w:pPr>
            <w:r w:rsidRPr="0004360F">
              <w:t>13-TT</w:t>
            </w:r>
          </w:p>
        </w:tc>
      </w:tr>
      <w:tr w:rsidR="005B28E2" w:rsidRPr="0004360F" w14:paraId="5D2AB13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38B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EA74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3B82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D02C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EFE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413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FCCD"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EB9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AC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461B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39E5" w14:textId="77777777" w:rsidR="005B28E2" w:rsidRPr="0004360F" w:rsidRDefault="005B28E2" w:rsidP="00B91FF5">
            <w:pPr>
              <w:pStyle w:val="TAC"/>
            </w:pPr>
            <w:r w:rsidRPr="0004360F">
              <w:t>7-TT</w:t>
            </w:r>
          </w:p>
        </w:tc>
      </w:tr>
      <w:tr w:rsidR="005B28E2" w:rsidRPr="0004360F" w14:paraId="3A1C62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D568"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D57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0D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9F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E3E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487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1D91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61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37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794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537" w14:textId="77777777" w:rsidR="005B28E2" w:rsidRPr="0004360F" w:rsidRDefault="005B28E2" w:rsidP="00B91FF5">
            <w:pPr>
              <w:pStyle w:val="TAC"/>
            </w:pPr>
            <w:r w:rsidRPr="0004360F">
              <w:t>13-TT</w:t>
            </w:r>
          </w:p>
        </w:tc>
      </w:tr>
      <w:tr w:rsidR="005B28E2" w:rsidRPr="0004360F" w14:paraId="0DD9C7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CF3"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BB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B67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DDC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006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17B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C0A0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FD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19F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F45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AED4" w14:textId="77777777" w:rsidR="005B28E2" w:rsidRPr="0004360F" w:rsidRDefault="005B28E2" w:rsidP="00B91FF5">
            <w:pPr>
              <w:pStyle w:val="TAC"/>
            </w:pPr>
            <w:r w:rsidRPr="0004360F">
              <w:t>14-TT</w:t>
            </w:r>
          </w:p>
        </w:tc>
      </w:tr>
      <w:tr w:rsidR="005B28E2" w:rsidRPr="0004360F" w14:paraId="79D169D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3D79"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36A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99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15E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4DBC"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F7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6E0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47E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89D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C36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BB70" w14:textId="77777777" w:rsidR="005B28E2" w:rsidRPr="0004360F" w:rsidRDefault="005B28E2" w:rsidP="00B91FF5">
            <w:pPr>
              <w:pStyle w:val="TAC"/>
            </w:pPr>
            <w:r w:rsidRPr="0004360F">
              <w:t>7-TT</w:t>
            </w:r>
          </w:p>
        </w:tc>
      </w:tr>
      <w:tr w:rsidR="005B28E2" w:rsidRPr="0004360F" w14:paraId="3D9E62C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3E41"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0D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D7FD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6D3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B87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6CC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9C9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2B46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7C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87E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7C82" w14:textId="77777777" w:rsidR="005B28E2" w:rsidRPr="0004360F" w:rsidRDefault="005B28E2" w:rsidP="00B91FF5">
            <w:pPr>
              <w:pStyle w:val="TAC"/>
            </w:pPr>
            <w:r w:rsidRPr="0004360F">
              <w:t>12-TT</w:t>
            </w:r>
          </w:p>
        </w:tc>
      </w:tr>
      <w:tr w:rsidR="005B28E2" w:rsidRPr="0004360F" w14:paraId="517ECBC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B7E1"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AD3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9D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CC7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7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017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29F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170A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AEA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5C2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4DC8" w14:textId="77777777" w:rsidR="005B28E2" w:rsidRPr="0004360F" w:rsidRDefault="005B28E2" w:rsidP="00B91FF5">
            <w:pPr>
              <w:pStyle w:val="TAC"/>
            </w:pPr>
            <w:r w:rsidRPr="0004360F">
              <w:t>13-TT</w:t>
            </w:r>
          </w:p>
        </w:tc>
      </w:tr>
      <w:tr w:rsidR="005B28E2" w:rsidRPr="0004360F" w14:paraId="2B38996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184C"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9BE2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A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E7D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A935"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184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1C384"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7E7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4B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92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6904" w14:textId="77777777" w:rsidR="005B28E2" w:rsidRPr="0004360F" w:rsidRDefault="005B28E2" w:rsidP="00B91FF5">
            <w:pPr>
              <w:pStyle w:val="TAC"/>
            </w:pPr>
            <w:r w:rsidRPr="0004360F">
              <w:t>14-TT</w:t>
            </w:r>
          </w:p>
        </w:tc>
      </w:tr>
      <w:tr w:rsidR="005B28E2" w:rsidRPr="0004360F" w14:paraId="783C40A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64FB"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B32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801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F7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F209"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19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EF267"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4AA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1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737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F532" w14:textId="77777777" w:rsidR="005B28E2" w:rsidRPr="0004360F" w:rsidRDefault="005B28E2" w:rsidP="00B91FF5">
            <w:pPr>
              <w:pStyle w:val="TAC"/>
            </w:pPr>
            <w:r w:rsidRPr="0004360F">
              <w:t>9-TT</w:t>
            </w:r>
          </w:p>
        </w:tc>
      </w:tr>
      <w:tr w:rsidR="005B28E2" w:rsidRPr="0004360F" w14:paraId="6C842F5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1711"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BD4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7CE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5E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76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6E8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A8462"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9E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E78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85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6DC1" w14:textId="77777777" w:rsidR="005B28E2" w:rsidRPr="0004360F" w:rsidRDefault="005B28E2" w:rsidP="00B91FF5">
            <w:pPr>
              <w:pStyle w:val="TAC"/>
            </w:pPr>
            <w:r w:rsidRPr="0004360F">
              <w:t>6-TT</w:t>
            </w:r>
          </w:p>
        </w:tc>
      </w:tr>
      <w:tr w:rsidR="005B28E2" w:rsidRPr="0004360F" w14:paraId="7F884D7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3A70"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95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A57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32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678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2C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983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FA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76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481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77DE" w14:textId="77777777" w:rsidR="005B28E2" w:rsidRPr="0004360F" w:rsidRDefault="005B28E2" w:rsidP="00B91FF5">
            <w:pPr>
              <w:pStyle w:val="TAC"/>
            </w:pPr>
            <w:r w:rsidRPr="0004360F">
              <w:t>12-TT</w:t>
            </w:r>
          </w:p>
        </w:tc>
      </w:tr>
      <w:tr w:rsidR="005B28E2" w:rsidRPr="0004360F" w14:paraId="641C8CB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F6C7"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EAA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B425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E1A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28D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BF6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E9E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E75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B27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38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77FBE" w14:textId="77777777" w:rsidR="005B28E2" w:rsidRPr="0004360F" w:rsidRDefault="005B28E2" w:rsidP="00B91FF5">
            <w:pPr>
              <w:pStyle w:val="TAC"/>
            </w:pPr>
            <w:r w:rsidRPr="0004360F">
              <w:t>13-TT</w:t>
            </w:r>
          </w:p>
        </w:tc>
      </w:tr>
      <w:tr w:rsidR="005B28E2" w:rsidRPr="0004360F" w14:paraId="3338C37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2983"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690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BE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0AA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F151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809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2113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BE47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A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14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43CB" w14:textId="77777777" w:rsidR="005B28E2" w:rsidRPr="0004360F" w:rsidRDefault="005B28E2" w:rsidP="00B91FF5">
            <w:pPr>
              <w:pStyle w:val="TAC"/>
            </w:pPr>
            <w:r w:rsidRPr="0004360F">
              <w:t>14-TT</w:t>
            </w:r>
          </w:p>
        </w:tc>
      </w:tr>
      <w:tr w:rsidR="005B28E2" w:rsidRPr="0004360F" w14:paraId="1B2D42E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D532"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A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E78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C01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670E"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048D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631B"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09A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304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F19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493" w14:textId="77777777" w:rsidR="005B28E2" w:rsidRPr="0004360F" w:rsidRDefault="005B28E2" w:rsidP="00B91FF5">
            <w:pPr>
              <w:pStyle w:val="TAC"/>
            </w:pPr>
            <w:r w:rsidRPr="0004360F">
              <w:t>6-TT</w:t>
            </w:r>
          </w:p>
        </w:tc>
      </w:tr>
      <w:tr w:rsidR="005B28E2" w:rsidRPr="0004360F" w14:paraId="6D3500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85A9"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68A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BA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1D579"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586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376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9D7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EFA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8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224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B0469" w14:textId="77777777" w:rsidR="005B28E2" w:rsidRPr="0004360F" w:rsidRDefault="005B28E2" w:rsidP="00B91FF5">
            <w:pPr>
              <w:pStyle w:val="TAC"/>
            </w:pPr>
            <w:r w:rsidRPr="0004360F">
              <w:t>12-TT</w:t>
            </w:r>
          </w:p>
        </w:tc>
      </w:tr>
      <w:tr w:rsidR="005B28E2" w:rsidRPr="0004360F" w14:paraId="1878B14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16B4B"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DD6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B28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A08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640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3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1F0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AEE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BFD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7DF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E3D9" w14:textId="77777777" w:rsidR="005B28E2" w:rsidRPr="0004360F" w:rsidRDefault="005B28E2" w:rsidP="00B91FF5">
            <w:pPr>
              <w:pStyle w:val="TAC"/>
            </w:pPr>
            <w:r w:rsidRPr="0004360F">
              <w:t>13-TT</w:t>
            </w:r>
          </w:p>
        </w:tc>
      </w:tr>
      <w:tr w:rsidR="005B28E2" w:rsidRPr="0004360F" w14:paraId="115A5C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F802"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460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856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16CA"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10B6"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DAF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7FE4"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203D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A9A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396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D905" w14:textId="77777777" w:rsidR="005B28E2" w:rsidRPr="0004360F" w:rsidRDefault="005B28E2" w:rsidP="00B91FF5">
            <w:pPr>
              <w:pStyle w:val="TAC"/>
            </w:pPr>
            <w:r w:rsidRPr="0004360F">
              <w:t>6-TT</w:t>
            </w:r>
          </w:p>
        </w:tc>
      </w:tr>
      <w:tr w:rsidR="005B28E2" w:rsidRPr="0004360F" w14:paraId="63F1FF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14C6"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E1E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F29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9A5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6F5B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30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1944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7E3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406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EC3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02F2" w14:textId="77777777" w:rsidR="005B28E2" w:rsidRPr="0004360F" w:rsidRDefault="005B28E2" w:rsidP="00B91FF5">
            <w:pPr>
              <w:pStyle w:val="TAC"/>
            </w:pPr>
            <w:r w:rsidRPr="0004360F">
              <w:t>13-TT</w:t>
            </w:r>
          </w:p>
        </w:tc>
      </w:tr>
      <w:tr w:rsidR="005B28E2" w:rsidRPr="0004360F" w14:paraId="6EC19F4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8140F"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5E1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50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FAC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45047"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7F2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8A7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862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18A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9BF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9B0A" w14:textId="77777777" w:rsidR="005B28E2" w:rsidRPr="0004360F" w:rsidRDefault="005B28E2" w:rsidP="00B91FF5">
            <w:pPr>
              <w:pStyle w:val="TAC"/>
            </w:pPr>
            <w:r w:rsidRPr="0004360F">
              <w:t>14-TT</w:t>
            </w:r>
          </w:p>
        </w:tc>
      </w:tr>
      <w:tr w:rsidR="005B28E2" w:rsidRPr="0004360F" w14:paraId="18CB077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76B8A"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486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64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77F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F3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506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E83B3"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F278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DE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6181"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924B" w14:textId="77777777" w:rsidR="005B28E2" w:rsidRPr="0004360F" w:rsidRDefault="005B28E2" w:rsidP="00B91FF5">
            <w:pPr>
              <w:pStyle w:val="TAC"/>
            </w:pPr>
            <w:r w:rsidRPr="0004360F">
              <w:t>6-TT</w:t>
            </w:r>
          </w:p>
        </w:tc>
      </w:tr>
      <w:tr w:rsidR="005B28E2" w:rsidRPr="0004360F" w14:paraId="51A668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A06E5"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4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EB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7375"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5C5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6E9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AA8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48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21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FAA8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5B6E" w14:textId="77777777" w:rsidR="005B28E2" w:rsidRPr="0004360F" w:rsidRDefault="005B28E2" w:rsidP="00B91FF5">
            <w:pPr>
              <w:pStyle w:val="TAC"/>
            </w:pPr>
            <w:r w:rsidRPr="0004360F">
              <w:t>12-TT</w:t>
            </w:r>
          </w:p>
        </w:tc>
      </w:tr>
      <w:tr w:rsidR="005B28E2" w:rsidRPr="0004360F" w14:paraId="10E308B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D6E6"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34B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E7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D119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DF7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91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6070"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068A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9ED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3B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A880" w14:textId="77777777" w:rsidR="005B28E2" w:rsidRPr="0004360F" w:rsidRDefault="005B28E2" w:rsidP="00B91FF5">
            <w:pPr>
              <w:pStyle w:val="TAC"/>
            </w:pPr>
            <w:r w:rsidRPr="0004360F">
              <w:t>13-TT</w:t>
            </w:r>
          </w:p>
        </w:tc>
      </w:tr>
      <w:tr w:rsidR="005B28E2" w:rsidRPr="0004360F" w14:paraId="39D820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E867"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AA0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3B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B2B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A77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5492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D09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D0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2B4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1E5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A7C6" w14:textId="77777777" w:rsidR="005B28E2" w:rsidRPr="0004360F" w:rsidRDefault="005B28E2" w:rsidP="00B91FF5">
            <w:pPr>
              <w:pStyle w:val="TAC"/>
            </w:pPr>
            <w:r w:rsidRPr="0004360F">
              <w:t>14-TT</w:t>
            </w:r>
          </w:p>
        </w:tc>
      </w:tr>
      <w:tr w:rsidR="005B28E2" w:rsidRPr="0004360F" w14:paraId="4353730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C414"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AE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53A3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C73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7F3F"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79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6D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F3B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3FB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BF08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DF5A" w14:textId="77777777" w:rsidR="005B28E2" w:rsidRPr="0004360F" w:rsidRDefault="005B28E2" w:rsidP="00B91FF5">
            <w:pPr>
              <w:pStyle w:val="TAC"/>
            </w:pPr>
            <w:r w:rsidRPr="0004360F">
              <w:t>7-TT</w:t>
            </w:r>
          </w:p>
        </w:tc>
      </w:tr>
      <w:tr w:rsidR="005B28E2" w:rsidRPr="0004360F" w14:paraId="3ADE723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0278"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A14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884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6FE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BAEB"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9B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4DDF"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21C0"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B6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F2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24B0" w14:textId="77777777" w:rsidR="005B28E2" w:rsidRPr="0004360F" w:rsidRDefault="005B28E2" w:rsidP="00B91FF5">
            <w:pPr>
              <w:pStyle w:val="TAC"/>
            </w:pPr>
            <w:r w:rsidRPr="0004360F">
              <w:t>3-TT</w:t>
            </w:r>
          </w:p>
        </w:tc>
      </w:tr>
      <w:tr w:rsidR="005B28E2" w:rsidRPr="0004360F" w14:paraId="422B021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F9E31"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6FD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E4E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23B2"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E6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5B1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2ED5"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AB6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32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85B48"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A9DA" w14:textId="77777777" w:rsidR="005B28E2" w:rsidRPr="0004360F" w:rsidRDefault="005B28E2" w:rsidP="00B91FF5">
            <w:pPr>
              <w:pStyle w:val="TAC"/>
            </w:pPr>
            <w:r w:rsidRPr="0004360F">
              <w:t>11.5-TT</w:t>
            </w:r>
          </w:p>
        </w:tc>
      </w:tr>
      <w:tr w:rsidR="005B28E2" w:rsidRPr="0004360F" w14:paraId="5F26EB5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36E"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B9D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66D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0C7E"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204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D24B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5FB7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CB13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57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6E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F87E" w14:textId="77777777" w:rsidR="005B28E2" w:rsidRPr="0004360F" w:rsidRDefault="005B28E2" w:rsidP="00B91FF5">
            <w:pPr>
              <w:pStyle w:val="TAC"/>
            </w:pPr>
            <w:r w:rsidRPr="0004360F">
              <w:t>11.5-TT</w:t>
            </w:r>
          </w:p>
        </w:tc>
      </w:tr>
      <w:tr w:rsidR="005B28E2" w:rsidRPr="0004360F" w14:paraId="03E9BA7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36B5"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BB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56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AC97"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D67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8D3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BA6"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65F6"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733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17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4D6B" w14:textId="77777777" w:rsidR="005B28E2" w:rsidRPr="0004360F" w:rsidRDefault="005B28E2" w:rsidP="00B91FF5">
            <w:pPr>
              <w:pStyle w:val="TAC"/>
            </w:pPr>
            <w:r w:rsidRPr="0004360F">
              <w:t>3-TT</w:t>
            </w:r>
          </w:p>
        </w:tc>
      </w:tr>
      <w:tr w:rsidR="005B28E2" w:rsidRPr="0004360F" w14:paraId="6200CF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6036" w14:textId="77777777" w:rsidR="005B28E2" w:rsidRPr="0004360F" w:rsidRDefault="005B28E2" w:rsidP="00B91FF5">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1C5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9C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60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FA0A"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187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737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6F3A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097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CB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EADDE" w14:textId="77777777" w:rsidR="005B28E2" w:rsidRPr="0004360F" w:rsidRDefault="005B28E2" w:rsidP="00B91FF5">
            <w:pPr>
              <w:pStyle w:val="TAC"/>
            </w:pPr>
            <w:r w:rsidRPr="0004360F">
              <w:t>11.5-TT</w:t>
            </w:r>
          </w:p>
        </w:tc>
      </w:tr>
      <w:tr w:rsidR="005B28E2" w:rsidRPr="0004360F" w14:paraId="4BB2DA6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ECC1" w14:textId="77777777" w:rsidR="005B28E2" w:rsidRPr="0004360F" w:rsidRDefault="005B28E2" w:rsidP="00B91FF5">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83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5D6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2EDD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186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87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2D7CA"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D37D3"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28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1C2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E03A" w14:textId="77777777" w:rsidR="005B28E2" w:rsidRPr="0004360F" w:rsidRDefault="005B28E2" w:rsidP="00B91FF5">
            <w:pPr>
              <w:pStyle w:val="TAC"/>
            </w:pPr>
            <w:r w:rsidRPr="0004360F">
              <w:t>3-TT</w:t>
            </w:r>
          </w:p>
        </w:tc>
      </w:tr>
      <w:tr w:rsidR="005B28E2" w:rsidRPr="0004360F" w14:paraId="57AC60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5AC5" w14:textId="77777777" w:rsidR="005B28E2" w:rsidRPr="0004360F" w:rsidRDefault="005B28E2" w:rsidP="00B91FF5">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02D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ED8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C0B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B4B"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70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BE8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7D4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11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A25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5777" w14:textId="77777777" w:rsidR="005B28E2" w:rsidRPr="0004360F" w:rsidRDefault="005B28E2" w:rsidP="00B91FF5">
            <w:pPr>
              <w:pStyle w:val="TAC"/>
            </w:pPr>
            <w:r w:rsidRPr="0004360F">
              <w:t>11.5-TT</w:t>
            </w:r>
          </w:p>
        </w:tc>
      </w:tr>
      <w:tr w:rsidR="005B28E2" w:rsidRPr="0004360F" w14:paraId="0B6BB28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8045" w14:textId="77777777" w:rsidR="005B28E2" w:rsidRPr="0004360F" w:rsidRDefault="005B28E2" w:rsidP="00B91FF5">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7AB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3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DAC1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F6D8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D45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3266E"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61F3B"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E9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C6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BFA3D" w14:textId="77777777" w:rsidR="005B28E2" w:rsidRPr="0004360F" w:rsidRDefault="005B28E2" w:rsidP="00B91FF5">
            <w:pPr>
              <w:pStyle w:val="TAC"/>
            </w:pPr>
            <w:r w:rsidRPr="0004360F">
              <w:t>3-TT</w:t>
            </w:r>
          </w:p>
        </w:tc>
      </w:tr>
      <w:tr w:rsidR="005B28E2" w:rsidRPr="0004360F" w14:paraId="351B792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DB47F" w14:textId="77777777" w:rsidR="005B28E2" w:rsidRPr="0004360F" w:rsidRDefault="005B28E2" w:rsidP="00B91FF5">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4DD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2BE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7EA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CEC6"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5B8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C6A0"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DF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8DDB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17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D9B" w14:textId="77777777" w:rsidR="005B28E2" w:rsidRPr="0004360F" w:rsidRDefault="005B28E2" w:rsidP="00B91FF5">
            <w:pPr>
              <w:pStyle w:val="TAC"/>
            </w:pPr>
            <w:r w:rsidRPr="0004360F">
              <w:t>11.5-TT</w:t>
            </w:r>
          </w:p>
        </w:tc>
      </w:tr>
      <w:tr w:rsidR="005B28E2" w:rsidRPr="0004360F" w14:paraId="3B829E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5C2E" w14:textId="77777777" w:rsidR="005B28E2" w:rsidRPr="0004360F" w:rsidRDefault="005B28E2" w:rsidP="00B91FF5">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0B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1531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98E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AF8F"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F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CCC9"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388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5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1D7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0E4D" w14:textId="77777777" w:rsidR="005B28E2" w:rsidRPr="0004360F" w:rsidRDefault="005B28E2" w:rsidP="00B91FF5">
            <w:pPr>
              <w:pStyle w:val="TAC"/>
            </w:pPr>
            <w:r w:rsidRPr="0004360F">
              <w:t>11.5-TT</w:t>
            </w:r>
          </w:p>
        </w:tc>
      </w:tr>
      <w:tr w:rsidR="005B28E2" w:rsidRPr="0004360F" w14:paraId="54E80F01" w14:textId="77777777" w:rsidTr="00B91FF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A1384"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40CB5E29"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65947779" w14:textId="77777777" w:rsidR="005B28E2" w:rsidRPr="0004360F" w:rsidRDefault="005B28E2" w:rsidP="005B28E2"/>
    <w:p w14:paraId="0BB83C32" w14:textId="77777777" w:rsidR="005B28E2" w:rsidRPr="0004360F" w:rsidRDefault="005B28E2" w:rsidP="005B28E2">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4953D2A"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9F878"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EDF72C"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303C30"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B1D1"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5120"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2D4A"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429A"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FC2A"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FB884"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0F3"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01AD" w14:textId="77777777" w:rsidR="005B28E2" w:rsidRPr="0004360F" w:rsidRDefault="005B28E2" w:rsidP="00B91FF5">
            <w:pPr>
              <w:pStyle w:val="TAH"/>
            </w:pPr>
            <w:r w:rsidRPr="0004360F">
              <w:t>Lower limit (dBm)</w:t>
            </w:r>
          </w:p>
        </w:tc>
      </w:tr>
      <w:tr w:rsidR="005B28E2" w:rsidRPr="0004360F" w14:paraId="58373BD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83CA3"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24E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2F2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4AD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1B35"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98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7E97"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399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AA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771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ABB0" w14:textId="77777777" w:rsidR="005B28E2" w:rsidRPr="0004360F" w:rsidRDefault="005B28E2" w:rsidP="00B91FF5">
            <w:pPr>
              <w:pStyle w:val="TAC"/>
            </w:pPr>
            <w:r w:rsidRPr="0004360F">
              <w:t>13.5-TT</w:t>
            </w:r>
          </w:p>
        </w:tc>
      </w:tr>
      <w:tr w:rsidR="005B28E2" w:rsidRPr="0004360F" w14:paraId="6C300A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0DE2"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1825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18138"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71D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759"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A8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226A"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39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86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651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E0A5" w14:textId="77777777" w:rsidR="005B28E2" w:rsidRPr="0004360F" w:rsidRDefault="005B28E2" w:rsidP="00B91FF5">
            <w:pPr>
              <w:pStyle w:val="TAC"/>
            </w:pPr>
            <w:r w:rsidRPr="0004360F">
              <w:t>13.5-TT</w:t>
            </w:r>
          </w:p>
        </w:tc>
      </w:tr>
      <w:tr w:rsidR="005B28E2" w:rsidRPr="0004360F" w14:paraId="0D8CEB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66A89"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1B4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CFB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90375"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8D80"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3D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0F8E"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A0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CC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9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7F9" w14:textId="77777777" w:rsidR="005B28E2" w:rsidRPr="0004360F" w:rsidRDefault="005B28E2" w:rsidP="00B91FF5">
            <w:pPr>
              <w:pStyle w:val="TAC"/>
            </w:pPr>
            <w:r w:rsidRPr="0004360F">
              <w:t>13.5-TT</w:t>
            </w:r>
          </w:p>
        </w:tc>
      </w:tr>
      <w:tr w:rsidR="005B28E2" w:rsidRPr="0004360F" w14:paraId="2806171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3E672"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8D3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23CB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FC9F"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110"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E95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41"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49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433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FF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46A0" w14:textId="77777777" w:rsidR="005B28E2" w:rsidRPr="0004360F" w:rsidRDefault="005B28E2" w:rsidP="00B91FF5">
            <w:pPr>
              <w:pStyle w:val="TAC"/>
            </w:pPr>
            <w:r w:rsidRPr="0004360F">
              <w:t>13-TT</w:t>
            </w:r>
          </w:p>
        </w:tc>
      </w:tr>
      <w:tr w:rsidR="005B28E2" w:rsidRPr="0004360F" w14:paraId="52F1C2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13C61"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619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E7497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9534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EC30"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D10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6FA7"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346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52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EEA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8F93" w14:textId="77777777" w:rsidR="005B28E2" w:rsidRPr="0004360F" w:rsidRDefault="005B28E2" w:rsidP="00B91FF5">
            <w:pPr>
              <w:pStyle w:val="TAC"/>
            </w:pPr>
            <w:r w:rsidRPr="0004360F">
              <w:t>11-TT</w:t>
            </w:r>
          </w:p>
        </w:tc>
      </w:tr>
      <w:tr w:rsidR="005B28E2" w:rsidRPr="0004360F" w14:paraId="39C5DA2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63F3C"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B1C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5A02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D9EC1"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40DB"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D3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9AF2"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1FF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14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A0A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680E" w14:textId="77777777" w:rsidR="005B28E2" w:rsidRPr="0004360F" w:rsidRDefault="005B28E2" w:rsidP="00B91FF5">
            <w:pPr>
              <w:pStyle w:val="TAC"/>
            </w:pPr>
            <w:r w:rsidRPr="0004360F">
              <w:t>13.5-TT</w:t>
            </w:r>
          </w:p>
        </w:tc>
      </w:tr>
      <w:tr w:rsidR="005B28E2" w:rsidRPr="0004360F" w14:paraId="575E87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F91D6"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AC65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E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D5C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DE56"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39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D54D" w14:textId="77777777" w:rsidR="005B28E2" w:rsidRPr="0004360F" w:rsidRDefault="005B28E2" w:rsidP="00B91FF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37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739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32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F004" w14:textId="77777777" w:rsidR="005B28E2" w:rsidRPr="0004360F" w:rsidRDefault="005B28E2" w:rsidP="00B91FF5">
            <w:pPr>
              <w:pStyle w:val="TAC"/>
            </w:pPr>
            <w:r w:rsidRPr="0004360F">
              <w:t>12.5-TT</w:t>
            </w:r>
          </w:p>
        </w:tc>
      </w:tr>
      <w:tr w:rsidR="005B28E2" w:rsidRPr="0004360F" w14:paraId="53B0F50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354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CC2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741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64E0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45B"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8CA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4C25"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00F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79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0ED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4132" w14:textId="77777777" w:rsidR="005B28E2" w:rsidRPr="0004360F" w:rsidRDefault="005B28E2" w:rsidP="00B91FF5">
            <w:pPr>
              <w:pStyle w:val="TAC"/>
            </w:pPr>
            <w:r w:rsidRPr="0004360F">
              <w:t>11-TT</w:t>
            </w:r>
          </w:p>
        </w:tc>
      </w:tr>
      <w:tr w:rsidR="005B28E2" w:rsidRPr="0004360F" w14:paraId="5BAF8BE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F909"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5A7A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DCC9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BB84"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8E6F"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A017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A3C6"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943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8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6D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55C1" w14:textId="77777777" w:rsidR="005B28E2" w:rsidRPr="0004360F" w:rsidRDefault="005B28E2" w:rsidP="00B91FF5">
            <w:pPr>
              <w:pStyle w:val="TAC"/>
            </w:pPr>
            <w:r w:rsidRPr="0004360F">
              <w:t>13.5-TT</w:t>
            </w:r>
          </w:p>
        </w:tc>
      </w:tr>
      <w:tr w:rsidR="005B28E2" w:rsidRPr="0004360F" w14:paraId="7EEA0BA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6FEFF"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173E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9052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813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5BAC"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9E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2E"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96F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421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47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3549" w14:textId="77777777" w:rsidR="005B28E2" w:rsidRPr="0004360F" w:rsidRDefault="005B28E2" w:rsidP="00B91FF5">
            <w:pPr>
              <w:pStyle w:val="TAC"/>
            </w:pPr>
            <w:r w:rsidRPr="0004360F">
              <w:t>6-TT</w:t>
            </w:r>
          </w:p>
        </w:tc>
      </w:tr>
      <w:tr w:rsidR="005B28E2" w:rsidRPr="0004360F" w14:paraId="5271BDA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E1993"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80B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5506"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CA9F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1F19"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E3C9"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0D4"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E3C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C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8E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F9B" w14:textId="77777777" w:rsidR="005B28E2" w:rsidRPr="0004360F" w:rsidRDefault="005B28E2" w:rsidP="00B91FF5">
            <w:pPr>
              <w:pStyle w:val="TAC"/>
            </w:pPr>
            <w:r w:rsidRPr="00AC60A7">
              <w:rPr>
                <w:lang w:eastAsia="zh-CN"/>
              </w:rPr>
              <w:t>11-TT</w:t>
            </w:r>
          </w:p>
        </w:tc>
      </w:tr>
      <w:tr w:rsidR="005B28E2" w:rsidRPr="0004360F" w14:paraId="78A484E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5DC13"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8C36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5175"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DBA96"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876"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BD5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2007" w14:textId="77777777" w:rsidR="005B28E2" w:rsidRPr="0004360F" w:rsidRDefault="005B28E2" w:rsidP="00B91FF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E3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7497"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B46C"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7ED4" w14:textId="77777777" w:rsidR="005B28E2" w:rsidRPr="0004360F" w:rsidRDefault="005B28E2" w:rsidP="00B91FF5">
            <w:pPr>
              <w:pStyle w:val="TAC"/>
            </w:pPr>
            <w:r w:rsidRPr="00AC60A7">
              <w:rPr>
                <w:lang w:eastAsia="zh-CN"/>
              </w:rPr>
              <w:t>12.5-TT</w:t>
            </w:r>
          </w:p>
        </w:tc>
      </w:tr>
      <w:tr w:rsidR="005B28E2" w:rsidRPr="0004360F" w14:paraId="2B8A17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3FE1"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752D"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B2268"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3A834"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A41E"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27A"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A947"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3B766"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9D2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6D2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73C5" w14:textId="77777777" w:rsidR="005B28E2" w:rsidRPr="0004360F" w:rsidRDefault="005B28E2" w:rsidP="00B91FF5">
            <w:pPr>
              <w:pStyle w:val="TAC"/>
            </w:pPr>
            <w:r w:rsidRPr="00AC60A7">
              <w:rPr>
                <w:lang w:eastAsia="zh-CN"/>
              </w:rPr>
              <w:t>11-TT</w:t>
            </w:r>
          </w:p>
        </w:tc>
      </w:tr>
      <w:tr w:rsidR="005B28E2" w:rsidRPr="0004360F" w14:paraId="7A02666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5CFD5"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1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9525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8C233" w14:textId="77777777" w:rsidR="005B28E2" w:rsidRPr="0004360F" w:rsidRDefault="005B28E2" w:rsidP="00B91FF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FC43"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791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76FF" w14:textId="77777777" w:rsidR="005B28E2" w:rsidRPr="0004360F" w:rsidRDefault="005B28E2" w:rsidP="00B91FF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0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4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ED0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1BD" w14:textId="77777777" w:rsidR="005B28E2" w:rsidRPr="0004360F" w:rsidRDefault="005B28E2" w:rsidP="00B91FF5">
            <w:pPr>
              <w:pStyle w:val="TAC"/>
            </w:pPr>
            <w:r w:rsidRPr="00AC60A7">
              <w:rPr>
                <w:lang w:eastAsia="zh-CN"/>
              </w:rPr>
              <w:t>1</w:t>
            </w:r>
            <w:r>
              <w:rPr>
                <w:lang w:eastAsia="zh-CN"/>
              </w:rPr>
              <w:t>3</w:t>
            </w:r>
            <w:r w:rsidRPr="00AC60A7">
              <w:rPr>
                <w:lang w:eastAsia="zh-CN"/>
              </w:rPr>
              <w:t>-TT</w:t>
            </w:r>
          </w:p>
        </w:tc>
      </w:tr>
      <w:tr w:rsidR="005B28E2" w:rsidRPr="0004360F" w14:paraId="359EBC7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081B2"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DB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90BF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C2B7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5070"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BB8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A732"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06E6"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88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2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1CE7" w14:textId="77777777" w:rsidR="005B28E2" w:rsidRPr="0004360F" w:rsidRDefault="005B28E2" w:rsidP="00B91FF5">
            <w:pPr>
              <w:pStyle w:val="TAC"/>
            </w:pPr>
            <w:r w:rsidRPr="00AC60A7">
              <w:rPr>
                <w:lang w:eastAsia="zh-CN"/>
              </w:rPr>
              <w:t>6-TT</w:t>
            </w:r>
          </w:p>
        </w:tc>
      </w:tr>
      <w:tr w:rsidR="005B28E2" w:rsidRPr="0004360F" w14:paraId="5BC129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1B08C" w14:textId="77777777" w:rsidR="005B28E2" w:rsidRPr="0004360F" w:rsidRDefault="005B28E2" w:rsidP="00B91FF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EB9F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1CB3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CFE0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1E19"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C1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2319"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57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5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3E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7019" w14:textId="77777777" w:rsidR="005B28E2" w:rsidRPr="0004360F" w:rsidRDefault="005B28E2" w:rsidP="00B91FF5">
            <w:pPr>
              <w:pStyle w:val="TAC"/>
            </w:pPr>
            <w:r w:rsidRPr="0004360F">
              <w:t>11-TT</w:t>
            </w:r>
          </w:p>
        </w:tc>
      </w:tr>
      <w:tr w:rsidR="005B28E2" w:rsidRPr="0004360F" w14:paraId="4FC9CD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D2DDB" w14:textId="77777777" w:rsidR="005B28E2" w:rsidRPr="0004360F" w:rsidRDefault="005B28E2" w:rsidP="00B91FF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4E634"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022D8"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59D06" w14:textId="77777777" w:rsidR="005B28E2" w:rsidRPr="0004360F" w:rsidRDefault="005B28E2" w:rsidP="00B91FF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FE1"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644"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C23" w14:textId="77777777" w:rsidR="005B28E2" w:rsidRPr="0004360F" w:rsidRDefault="005B28E2" w:rsidP="00B91FF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D7F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CBC4"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D80B"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26E5" w14:textId="77777777" w:rsidR="005B28E2" w:rsidRPr="0004360F" w:rsidRDefault="005B28E2" w:rsidP="00B91FF5">
            <w:pPr>
              <w:pStyle w:val="TAC"/>
            </w:pPr>
            <w:r w:rsidRPr="0004360F">
              <w:t>12.5-TT</w:t>
            </w:r>
          </w:p>
        </w:tc>
      </w:tr>
      <w:tr w:rsidR="005B28E2" w:rsidRPr="0004360F" w14:paraId="513EFBF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D4C51C" w14:textId="77777777" w:rsidR="005B28E2" w:rsidRPr="0004360F" w:rsidRDefault="005B28E2" w:rsidP="00B91FF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A6C0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625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F86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C00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7FD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7F8"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E8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7F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FB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27F6" w14:textId="77777777" w:rsidR="005B28E2" w:rsidRPr="0004360F" w:rsidRDefault="005B28E2" w:rsidP="00B91FF5">
            <w:pPr>
              <w:pStyle w:val="TAC"/>
            </w:pPr>
            <w:r w:rsidRPr="0004360F">
              <w:t>11-TT</w:t>
            </w:r>
          </w:p>
        </w:tc>
      </w:tr>
      <w:tr w:rsidR="005B28E2" w:rsidRPr="0004360F" w14:paraId="1BC5D4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06F" w14:textId="77777777" w:rsidR="005B28E2" w:rsidRPr="0004360F" w:rsidRDefault="005B28E2" w:rsidP="00B91FF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93E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BD47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295C7"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9DC7"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B4C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62AC"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56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C0A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D6D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953B" w14:textId="77777777" w:rsidR="005B28E2" w:rsidRPr="0004360F" w:rsidRDefault="005B28E2" w:rsidP="00B91FF5">
            <w:pPr>
              <w:pStyle w:val="TAC"/>
            </w:pPr>
            <w:r w:rsidRPr="0004360F">
              <w:t>13-TT</w:t>
            </w:r>
          </w:p>
        </w:tc>
      </w:tr>
      <w:tr w:rsidR="005B28E2" w:rsidRPr="0004360F" w14:paraId="1E5EE77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9600" w14:textId="77777777" w:rsidR="005B28E2" w:rsidRPr="0004360F" w:rsidRDefault="005B28E2" w:rsidP="00B91FF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8413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8B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4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D90"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74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FD0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716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5CA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026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2EE5" w14:textId="77777777" w:rsidR="005B28E2" w:rsidRPr="0004360F" w:rsidRDefault="005B28E2" w:rsidP="00B91FF5">
            <w:pPr>
              <w:pStyle w:val="TAC"/>
            </w:pPr>
            <w:r w:rsidRPr="0004360F">
              <w:t>6-TT</w:t>
            </w:r>
          </w:p>
        </w:tc>
      </w:tr>
      <w:tr w:rsidR="005B28E2" w:rsidRPr="0004360F" w14:paraId="43652B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2F675" w14:textId="77777777" w:rsidR="005B28E2" w:rsidRPr="0004360F" w:rsidRDefault="005B28E2" w:rsidP="00B91FF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5B6C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D23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A35D"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26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AAE6"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F93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A8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FC5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2DCF" w14:textId="77777777" w:rsidR="005B28E2" w:rsidRPr="0004360F" w:rsidRDefault="005B28E2" w:rsidP="00B91FF5">
            <w:pPr>
              <w:pStyle w:val="TAC"/>
            </w:pPr>
            <w:r w:rsidRPr="0004360F">
              <w:t>11.5-TT</w:t>
            </w:r>
          </w:p>
        </w:tc>
      </w:tr>
      <w:tr w:rsidR="005B28E2" w:rsidRPr="0004360F" w14:paraId="4B87D97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DDF2A"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7073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C31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4E78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0312"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C73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2942B"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08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5F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2A7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3674" w14:textId="77777777" w:rsidR="005B28E2" w:rsidRPr="0004360F" w:rsidRDefault="005B28E2" w:rsidP="00B91FF5">
            <w:pPr>
              <w:pStyle w:val="TAC"/>
            </w:pPr>
            <w:r w:rsidRPr="0004360F">
              <w:t>11.5-TT</w:t>
            </w:r>
          </w:p>
        </w:tc>
      </w:tr>
      <w:tr w:rsidR="005B28E2" w:rsidRPr="0004360F" w14:paraId="419D3D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E24C3"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51CB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B64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B5E1D"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21E6"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A9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19D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11F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E1B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95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D0B3" w14:textId="77777777" w:rsidR="005B28E2" w:rsidRPr="0004360F" w:rsidRDefault="005B28E2" w:rsidP="00B91FF5">
            <w:pPr>
              <w:pStyle w:val="TAC"/>
            </w:pPr>
            <w:r w:rsidRPr="0004360F">
              <w:t>11.5-TT</w:t>
            </w:r>
          </w:p>
        </w:tc>
      </w:tr>
      <w:tr w:rsidR="005B28E2" w:rsidRPr="0004360F" w14:paraId="55029F2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D81EF"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7A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BCC8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2D81F"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FF1F"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44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0497"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EE4C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856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C71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9A62" w14:textId="77777777" w:rsidR="005B28E2" w:rsidRPr="0004360F" w:rsidRDefault="005B28E2" w:rsidP="00B91FF5">
            <w:pPr>
              <w:pStyle w:val="TAC"/>
            </w:pPr>
            <w:r w:rsidRPr="0004360F">
              <w:t>11.5-TT</w:t>
            </w:r>
          </w:p>
        </w:tc>
      </w:tr>
      <w:tr w:rsidR="005B28E2" w:rsidRPr="0004360F" w14:paraId="6466048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9208"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37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FE5D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6D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2F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EFF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60FF"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EC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BD1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D35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0B4B" w14:textId="77777777" w:rsidR="005B28E2" w:rsidRPr="0004360F" w:rsidRDefault="005B28E2" w:rsidP="00B91FF5">
            <w:pPr>
              <w:pStyle w:val="TAC"/>
            </w:pPr>
            <w:r w:rsidRPr="0004360F">
              <w:t>11-TT</w:t>
            </w:r>
          </w:p>
        </w:tc>
      </w:tr>
      <w:tr w:rsidR="005B28E2" w:rsidRPr="0004360F" w14:paraId="50C8E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9ED"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7B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D8A9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A545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6744"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6C4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B735"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2BB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05E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B43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2C4" w14:textId="77777777" w:rsidR="005B28E2" w:rsidRPr="0004360F" w:rsidRDefault="005B28E2" w:rsidP="00B91FF5">
            <w:pPr>
              <w:pStyle w:val="TAC"/>
            </w:pPr>
            <w:r w:rsidRPr="0004360F">
              <w:t>11.5-TT</w:t>
            </w:r>
          </w:p>
        </w:tc>
      </w:tr>
      <w:tr w:rsidR="005B28E2" w:rsidRPr="0004360F" w14:paraId="0E43DD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40C"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7A6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B67C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1A639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6735"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1D7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2F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A7B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F75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7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D01" w14:textId="77777777" w:rsidR="005B28E2" w:rsidRPr="0004360F" w:rsidRDefault="005B28E2" w:rsidP="00B91FF5">
            <w:pPr>
              <w:pStyle w:val="TAC"/>
            </w:pPr>
            <w:r w:rsidRPr="0004360F">
              <w:t>11.5-TT</w:t>
            </w:r>
          </w:p>
        </w:tc>
      </w:tr>
      <w:tr w:rsidR="005B28E2" w:rsidRPr="0004360F" w14:paraId="3AE29F7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C9AC"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60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C35F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EFDFB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0B4E"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B1A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8F42"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B709"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A8D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02E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F884" w14:textId="77777777" w:rsidR="005B28E2" w:rsidRPr="0004360F" w:rsidRDefault="005B28E2" w:rsidP="00B91FF5">
            <w:pPr>
              <w:pStyle w:val="TAC"/>
            </w:pPr>
            <w:r w:rsidRPr="0004360F">
              <w:t>11-TT</w:t>
            </w:r>
          </w:p>
        </w:tc>
      </w:tr>
      <w:tr w:rsidR="005B28E2" w:rsidRPr="0004360F" w14:paraId="282283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C0FE1"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E7B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BC53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A292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546E"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B27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430A"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BF4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A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73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3E2F" w14:textId="77777777" w:rsidR="005B28E2" w:rsidRPr="0004360F" w:rsidRDefault="005B28E2" w:rsidP="00B91FF5">
            <w:pPr>
              <w:pStyle w:val="TAC"/>
            </w:pPr>
            <w:r w:rsidRPr="0004360F">
              <w:t>11.5-TT</w:t>
            </w:r>
          </w:p>
        </w:tc>
      </w:tr>
      <w:tr w:rsidR="005B28E2" w:rsidRPr="0004360F" w14:paraId="48BCAC2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5A64"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82D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8947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24D778"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1DE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75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1A67"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A4A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8BB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62B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D6A7" w14:textId="77777777" w:rsidR="005B28E2" w:rsidRPr="0004360F" w:rsidRDefault="005B28E2" w:rsidP="00B91FF5">
            <w:pPr>
              <w:pStyle w:val="TAC"/>
            </w:pPr>
            <w:r w:rsidRPr="0004360F">
              <w:t>6-TT</w:t>
            </w:r>
          </w:p>
        </w:tc>
      </w:tr>
      <w:tr w:rsidR="005B28E2" w:rsidRPr="0004360F" w14:paraId="2CBD371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DB5D"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430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8E90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121FD"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BC53"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BF0D"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3C26"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635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928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955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0337" w14:textId="77777777" w:rsidR="005B28E2" w:rsidRPr="0004360F" w:rsidRDefault="005B28E2" w:rsidP="00B91FF5">
            <w:pPr>
              <w:pStyle w:val="TAC"/>
            </w:pPr>
            <w:r w:rsidRPr="00AC60A7">
              <w:rPr>
                <w:lang w:eastAsia="zh-CN"/>
              </w:rPr>
              <w:t>11-TT</w:t>
            </w:r>
          </w:p>
        </w:tc>
      </w:tr>
      <w:tr w:rsidR="005B28E2" w:rsidRPr="0004360F" w14:paraId="25BC82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31BB"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D9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AC14"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D709B"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AF04"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1BF2"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F78B"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72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7DAB"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C091"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6466" w14:textId="77777777" w:rsidR="005B28E2" w:rsidRPr="0004360F" w:rsidRDefault="005B28E2" w:rsidP="00B91FF5">
            <w:pPr>
              <w:pStyle w:val="TAC"/>
            </w:pPr>
            <w:r w:rsidRPr="00AC60A7">
              <w:rPr>
                <w:lang w:eastAsia="zh-CN"/>
              </w:rPr>
              <w:t>11.5-TT</w:t>
            </w:r>
          </w:p>
        </w:tc>
      </w:tr>
      <w:tr w:rsidR="005B28E2" w:rsidRPr="0004360F" w14:paraId="1D7242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0D56"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D2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0C4B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68B5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AA08"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CBBF"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4C3B"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83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53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4AD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2BA6" w14:textId="77777777" w:rsidR="005B28E2" w:rsidRPr="0004360F" w:rsidRDefault="005B28E2" w:rsidP="00B91FF5">
            <w:pPr>
              <w:pStyle w:val="TAC"/>
            </w:pPr>
            <w:r w:rsidRPr="00AC60A7">
              <w:rPr>
                <w:lang w:eastAsia="zh-CN"/>
              </w:rPr>
              <w:t>11-TT</w:t>
            </w:r>
          </w:p>
        </w:tc>
      </w:tr>
      <w:tr w:rsidR="005B28E2" w:rsidRPr="0004360F" w14:paraId="149C936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790A"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D5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2944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FBEEA"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DD4A"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484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E6DD"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92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F5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CD6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1CC4" w14:textId="77777777" w:rsidR="005B28E2" w:rsidRPr="0004360F" w:rsidRDefault="005B28E2" w:rsidP="00B91FF5">
            <w:pPr>
              <w:pStyle w:val="TAC"/>
            </w:pPr>
            <w:r w:rsidRPr="00AC60A7">
              <w:rPr>
                <w:lang w:eastAsia="zh-CN"/>
              </w:rPr>
              <w:t>11.5-TT</w:t>
            </w:r>
          </w:p>
        </w:tc>
      </w:tr>
      <w:tr w:rsidR="005B28E2" w:rsidRPr="0004360F" w14:paraId="6B8717E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78C4"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CB93"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F8E1D"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B9B7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0A03"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FBBE"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7C06"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970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8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D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A057" w14:textId="77777777" w:rsidR="005B28E2" w:rsidRPr="0004360F" w:rsidRDefault="005B28E2" w:rsidP="00B91FF5">
            <w:pPr>
              <w:pStyle w:val="TAC"/>
            </w:pPr>
            <w:r w:rsidRPr="00AC60A7">
              <w:rPr>
                <w:lang w:eastAsia="zh-CN"/>
              </w:rPr>
              <w:t>6-TT</w:t>
            </w:r>
          </w:p>
        </w:tc>
      </w:tr>
      <w:tr w:rsidR="005B28E2" w:rsidRPr="0004360F" w14:paraId="201222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BAC8"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657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BC40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126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735"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BFE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4EAC"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EE1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E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B12"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CFF" w14:textId="77777777" w:rsidR="005B28E2" w:rsidRPr="0004360F" w:rsidRDefault="005B28E2" w:rsidP="00B91FF5">
            <w:pPr>
              <w:pStyle w:val="TAC"/>
            </w:pPr>
            <w:r w:rsidRPr="0004360F">
              <w:t>11-TT</w:t>
            </w:r>
          </w:p>
        </w:tc>
      </w:tr>
      <w:tr w:rsidR="005B28E2" w:rsidRPr="0004360F" w14:paraId="29BDC4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9E06"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4591"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B890B"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53BC4" w14:textId="77777777" w:rsidR="005B28E2" w:rsidRPr="0004360F" w:rsidRDefault="005B28E2" w:rsidP="00B91FF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70F"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8A33"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BB32" w14:textId="77777777" w:rsidR="005B28E2" w:rsidRPr="0004360F" w:rsidRDefault="005B28E2" w:rsidP="00B91FF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9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F189"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F607"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3BB0" w14:textId="77777777" w:rsidR="005B28E2" w:rsidRPr="0004360F" w:rsidRDefault="005B28E2" w:rsidP="00B91FF5">
            <w:pPr>
              <w:pStyle w:val="TAC"/>
            </w:pPr>
            <w:r w:rsidRPr="0004360F">
              <w:t>11.5-TT</w:t>
            </w:r>
          </w:p>
        </w:tc>
      </w:tr>
      <w:tr w:rsidR="005B28E2" w:rsidRPr="0004360F" w14:paraId="5A1C160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9C80"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3C9F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8F9E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7EA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440C"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6C1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294B"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E1C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B70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889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40BA" w14:textId="77777777" w:rsidR="005B28E2" w:rsidRPr="0004360F" w:rsidRDefault="005B28E2" w:rsidP="00B91FF5">
            <w:pPr>
              <w:pStyle w:val="TAC"/>
            </w:pPr>
            <w:r w:rsidRPr="0004360F">
              <w:t>11-TT</w:t>
            </w:r>
          </w:p>
        </w:tc>
      </w:tr>
      <w:tr w:rsidR="005B28E2" w:rsidRPr="0004360F" w14:paraId="5F15487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117E"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C76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3A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1F2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1D24"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ADD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010C"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6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B4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4E2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A1F" w14:textId="77777777" w:rsidR="005B28E2" w:rsidRPr="0004360F" w:rsidRDefault="005B28E2" w:rsidP="00B91FF5">
            <w:pPr>
              <w:pStyle w:val="TAC"/>
            </w:pPr>
            <w:r w:rsidRPr="0004360F">
              <w:t>11.5-TT</w:t>
            </w:r>
          </w:p>
        </w:tc>
      </w:tr>
      <w:tr w:rsidR="005B28E2" w:rsidRPr="0004360F" w14:paraId="720545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0771"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659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884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25D3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AEB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C6A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72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6C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82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59B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8830" w14:textId="77777777" w:rsidR="005B28E2" w:rsidRPr="0004360F" w:rsidRDefault="005B28E2" w:rsidP="00B91FF5">
            <w:pPr>
              <w:pStyle w:val="TAC"/>
            </w:pPr>
            <w:r w:rsidRPr="0004360F">
              <w:t>6-TT</w:t>
            </w:r>
          </w:p>
        </w:tc>
      </w:tr>
      <w:tr w:rsidR="005B28E2" w:rsidRPr="0004360F" w14:paraId="4423C790"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22BBE"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894EBB8"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2BABB15C" w14:textId="77777777" w:rsidR="005B28E2" w:rsidRPr="0004360F" w:rsidRDefault="005B28E2" w:rsidP="005B28E2"/>
    <w:p w14:paraId="74BFEC49" w14:textId="77777777" w:rsidR="005B28E2" w:rsidRPr="0004360F" w:rsidRDefault="005B28E2" w:rsidP="005B28E2">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26453D7"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B2DF"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2BC5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08A0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54CF"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E655C"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644B"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8456"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B114"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36444E"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75E"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1903" w14:textId="77777777" w:rsidR="005B28E2" w:rsidRPr="0004360F" w:rsidRDefault="005B28E2" w:rsidP="00B91FF5">
            <w:pPr>
              <w:pStyle w:val="TAH"/>
            </w:pPr>
            <w:r w:rsidRPr="0004360F">
              <w:t>Lower limit (dBm)</w:t>
            </w:r>
          </w:p>
        </w:tc>
      </w:tr>
      <w:tr w:rsidR="005B28E2" w:rsidRPr="0004360F" w14:paraId="067DBE7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15172"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34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2F3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BA80"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ADD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2BB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61A1"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161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1C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5A6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D637"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5D78E40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FD350"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6AD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B9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E20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959C"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598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5A0"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5C9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37E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DA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5B8"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3E5D40B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08C28"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831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BA07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3969"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4C55"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34E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EAC4"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362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0F1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249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DA2"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111104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7B56C"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B20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561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75E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E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DFC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7A0"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28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C9A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FBD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C338"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159CA8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1A32"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1D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770E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6DE3"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961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D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D02E"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43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DC0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1AC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8E5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08DFC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B63"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2D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6295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90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313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C4B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1B89"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310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E1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5E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5EFDC"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2429C4F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16F2"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84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8C5A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A98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5313"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A7D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5D4"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DE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54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391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0238"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1F1CEB9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E435"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A7D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B7E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93ED"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BECB"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477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7246"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E3A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AA8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D8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6ABF"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AE431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ECC6"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2C4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3F95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EA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824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D0A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823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182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7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11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73B1"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1F714B6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9184"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B255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FA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8BB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1D6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147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38D"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FEB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CE8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F3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5F3"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C200D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8262"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7C1A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DC9AD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8039"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CFF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241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9ADD"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EAB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9E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4F2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4FD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B2B0BC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4BE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E6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FA96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0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0A1C"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7A2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5441"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E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2D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8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6687"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714339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B19A"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642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0BB6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4D3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C35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6A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11B"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AA7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2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C87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6966"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49C91A5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26D3"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3B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1F3D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F55"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8F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172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B14F"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E3E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550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099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9F3"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3AB0753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36380"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D09A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92C6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581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6C49"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DE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4DA4"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3D0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2FE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23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E3D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5B493EB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E7F9A"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1F3A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C93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83A"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8A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F4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70A2"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BF8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A59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5BE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D89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C50D4F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4B4C"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0562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63B8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C0A"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A3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4807"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E124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108D"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42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5E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339E5"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02D072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5F7B8"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D2356"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DC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EA9E"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8E42"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5DA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CD9A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D8A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31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08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1463D"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3CCFE2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81C7"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366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C4141"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58F2"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F8F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C907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E4865"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228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AA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789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FBCEE" w14:textId="77777777" w:rsidR="005B28E2" w:rsidRPr="0004360F" w:rsidRDefault="005B28E2" w:rsidP="00B91FF5">
            <w:pPr>
              <w:pStyle w:val="TAC"/>
              <w:rPr>
                <w:rFonts w:cs="Arial"/>
                <w:szCs w:val="18"/>
                <w:lang w:eastAsia="zh-CN"/>
              </w:rPr>
            </w:pPr>
            <w:r w:rsidRPr="00AC60A7">
              <w:t>11-TT</w:t>
            </w:r>
          </w:p>
        </w:tc>
      </w:tr>
      <w:tr w:rsidR="005B28E2" w:rsidRPr="0004360F" w14:paraId="18377BC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16C5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7358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C6A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7A3"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894B"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DB1C"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EAB59"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37A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54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50C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2C7CB" w14:textId="77777777" w:rsidR="005B28E2" w:rsidRPr="0004360F" w:rsidRDefault="005B28E2" w:rsidP="00B91FF5">
            <w:pPr>
              <w:pStyle w:val="TAC"/>
              <w:rPr>
                <w:rFonts w:cs="Arial"/>
                <w:szCs w:val="18"/>
                <w:lang w:eastAsia="zh-CN"/>
              </w:rPr>
            </w:pPr>
            <w:r w:rsidRPr="00AC60A7">
              <w:t>6-TT</w:t>
            </w:r>
          </w:p>
        </w:tc>
      </w:tr>
      <w:tr w:rsidR="005B28E2" w:rsidRPr="0004360F" w14:paraId="1BAA76C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3801E"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30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B26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D2B9"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0F9F"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2FE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5EB3C"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97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17F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81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08C7D" w14:textId="77777777" w:rsidR="005B28E2" w:rsidRPr="0004360F" w:rsidRDefault="005B28E2" w:rsidP="00B91FF5">
            <w:pPr>
              <w:pStyle w:val="TAC"/>
              <w:rPr>
                <w:rFonts w:cs="Arial"/>
                <w:szCs w:val="18"/>
                <w:lang w:eastAsia="zh-CN"/>
              </w:rPr>
            </w:pPr>
            <w:r w:rsidRPr="00AC60A7">
              <w:t>6-TT</w:t>
            </w:r>
          </w:p>
        </w:tc>
      </w:tr>
      <w:tr w:rsidR="005B28E2" w:rsidRPr="0004360F" w14:paraId="65F6B0C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C2C59"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E540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A0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51F"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8E3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F33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EB34"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7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CC7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CD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1BC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217DAB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E8BC80"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5E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CEE5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FDC"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E3DD"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60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2A4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490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4E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388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1DA4"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28DCF5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A865"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1FA5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DB8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28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6AE"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F8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7BA3"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48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A7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497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A6D"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577FD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39F9A"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E9F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03EF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F54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81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A57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30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79A"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0EC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E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EEF1"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6C9FA05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8730"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057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990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CE1C"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F591"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9D0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2DB1"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C2B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5B3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702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1342"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7843B36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3F5B"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970A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AF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4DF7"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88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962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2FFA"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684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54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6C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A28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27976A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46F2B3"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D5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BED8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FE6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AC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EA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108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322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E7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919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4511"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378330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6C5"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E19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61D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E01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C52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26D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CC1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0F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A8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C37"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2F9ED4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BDEF"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F4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71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B87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6B60"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52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CD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8C7"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37B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0B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2AF6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9B02B6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A935"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43A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518A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FD2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B0FE"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CDA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431AE"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8CC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248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641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CB76"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E6033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2D50"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374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96B9C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C63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B574"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EB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87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3F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61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2D3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3A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511B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03E2"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DD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DDA72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C0B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DB45"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99E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9A86"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CB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645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B0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7D39"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5C59E9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0B6D"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C19D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7D3E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F2E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7C2C"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AD6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275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86D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4D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C4A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09AC"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0C310A5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0B33"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F499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70A31"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D9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897F"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17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9B9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828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E44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C3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204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1A05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28FB"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F17A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C104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CA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94D"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F0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81B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6DCD"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1E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F99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65C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E1DD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A8EC"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34C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FCEB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E0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34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359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2192"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75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7C8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84F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A2F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0C2D94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EE9"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00A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3893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ACA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0F49"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445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811"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1DF1"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714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A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A17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2B06AD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4BAC"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05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883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F683"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D310"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D9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518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C9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912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D0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D6F0"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5C61345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6FAE"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2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A52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97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ED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BBC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E3E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819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5CA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6E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CF"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A0E057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B73C" w14:textId="77777777" w:rsidR="005B28E2" w:rsidRPr="0004360F" w:rsidRDefault="005B28E2" w:rsidP="00B91FF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27E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929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002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D3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D27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313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22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3B9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9C2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464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A72313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AE8" w14:textId="77777777" w:rsidR="005B28E2" w:rsidRPr="0004360F" w:rsidRDefault="005B28E2" w:rsidP="00B91FF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DD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77BB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A4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3CB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A05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8A2B"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58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22C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A97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7E1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4C7D6C1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E45F" w14:textId="77777777" w:rsidR="005B28E2" w:rsidRPr="0004360F" w:rsidRDefault="005B28E2" w:rsidP="00B91FF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DE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4C46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E27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FED"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71F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77FD3"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B31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79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F45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767BF0" w14:textId="77777777" w:rsidR="005B28E2" w:rsidRPr="0004360F" w:rsidRDefault="005B28E2" w:rsidP="00B91FF5">
            <w:pPr>
              <w:pStyle w:val="TAC"/>
              <w:rPr>
                <w:rFonts w:cs="Arial"/>
                <w:szCs w:val="18"/>
                <w:lang w:eastAsia="zh-CN"/>
              </w:rPr>
            </w:pPr>
            <w:r w:rsidRPr="00AC60A7">
              <w:t>11.5-TT</w:t>
            </w:r>
          </w:p>
        </w:tc>
      </w:tr>
      <w:tr w:rsidR="005B28E2" w:rsidRPr="0004360F" w14:paraId="5EFEAC8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09F" w14:textId="77777777" w:rsidR="005B28E2" w:rsidRPr="0004360F" w:rsidRDefault="005B28E2" w:rsidP="00B91FF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367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FDDCE"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F443"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92A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C4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857D5"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70A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9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C6B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12CC0" w14:textId="77777777" w:rsidR="005B28E2" w:rsidRPr="0004360F" w:rsidRDefault="005B28E2" w:rsidP="00B91FF5">
            <w:pPr>
              <w:pStyle w:val="TAC"/>
              <w:rPr>
                <w:rFonts w:cs="Arial"/>
                <w:szCs w:val="18"/>
                <w:lang w:eastAsia="zh-CN"/>
              </w:rPr>
            </w:pPr>
            <w:r w:rsidRPr="00AC60A7">
              <w:t>11.5-TT</w:t>
            </w:r>
          </w:p>
        </w:tc>
      </w:tr>
      <w:tr w:rsidR="005B28E2" w:rsidRPr="0004360F" w14:paraId="226317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644C" w14:textId="77777777" w:rsidR="005B28E2" w:rsidRPr="0004360F" w:rsidRDefault="005B28E2" w:rsidP="00B91FF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ACB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80B7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173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5E8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DD1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E09C8"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279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92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70D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874" w14:textId="77777777" w:rsidR="005B28E2" w:rsidRPr="0004360F" w:rsidRDefault="005B28E2" w:rsidP="00B91FF5">
            <w:pPr>
              <w:pStyle w:val="TAC"/>
              <w:rPr>
                <w:rFonts w:cs="Arial"/>
                <w:szCs w:val="18"/>
                <w:lang w:eastAsia="zh-CN"/>
              </w:rPr>
            </w:pPr>
            <w:r w:rsidRPr="00AC60A7">
              <w:t>11-TT</w:t>
            </w:r>
          </w:p>
        </w:tc>
      </w:tr>
      <w:tr w:rsidR="005B28E2" w:rsidRPr="0004360F" w14:paraId="6F7BD7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D933" w14:textId="77777777" w:rsidR="005B28E2" w:rsidRPr="0004360F" w:rsidRDefault="005B28E2" w:rsidP="00B91FF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B6AA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8069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0BA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BB80"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D43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072EE"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FC76"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31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AD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5416D" w14:textId="77777777" w:rsidR="005B28E2" w:rsidRPr="0004360F" w:rsidRDefault="005B28E2" w:rsidP="00B91FF5">
            <w:pPr>
              <w:pStyle w:val="TAC"/>
              <w:rPr>
                <w:rFonts w:cs="Arial"/>
                <w:szCs w:val="18"/>
                <w:lang w:eastAsia="zh-CN"/>
              </w:rPr>
            </w:pPr>
            <w:r w:rsidRPr="00AC60A7">
              <w:t>6-TT</w:t>
            </w:r>
          </w:p>
        </w:tc>
      </w:tr>
      <w:tr w:rsidR="005B28E2" w:rsidRPr="0004360F" w14:paraId="03761A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379" w14:textId="77777777" w:rsidR="005B28E2" w:rsidRPr="0004360F" w:rsidRDefault="005B28E2" w:rsidP="00B91FF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F24D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57777"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F9E2"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AED"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E5F0"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0043D"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470"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CF3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0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5C0E7" w14:textId="77777777" w:rsidR="005B28E2" w:rsidRPr="0004360F" w:rsidRDefault="005B28E2" w:rsidP="00B91FF5">
            <w:pPr>
              <w:pStyle w:val="TAC"/>
              <w:rPr>
                <w:rFonts w:cs="Arial"/>
                <w:szCs w:val="18"/>
                <w:lang w:eastAsia="zh-CN"/>
              </w:rPr>
            </w:pPr>
            <w:r w:rsidRPr="00AC60A7">
              <w:t>6-TT</w:t>
            </w:r>
          </w:p>
        </w:tc>
      </w:tr>
      <w:tr w:rsidR="005B28E2" w:rsidRPr="0004360F" w14:paraId="627125C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30F0" w14:textId="77777777" w:rsidR="005B28E2" w:rsidRPr="0004360F" w:rsidRDefault="005B28E2" w:rsidP="00B91FF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4E4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D445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FD05"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6CA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EB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8EED"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ED4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3B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740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D3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B4F05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C785" w14:textId="77777777" w:rsidR="005B28E2" w:rsidRPr="0004360F" w:rsidRDefault="005B28E2" w:rsidP="00B91FF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0CE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F21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5CA5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0DA8C"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36C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3FB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641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12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36E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3E2C"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6CF939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33A9" w14:textId="77777777" w:rsidR="005B28E2" w:rsidRPr="0004360F" w:rsidRDefault="005B28E2" w:rsidP="00B91FF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E9A8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B3F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B7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2B3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F1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B3F0"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E98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7F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1FC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3B42"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23B88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A97C" w14:textId="77777777" w:rsidR="005B28E2" w:rsidRPr="0004360F" w:rsidRDefault="005B28E2" w:rsidP="00B91FF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C5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DD63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425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EFB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6A7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1E4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8B73"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910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49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082D"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DAEC1B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D3FA" w14:textId="77777777" w:rsidR="005B28E2" w:rsidRPr="0004360F" w:rsidRDefault="005B28E2" w:rsidP="00B91FF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C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CE44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B40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757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5F0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895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E90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BF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862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A4A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76147D8"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44A51CA"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523070B9"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5A0DECC1" w14:textId="77777777" w:rsidR="005B28E2" w:rsidRPr="0004360F" w:rsidRDefault="005B28E2" w:rsidP="005B28E2"/>
    <w:p w14:paraId="6340864C" w14:textId="77777777" w:rsidR="005B28E2" w:rsidRPr="0004360F" w:rsidRDefault="005B28E2" w:rsidP="005B28E2">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3243242C"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D6CF7D0" w14:textId="77777777" w:rsidR="005B28E2" w:rsidRPr="0004360F" w:rsidRDefault="005B28E2" w:rsidP="00B91FF5">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6BB71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9120" w14:textId="77777777" w:rsidR="005B28E2" w:rsidRPr="0004360F" w:rsidRDefault="005B28E2" w:rsidP="00B91FF5">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5E4E" w14:textId="77777777" w:rsidR="005B28E2" w:rsidRPr="0004360F" w:rsidRDefault="005B28E2" w:rsidP="00B91FF5">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C8B"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61E8"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B9DA"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096EBF5C"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D3C2" w14:textId="77777777" w:rsidR="005B28E2" w:rsidRPr="0004360F" w:rsidRDefault="005B28E2" w:rsidP="00B91FF5">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A12E" w14:textId="77777777" w:rsidR="005B28E2" w:rsidRPr="0004360F" w:rsidRDefault="005B28E2" w:rsidP="00B91FF5">
            <w:pPr>
              <w:pStyle w:val="TAH"/>
            </w:pPr>
            <w:r w:rsidRPr="0004360F">
              <w:t>Lower limit (dBm)</w:t>
            </w:r>
          </w:p>
        </w:tc>
      </w:tr>
      <w:tr w:rsidR="005B28E2" w:rsidRPr="0004360F" w14:paraId="74E5FAB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8A3E" w14:textId="77777777" w:rsidR="005B28E2" w:rsidRPr="0004360F" w:rsidRDefault="005B28E2" w:rsidP="00B91FF5">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759B2"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CE18"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CB0"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7B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38D2"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D2F7"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1F2D"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EC3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14C1" w14:textId="77777777" w:rsidR="005B28E2" w:rsidRPr="0004360F" w:rsidRDefault="005B28E2" w:rsidP="00B91FF5">
            <w:pPr>
              <w:pStyle w:val="TAC"/>
            </w:pPr>
            <w:r w:rsidRPr="0004360F">
              <w:t>14-TT</w:t>
            </w:r>
          </w:p>
        </w:tc>
      </w:tr>
      <w:tr w:rsidR="005B28E2" w:rsidRPr="0004360F" w14:paraId="3AA9B0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12191" w14:textId="77777777" w:rsidR="005B28E2" w:rsidRPr="0004360F" w:rsidRDefault="005B28E2" w:rsidP="00B91FF5">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89B9"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5413"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3CE2"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9E1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917"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6DF0"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6E13"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993B"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54D78" w14:textId="77777777" w:rsidR="005B28E2" w:rsidRPr="0004360F" w:rsidRDefault="005B28E2" w:rsidP="00B91FF5">
            <w:pPr>
              <w:pStyle w:val="TAC"/>
            </w:pPr>
            <w:r w:rsidRPr="0004360F">
              <w:t>14-TT</w:t>
            </w:r>
          </w:p>
        </w:tc>
      </w:tr>
      <w:tr w:rsidR="005B28E2" w:rsidRPr="0004360F" w14:paraId="147862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FD37" w14:textId="77777777" w:rsidR="005B28E2" w:rsidRPr="0004360F" w:rsidRDefault="005B28E2" w:rsidP="00B91FF5">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DF53"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3C4"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56A1"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51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6A3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1C3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37B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C02"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38DE" w14:textId="77777777" w:rsidR="005B28E2" w:rsidRPr="0004360F" w:rsidRDefault="005B28E2" w:rsidP="00B91FF5">
            <w:pPr>
              <w:pStyle w:val="TAC"/>
            </w:pPr>
            <w:r w:rsidRPr="0004360F">
              <w:t>14-TT</w:t>
            </w:r>
          </w:p>
        </w:tc>
      </w:tr>
      <w:tr w:rsidR="005B28E2" w:rsidRPr="0004360F" w14:paraId="45C84ED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D39" w14:textId="77777777" w:rsidR="005B28E2" w:rsidRPr="0004360F" w:rsidRDefault="005B28E2" w:rsidP="00B91FF5">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9AAE1"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7E82"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3C56"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738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E18C"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8ED9"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169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619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0465" w14:textId="77777777" w:rsidR="005B28E2" w:rsidRPr="0004360F" w:rsidRDefault="005B28E2" w:rsidP="00B91FF5">
            <w:pPr>
              <w:pStyle w:val="TAC"/>
            </w:pPr>
            <w:r w:rsidRPr="0004360F">
              <w:t>14-TT</w:t>
            </w:r>
          </w:p>
        </w:tc>
      </w:tr>
      <w:tr w:rsidR="005B28E2" w:rsidRPr="0004360F" w14:paraId="267C15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D47" w14:textId="77777777" w:rsidR="005B28E2" w:rsidRPr="0004360F" w:rsidRDefault="005B28E2" w:rsidP="00B91FF5">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CD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B304"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51AF"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670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C00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693F"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38C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030A"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660E" w14:textId="77777777" w:rsidR="005B28E2" w:rsidRPr="0004360F" w:rsidRDefault="005B28E2" w:rsidP="00B91FF5">
            <w:pPr>
              <w:pStyle w:val="TAC"/>
            </w:pPr>
            <w:r w:rsidRPr="0004360F">
              <w:t>14-TT</w:t>
            </w:r>
          </w:p>
        </w:tc>
      </w:tr>
      <w:tr w:rsidR="005B28E2" w:rsidRPr="0004360F" w14:paraId="1EB4872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B214" w14:textId="77777777" w:rsidR="005B28E2" w:rsidRPr="0004360F" w:rsidRDefault="005B28E2" w:rsidP="00B91FF5">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D69C7"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E031"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A87E"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CACE"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234B"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1C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288E1"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14"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10C8" w14:textId="77777777" w:rsidR="005B28E2" w:rsidRPr="0004360F" w:rsidRDefault="005B28E2" w:rsidP="00B91FF5">
            <w:pPr>
              <w:pStyle w:val="TAC"/>
            </w:pPr>
            <w:r w:rsidRPr="0004360F">
              <w:t>14-TT</w:t>
            </w:r>
          </w:p>
        </w:tc>
      </w:tr>
      <w:tr w:rsidR="005B28E2" w:rsidRPr="0004360F" w14:paraId="3BE39BE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8304" w14:textId="77777777" w:rsidR="005B28E2" w:rsidRPr="0004360F" w:rsidRDefault="005B28E2" w:rsidP="00B91FF5">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BEB7F"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4612"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FB2"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43B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1E46"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25E4"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37A1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8B29"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96AF" w14:textId="77777777" w:rsidR="005B28E2" w:rsidRPr="0004360F" w:rsidRDefault="005B28E2" w:rsidP="00B91FF5">
            <w:pPr>
              <w:pStyle w:val="TAC"/>
            </w:pPr>
            <w:r w:rsidRPr="0004360F">
              <w:t>11.5-TT</w:t>
            </w:r>
          </w:p>
        </w:tc>
      </w:tr>
      <w:tr w:rsidR="005B28E2" w:rsidRPr="0004360F" w14:paraId="6E074E3E"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CF13" w14:textId="77777777" w:rsidR="005B28E2" w:rsidRPr="0004360F" w:rsidRDefault="005B28E2" w:rsidP="00B91FF5">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E3C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F0E"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73E6"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31D"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5118"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CC3A"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A3FC"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5D"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D14" w14:textId="77777777" w:rsidR="005B28E2" w:rsidRPr="0004360F" w:rsidRDefault="005B28E2" w:rsidP="00B91FF5">
            <w:pPr>
              <w:pStyle w:val="TAC"/>
            </w:pPr>
            <w:r w:rsidRPr="0004360F">
              <w:t>11.5-TT</w:t>
            </w:r>
          </w:p>
        </w:tc>
      </w:tr>
      <w:tr w:rsidR="005B28E2" w:rsidRPr="0004360F" w14:paraId="7E825EF9"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828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709655D"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6A826D84" w14:textId="77777777" w:rsidR="005B28E2" w:rsidRPr="0004360F" w:rsidRDefault="005B28E2" w:rsidP="005B28E2">
      <w:pPr>
        <w:rPr>
          <w:lang w:eastAsia="zh-CN"/>
        </w:rPr>
      </w:pPr>
    </w:p>
    <w:p w14:paraId="28B052EC" w14:textId="77777777" w:rsidR="005B28E2" w:rsidRPr="0004360F" w:rsidRDefault="005B28E2" w:rsidP="005B28E2">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14B175BA"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69E5C7"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A0C60D"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ADA"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AE065"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5EA2"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ΔT</w:t>
            </w:r>
            <w:r w:rsidRPr="0004360F">
              <w:rPr>
                <w:rFonts w:ascii="Arial" w:hAnsi="Arial"/>
                <w:b/>
                <w:sz w:val="18"/>
                <w:vertAlign w:val="subscript"/>
              </w:rPr>
              <w:t>C,c</w:t>
            </w:r>
            <w:proofErr w:type="spell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1B75"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CMAX_L,c</w:t>
            </w:r>
            <w:proofErr w:type="spell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3098"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CMAX_L,c</w:t>
            </w:r>
            <w:proofErr w:type="spell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750FEE"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T</w:t>
            </w:r>
            <w:r w:rsidRPr="0004360F">
              <w:rPr>
                <w:rFonts w:ascii="Arial" w:hAnsi="Arial"/>
                <w:b/>
                <w:sz w:val="18"/>
                <w:vertAlign w:val="subscript"/>
              </w:rPr>
              <w:t>L,c</w:t>
            </w:r>
            <w:proofErr w:type="spell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2010"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05D"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Lower limit (dBm)</w:t>
            </w:r>
          </w:p>
        </w:tc>
      </w:tr>
      <w:tr w:rsidR="005B28E2" w:rsidRPr="0004360F" w14:paraId="212305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E104C" w14:textId="77777777" w:rsidR="005B28E2" w:rsidRPr="0004360F" w:rsidRDefault="005B28E2" w:rsidP="00B91FF5">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28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7C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55B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70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028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97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060A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CD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D4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4DF329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D511" w14:textId="77777777" w:rsidR="005B28E2" w:rsidRPr="0004360F" w:rsidRDefault="005B28E2" w:rsidP="00B91FF5">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51A"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1DD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867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4C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8E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46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7B49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04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CA0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61E4200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2EE8" w14:textId="77777777" w:rsidR="005B28E2" w:rsidRPr="0004360F" w:rsidRDefault="005B28E2" w:rsidP="00B91FF5">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5DA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0A8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04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1F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4CD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CA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2C2E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6E2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D4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65BF6BC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CA3A" w14:textId="77777777" w:rsidR="005B28E2" w:rsidRPr="0004360F" w:rsidRDefault="005B28E2" w:rsidP="00B91FF5">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C0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54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77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7B8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E75E"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E36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DF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7A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AB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2E7AF6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9A1D" w14:textId="77777777" w:rsidR="005B28E2" w:rsidRPr="0004360F" w:rsidRDefault="005B28E2" w:rsidP="00B91FF5">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34F2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9ED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EB8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A9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A1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0C3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B3A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FCA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8D3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53485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375AB" w14:textId="77777777" w:rsidR="005B28E2" w:rsidRPr="0004360F" w:rsidRDefault="005B28E2" w:rsidP="00B91FF5">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076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A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F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541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D2C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553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03E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CE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77DC8678"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72C2" w14:textId="77777777" w:rsidR="005B28E2" w:rsidRPr="0004360F" w:rsidRDefault="005B28E2" w:rsidP="00B91FF5">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0B9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5D4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4A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9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23E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F42A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1A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1FB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9-TT</w:t>
            </w:r>
          </w:p>
        </w:tc>
      </w:tr>
      <w:tr w:rsidR="005B28E2" w:rsidRPr="0004360F" w14:paraId="0B657A3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A560" w14:textId="77777777" w:rsidR="005B28E2" w:rsidRPr="0004360F" w:rsidRDefault="005B28E2" w:rsidP="00B91FF5">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306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12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70C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1F3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762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2CC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DFD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6BD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C3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11.5-TT</w:t>
            </w:r>
          </w:p>
        </w:tc>
      </w:tr>
      <w:tr w:rsidR="005B28E2" w:rsidRPr="0004360F" w14:paraId="1F60DCEC"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DDF47"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623B7E15" w14:textId="77777777" w:rsidR="005B28E2" w:rsidRPr="0004360F" w:rsidRDefault="005B28E2" w:rsidP="00B91FF5">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620815C9" w14:textId="77777777" w:rsidR="005B28E2" w:rsidRPr="0004360F" w:rsidRDefault="005B28E2" w:rsidP="005B28E2"/>
    <w:p w14:paraId="6B38A7DE" w14:textId="3D73D9FF" w:rsidR="005B28E2" w:rsidDel="00DB50BB" w:rsidRDefault="005B28E2" w:rsidP="005B28E2">
      <w:pPr>
        <w:pStyle w:val="TH"/>
        <w:rPr>
          <w:del w:id="5110" w:author="Huawei" w:date="2025-05-09T18:06:00Z"/>
        </w:rPr>
      </w:pPr>
      <w:r w:rsidRPr="00941DF9">
        <w:t xml:space="preserve">Table </w:t>
      </w:r>
      <w:r w:rsidRPr="00941DF9">
        <w:rPr>
          <w:lang w:eastAsia="zh-CN"/>
        </w:rPr>
        <w:t>6.2D.3.5-9a</w:t>
      </w:r>
      <w:r w:rsidRPr="00941DF9">
        <w:t xml:space="preserve">: </w:t>
      </w:r>
      <w:ins w:id="5111" w:author="Huawei" w:date="2025-05-12T15:37:00Z">
        <w:r w:rsidR="00A25953" w:rsidRPr="00941DF9">
          <w:t>Void</w:t>
        </w:r>
      </w:ins>
      <w:del w:id="5112" w:author="Huawei" w:date="2025-05-09T18:06:00Z">
        <w:r w:rsidRPr="00941DF9" w:rsidDel="005E54D6">
          <w:delText>UE Power Class 3 test requirements (NS_100) for band n2, n3, n8, n25</w:delText>
        </w:r>
        <w:r w:rsidRPr="0004360F" w:rsidDel="005E54D6">
          <w:delText xml:space="preserve"> supporting ULFPTx</w:delText>
        </w:r>
      </w:del>
    </w:p>
    <w:p w14:paraId="207EDDE9" w14:textId="77777777" w:rsidR="00DB50BB" w:rsidRPr="0004360F" w:rsidRDefault="00DB50BB" w:rsidP="005B28E2">
      <w:pPr>
        <w:pStyle w:val="TH"/>
        <w:rPr>
          <w:ins w:id="5113" w:author="Huawei" w:date="2025-05-12T19:53:00Z"/>
        </w:rPr>
      </w:pP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B28E2" w:rsidRPr="0004360F" w:rsidDel="005E54D6" w14:paraId="0C9A747A" w14:textId="30D3FBCC" w:rsidTr="00B91FF5">
        <w:trPr>
          <w:trHeight w:val="455"/>
          <w:del w:id="5114"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778CE668" w14:textId="765DB6C3" w:rsidR="005B28E2" w:rsidRPr="0004360F" w:rsidDel="005E54D6" w:rsidRDefault="005B28E2" w:rsidP="00B91FF5">
            <w:pPr>
              <w:pStyle w:val="TAH"/>
              <w:rPr>
                <w:del w:id="5115" w:author="Huawei" w:date="2025-05-09T18:06:00Z"/>
              </w:rPr>
            </w:pPr>
            <w:del w:id="5116"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370203C" w14:textId="24436FF9" w:rsidR="005B28E2" w:rsidRPr="0004360F" w:rsidDel="005E54D6" w:rsidRDefault="005B28E2" w:rsidP="00B91FF5">
            <w:pPr>
              <w:pStyle w:val="TAH"/>
              <w:rPr>
                <w:del w:id="5117" w:author="Huawei" w:date="2025-05-09T18:06:00Z"/>
              </w:rPr>
            </w:pPr>
            <w:del w:id="5118"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9192C3" w14:textId="733164D9" w:rsidR="005B28E2" w:rsidRPr="0004360F" w:rsidDel="005E54D6" w:rsidRDefault="005B28E2" w:rsidP="00B91FF5">
            <w:pPr>
              <w:pStyle w:val="TAH"/>
              <w:rPr>
                <w:del w:id="5119" w:author="Huawei" w:date="2025-05-09T18:06:00Z"/>
              </w:rPr>
            </w:pPr>
            <w:del w:id="5120"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0B24" w14:textId="40CBA1C6" w:rsidR="005B28E2" w:rsidRPr="0004360F" w:rsidDel="005E54D6" w:rsidRDefault="005B28E2" w:rsidP="00B91FF5">
            <w:pPr>
              <w:pStyle w:val="TAH"/>
              <w:rPr>
                <w:del w:id="5121" w:author="Huawei" w:date="2025-05-09T18:06:00Z"/>
              </w:rPr>
            </w:pPr>
            <w:del w:id="5122"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6F24" w14:textId="1CA641EC" w:rsidR="005B28E2" w:rsidRPr="0004360F" w:rsidDel="005E54D6" w:rsidRDefault="005B28E2" w:rsidP="00B91FF5">
            <w:pPr>
              <w:pStyle w:val="TAH"/>
              <w:rPr>
                <w:del w:id="5123" w:author="Huawei" w:date="2025-05-09T18:06:00Z"/>
              </w:rPr>
            </w:pPr>
            <w:del w:id="5124"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BD13" w14:textId="1F077A74" w:rsidR="005B28E2" w:rsidRPr="0004360F" w:rsidDel="005E54D6" w:rsidRDefault="005B28E2" w:rsidP="00B91FF5">
            <w:pPr>
              <w:pStyle w:val="TAH"/>
              <w:rPr>
                <w:del w:id="5125" w:author="Huawei" w:date="2025-05-09T18:06:00Z"/>
              </w:rPr>
            </w:pPr>
            <w:del w:id="5126"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6BA0" w14:textId="051E7D6A" w:rsidR="005B28E2" w:rsidRPr="0004360F" w:rsidDel="005E54D6" w:rsidRDefault="005B28E2" w:rsidP="00B91FF5">
            <w:pPr>
              <w:pStyle w:val="TAH"/>
              <w:rPr>
                <w:del w:id="5127" w:author="Huawei" w:date="2025-05-09T18:06:00Z"/>
              </w:rPr>
            </w:pPr>
            <w:del w:id="5128"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BE47" w14:textId="50DAB083" w:rsidR="005B28E2" w:rsidRPr="0004360F" w:rsidDel="005E54D6" w:rsidRDefault="005B28E2" w:rsidP="00B91FF5">
            <w:pPr>
              <w:pStyle w:val="TAH"/>
              <w:rPr>
                <w:del w:id="5129" w:author="Huawei" w:date="2025-05-09T18:06:00Z"/>
              </w:rPr>
            </w:pPr>
            <w:del w:id="5130"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4FEF8C06" w14:textId="61034F9F" w:rsidR="005B28E2" w:rsidRPr="0004360F" w:rsidDel="005E54D6" w:rsidRDefault="005B28E2" w:rsidP="00B91FF5">
            <w:pPr>
              <w:pStyle w:val="TAH"/>
              <w:rPr>
                <w:del w:id="5131" w:author="Huawei" w:date="2025-05-09T18:06:00Z"/>
              </w:rPr>
            </w:pPr>
            <w:del w:id="5132"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A10A" w14:textId="7BBC8FD0" w:rsidR="005B28E2" w:rsidRPr="0004360F" w:rsidDel="005E54D6" w:rsidRDefault="005B28E2" w:rsidP="00B91FF5">
            <w:pPr>
              <w:pStyle w:val="TAH"/>
              <w:rPr>
                <w:del w:id="5133" w:author="Huawei" w:date="2025-05-09T18:06:00Z"/>
              </w:rPr>
            </w:pPr>
            <w:del w:id="5134"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D4D4" w14:textId="17F1C309" w:rsidR="005B28E2" w:rsidRPr="0004360F" w:rsidDel="005E54D6" w:rsidRDefault="005B28E2" w:rsidP="00B91FF5">
            <w:pPr>
              <w:pStyle w:val="TAH"/>
              <w:rPr>
                <w:del w:id="5135" w:author="Huawei" w:date="2025-05-09T18:06:00Z"/>
              </w:rPr>
            </w:pPr>
            <w:del w:id="5136" w:author="Huawei" w:date="2025-05-09T18:06:00Z">
              <w:r w:rsidRPr="0004360F" w:rsidDel="005E54D6">
                <w:delText>Lower limit (dBm)</w:delText>
              </w:r>
            </w:del>
          </w:p>
        </w:tc>
      </w:tr>
      <w:tr w:rsidR="005B28E2" w:rsidRPr="0004360F" w:rsidDel="005E54D6" w14:paraId="2034BD1A" w14:textId="7F0804FD" w:rsidTr="00B91FF5">
        <w:trPr>
          <w:trHeight w:val="77"/>
          <w:del w:id="5137"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1C732D49" w14:textId="082227BF" w:rsidR="005B28E2" w:rsidRPr="0004360F" w:rsidDel="005E54D6" w:rsidRDefault="005B28E2" w:rsidP="00B91FF5">
            <w:pPr>
              <w:pStyle w:val="TAC"/>
              <w:rPr>
                <w:del w:id="5138" w:author="Huawei" w:date="2025-05-09T18:06:00Z"/>
              </w:rPr>
            </w:pPr>
            <w:del w:id="5139"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99D0F82" w14:textId="4D012414" w:rsidR="005B28E2" w:rsidRPr="0004360F" w:rsidDel="005E54D6" w:rsidRDefault="005B28E2" w:rsidP="00B91FF5">
            <w:pPr>
              <w:pStyle w:val="TAC"/>
              <w:rPr>
                <w:del w:id="5140" w:author="Huawei" w:date="2025-05-09T18:06:00Z"/>
              </w:rPr>
            </w:pPr>
            <w:del w:id="514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945D" w14:textId="74CF677A" w:rsidR="005B28E2" w:rsidRPr="0004360F" w:rsidDel="005E54D6" w:rsidRDefault="005B28E2" w:rsidP="00B91FF5">
            <w:pPr>
              <w:pStyle w:val="TAC"/>
              <w:rPr>
                <w:del w:id="5142" w:author="Huawei" w:date="2025-05-09T18:06:00Z"/>
              </w:rPr>
            </w:pPr>
            <w:del w:id="514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F15" w14:textId="46594CB9" w:rsidR="005B28E2" w:rsidRPr="0004360F" w:rsidDel="005E54D6" w:rsidRDefault="005B28E2" w:rsidP="00B91FF5">
            <w:pPr>
              <w:pStyle w:val="TAC"/>
              <w:rPr>
                <w:del w:id="5144" w:author="Huawei" w:date="2025-05-09T18:06:00Z"/>
              </w:rPr>
            </w:pPr>
            <w:del w:id="514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C6AA" w14:textId="5CCB0609" w:rsidR="005B28E2" w:rsidRPr="0004360F" w:rsidDel="005E54D6" w:rsidRDefault="005B28E2" w:rsidP="00B91FF5">
            <w:pPr>
              <w:pStyle w:val="TAC"/>
              <w:rPr>
                <w:del w:id="5146" w:author="Huawei" w:date="2025-05-09T18:06:00Z"/>
              </w:rPr>
            </w:pPr>
            <w:del w:id="514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01A" w14:textId="489207F1" w:rsidR="005B28E2" w:rsidRPr="0004360F" w:rsidDel="005E54D6" w:rsidRDefault="005B28E2" w:rsidP="00B91FF5">
            <w:pPr>
              <w:pStyle w:val="TAC"/>
              <w:rPr>
                <w:del w:id="5148" w:author="Huawei" w:date="2025-05-09T18:06:00Z"/>
              </w:rPr>
            </w:pPr>
            <w:del w:id="514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CDED8" w14:textId="41CF9A1B" w:rsidR="005B28E2" w:rsidRPr="0004360F" w:rsidDel="005E54D6" w:rsidRDefault="005B28E2" w:rsidP="00B91FF5">
            <w:pPr>
              <w:pStyle w:val="TAC"/>
              <w:rPr>
                <w:del w:id="5150" w:author="Huawei" w:date="2025-05-09T18:06:00Z"/>
              </w:rPr>
            </w:pPr>
            <w:del w:id="5151"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D30" w14:textId="49210B2A" w:rsidR="005B28E2" w:rsidRPr="0004360F" w:rsidDel="005E54D6" w:rsidRDefault="005B28E2" w:rsidP="00B91FF5">
            <w:pPr>
              <w:pStyle w:val="TAC"/>
              <w:rPr>
                <w:del w:id="5152" w:author="Huawei" w:date="2025-05-09T18:06:00Z"/>
              </w:rPr>
            </w:pPr>
            <w:del w:id="515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FC788" w14:textId="505C84AE" w:rsidR="005B28E2" w:rsidRPr="0004360F" w:rsidDel="005E54D6" w:rsidRDefault="005B28E2" w:rsidP="00B91FF5">
            <w:pPr>
              <w:pStyle w:val="TAC"/>
              <w:rPr>
                <w:del w:id="5154" w:author="Huawei" w:date="2025-05-09T18:06:00Z"/>
              </w:rPr>
            </w:pPr>
            <w:del w:id="515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983A" w14:textId="23782A60" w:rsidR="005B28E2" w:rsidRPr="0004360F" w:rsidDel="005E54D6" w:rsidRDefault="005B28E2" w:rsidP="00B91FF5">
            <w:pPr>
              <w:pStyle w:val="TAC"/>
              <w:rPr>
                <w:del w:id="5156" w:author="Huawei" w:date="2025-05-09T18:06:00Z"/>
              </w:rPr>
            </w:pPr>
            <w:del w:id="515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D185" w14:textId="648C8CF2" w:rsidR="005B28E2" w:rsidRPr="0004360F" w:rsidDel="005E54D6" w:rsidRDefault="005B28E2" w:rsidP="00B91FF5">
            <w:pPr>
              <w:pStyle w:val="TAC"/>
              <w:rPr>
                <w:del w:id="5158" w:author="Huawei" w:date="2025-05-09T18:06:00Z"/>
              </w:rPr>
            </w:pPr>
            <w:del w:id="5159" w:author="Huawei" w:date="2025-05-09T18:06:00Z">
              <w:r w:rsidRPr="0004360F" w:rsidDel="005E54D6">
                <w:delText>14.5-TT</w:delText>
              </w:r>
            </w:del>
          </w:p>
        </w:tc>
      </w:tr>
      <w:tr w:rsidR="005B28E2" w:rsidRPr="0004360F" w:rsidDel="005E54D6" w14:paraId="45D20A46" w14:textId="052B7D3C" w:rsidTr="00B91FF5">
        <w:trPr>
          <w:trHeight w:val="77"/>
          <w:del w:id="5160"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2247437F" w14:textId="2FBC2E03" w:rsidR="005B28E2" w:rsidRPr="0004360F" w:rsidDel="005E54D6" w:rsidRDefault="005B28E2" w:rsidP="00B91FF5">
            <w:pPr>
              <w:pStyle w:val="TAC"/>
              <w:rPr>
                <w:del w:id="5161" w:author="Huawei" w:date="2025-05-09T18:06:00Z"/>
              </w:rPr>
            </w:pPr>
            <w:del w:id="5162"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F529B1" w14:textId="1E34ED7D" w:rsidR="005B28E2" w:rsidRPr="0004360F" w:rsidDel="005E54D6" w:rsidRDefault="005B28E2" w:rsidP="00B91FF5">
            <w:pPr>
              <w:pStyle w:val="TAC"/>
              <w:rPr>
                <w:del w:id="5163" w:author="Huawei" w:date="2025-05-09T18:06:00Z"/>
              </w:rPr>
            </w:pPr>
            <w:del w:id="516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3AE0" w14:textId="3D412377" w:rsidR="005B28E2" w:rsidRPr="0004360F" w:rsidDel="005E54D6" w:rsidRDefault="005B28E2" w:rsidP="00B91FF5">
            <w:pPr>
              <w:pStyle w:val="TAC"/>
              <w:rPr>
                <w:del w:id="5165" w:author="Huawei" w:date="2025-05-09T18:06:00Z"/>
              </w:rPr>
            </w:pPr>
            <w:del w:id="516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7977" w14:textId="4EB79762" w:rsidR="005B28E2" w:rsidRPr="0004360F" w:rsidDel="005E54D6" w:rsidRDefault="005B28E2" w:rsidP="00B91FF5">
            <w:pPr>
              <w:pStyle w:val="TAC"/>
              <w:rPr>
                <w:del w:id="5167" w:author="Huawei" w:date="2025-05-09T18:06:00Z"/>
              </w:rPr>
            </w:pPr>
            <w:del w:id="516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F1F" w14:textId="0DB8C1D8" w:rsidR="005B28E2" w:rsidRPr="0004360F" w:rsidDel="005E54D6" w:rsidRDefault="005B28E2" w:rsidP="00B91FF5">
            <w:pPr>
              <w:pStyle w:val="TAC"/>
              <w:rPr>
                <w:del w:id="5169" w:author="Huawei" w:date="2025-05-09T18:06:00Z"/>
              </w:rPr>
            </w:pPr>
            <w:del w:id="517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C987" w14:textId="58633769" w:rsidR="005B28E2" w:rsidRPr="0004360F" w:rsidDel="005E54D6" w:rsidRDefault="005B28E2" w:rsidP="00B91FF5">
            <w:pPr>
              <w:pStyle w:val="TAC"/>
              <w:rPr>
                <w:del w:id="5171" w:author="Huawei" w:date="2025-05-09T18:06:00Z"/>
              </w:rPr>
            </w:pPr>
            <w:del w:id="517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FB89" w14:textId="628715F5" w:rsidR="005B28E2" w:rsidRPr="0004360F" w:rsidDel="005E54D6" w:rsidRDefault="005B28E2" w:rsidP="00B91FF5">
            <w:pPr>
              <w:pStyle w:val="TAC"/>
              <w:rPr>
                <w:del w:id="5173" w:author="Huawei" w:date="2025-05-09T18:06:00Z"/>
              </w:rPr>
            </w:pPr>
            <w:del w:id="5174"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9927" w14:textId="1AEAE873" w:rsidR="005B28E2" w:rsidRPr="0004360F" w:rsidDel="005E54D6" w:rsidRDefault="005B28E2" w:rsidP="00B91FF5">
            <w:pPr>
              <w:pStyle w:val="TAC"/>
              <w:rPr>
                <w:del w:id="5175" w:author="Huawei" w:date="2025-05-09T18:06:00Z"/>
              </w:rPr>
            </w:pPr>
            <w:del w:id="517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5339A" w14:textId="12C8D502" w:rsidR="005B28E2" w:rsidRPr="0004360F" w:rsidDel="005E54D6" w:rsidRDefault="005B28E2" w:rsidP="00B91FF5">
            <w:pPr>
              <w:pStyle w:val="TAC"/>
              <w:rPr>
                <w:del w:id="5177" w:author="Huawei" w:date="2025-05-09T18:06:00Z"/>
              </w:rPr>
            </w:pPr>
            <w:del w:id="517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6AE4" w14:textId="4B312B69" w:rsidR="005B28E2" w:rsidRPr="0004360F" w:rsidDel="005E54D6" w:rsidRDefault="005B28E2" w:rsidP="00B91FF5">
            <w:pPr>
              <w:pStyle w:val="TAC"/>
              <w:rPr>
                <w:del w:id="5179" w:author="Huawei" w:date="2025-05-09T18:06:00Z"/>
              </w:rPr>
            </w:pPr>
            <w:del w:id="518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5C4" w14:textId="1CF885A3" w:rsidR="005B28E2" w:rsidRPr="0004360F" w:rsidDel="005E54D6" w:rsidRDefault="005B28E2" w:rsidP="00B91FF5">
            <w:pPr>
              <w:pStyle w:val="TAC"/>
              <w:rPr>
                <w:del w:id="5181" w:author="Huawei" w:date="2025-05-09T18:06:00Z"/>
              </w:rPr>
            </w:pPr>
            <w:del w:id="5182" w:author="Huawei" w:date="2025-05-09T18:06:00Z">
              <w:r w:rsidRPr="0004360F" w:rsidDel="005E54D6">
                <w:delText>16-TT</w:delText>
              </w:r>
            </w:del>
          </w:p>
        </w:tc>
      </w:tr>
      <w:tr w:rsidR="005B28E2" w:rsidRPr="0004360F" w:rsidDel="005E54D6" w14:paraId="7342EDF7" w14:textId="2F54DF04" w:rsidTr="00B91FF5">
        <w:trPr>
          <w:trHeight w:val="77"/>
          <w:del w:id="518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F081" w14:textId="164B3103" w:rsidR="005B28E2" w:rsidRPr="0004360F" w:rsidDel="005E54D6" w:rsidRDefault="005B28E2" w:rsidP="00B91FF5">
            <w:pPr>
              <w:pStyle w:val="TAC"/>
              <w:rPr>
                <w:del w:id="5184" w:author="Huawei" w:date="2025-05-09T18:06:00Z"/>
              </w:rPr>
            </w:pPr>
            <w:del w:id="5185"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774CDF" w14:textId="76EEC5E5" w:rsidR="005B28E2" w:rsidRPr="0004360F" w:rsidDel="005E54D6" w:rsidRDefault="005B28E2" w:rsidP="00B91FF5">
            <w:pPr>
              <w:pStyle w:val="TAC"/>
              <w:rPr>
                <w:del w:id="5186" w:author="Huawei" w:date="2025-05-09T18:06:00Z"/>
              </w:rPr>
            </w:pPr>
            <w:del w:id="518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CFD8" w14:textId="242DDA99" w:rsidR="005B28E2" w:rsidRPr="0004360F" w:rsidDel="005E54D6" w:rsidRDefault="005B28E2" w:rsidP="00B91FF5">
            <w:pPr>
              <w:pStyle w:val="TAC"/>
              <w:rPr>
                <w:del w:id="5188" w:author="Huawei" w:date="2025-05-09T18:06:00Z"/>
              </w:rPr>
            </w:pPr>
            <w:del w:id="518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5A3A" w14:textId="2A628668" w:rsidR="005B28E2" w:rsidRPr="0004360F" w:rsidDel="005E54D6" w:rsidRDefault="005B28E2" w:rsidP="00B91FF5">
            <w:pPr>
              <w:pStyle w:val="TAC"/>
              <w:rPr>
                <w:del w:id="5190" w:author="Huawei" w:date="2025-05-09T18:06:00Z"/>
              </w:rPr>
            </w:pPr>
            <w:del w:id="5191"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24DB" w14:textId="270BFEAD" w:rsidR="005B28E2" w:rsidRPr="0004360F" w:rsidDel="005E54D6" w:rsidRDefault="005B28E2" w:rsidP="00B91FF5">
            <w:pPr>
              <w:pStyle w:val="TAC"/>
              <w:rPr>
                <w:del w:id="5192" w:author="Huawei" w:date="2025-05-09T18:06:00Z"/>
              </w:rPr>
            </w:pPr>
            <w:del w:id="519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D1D6" w14:textId="39252C13" w:rsidR="005B28E2" w:rsidRPr="0004360F" w:rsidDel="005E54D6" w:rsidRDefault="005B28E2" w:rsidP="00B91FF5">
            <w:pPr>
              <w:pStyle w:val="TAC"/>
              <w:rPr>
                <w:del w:id="5194" w:author="Huawei" w:date="2025-05-09T18:06:00Z"/>
              </w:rPr>
            </w:pPr>
            <w:del w:id="519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9DE9" w14:textId="6739A919" w:rsidR="005B28E2" w:rsidRPr="0004360F" w:rsidDel="005E54D6" w:rsidRDefault="005B28E2" w:rsidP="00B91FF5">
            <w:pPr>
              <w:pStyle w:val="TAC"/>
              <w:rPr>
                <w:del w:id="5196" w:author="Huawei" w:date="2025-05-09T18:06:00Z"/>
              </w:rPr>
            </w:pPr>
            <w:del w:id="5197"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310" w14:textId="2166B822" w:rsidR="005B28E2" w:rsidRPr="0004360F" w:rsidDel="005E54D6" w:rsidRDefault="005B28E2" w:rsidP="00B91FF5">
            <w:pPr>
              <w:pStyle w:val="TAC"/>
              <w:rPr>
                <w:del w:id="5198" w:author="Huawei" w:date="2025-05-09T18:06:00Z"/>
              </w:rPr>
            </w:pPr>
            <w:del w:id="519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1C5EF" w14:textId="6FB645FB" w:rsidR="005B28E2" w:rsidRPr="0004360F" w:rsidDel="005E54D6" w:rsidRDefault="005B28E2" w:rsidP="00B91FF5">
            <w:pPr>
              <w:pStyle w:val="TAC"/>
              <w:rPr>
                <w:del w:id="5200" w:author="Huawei" w:date="2025-05-09T18:06:00Z"/>
              </w:rPr>
            </w:pPr>
            <w:del w:id="520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BF5" w14:textId="41EB1CF0" w:rsidR="005B28E2" w:rsidRPr="0004360F" w:rsidDel="005E54D6" w:rsidRDefault="005B28E2" w:rsidP="00B91FF5">
            <w:pPr>
              <w:pStyle w:val="TAC"/>
              <w:rPr>
                <w:del w:id="5202" w:author="Huawei" w:date="2025-05-09T18:06:00Z"/>
              </w:rPr>
            </w:pPr>
            <w:del w:id="520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A2D7" w14:textId="715A46A3" w:rsidR="005B28E2" w:rsidRPr="0004360F" w:rsidDel="005E54D6" w:rsidRDefault="005B28E2" w:rsidP="00B91FF5">
            <w:pPr>
              <w:pStyle w:val="TAC"/>
              <w:rPr>
                <w:del w:id="5204" w:author="Huawei" w:date="2025-05-09T18:06:00Z"/>
              </w:rPr>
            </w:pPr>
            <w:del w:id="5205" w:author="Huawei" w:date="2025-05-09T18:06:00Z">
              <w:r w:rsidRPr="0004360F" w:rsidDel="005E54D6">
                <w:delText>14.5-TT</w:delText>
              </w:r>
            </w:del>
          </w:p>
        </w:tc>
      </w:tr>
      <w:tr w:rsidR="005B28E2" w:rsidRPr="0004360F" w:rsidDel="005E54D6" w14:paraId="7B10F814" w14:textId="2CC62E54" w:rsidTr="00B91FF5">
        <w:trPr>
          <w:trHeight w:val="77"/>
          <w:del w:id="520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1118" w14:textId="1E7E8D83" w:rsidR="005B28E2" w:rsidRPr="0004360F" w:rsidDel="005E54D6" w:rsidRDefault="005B28E2" w:rsidP="00B91FF5">
            <w:pPr>
              <w:pStyle w:val="TAC"/>
              <w:rPr>
                <w:del w:id="5207" w:author="Huawei" w:date="2025-05-09T18:06:00Z"/>
              </w:rPr>
            </w:pPr>
            <w:del w:id="5208"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8CA302" w14:textId="55382FF8" w:rsidR="005B28E2" w:rsidRPr="0004360F" w:rsidDel="005E54D6" w:rsidRDefault="005B28E2" w:rsidP="00B91FF5">
            <w:pPr>
              <w:pStyle w:val="TAC"/>
              <w:rPr>
                <w:del w:id="5209" w:author="Huawei" w:date="2025-05-09T18:06:00Z"/>
              </w:rPr>
            </w:pPr>
            <w:del w:id="521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63CAD" w14:textId="5C44B004" w:rsidR="005B28E2" w:rsidRPr="0004360F" w:rsidDel="005E54D6" w:rsidRDefault="005B28E2" w:rsidP="00B91FF5">
            <w:pPr>
              <w:pStyle w:val="TAC"/>
              <w:rPr>
                <w:del w:id="5211" w:author="Huawei" w:date="2025-05-09T18:06:00Z"/>
              </w:rPr>
            </w:pPr>
            <w:del w:id="521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6E1E" w14:textId="6538CDEF" w:rsidR="005B28E2" w:rsidRPr="0004360F" w:rsidDel="005E54D6" w:rsidRDefault="005B28E2" w:rsidP="00B91FF5">
            <w:pPr>
              <w:pStyle w:val="TAC"/>
              <w:rPr>
                <w:del w:id="5213" w:author="Huawei" w:date="2025-05-09T18:06:00Z"/>
              </w:rPr>
            </w:pPr>
            <w:del w:id="5214"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7AB9" w14:textId="14BC577F" w:rsidR="005B28E2" w:rsidRPr="0004360F" w:rsidDel="005E54D6" w:rsidRDefault="005B28E2" w:rsidP="00B91FF5">
            <w:pPr>
              <w:pStyle w:val="TAC"/>
              <w:rPr>
                <w:del w:id="5215" w:author="Huawei" w:date="2025-05-09T18:06:00Z"/>
              </w:rPr>
            </w:pPr>
            <w:del w:id="5216"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CE91" w14:textId="6A65C13D" w:rsidR="005B28E2" w:rsidRPr="0004360F" w:rsidDel="005E54D6" w:rsidRDefault="005B28E2" w:rsidP="00B91FF5">
            <w:pPr>
              <w:pStyle w:val="TAC"/>
              <w:rPr>
                <w:del w:id="5217" w:author="Huawei" w:date="2025-05-09T18:06:00Z"/>
              </w:rPr>
            </w:pPr>
            <w:del w:id="521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75D4" w14:textId="5F059653" w:rsidR="005B28E2" w:rsidRPr="0004360F" w:rsidDel="005E54D6" w:rsidRDefault="005B28E2" w:rsidP="00B91FF5">
            <w:pPr>
              <w:pStyle w:val="TAC"/>
              <w:rPr>
                <w:del w:id="5219" w:author="Huawei" w:date="2025-05-09T18:06:00Z"/>
              </w:rPr>
            </w:pPr>
            <w:del w:id="5220"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19" w14:textId="5B9DD2D2" w:rsidR="005B28E2" w:rsidRPr="0004360F" w:rsidDel="005E54D6" w:rsidRDefault="005B28E2" w:rsidP="00B91FF5">
            <w:pPr>
              <w:pStyle w:val="TAC"/>
              <w:rPr>
                <w:del w:id="5221" w:author="Huawei" w:date="2025-05-09T18:06:00Z"/>
              </w:rPr>
            </w:pPr>
            <w:del w:id="522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1801" w14:textId="30F4DC85" w:rsidR="005B28E2" w:rsidRPr="0004360F" w:rsidDel="005E54D6" w:rsidRDefault="005B28E2" w:rsidP="00B91FF5">
            <w:pPr>
              <w:pStyle w:val="TAC"/>
              <w:rPr>
                <w:del w:id="5223" w:author="Huawei" w:date="2025-05-09T18:06:00Z"/>
              </w:rPr>
            </w:pPr>
            <w:del w:id="522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ECD" w14:textId="2EDC6E41" w:rsidR="005B28E2" w:rsidRPr="0004360F" w:rsidDel="005E54D6" w:rsidRDefault="005B28E2" w:rsidP="00B91FF5">
            <w:pPr>
              <w:pStyle w:val="TAC"/>
              <w:rPr>
                <w:del w:id="5225" w:author="Huawei" w:date="2025-05-09T18:06:00Z"/>
              </w:rPr>
            </w:pPr>
            <w:del w:id="522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692E" w14:textId="674A69B5" w:rsidR="005B28E2" w:rsidRPr="0004360F" w:rsidDel="005E54D6" w:rsidRDefault="005B28E2" w:rsidP="00B91FF5">
            <w:pPr>
              <w:pStyle w:val="TAC"/>
              <w:rPr>
                <w:del w:id="5227" w:author="Huawei" w:date="2025-05-09T18:06:00Z"/>
              </w:rPr>
            </w:pPr>
            <w:del w:id="5228" w:author="Huawei" w:date="2025-05-09T18:06:00Z">
              <w:r w:rsidRPr="0004360F" w:rsidDel="005E54D6">
                <w:delText>16-TT</w:delText>
              </w:r>
            </w:del>
          </w:p>
        </w:tc>
      </w:tr>
      <w:tr w:rsidR="005B28E2" w:rsidRPr="0004360F" w:rsidDel="005E54D6" w14:paraId="353FAF00" w14:textId="5C7C610D" w:rsidTr="00B91FF5">
        <w:trPr>
          <w:trHeight w:val="77"/>
          <w:del w:id="522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0688" w14:textId="0323A743" w:rsidR="005B28E2" w:rsidRPr="0004360F" w:rsidDel="005E54D6" w:rsidRDefault="005B28E2" w:rsidP="00B91FF5">
            <w:pPr>
              <w:pStyle w:val="TAC"/>
              <w:rPr>
                <w:del w:id="5230" w:author="Huawei" w:date="2025-05-09T18:06:00Z"/>
              </w:rPr>
            </w:pPr>
            <w:del w:id="5231"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A98591" w14:textId="33531C49" w:rsidR="005B28E2" w:rsidRPr="0004360F" w:rsidDel="005E54D6" w:rsidRDefault="005B28E2" w:rsidP="00B91FF5">
            <w:pPr>
              <w:pStyle w:val="TAC"/>
              <w:rPr>
                <w:del w:id="5232" w:author="Huawei" w:date="2025-05-09T18:06:00Z"/>
              </w:rPr>
            </w:pPr>
            <w:del w:id="523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F6AD" w14:textId="037741DA" w:rsidR="005B28E2" w:rsidRPr="0004360F" w:rsidDel="005E54D6" w:rsidRDefault="005B28E2" w:rsidP="00B91FF5">
            <w:pPr>
              <w:pStyle w:val="TAC"/>
              <w:rPr>
                <w:del w:id="5234" w:author="Huawei" w:date="2025-05-09T18:06:00Z"/>
              </w:rPr>
            </w:pPr>
            <w:del w:id="523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D02" w14:textId="79643505" w:rsidR="005B28E2" w:rsidRPr="0004360F" w:rsidDel="005E54D6" w:rsidRDefault="005B28E2" w:rsidP="00B91FF5">
            <w:pPr>
              <w:pStyle w:val="TAC"/>
              <w:rPr>
                <w:del w:id="5236" w:author="Huawei" w:date="2025-05-09T18:06:00Z"/>
              </w:rPr>
            </w:pPr>
            <w:del w:id="5237"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EE7A" w14:textId="4DB8B158" w:rsidR="005B28E2" w:rsidRPr="0004360F" w:rsidDel="005E54D6" w:rsidRDefault="005B28E2" w:rsidP="00B91FF5">
            <w:pPr>
              <w:pStyle w:val="TAC"/>
              <w:rPr>
                <w:del w:id="5238" w:author="Huawei" w:date="2025-05-09T18:06:00Z"/>
              </w:rPr>
            </w:pPr>
            <w:del w:id="5239"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59E" w14:textId="3EFAC824" w:rsidR="005B28E2" w:rsidRPr="0004360F" w:rsidDel="005E54D6" w:rsidRDefault="005B28E2" w:rsidP="00B91FF5">
            <w:pPr>
              <w:pStyle w:val="TAC"/>
              <w:rPr>
                <w:del w:id="5240" w:author="Huawei" w:date="2025-05-09T18:06:00Z"/>
              </w:rPr>
            </w:pPr>
            <w:del w:id="524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72F7" w14:textId="768AF76E" w:rsidR="005B28E2" w:rsidRPr="0004360F" w:rsidDel="005E54D6" w:rsidRDefault="005B28E2" w:rsidP="00B91FF5">
            <w:pPr>
              <w:pStyle w:val="TAC"/>
              <w:rPr>
                <w:del w:id="5242" w:author="Huawei" w:date="2025-05-09T18:06:00Z"/>
              </w:rPr>
            </w:pPr>
            <w:del w:id="524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39C9" w14:textId="45B165BB" w:rsidR="005B28E2" w:rsidRPr="0004360F" w:rsidDel="005E54D6" w:rsidRDefault="005B28E2" w:rsidP="00B91FF5">
            <w:pPr>
              <w:pStyle w:val="TAC"/>
              <w:rPr>
                <w:del w:id="5244" w:author="Huawei" w:date="2025-05-09T18:06:00Z"/>
              </w:rPr>
            </w:pPr>
            <w:del w:id="524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9581" w14:textId="16865BA1" w:rsidR="005B28E2" w:rsidRPr="0004360F" w:rsidDel="005E54D6" w:rsidRDefault="005B28E2" w:rsidP="00B91FF5">
            <w:pPr>
              <w:pStyle w:val="TAC"/>
              <w:rPr>
                <w:del w:id="5246" w:author="Huawei" w:date="2025-05-09T18:06:00Z"/>
              </w:rPr>
            </w:pPr>
            <w:del w:id="524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6C9F" w14:textId="34E44BA7" w:rsidR="005B28E2" w:rsidRPr="0004360F" w:rsidDel="005E54D6" w:rsidRDefault="005B28E2" w:rsidP="00B91FF5">
            <w:pPr>
              <w:pStyle w:val="TAC"/>
              <w:rPr>
                <w:del w:id="5248" w:author="Huawei" w:date="2025-05-09T18:06:00Z"/>
              </w:rPr>
            </w:pPr>
            <w:del w:id="524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0C25" w14:textId="1E05B84F" w:rsidR="005B28E2" w:rsidRPr="0004360F" w:rsidDel="005E54D6" w:rsidRDefault="005B28E2" w:rsidP="00B91FF5">
            <w:pPr>
              <w:pStyle w:val="TAC"/>
              <w:rPr>
                <w:del w:id="5250" w:author="Huawei" w:date="2025-05-09T18:06:00Z"/>
              </w:rPr>
            </w:pPr>
            <w:del w:id="5251" w:author="Huawei" w:date="2025-05-09T18:06:00Z">
              <w:r w:rsidRPr="0004360F" w:rsidDel="005E54D6">
                <w:delText>14-TT</w:delText>
              </w:r>
            </w:del>
          </w:p>
        </w:tc>
      </w:tr>
      <w:tr w:rsidR="005B28E2" w:rsidRPr="0004360F" w:rsidDel="005E54D6" w14:paraId="2A1D9C1F" w14:textId="5C0CA193" w:rsidTr="00B91FF5">
        <w:trPr>
          <w:trHeight w:val="77"/>
          <w:del w:id="525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95862" w14:textId="726BA6D8" w:rsidR="005B28E2" w:rsidRPr="0004360F" w:rsidDel="005E54D6" w:rsidRDefault="005B28E2" w:rsidP="00B91FF5">
            <w:pPr>
              <w:pStyle w:val="TAC"/>
              <w:rPr>
                <w:del w:id="5253" w:author="Huawei" w:date="2025-05-09T18:06:00Z"/>
              </w:rPr>
            </w:pPr>
            <w:del w:id="5254"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308916" w14:textId="5E13F1F9" w:rsidR="005B28E2" w:rsidRPr="0004360F" w:rsidDel="005E54D6" w:rsidRDefault="005B28E2" w:rsidP="00B91FF5">
            <w:pPr>
              <w:pStyle w:val="TAC"/>
              <w:rPr>
                <w:del w:id="5255" w:author="Huawei" w:date="2025-05-09T18:06:00Z"/>
              </w:rPr>
            </w:pPr>
            <w:del w:id="525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D088" w14:textId="592D5636" w:rsidR="005B28E2" w:rsidRPr="0004360F" w:rsidDel="005E54D6" w:rsidRDefault="005B28E2" w:rsidP="00B91FF5">
            <w:pPr>
              <w:pStyle w:val="TAC"/>
              <w:rPr>
                <w:del w:id="5257" w:author="Huawei" w:date="2025-05-09T18:06:00Z"/>
              </w:rPr>
            </w:pPr>
            <w:del w:id="525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CC71" w14:textId="38EEDB21" w:rsidR="005B28E2" w:rsidRPr="0004360F" w:rsidDel="005E54D6" w:rsidRDefault="005B28E2" w:rsidP="00B91FF5">
            <w:pPr>
              <w:pStyle w:val="TAC"/>
              <w:rPr>
                <w:del w:id="5259" w:author="Huawei" w:date="2025-05-09T18:06:00Z"/>
              </w:rPr>
            </w:pPr>
            <w:del w:id="5260"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F7E" w14:textId="01A2CF5C" w:rsidR="005B28E2" w:rsidRPr="0004360F" w:rsidDel="005E54D6" w:rsidRDefault="005B28E2" w:rsidP="00B91FF5">
            <w:pPr>
              <w:pStyle w:val="TAC"/>
              <w:rPr>
                <w:del w:id="5261" w:author="Huawei" w:date="2025-05-09T18:06:00Z"/>
              </w:rPr>
            </w:pPr>
            <w:del w:id="5262"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42BE" w14:textId="4F7BF51D" w:rsidR="005B28E2" w:rsidRPr="0004360F" w:rsidDel="005E54D6" w:rsidRDefault="005B28E2" w:rsidP="00B91FF5">
            <w:pPr>
              <w:pStyle w:val="TAC"/>
              <w:rPr>
                <w:del w:id="5263" w:author="Huawei" w:date="2025-05-09T18:06:00Z"/>
              </w:rPr>
            </w:pPr>
            <w:del w:id="526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2ED2" w14:textId="37286275" w:rsidR="005B28E2" w:rsidRPr="0004360F" w:rsidDel="005E54D6" w:rsidRDefault="005B28E2" w:rsidP="00B91FF5">
            <w:pPr>
              <w:pStyle w:val="TAC"/>
              <w:rPr>
                <w:del w:id="5265" w:author="Huawei" w:date="2025-05-09T18:06:00Z"/>
              </w:rPr>
            </w:pPr>
            <w:del w:id="5266" w:author="Huawei" w:date="2025-05-09T18:06:00Z">
              <w:r w:rsidRPr="0004360F" w:rsidDel="005E54D6">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DFD1" w14:textId="359903D0" w:rsidR="005B28E2" w:rsidRPr="0004360F" w:rsidDel="005E54D6" w:rsidRDefault="005B28E2" w:rsidP="00B91FF5">
            <w:pPr>
              <w:pStyle w:val="TAC"/>
              <w:rPr>
                <w:del w:id="5267" w:author="Huawei" w:date="2025-05-09T18:06:00Z"/>
              </w:rPr>
            </w:pPr>
            <w:del w:id="5268"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313D" w14:textId="4B2FB8BB" w:rsidR="005B28E2" w:rsidRPr="0004360F" w:rsidDel="005E54D6" w:rsidRDefault="005B28E2" w:rsidP="00B91FF5">
            <w:pPr>
              <w:pStyle w:val="TAC"/>
              <w:rPr>
                <w:del w:id="5269" w:author="Huawei" w:date="2025-05-09T18:06:00Z"/>
              </w:rPr>
            </w:pPr>
            <w:del w:id="527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C29C" w14:textId="13730F5E" w:rsidR="005B28E2" w:rsidRPr="0004360F" w:rsidDel="005E54D6" w:rsidRDefault="005B28E2" w:rsidP="00B91FF5">
            <w:pPr>
              <w:pStyle w:val="TAC"/>
              <w:rPr>
                <w:del w:id="5271" w:author="Huawei" w:date="2025-05-09T18:06:00Z"/>
              </w:rPr>
            </w:pPr>
            <w:del w:id="527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F29" w14:textId="732E8E0E" w:rsidR="005B28E2" w:rsidRPr="0004360F" w:rsidDel="005E54D6" w:rsidRDefault="005B28E2" w:rsidP="00B91FF5">
            <w:pPr>
              <w:pStyle w:val="TAC"/>
              <w:rPr>
                <w:del w:id="5273" w:author="Huawei" w:date="2025-05-09T18:06:00Z"/>
              </w:rPr>
            </w:pPr>
            <w:del w:id="5274" w:author="Huawei" w:date="2025-05-09T18:06:00Z">
              <w:r w:rsidRPr="0004360F" w:rsidDel="005E54D6">
                <w:delText>1</w:delText>
              </w:r>
              <w:r w:rsidDel="005E54D6">
                <w:delText>5</w:delText>
              </w:r>
              <w:r w:rsidRPr="0004360F" w:rsidDel="005E54D6">
                <w:delText>.5-TT</w:delText>
              </w:r>
            </w:del>
          </w:p>
        </w:tc>
      </w:tr>
      <w:tr w:rsidR="005B28E2" w:rsidRPr="0004360F" w:rsidDel="005E54D6" w14:paraId="0CBACDA1" w14:textId="0FF4AEBD" w:rsidTr="00B91FF5">
        <w:trPr>
          <w:trHeight w:val="77"/>
          <w:del w:id="527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1BE4" w14:textId="5F141DFC" w:rsidR="005B28E2" w:rsidRPr="0004360F" w:rsidDel="005E54D6" w:rsidRDefault="005B28E2" w:rsidP="00B91FF5">
            <w:pPr>
              <w:pStyle w:val="TAC"/>
              <w:rPr>
                <w:del w:id="5276" w:author="Huawei" w:date="2025-05-09T18:06:00Z"/>
              </w:rPr>
            </w:pPr>
            <w:del w:id="5277"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869D05E" w14:textId="2281FB54" w:rsidR="005B28E2" w:rsidRPr="0004360F" w:rsidDel="005E54D6" w:rsidRDefault="005B28E2" w:rsidP="00B91FF5">
            <w:pPr>
              <w:pStyle w:val="TAC"/>
              <w:rPr>
                <w:del w:id="5278" w:author="Huawei" w:date="2025-05-09T18:06:00Z"/>
              </w:rPr>
            </w:pPr>
            <w:del w:id="527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9E7B" w14:textId="0BB18A9E" w:rsidR="005B28E2" w:rsidRPr="0004360F" w:rsidDel="005E54D6" w:rsidRDefault="005B28E2" w:rsidP="00B91FF5">
            <w:pPr>
              <w:pStyle w:val="TAC"/>
              <w:rPr>
                <w:del w:id="5280" w:author="Huawei" w:date="2025-05-09T18:06:00Z"/>
              </w:rPr>
            </w:pPr>
            <w:del w:id="528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C9F3" w14:textId="1309B2C7" w:rsidR="005B28E2" w:rsidRPr="0004360F" w:rsidDel="005E54D6" w:rsidRDefault="005B28E2" w:rsidP="00B91FF5">
            <w:pPr>
              <w:pStyle w:val="TAC"/>
              <w:rPr>
                <w:del w:id="5282" w:author="Huawei" w:date="2025-05-09T18:06:00Z"/>
              </w:rPr>
            </w:pPr>
            <w:del w:id="5283"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2D18" w14:textId="329527E9" w:rsidR="005B28E2" w:rsidRPr="0004360F" w:rsidDel="005E54D6" w:rsidRDefault="005B28E2" w:rsidP="00B91FF5">
            <w:pPr>
              <w:pStyle w:val="TAC"/>
              <w:rPr>
                <w:del w:id="5284" w:author="Huawei" w:date="2025-05-09T18:06:00Z"/>
              </w:rPr>
            </w:pPr>
            <w:del w:id="5285"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C5F1" w14:textId="00C8B61A" w:rsidR="005B28E2" w:rsidRPr="0004360F" w:rsidDel="005E54D6" w:rsidRDefault="005B28E2" w:rsidP="00B91FF5">
            <w:pPr>
              <w:pStyle w:val="TAC"/>
              <w:rPr>
                <w:del w:id="5286" w:author="Huawei" w:date="2025-05-09T18:06:00Z"/>
              </w:rPr>
            </w:pPr>
            <w:del w:id="528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6852" w14:textId="7C9F8EB3" w:rsidR="005B28E2" w:rsidRPr="0004360F" w:rsidDel="005E54D6" w:rsidRDefault="005B28E2" w:rsidP="00B91FF5">
            <w:pPr>
              <w:pStyle w:val="TAC"/>
              <w:rPr>
                <w:del w:id="5288" w:author="Huawei" w:date="2025-05-09T18:06:00Z"/>
              </w:rPr>
            </w:pPr>
            <w:del w:id="5289"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D5A" w14:textId="75514871" w:rsidR="005B28E2" w:rsidRPr="0004360F" w:rsidDel="005E54D6" w:rsidRDefault="005B28E2" w:rsidP="00B91FF5">
            <w:pPr>
              <w:pStyle w:val="TAC"/>
              <w:rPr>
                <w:del w:id="5290" w:author="Huawei" w:date="2025-05-09T18:06:00Z"/>
              </w:rPr>
            </w:pPr>
            <w:del w:id="529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6E30" w14:textId="3995B689" w:rsidR="005B28E2" w:rsidRPr="0004360F" w:rsidDel="005E54D6" w:rsidRDefault="005B28E2" w:rsidP="00B91FF5">
            <w:pPr>
              <w:pStyle w:val="TAC"/>
              <w:rPr>
                <w:del w:id="5292" w:author="Huawei" w:date="2025-05-09T18:06:00Z"/>
              </w:rPr>
            </w:pPr>
            <w:del w:id="529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EEC5" w14:textId="727A7681" w:rsidR="005B28E2" w:rsidRPr="0004360F" w:rsidDel="005E54D6" w:rsidRDefault="005B28E2" w:rsidP="00B91FF5">
            <w:pPr>
              <w:pStyle w:val="TAC"/>
              <w:rPr>
                <w:del w:id="5294" w:author="Huawei" w:date="2025-05-09T18:06:00Z"/>
              </w:rPr>
            </w:pPr>
            <w:del w:id="529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D268" w14:textId="176EC7D3" w:rsidR="005B28E2" w:rsidRPr="0004360F" w:rsidDel="005E54D6" w:rsidRDefault="005B28E2" w:rsidP="00B91FF5">
            <w:pPr>
              <w:pStyle w:val="TAC"/>
              <w:rPr>
                <w:del w:id="5296" w:author="Huawei" w:date="2025-05-09T18:06:00Z"/>
              </w:rPr>
            </w:pPr>
            <w:del w:id="5297" w:author="Huawei" w:date="2025-05-09T18:06:00Z">
              <w:r w:rsidRPr="0004360F" w:rsidDel="005E54D6">
                <w:delText>13.5-TT</w:delText>
              </w:r>
            </w:del>
          </w:p>
        </w:tc>
      </w:tr>
      <w:tr w:rsidR="005B28E2" w:rsidRPr="0004360F" w:rsidDel="005E54D6" w14:paraId="712370A4" w14:textId="5D495325" w:rsidTr="00B91FF5">
        <w:trPr>
          <w:trHeight w:val="77"/>
          <w:del w:id="529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580D" w14:textId="10277D18" w:rsidR="005B28E2" w:rsidRPr="0004360F" w:rsidDel="005E54D6" w:rsidRDefault="005B28E2" w:rsidP="00B91FF5">
            <w:pPr>
              <w:pStyle w:val="TAC"/>
              <w:rPr>
                <w:del w:id="5299" w:author="Huawei" w:date="2025-05-09T18:06:00Z"/>
              </w:rPr>
            </w:pPr>
            <w:del w:id="5300"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B91DE43" w14:textId="7486915A" w:rsidR="005B28E2" w:rsidRPr="0004360F" w:rsidDel="005E54D6" w:rsidRDefault="005B28E2" w:rsidP="00B91FF5">
            <w:pPr>
              <w:pStyle w:val="TAC"/>
              <w:rPr>
                <w:del w:id="5301" w:author="Huawei" w:date="2025-05-09T18:06:00Z"/>
              </w:rPr>
            </w:pPr>
            <w:del w:id="530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8DC7" w14:textId="649294D7" w:rsidR="005B28E2" w:rsidRPr="0004360F" w:rsidDel="005E54D6" w:rsidRDefault="005B28E2" w:rsidP="00B91FF5">
            <w:pPr>
              <w:pStyle w:val="TAC"/>
              <w:rPr>
                <w:del w:id="5303" w:author="Huawei" w:date="2025-05-09T18:06:00Z"/>
              </w:rPr>
            </w:pPr>
            <w:del w:id="530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D22E" w14:textId="467BCA8F" w:rsidR="005B28E2" w:rsidRPr="0004360F" w:rsidDel="005E54D6" w:rsidRDefault="005B28E2" w:rsidP="00B91FF5">
            <w:pPr>
              <w:pStyle w:val="TAC"/>
              <w:rPr>
                <w:del w:id="5305" w:author="Huawei" w:date="2025-05-09T18:06:00Z"/>
              </w:rPr>
            </w:pPr>
            <w:del w:id="5306"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DBBE" w14:textId="7E799C2E" w:rsidR="005B28E2" w:rsidRPr="0004360F" w:rsidDel="005E54D6" w:rsidRDefault="005B28E2" w:rsidP="00B91FF5">
            <w:pPr>
              <w:pStyle w:val="TAC"/>
              <w:rPr>
                <w:del w:id="5307" w:author="Huawei" w:date="2025-05-09T18:06:00Z"/>
              </w:rPr>
            </w:pPr>
            <w:del w:id="5308"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E83C" w14:textId="5F760C57" w:rsidR="005B28E2" w:rsidRPr="0004360F" w:rsidDel="005E54D6" w:rsidRDefault="005B28E2" w:rsidP="00B91FF5">
            <w:pPr>
              <w:pStyle w:val="TAC"/>
              <w:rPr>
                <w:del w:id="5309" w:author="Huawei" w:date="2025-05-09T18:06:00Z"/>
              </w:rPr>
            </w:pPr>
            <w:del w:id="531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E0D6E" w14:textId="5DED3A1B" w:rsidR="005B28E2" w:rsidRPr="0004360F" w:rsidDel="005E54D6" w:rsidRDefault="005B28E2" w:rsidP="00B91FF5">
            <w:pPr>
              <w:pStyle w:val="TAC"/>
              <w:rPr>
                <w:del w:id="5311" w:author="Huawei" w:date="2025-05-09T18:06:00Z"/>
              </w:rPr>
            </w:pPr>
            <w:del w:id="5312"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0150" w14:textId="1C21C40E" w:rsidR="005B28E2" w:rsidRPr="0004360F" w:rsidDel="005E54D6" w:rsidRDefault="005B28E2" w:rsidP="00B91FF5">
            <w:pPr>
              <w:pStyle w:val="TAC"/>
              <w:rPr>
                <w:del w:id="5313" w:author="Huawei" w:date="2025-05-09T18:06:00Z"/>
              </w:rPr>
            </w:pPr>
            <w:del w:id="5314"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376C" w14:textId="65543FB4" w:rsidR="005B28E2" w:rsidRPr="0004360F" w:rsidDel="005E54D6" w:rsidRDefault="005B28E2" w:rsidP="00B91FF5">
            <w:pPr>
              <w:pStyle w:val="TAC"/>
              <w:rPr>
                <w:del w:id="5315" w:author="Huawei" w:date="2025-05-09T18:06:00Z"/>
              </w:rPr>
            </w:pPr>
            <w:del w:id="531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082" w14:textId="25A17A6F" w:rsidR="005B28E2" w:rsidRPr="0004360F" w:rsidDel="005E54D6" w:rsidRDefault="005B28E2" w:rsidP="00B91FF5">
            <w:pPr>
              <w:pStyle w:val="TAC"/>
              <w:rPr>
                <w:del w:id="5317" w:author="Huawei" w:date="2025-05-09T18:06:00Z"/>
              </w:rPr>
            </w:pPr>
            <w:del w:id="531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491B" w14:textId="18039A76" w:rsidR="005B28E2" w:rsidRPr="0004360F" w:rsidDel="005E54D6" w:rsidRDefault="005B28E2" w:rsidP="00B91FF5">
            <w:pPr>
              <w:pStyle w:val="TAC"/>
              <w:rPr>
                <w:del w:id="5319" w:author="Huawei" w:date="2025-05-09T18:06:00Z"/>
              </w:rPr>
            </w:pPr>
            <w:del w:id="5320" w:author="Huawei" w:date="2025-05-09T18:06:00Z">
              <w:r w:rsidRPr="0004360F" w:rsidDel="005E54D6">
                <w:delText>1</w:delText>
              </w:r>
              <w:r w:rsidDel="005E54D6">
                <w:delText>5</w:delText>
              </w:r>
              <w:r w:rsidRPr="0004360F" w:rsidDel="005E54D6">
                <w:delText>-TT</w:delText>
              </w:r>
            </w:del>
          </w:p>
        </w:tc>
      </w:tr>
      <w:tr w:rsidR="005B28E2" w:rsidRPr="0004360F" w:rsidDel="005E54D6" w14:paraId="798BB3DC" w14:textId="304FF48E" w:rsidTr="00B91FF5">
        <w:trPr>
          <w:trHeight w:val="77"/>
          <w:del w:id="532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529A1" w14:textId="78EE1FB7" w:rsidR="005B28E2" w:rsidRPr="0004360F" w:rsidDel="005E54D6" w:rsidRDefault="005B28E2" w:rsidP="00B91FF5">
            <w:pPr>
              <w:pStyle w:val="TAC"/>
              <w:rPr>
                <w:del w:id="5322" w:author="Huawei" w:date="2025-05-09T18:06:00Z"/>
              </w:rPr>
            </w:pPr>
            <w:del w:id="5323"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63AEE9E" w14:textId="57141CA3" w:rsidR="005B28E2" w:rsidRPr="0004360F" w:rsidDel="005E54D6" w:rsidRDefault="005B28E2" w:rsidP="00B91FF5">
            <w:pPr>
              <w:pStyle w:val="TAC"/>
              <w:rPr>
                <w:del w:id="5324" w:author="Huawei" w:date="2025-05-09T18:06:00Z"/>
              </w:rPr>
            </w:pPr>
            <w:del w:id="532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D0E1" w14:textId="1CEFC25F" w:rsidR="005B28E2" w:rsidRPr="0004360F" w:rsidDel="005E54D6" w:rsidRDefault="005B28E2" w:rsidP="00B91FF5">
            <w:pPr>
              <w:pStyle w:val="TAC"/>
              <w:rPr>
                <w:del w:id="5326" w:author="Huawei" w:date="2025-05-09T18:06:00Z"/>
              </w:rPr>
            </w:pPr>
            <w:del w:id="532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2B64" w14:textId="6D1CB300" w:rsidR="005B28E2" w:rsidRPr="0004360F" w:rsidDel="005E54D6" w:rsidRDefault="005B28E2" w:rsidP="00B91FF5">
            <w:pPr>
              <w:pStyle w:val="TAC"/>
              <w:rPr>
                <w:del w:id="5328" w:author="Huawei" w:date="2025-05-09T18:06:00Z"/>
              </w:rPr>
            </w:pPr>
            <w:del w:id="5329"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8BA5" w14:textId="43D0DAFB" w:rsidR="005B28E2" w:rsidRPr="0004360F" w:rsidDel="005E54D6" w:rsidRDefault="005B28E2" w:rsidP="00B91FF5">
            <w:pPr>
              <w:pStyle w:val="TAC"/>
              <w:rPr>
                <w:del w:id="5330" w:author="Huawei" w:date="2025-05-09T18:06:00Z"/>
              </w:rPr>
            </w:pPr>
            <w:del w:id="533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1D7F" w14:textId="120830A7" w:rsidR="005B28E2" w:rsidRPr="0004360F" w:rsidDel="005E54D6" w:rsidRDefault="005B28E2" w:rsidP="00B91FF5">
            <w:pPr>
              <w:pStyle w:val="TAC"/>
              <w:rPr>
                <w:del w:id="5332" w:author="Huawei" w:date="2025-05-09T18:06:00Z"/>
              </w:rPr>
            </w:pPr>
            <w:del w:id="533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61D5" w14:textId="15F2D719" w:rsidR="005B28E2" w:rsidRPr="0004360F" w:rsidDel="005E54D6" w:rsidRDefault="005B28E2" w:rsidP="00B91FF5">
            <w:pPr>
              <w:pStyle w:val="TAC"/>
              <w:rPr>
                <w:del w:id="5334" w:author="Huawei" w:date="2025-05-09T18:06:00Z"/>
              </w:rPr>
            </w:pPr>
            <w:del w:id="5335"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1A46" w14:textId="505062E5" w:rsidR="005B28E2" w:rsidRPr="0004360F" w:rsidDel="005E54D6" w:rsidRDefault="005B28E2" w:rsidP="00B91FF5">
            <w:pPr>
              <w:pStyle w:val="TAC"/>
              <w:rPr>
                <w:del w:id="5336" w:author="Huawei" w:date="2025-05-09T18:06:00Z"/>
              </w:rPr>
            </w:pPr>
            <w:del w:id="533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A680" w14:textId="00B35976" w:rsidR="005B28E2" w:rsidRPr="0004360F" w:rsidDel="005E54D6" w:rsidRDefault="005B28E2" w:rsidP="00B91FF5">
            <w:pPr>
              <w:pStyle w:val="TAC"/>
              <w:rPr>
                <w:del w:id="5338" w:author="Huawei" w:date="2025-05-09T18:06:00Z"/>
              </w:rPr>
            </w:pPr>
            <w:del w:id="533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9BF" w14:textId="556BEEAC" w:rsidR="005B28E2" w:rsidRPr="0004360F" w:rsidDel="005E54D6" w:rsidRDefault="005B28E2" w:rsidP="00B91FF5">
            <w:pPr>
              <w:pStyle w:val="TAC"/>
              <w:rPr>
                <w:del w:id="5340" w:author="Huawei" w:date="2025-05-09T18:06:00Z"/>
              </w:rPr>
            </w:pPr>
            <w:del w:id="534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97C8" w14:textId="0A49124E" w:rsidR="005B28E2" w:rsidRPr="0004360F" w:rsidDel="005E54D6" w:rsidRDefault="005B28E2" w:rsidP="00B91FF5">
            <w:pPr>
              <w:pStyle w:val="TAC"/>
              <w:rPr>
                <w:del w:id="5342" w:author="Huawei" w:date="2025-05-09T18:06:00Z"/>
              </w:rPr>
            </w:pPr>
            <w:del w:id="5343" w:author="Huawei" w:date="2025-05-09T18:06:00Z">
              <w:r w:rsidRPr="0004360F" w:rsidDel="005E54D6">
                <w:delText>12-TT</w:delText>
              </w:r>
            </w:del>
          </w:p>
        </w:tc>
      </w:tr>
      <w:tr w:rsidR="005B28E2" w:rsidRPr="0004360F" w:rsidDel="005E54D6" w14:paraId="0909F710" w14:textId="403A6BDB" w:rsidTr="00B91FF5">
        <w:trPr>
          <w:trHeight w:val="77"/>
          <w:del w:id="534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07D0" w14:textId="0A1A0F5A" w:rsidR="005B28E2" w:rsidRPr="0004360F" w:rsidDel="005E54D6" w:rsidRDefault="005B28E2" w:rsidP="00B91FF5">
            <w:pPr>
              <w:pStyle w:val="TAC"/>
              <w:rPr>
                <w:del w:id="5345" w:author="Huawei" w:date="2025-05-09T18:06:00Z"/>
              </w:rPr>
            </w:pPr>
            <w:del w:id="5346"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B8B15E" w14:textId="30CFDCB9" w:rsidR="005B28E2" w:rsidRPr="0004360F" w:rsidDel="005E54D6" w:rsidRDefault="005B28E2" w:rsidP="00B91FF5">
            <w:pPr>
              <w:pStyle w:val="TAC"/>
              <w:rPr>
                <w:del w:id="5347" w:author="Huawei" w:date="2025-05-09T18:06:00Z"/>
              </w:rPr>
            </w:pPr>
            <w:del w:id="534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5842" w14:textId="6735CF75" w:rsidR="005B28E2" w:rsidRPr="0004360F" w:rsidDel="005E54D6" w:rsidRDefault="005B28E2" w:rsidP="00B91FF5">
            <w:pPr>
              <w:pStyle w:val="TAC"/>
              <w:rPr>
                <w:del w:id="5349" w:author="Huawei" w:date="2025-05-09T18:06:00Z"/>
              </w:rPr>
            </w:pPr>
            <w:del w:id="535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896" w14:textId="2EEF9E0B" w:rsidR="005B28E2" w:rsidRPr="0004360F" w:rsidDel="005E54D6" w:rsidRDefault="005B28E2" w:rsidP="00B91FF5">
            <w:pPr>
              <w:pStyle w:val="TAC"/>
              <w:rPr>
                <w:del w:id="5351" w:author="Huawei" w:date="2025-05-09T18:06:00Z"/>
              </w:rPr>
            </w:pPr>
            <w:del w:id="5352"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A898" w14:textId="37B58FB4" w:rsidR="005B28E2" w:rsidRPr="0004360F" w:rsidDel="005E54D6" w:rsidRDefault="005B28E2" w:rsidP="00B91FF5">
            <w:pPr>
              <w:pStyle w:val="TAC"/>
              <w:rPr>
                <w:del w:id="5353" w:author="Huawei" w:date="2025-05-09T18:06:00Z"/>
              </w:rPr>
            </w:pPr>
            <w:del w:id="535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83D" w14:textId="5902CDFF" w:rsidR="005B28E2" w:rsidRPr="0004360F" w:rsidDel="005E54D6" w:rsidRDefault="005B28E2" w:rsidP="00B91FF5">
            <w:pPr>
              <w:pStyle w:val="TAC"/>
              <w:rPr>
                <w:del w:id="5355" w:author="Huawei" w:date="2025-05-09T18:06:00Z"/>
              </w:rPr>
            </w:pPr>
            <w:del w:id="535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6EC4" w14:textId="789ABEDC" w:rsidR="005B28E2" w:rsidRPr="0004360F" w:rsidDel="005E54D6" w:rsidRDefault="005B28E2" w:rsidP="00B91FF5">
            <w:pPr>
              <w:pStyle w:val="TAC"/>
              <w:rPr>
                <w:del w:id="5357" w:author="Huawei" w:date="2025-05-09T18:06:00Z"/>
              </w:rPr>
            </w:pPr>
            <w:del w:id="535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308A" w14:textId="7EAA8B55" w:rsidR="005B28E2" w:rsidRPr="0004360F" w:rsidDel="005E54D6" w:rsidRDefault="005B28E2" w:rsidP="00B91FF5">
            <w:pPr>
              <w:pStyle w:val="TAC"/>
              <w:rPr>
                <w:del w:id="5359" w:author="Huawei" w:date="2025-05-09T18:06:00Z"/>
              </w:rPr>
            </w:pPr>
            <w:del w:id="536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0815" w14:textId="5670E9C9" w:rsidR="005B28E2" w:rsidRPr="0004360F" w:rsidDel="005E54D6" w:rsidRDefault="005B28E2" w:rsidP="00B91FF5">
            <w:pPr>
              <w:pStyle w:val="TAC"/>
              <w:rPr>
                <w:del w:id="5361" w:author="Huawei" w:date="2025-05-09T18:06:00Z"/>
              </w:rPr>
            </w:pPr>
            <w:del w:id="536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E152" w14:textId="6FD229B9" w:rsidR="005B28E2" w:rsidRPr="0004360F" w:rsidDel="005E54D6" w:rsidRDefault="005B28E2" w:rsidP="00B91FF5">
            <w:pPr>
              <w:pStyle w:val="TAC"/>
              <w:rPr>
                <w:del w:id="5363" w:author="Huawei" w:date="2025-05-09T18:06:00Z"/>
              </w:rPr>
            </w:pPr>
            <w:del w:id="536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02DF" w14:textId="0FE4310D" w:rsidR="005B28E2" w:rsidRPr="0004360F" w:rsidDel="005E54D6" w:rsidRDefault="005B28E2" w:rsidP="00B91FF5">
            <w:pPr>
              <w:pStyle w:val="TAC"/>
              <w:rPr>
                <w:del w:id="5365" w:author="Huawei" w:date="2025-05-09T18:06:00Z"/>
              </w:rPr>
            </w:pPr>
            <w:del w:id="5366" w:author="Huawei" w:date="2025-05-09T18:06:00Z">
              <w:r w:rsidRPr="0004360F" w:rsidDel="005E54D6">
                <w:delText>13.5-TT</w:delText>
              </w:r>
            </w:del>
          </w:p>
        </w:tc>
      </w:tr>
      <w:tr w:rsidR="005B28E2" w:rsidRPr="0004360F" w:rsidDel="005E54D6" w14:paraId="073E4A3C" w14:textId="78EA13B6" w:rsidTr="00B91FF5">
        <w:trPr>
          <w:trHeight w:val="77"/>
          <w:del w:id="536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D051" w14:textId="25DE1DA2" w:rsidR="005B28E2" w:rsidRPr="0004360F" w:rsidDel="005E54D6" w:rsidRDefault="005B28E2" w:rsidP="00B91FF5">
            <w:pPr>
              <w:pStyle w:val="TAC"/>
              <w:rPr>
                <w:del w:id="5368" w:author="Huawei" w:date="2025-05-09T18:06:00Z"/>
              </w:rPr>
            </w:pPr>
            <w:del w:id="5369"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DF9368" w14:textId="52B36E2C" w:rsidR="005B28E2" w:rsidRPr="0004360F" w:rsidDel="005E54D6" w:rsidRDefault="005B28E2" w:rsidP="00B91FF5">
            <w:pPr>
              <w:pStyle w:val="TAC"/>
              <w:rPr>
                <w:del w:id="5370" w:author="Huawei" w:date="2025-05-09T18:06:00Z"/>
              </w:rPr>
            </w:pPr>
            <w:del w:id="537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F0C5" w14:textId="4EAF2917" w:rsidR="005B28E2" w:rsidRPr="0004360F" w:rsidDel="005E54D6" w:rsidRDefault="005B28E2" w:rsidP="00B91FF5">
            <w:pPr>
              <w:pStyle w:val="TAC"/>
              <w:rPr>
                <w:del w:id="5372" w:author="Huawei" w:date="2025-05-09T18:06:00Z"/>
              </w:rPr>
            </w:pPr>
            <w:del w:id="537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964D" w14:textId="0A2B4751" w:rsidR="005B28E2" w:rsidRPr="0004360F" w:rsidDel="005E54D6" w:rsidRDefault="005B28E2" w:rsidP="00B91FF5">
            <w:pPr>
              <w:pStyle w:val="TAC"/>
              <w:rPr>
                <w:del w:id="5374" w:author="Huawei" w:date="2025-05-09T18:06:00Z"/>
              </w:rPr>
            </w:pPr>
            <w:del w:id="5375"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E8E" w14:textId="0995E128" w:rsidR="005B28E2" w:rsidRPr="0004360F" w:rsidDel="005E54D6" w:rsidRDefault="005B28E2" w:rsidP="00B91FF5">
            <w:pPr>
              <w:pStyle w:val="TAC"/>
              <w:rPr>
                <w:del w:id="5376" w:author="Huawei" w:date="2025-05-09T18:06:00Z"/>
              </w:rPr>
            </w:pPr>
            <w:del w:id="5377"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FB78" w14:textId="44730CDF" w:rsidR="005B28E2" w:rsidRPr="0004360F" w:rsidDel="005E54D6" w:rsidRDefault="005B28E2" w:rsidP="00B91FF5">
            <w:pPr>
              <w:pStyle w:val="TAC"/>
              <w:rPr>
                <w:del w:id="5378" w:author="Huawei" w:date="2025-05-09T18:06:00Z"/>
              </w:rPr>
            </w:pPr>
            <w:del w:id="537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1B4A" w14:textId="7C94EDBC" w:rsidR="005B28E2" w:rsidRPr="0004360F" w:rsidDel="005E54D6" w:rsidRDefault="005B28E2" w:rsidP="00B91FF5">
            <w:pPr>
              <w:pStyle w:val="TAC"/>
              <w:rPr>
                <w:del w:id="5380" w:author="Huawei" w:date="2025-05-09T18:06:00Z"/>
              </w:rPr>
            </w:pPr>
            <w:del w:id="5381"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08E" w14:textId="292E57BC" w:rsidR="005B28E2" w:rsidRPr="0004360F" w:rsidDel="005E54D6" w:rsidRDefault="005B28E2" w:rsidP="00B91FF5">
            <w:pPr>
              <w:pStyle w:val="TAC"/>
              <w:rPr>
                <w:del w:id="5382" w:author="Huawei" w:date="2025-05-09T18:06:00Z"/>
              </w:rPr>
            </w:pPr>
            <w:del w:id="538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23AE" w14:textId="00363E89" w:rsidR="005B28E2" w:rsidRPr="0004360F" w:rsidDel="005E54D6" w:rsidRDefault="005B28E2" w:rsidP="00B91FF5">
            <w:pPr>
              <w:pStyle w:val="TAC"/>
              <w:rPr>
                <w:del w:id="5384" w:author="Huawei" w:date="2025-05-09T18:06:00Z"/>
              </w:rPr>
            </w:pPr>
            <w:del w:id="538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79D" w14:textId="5C336BF9" w:rsidR="005B28E2" w:rsidRPr="0004360F" w:rsidDel="005E54D6" w:rsidRDefault="005B28E2" w:rsidP="00B91FF5">
            <w:pPr>
              <w:pStyle w:val="TAC"/>
              <w:rPr>
                <w:del w:id="5386" w:author="Huawei" w:date="2025-05-09T18:06:00Z"/>
              </w:rPr>
            </w:pPr>
            <w:del w:id="538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2DDD" w14:textId="21CE0D89" w:rsidR="005B28E2" w:rsidRPr="0004360F" w:rsidDel="005E54D6" w:rsidRDefault="005B28E2" w:rsidP="00B91FF5">
            <w:pPr>
              <w:pStyle w:val="TAC"/>
              <w:rPr>
                <w:del w:id="5388" w:author="Huawei" w:date="2025-05-09T18:06:00Z"/>
              </w:rPr>
            </w:pPr>
            <w:del w:id="5389" w:author="Huawei" w:date="2025-05-09T18:06:00Z">
              <w:r w:rsidRPr="0004360F" w:rsidDel="005E54D6">
                <w:delText>12.5-TT</w:delText>
              </w:r>
            </w:del>
          </w:p>
        </w:tc>
      </w:tr>
      <w:tr w:rsidR="005B28E2" w:rsidRPr="0004360F" w:rsidDel="005E54D6" w14:paraId="00E4BC47" w14:textId="002699CD" w:rsidTr="00B91FF5">
        <w:trPr>
          <w:trHeight w:val="77"/>
          <w:del w:id="539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9631" w14:textId="605E8F91" w:rsidR="005B28E2" w:rsidRPr="0004360F" w:rsidDel="005E54D6" w:rsidRDefault="005B28E2" w:rsidP="00B91FF5">
            <w:pPr>
              <w:pStyle w:val="TAC"/>
              <w:rPr>
                <w:del w:id="5391" w:author="Huawei" w:date="2025-05-09T18:06:00Z"/>
              </w:rPr>
            </w:pPr>
            <w:del w:id="5392"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D38D110" w14:textId="446839E4" w:rsidR="005B28E2" w:rsidRPr="0004360F" w:rsidDel="005E54D6" w:rsidRDefault="005B28E2" w:rsidP="00B91FF5">
            <w:pPr>
              <w:pStyle w:val="TAC"/>
              <w:rPr>
                <w:del w:id="5393" w:author="Huawei" w:date="2025-05-09T18:06:00Z"/>
              </w:rPr>
            </w:pPr>
            <w:del w:id="539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FEA5" w14:textId="25270203" w:rsidR="005B28E2" w:rsidRPr="0004360F" w:rsidDel="005E54D6" w:rsidRDefault="005B28E2" w:rsidP="00B91FF5">
            <w:pPr>
              <w:pStyle w:val="TAC"/>
              <w:rPr>
                <w:del w:id="5395" w:author="Huawei" w:date="2025-05-09T18:06:00Z"/>
              </w:rPr>
            </w:pPr>
            <w:del w:id="539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E3BE" w14:textId="58BEEB50" w:rsidR="005B28E2" w:rsidRPr="0004360F" w:rsidDel="005E54D6" w:rsidRDefault="005B28E2" w:rsidP="00B91FF5">
            <w:pPr>
              <w:pStyle w:val="TAC"/>
              <w:rPr>
                <w:del w:id="5397" w:author="Huawei" w:date="2025-05-09T18:06:00Z"/>
              </w:rPr>
            </w:pPr>
            <w:del w:id="539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EE22" w14:textId="1A1C680F" w:rsidR="005B28E2" w:rsidRPr="0004360F" w:rsidDel="005E54D6" w:rsidRDefault="005B28E2" w:rsidP="00B91FF5">
            <w:pPr>
              <w:pStyle w:val="TAC"/>
              <w:rPr>
                <w:del w:id="5399" w:author="Huawei" w:date="2025-05-09T18:06:00Z"/>
              </w:rPr>
            </w:pPr>
            <w:del w:id="540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3670" w14:textId="380A6E7F" w:rsidR="005B28E2" w:rsidRPr="0004360F" w:rsidDel="005E54D6" w:rsidRDefault="005B28E2" w:rsidP="00B91FF5">
            <w:pPr>
              <w:pStyle w:val="TAC"/>
              <w:rPr>
                <w:del w:id="5401" w:author="Huawei" w:date="2025-05-09T18:06:00Z"/>
              </w:rPr>
            </w:pPr>
            <w:del w:id="540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4758" w14:textId="7420BFAF" w:rsidR="005B28E2" w:rsidRPr="0004360F" w:rsidDel="005E54D6" w:rsidRDefault="005B28E2" w:rsidP="00B91FF5">
            <w:pPr>
              <w:pStyle w:val="TAC"/>
              <w:rPr>
                <w:del w:id="5403" w:author="Huawei" w:date="2025-05-09T18:06:00Z"/>
              </w:rPr>
            </w:pPr>
            <w:del w:id="5404"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F807" w14:textId="232F8E49" w:rsidR="005B28E2" w:rsidRPr="0004360F" w:rsidDel="005E54D6" w:rsidRDefault="005B28E2" w:rsidP="00B91FF5">
            <w:pPr>
              <w:pStyle w:val="TAC"/>
              <w:rPr>
                <w:del w:id="5405" w:author="Huawei" w:date="2025-05-09T18:06:00Z"/>
              </w:rPr>
            </w:pPr>
            <w:del w:id="540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FDE16" w14:textId="25808248" w:rsidR="005B28E2" w:rsidRPr="0004360F" w:rsidDel="005E54D6" w:rsidRDefault="005B28E2" w:rsidP="00B91FF5">
            <w:pPr>
              <w:pStyle w:val="TAC"/>
              <w:rPr>
                <w:del w:id="5407" w:author="Huawei" w:date="2025-05-09T18:06:00Z"/>
              </w:rPr>
            </w:pPr>
            <w:del w:id="540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DF03" w14:textId="4234EFD4" w:rsidR="005B28E2" w:rsidRPr="0004360F" w:rsidDel="005E54D6" w:rsidRDefault="005B28E2" w:rsidP="00B91FF5">
            <w:pPr>
              <w:pStyle w:val="TAC"/>
              <w:rPr>
                <w:del w:id="5409" w:author="Huawei" w:date="2025-05-09T18:06:00Z"/>
              </w:rPr>
            </w:pPr>
            <w:del w:id="541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5AF1" w14:textId="7CCDD9B9" w:rsidR="005B28E2" w:rsidRPr="0004360F" w:rsidDel="005E54D6" w:rsidRDefault="005B28E2" w:rsidP="00B91FF5">
            <w:pPr>
              <w:pStyle w:val="TAC"/>
              <w:rPr>
                <w:del w:id="5411" w:author="Huawei" w:date="2025-05-09T18:06:00Z"/>
              </w:rPr>
            </w:pPr>
            <w:del w:id="5412" w:author="Huawei" w:date="2025-05-09T18:06:00Z">
              <w:r w:rsidRPr="0004360F" w:rsidDel="005E54D6">
                <w:delText>14-TT</w:delText>
              </w:r>
            </w:del>
          </w:p>
        </w:tc>
      </w:tr>
      <w:tr w:rsidR="005B28E2" w:rsidRPr="0004360F" w:rsidDel="005E54D6" w14:paraId="4769B7AD" w14:textId="0601EE60" w:rsidTr="00B91FF5">
        <w:trPr>
          <w:trHeight w:val="77"/>
          <w:del w:id="541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9268" w14:textId="3266A192" w:rsidR="005B28E2" w:rsidRPr="0004360F" w:rsidDel="005E54D6" w:rsidRDefault="005B28E2" w:rsidP="00B91FF5">
            <w:pPr>
              <w:pStyle w:val="TAC"/>
              <w:rPr>
                <w:del w:id="5414" w:author="Huawei" w:date="2025-05-09T18:06:00Z"/>
              </w:rPr>
            </w:pPr>
            <w:del w:id="5415"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589CD7" w14:textId="11AEE8E2" w:rsidR="005B28E2" w:rsidRPr="0004360F" w:rsidDel="005E54D6" w:rsidRDefault="005B28E2" w:rsidP="00B91FF5">
            <w:pPr>
              <w:pStyle w:val="TAC"/>
              <w:rPr>
                <w:del w:id="5416" w:author="Huawei" w:date="2025-05-09T18:06:00Z"/>
              </w:rPr>
            </w:pPr>
            <w:del w:id="541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A91E" w14:textId="01CDC1D2" w:rsidR="005B28E2" w:rsidRPr="0004360F" w:rsidDel="005E54D6" w:rsidRDefault="005B28E2" w:rsidP="00B91FF5">
            <w:pPr>
              <w:pStyle w:val="TAC"/>
              <w:rPr>
                <w:del w:id="5418" w:author="Huawei" w:date="2025-05-09T18:06:00Z"/>
              </w:rPr>
            </w:pPr>
            <w:del w:id="541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A28A" w14:textId="56E3F86F" w:rsidR="005B28E2" w:rsidRPr="0004360F" w:rsidDel="005E54D6" w:rsidRDefault="005B28E2" w:rsidP="00B91FF5">
            <w:pPr>
              <w:pStyle w:val="TAC"/>
              <w:rPr>
                <w:del w:id="5420" w:author="Huawei" w:date="2025-05-09T18:06:00Z"/>
              </w:rPr>
            </w:pPr>
            <w:del w:id="542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5C47" w14:textId="631ECE40" w:rsidR="005B28E2" w:rsidRPr="0004360F" w:rsidDel="005E54D6" w:rsidRDefault="005B28E2" w:rsidP="00B91FF5">
            <w:pPr>
              <w:pStyle w:val="TAC"/>
              <w:rPr>
                <w:del w:id="5422" w:author="Huawei" w:date="2025-05-09T18:06:00Z"/>
              </w:rPr>
            </w:pPr>
            <w:del w:id="542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E8F5" w14:textId="0A90C28B" w:rsidR="005B28E2" w:rsidRPr="0004360F" w:rsidDel="005E54D6" w:rsidRDefault="005B28E2" w:rsidP="00B91FF5">
            <w:pPr>
              <w:pStyle w:val="TAC"/>
              <w:rPr>
                <w:del w:id="5424" w:author="Huawei" w:date="2025-05-09T18:06:00Z"/>
              </w:rPr>
            </w:pPr>
            <w:del w:id="542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DEB1" w14:textId="587208F5" w:rsidR="005B28E2" w:rsidRPr="0004360F" w:rsidDel="005E54D6" w:rsidRDefault="005B28E2" w:rsidP="00B91FF5">
            <w:pPr>
              <w:pStyle w:val="TAC"/>
              <w:rPr>
                <w:del w:id="5426" w:author="Huawei" w:date="2025-05-09T18:06:00Z"/>
              </w:rPr>
            </w:pPr>
            <w:del w:id="5427"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DE0E" w14:textId="71E4BDCB" w:rsidR="005B28E2" w:rsidRPr="0004360F" w:rsidDel="005E54D6" w:rsidRDefault="005B28E2" w:rsidP="00B91FF5">
            <w:pPr>
              <w:pStyle w:val="TAC"/>
              <w:rPr>
                <w:del w:id="5428" w:author="Huawei" w:date="2025-05-09T18:06:00Z"/>
              </w:rPr>
            </w:pPr>
            <w:del w:id="542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89F0" w14:textId="377F681E" w:rsidR="005B28E2" w:rsidRPr="0004360F" w:rsidDel="005E54D6" w:rsidRDefault="005B28E2" w:rsidP="00B91FF5">
            <w:pPr>
              <w:pStyle w:val="TAC"/>
              <w:rPr>
                <w:del w:id="5430" w:author="Huawei" w:date="2025-05-09T18:06:00Z"/>
              </w:rPr>
            </w:pPr>
            <w:del w:id="543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7A2" w14:textId="3B4EA740" w:rsidR="005B28E2" w:rsidRPr="0004360F" w:rsidDel="005E54D6" w:rsidRDefault="005B28E2" w:rsidP="00B91FF5">
            <w:pPr>
              <w:pStyle w:val="TAC"/>
              <w:rPr>
                <w:del w:id="5432" w:author="Huawei" w:date="2025-05-09T18:06:00Z"/>
              </w:rPr>
            </w:pPr>
            <w:del w:id="543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DDD2" w14:textId="01FDF08C" w:rsidR="005B28E2" w:rsidRPr="0004360F" w:rsidDel="005E54D6" w:rsidRDefault="005B28E2" w:rsidP="00B91FF5">
            <w:pPr>
              <w:pStyle w:val="TAC"/>
              <w:rPr>
                <w:del w:id="5434" w:author="Huawei" w:date="2025-05-09T18:06:00Z"/>
              </w:rPr>
            </w:pPr>
            <w:del w:id="5435" w:author="Huawei" w:date="2025-05-09T18:06:00Z">
              <w:r w:rsidRPr="0004360F" w:rsidDel="005E54D6">
                <w:delText>12.5-TT</w:delText>
              </w:r>
            </w:del>
          </w:p>
        </w:tc>
      </w:tr>
      <w:tr w:rsidR="005B28E2" w:rsidRPr="0004360F" w:rsidDel="005E54D6" w14:paraId="6CD0DC55" w14:textId="2E947910" w:rsidTr="00B91FF5">
        <w:trPr>
          <w:trHeight w:val="77"/>
          <w:del w:id="543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4163" w14:textId="2D7837FF" w:rsidR="005B28E2" w:rsidRPr="0004360F" w:rsidDel="005E54D6" w:rsidRDefault="005B28E2" w:rsidP="00B91FF5">
            <w:pPr>
              <w:pStyle w:val="TAC"/>
              <w:rPr>
                <w:del w:id="5437" w:author="Huawei" w:date="2025-05-09T18:06:00Z"/>
              </w:rPr>
            </w:pPr>
            <w:del w:id="5438"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0B14F20" w14:textId="092C010F" w:rsidR="005B28E2" w:rsidRPr="0004360F" w:rsidDel="005E54D6" w:rsidRDefault="005B28E2" w:rsidP="00B91FF5">
            <w:pPr>
              <w:pStyle w:val="TAC"/>
              <w:rPr>
                <w:del w:id="5439" w:author="Huawei" w:date="2025-05-09T18:06:00Z"/>
              </w:rPr>
            </w:pPr>
            <w:del w:id="544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6881" w14:textId="172A44E4" w:rsidR="005B28E2" w:rsidRPr="0004360F" w:rsidDel="005E54D6" w:rsidRDefault="005B28E2" w:rsidP="00B91FF5">
            <w:pPr>
              <w:pStyle w:val="TAC"/>
              <w:rPr>
                <w:del w:id="5441" w:author="Huawei" w:date="2025-05-09T18:06:00Z"/>
              </w:rPr>
            </w:pPr>
            <w:del w:id="544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C33A" w14:textId="14DD5951" w:rsidR="005B28E2" w:rsidRPr="0004360F" w:rsidDel="005E54D6" w:rsidRDefault="005B28E2" w:rsidP="00B91FF5">
            <w:pPr>
              <w:pStyle w:val="TAC"/>
              <w:rPr>
                <w:del w:id="5443" w:author="Huawei" w:date="2025-05-09T18:06:00Z"/>
              </w:rPr>
            </w:pPr>
            <w:del w:id="5444"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61E9" w14:textId="55C6D69B" w:rsidR="005B28E2" w:rsidRPr="0004360F" w:rsidDel="005E54D6" w:rsidRDefault="005B28E2" w:rsidP="00B91FF5">
            <w:pPr>
              <w:pStyle w:val="TAC"/>
              <w:rPr>
                <w:del w:id="5445" w:author="Huawei" w:date="2025-05-09T18:06:00Z"/>
              </w:rPr>
            </w:pPr>
            <w:del w:id="544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F952" w14:textId="24FC228B" w:rsidR="005B28E2" w:rsidRPr="0004360F" w:rsidDel="005E54D6" w:rsidRDefault="005B28E2" w:rsidP="00B91FF5">
            <w:pPr>
              <w:pStyle w:val="TAC"/>
              <w:rPr>
                <w:del w:id="5447" w:author="Huawei" w:date="2025-05-09T18:06:00Z"/>
              </w:rPr>
            </w:pPr>
            <w:del w:id="544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71D0" w14:textId="7F5809A8" w:rsidR="005B28E2" w:rsidRPr="0004360F" w:rsidDel="005E54D6" w:rsidRDefault="005B28E2" w:rsidP="00B91FF5">
            <w:pPr>
              <w:pStyle w:val="TAC"/>
              <w:rPr>
                <w:del w:id="5449" w:author="Huawei" w:date="2025-05-09T18:06:00Z"/>
              </w:rPr>
            </w:pPr>
            <w:del w:id="5450"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2D27" w14:textId="554C2F32" w:rsidR="005B28E2" w:rsidRPr="0004360F" w:rsidDel="005E54D6" w:rsidRDefault="005B28E2" w:rsidP="00B91FF5">
            <w:pPr>
              <w:pStyle w:val="TAC"/>
              <w:rPr>
                <w:del w:id="5451" w:author="Huawei" w:date="2025-05-09T18:06:00Z"/>
              </w:rPr>
            </w:pPr>
            <w:del w:id="545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FCEB" w14:textId="4257B0C1" w:rsidR="005B28E2" w:rsidRPr="0004360F" w:rsidDel="005E54D6" w:rsidRDefault="005B28E2" w:rsidP="00B91FF5">
            <w:pPr>
              <w:pStyle w:val="TAC"/>
              <w:rPr>
                <w:del w:id="5453" w:author="Huawei" w:date="2025-05-09T18:06:00Z"/>
              </w:rPr>
            </w:pPr>
            <w:del w:id="545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B5B6" w14:textId="517ED6A3" w:rsidR="005B28E2" w:rsidRPr="0004360F" w:rsidDel="005E54D6" w:rsidRDefault="005B28E2" w:rsidP="00B91FF5">
            <w:pPr>
              <w:pStyle w:val="TAC"/>
              <w:rPr>
                <w:del w:id="5455" w:author="Huawei" w:date="2025-05-09T18:06:00Z"/>
              </w:rPr>
            </w:pPr>
            <w:del w:id="545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E826" w14:textId="4D5E1D3D" w:rsidR="005B28E2" w:rsidRPr="0004360F" w:rsidDel="005E54D6" w:rsidRDefault="005B28E2" w:rsidP="00B91FF5">
            <w:pPr>
              <w:pStyle w:val="TAC"/>
              <w:rPr>
                <w:del w:id="5457" w:author="Huawei" w:date="2025-05-09T18:06:00Z"/>
              </w:rPr>
            </w:pPr>
            <w:del w:id="5458" w:author="Huawei" w:date="2025-05-09T18:06:00Z">
              <w:r w:rsidRPr="0004360F" w:rsidDel="005E54D6">
                <w:delText>14-TT</w:delText>
              </w:r>
            </w:del>
          </w:p>
        </w:tc>
      </w:tr>
      <w:tr w:rsidR="005B28E2" w:rsidRPr="0004360F" w:rsidDel="005E54D6" w14:paraId="4CA5C43D" w14:textId="4BC57B00" w:rsidTr="00B91FF5">
        <w:trPr>
          <w:trHeight w:val="77"/>
          <w:del w:id="545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A39D" w14:textId="29F49C36" w:rsidR="005B28E2" w:rsidRPr="0004360F" w:rsidDel="005E54D6" w:rsidRDefault="005B28E2" w:rsidP="00B91FF5">
            <w:pPr>
              <w:pStyle w:val="TAC"/>
              <w:rPr>
                <w:del w:id="5460" w:author="Huawei" w:date="2025-05-09T18:06:00Z"/>
              </w:rPr>
            </w:pPr>
            <w:del w:id="5461"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0E85E5" w14:textId="790B0B10" w:rsidR="005B28E2" w:rsidRPr="0004360F" w:rsidDel="005E54D6" w:rsidRDefault="005B28E2" w:rsidP="00B91FF5">
            <w:pPr>
              <w:pStyle w:val="TAC"/>
              <w:rPr>
                <w:del w:id="5462" w:author="Huawei" w:date="2025-05-09T18:06:00Z"/>
              </w:rPr>
            </w:pPr>
            <w:del w:id="546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5D16" w14:textId="1BF09A85" w:rsidR="005B28E2" w:rsidRPr="0004360F" w:rsidDel="005E54D6" w:rsidRDefault="005B28E2" w:rsidP="00B91FF5">
            <w:pPr>
              <w:pStyle w:val="TAC"/>
              <w:rPr>
                <w:del w:id="5464" w:author="Huawei" w:date="2025-05-09T18:06:00Z"/>
              </w:rPr>
            </w:pPr>
            <w:del w:id="546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E5FE" w14:textId="46DCB507" w:rsidR="005B28E2" w:rsidRPr="0004360F" w:rsidDel="005E54D6" w:rsidRDefault="005B28E2" w:rsidP="00B91FF5">
            <w:pPr>
              <w:pStyle w:val="TAC"/>
              <w:rPr>
                <w:del w:id="5466" w:author="Huawei" w:date="2025-05-09T18:06:00Z"/>
              </w:rPr>
            </w:pPr>
            <w:del w:id="5467"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0251" w14:textId="2067DE91" w:rsidR="005B28E2" w:rsidRPr="0004360F" w:rsidDel="005E54D6" w:rsidRDefault="005B28E2" w:rsidP="00B91FF5">
            <w:pPr>
              <w:pStyle w:val="TAC"/>
              <w:rPr>
                <w:del w:id="5468" w:author="Huawei" w:date="2025-05-09T18:06:00Z"/>
              </w:rPr>
            </w:pPr>
            <w:del w:id="546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04" w14:textId="58D14602" w:rsidR="005B28E2" w:rsidRPr="0004360F" w:rsidDel="005E54D6" w:rsidRDefault="005B28E2" w:rsidP="00B91FF5">
            <w:pPr>
              <w:pStyle w:val="TAC"/>
              <w:rPr>
                <w:del w:id="5470" w:author="Huawei" w:date="2025-05-09T18:06:00Z"/>
              </w:rPr>
            </w:pPr>
            <w:del w:id="547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855D6" w14:textId="58FB96D0" w:rsidR="005B28E2" w:rsidRPr="0004360F" w:rsidDel="005E54D6" w:rsidRDefault="005B28E2" w:rsidP="00B91FF5">
            <w:pPr>
              <w:pStyle w:val="TAC"/>
              <w:rPr>
                <w:del w:id="5472" w:author="Huawei" w:date="2025-05-09T18:06:00Z"/>
              </w:rPr>
            </w:pPr>
            <w:del w:id="5473"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B80E" w14:textId="0A2FC04C" w:rsidR="005B28E2" w:rsidRPr="0004360F" w:rsidDel="005E54D6" w:rsidRDefault="005B28E2" w:rsidP="00B91FF5">
            <w:pPr>
              <w:pStyle w:val="TAC"/>
              <w:rPr>
                <w:del w:id="5474" w:author="Huawei" w:date="2025-05-09T18:06:00Z"/>
              </w:rPr>
            </w:pPr>
            <w:del w:id="547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A53D" w14:textId="07BFE9ED" w:rsidR="005B28E2" w:rsidRPr="0004360F" w:rsidDel="005E54D6" w:rsidRDefault="005B28E2" w:rsidP="00B91FF5">
            <w:pPr>
              <w:pStyle w:val="TAC"/>
              <w:rPr>
                <w:del w:id="5476" w:author="Huawei" w:date="2025-05-09T18:06:00Z"/>
              </w:rPr>
            </w:pPr>
            <w:del w:id="547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D8D2" w14:textId="3E085625" w:rsidR="005B28E2" w:rsidRPr="0004360F" w:rsidDel="005E54D6" w:rsidRDefault="005B28E2" w:rsidP="00B91FF5">
            <w:pPr>
              <w:pStyle w:val="TAC"/>
              <w:rPr>
                <w:del w:id="5478" w:author="Huawei" w:date="2025-05-09T18:06:00Z"/>
              </w:rPr>
            </w:pPr>
            <w:del w:id="547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CAF3" w14:textId="32C507B5" w:rsidR="005B28E2" w:rsidRPr="0004360F" w:rsidDel="005E54D6" w:rsidRDefault="005B28E2" w:rsidP="00B91FF5">
            <w:pPr>
              <w:pStyle w:val="TAC"/>
              <w:rPr>
                <w:del w:id="5480" w:author="Huawei" w:date="2025-05-09T18:06:00Z"/>
              </w:rPr>
            </w:pPr>
            <w:del w:id="5481" w:author="Huawei" w:date="2025-05-09T18:06:00Z">
              <w:r w:rsidRPr="0004360F" w:rsidDel="005E54D6">
                <w:delText>12.5-TT</w:delText>
              </w:r>
            </w:del>
          </w:p>
        </w:tc>
      </w:tr>
      <w:tr w:rsidR="005B28E2" w:rsidRPr="0004360F" w:rsidDel="005E54D6" w14:paraId="7D7509AA" w14:textId="49DB3FDD" w:rsidTr="00B91FF5">
        <w:trPr>
          <w:trHeight w:val="77"/>
          <w:del w:id="548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62AA9" w14:textId="6900EE36" w:rsidR="005B28E2" w:rsidRPr="0004360F" w:rsidDel="005E54D6" w:rsidRDefault="005B28E2" w:rsidP="00B91FF5">
            <w:pPr>
              <w:pStyle w:val="TAC"/>
              <w:rPr>
                <w:del w:id="5483" w:author="Huawei" w:date="2025-05-09T18:06:00Z"/>
              </w:rPr>
            </w:pPr>
            <w:del w:id="5484"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7F485A" w14:textId="4385E76E" w:rsidR="005B28E2" w:rsidRPr="0004360F" w:rsidDel="005E54D6" w:rsidRDefault="005B28E2" w:rsidP="00B91FF5">
            <w:pPr>
              <w:pStyle w:val="TAC"/>
              <w:rPr>
                <w:del w:id="5485" w:author="Huawei" w:date="2025-05-09T18:06:00Z"/>
              </w:rPr>
            </w:pPr>
            <w:del w:id="548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597" w14:textId="09BCB786" w:rsidR="005B28E2" w:rsidRPr="0004360F" w:rsidDel="005E54D6" w:rsidRDefault="005B28E2" w:rsidP="00B91FF5">
            <w:pPr>
              <w:pStyle w:val="TAC"/>
              <w:rPr>
                <w:del w:id="5487" w:author="Huawei" w:date="2025-05-09T18:06:00Z"/>
              </w:rPr>
            </w:pPr>
            <w:del w:id="548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1BA" w14:textId="57EEDBCB" w:rsidR="005B28E2" w:rsidRPr="0004360F" w:rsidDel="005E54D6" w:rsidRDefault="005B28E2" w:rsidP="00B91FF5">
            <w:pPr>
              <w:pStyle w:val="TAC"/>
              <w:rPr>
                <w:del w:id="5489" w:author="Huawei" w:date="2025-05-09T18:06:00Z"/>
              </w:rPr>
            </w:pPr>
            <w:del w:id="5490"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BA0A" w14:textId="31CEAC89" w:rsidR="005B28E2" w:rsidRPr="0004360F" w:rsidDel="005E54D6" w:rsidRDefault="005B28E2" w:rsidP="00B91FF5">
            <w:pPr>
              <w:pStyle w:val="TAC"/>
              <w:rPr>
                <w:del w:id="5491" w:author="Huawei" w:date="2025-05-09T18:06:00Z"/>
              </w:rPr>
            </w:pPr>
            <w:del w:id="549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DE5D" w14:textId="6FDCFBFB" w:rsidR="005B28E2" w:rsidRPr="0004360F" w:rsidDel="005E54D6" w:rsidRDefault="005B28E2" w:rsidP="00B91FF5">
            <w:pPr>
              <w:pStyle w:val="TAC"/>
              <w:rPr>
                <w:del w:id="5493" w:author="Huawei" w:date="2025-05-09T18:06:00Z"/>
              </w:rPr>
            </w:pPr>
            <w:del w:id="549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4944" w14:textId="3AD9CEF6" w:rsidR="005B28E2" w:rsidRPr="0004360F" w:rsidDel="005E54D6" w:rsidRDefault="005B28E2" w:rsidP="00B91FF5">
            <w:pPr>
              <w:pStyle w:val="TAC"/>
              <w:rPr>
                <w:del w:id="5495" w:author="Huawei" w:date="2025-05-09T18:06:00Z"/>
              </w:rPr>
            </w:pPr>
            <w:del w:id="549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6103" w14:textId="11419D9C" w:rsidR="005B28E2" w:rsidRPr="0004360F" w:rsidDel="005E54D6" w:rsidRDefault="005B28E2" w:rsidP="00B91FF5">
            <w:pPr>
              <w:pStyle w:val="TAC"/>
              <w:rPr>
                <w:del w:id="5497" w:author="Huawei" w:date="2025-05-09T18:06:00Z"/>
              </w:rPr>
            </w:pPr>
            <w:del w:id="549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97C" w14:textId="74C952FF" w:rsidR="005B28E2" w:rsidRPr="0004360F" w:rsidDel="005E54D6" w:rsidRDefault="005B28E2" w:rsidP="00B91FF5">
            <w:pPr>
              <w:pStyle w:val="TAC"/>
              <w:rPr>
                <w:del w:id="5499" w:author="Huawei" w:date="2025-05-09T18:06:00Z"/>
              </w:rPr>
            </w:pPr>
            <w:del w:id="550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01E9" w14:textId="17673571" w:rsidR="005B28E2" w:rsidRPr="0004360F" w:rsidDel="005E54D6" w:rsidRDefault="005B28E2" w:rsidP="00B91FF5">
            <w:pPr>
              <w:pStyle w:val="TAC"/>
              <w:rPr>
                <w:del w:id="5501" w:author="Huawei" w:date="2025-05-09T18:06:00Z"/>
              </w:rPr>
            </w:pPr>
            <w:del w:id="550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1365" w14:textId="77992988" w:rsidR="005B28E2" w:rsidRPr="0004360F" w:rsidDel="005E54D6" w:rsidRDefault="005B28E2" w:rsidP="00B91FF5">
            <w:pPr>
              <w:pStyle w:val="TAC"/>
              <w:rPr>
                <w:del w:id="5503" w:author="Huawei" w:date="2025-05-09T18:06:00Z"/>
              </w:rPr>
            </w:pPr>
            <w:del w:id="5504" w:author="Huawei" w:date="2025-05-09T18:06:00Z">
              <w:r w:rsidRPr="0004360F" w:rsidDel="005E54D6">
                <w:delText>14-TT</w:delText>
              </w:r>
            </w:del>
          </w:p>
        </w:tc>
      </w:tr>
      <w:tr w:rsidR="005B28E2" w:rsidRPr="0004360F" w:rsidDel="005E54D6" w14:paraId="2C11B80D" w14:textId="62868248" w:rsidTr="00B91FF5">
        <w:trPr>
          <w:trHeight w:val="77"/>
          <w:del w:id="550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C841" w14:textId="2BC5CF12" w:rsidR="005B28E2" w:rsidRPr="0004360F" w:rsidDel="005E54D6" w:rsidRDefault="005B28E2" w:rsidP="00B91FF5">
            <w:pPr>
              <w:pStyle w:val="TAC"/>
              <w:rPr>
                <w:del w:id="5506" w:author="Huawei" w:date="2025-05-09T18:06:00Z"/>
              </w:rPr>
            </w:pPr>
            <w:del w:id="5507"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0F2514" w14:textId="1602510E" w:rsidR="005B28E2" w:rsidRPr="0004360F" w:rsidDel="005E54D6" w:rsidRDefault="005B28E2" w:rsidP="00B91FF5">
            <w:pPr>
              <w:pStyle w:val="TAC"/>
              <w:rPr>
                <w:del w:id="5508" w:author="Huawei" w:date="2025-05-09T18:06:00Z"/>
              </w:rPr>
            </w:pPr>
            <w:del w:id="550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4457" w14:textId="0DC2627D" w:rsidR="005B28E2" w:rsidRPr="0004360F" w:rsidDel="005E54D6" w:rsidRDefault="005B28E2" w:rsidP="00B91FF5">
            <w:pPr>
              <w:pStyle w:val="TAC"/>
              <w:rPr>
                <w:del w:id="5510" w:author="Huawei" w:date="2025-05-09T18:06:00Z"/>
              </w:rPr>
            </w:pPr>
            <w:del w:id="551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971" w14:textId="0F28AFA8" w:rsidR="005B28E2" w:rsidRPr="0004360F" w:rsidDel="005E54D6" w:rsidRDefault="005B28E2" w:rsidP="00B91FF5">
            <w:pPr>
              <w:pStyle w:val="TAC"/>
              <w:rPr>
                <w:del w:id="5512" w:author="Huawei" w:date="2025-05-09T18:06:00Z"/>
              </w:rPr>
            </w:pPr>
            <w:del w:id="5513"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D17D" w14:textId="180D967D" w:rsidR="005B28E2" w:rsidRPr="0004360F" w:rsidDel="005E54D6" w:rsidRDefault="005B28E2" w:rsidP="00B91FF5">
            <w:pPr>
              <w:pStyle w:val="TAC"/>
              <w:rPr>
                <w:del w:id="5514" w:author="Huawei" w:date="2025-05-09T18:06:00Z"/>
              </w:rPr>
            </w:pPr>
            <w:del w:id="5515"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684" w14:textId="751FC915" w:rsidR="005B28E2" w:rsidRPr="0004360F" w:rsidDel="005E54D6" w:rsidRDefault="005B28E2" w:rsidP="00B91FF5">
            <w:pPr>
              <w:pStyle w:val="TAC"/>
              <w:rPr>
                <w:del w:id="5516" w:author="Huawei" w:date="2025-05-09T18:06:00Z"/>
              </w:rPr>
            </w:pPr>
            <w:del w:id="551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E467" w14:textId="36D4224E" w:rsidR="005B28E2" w:rsidRPr="0004360F" w:rsidDel="005E54D6" w:rsidRDefault="005B28E2" w:rsidP="00B91FF5">
            <w:pPr>
              <w:pStyle w:val="TAC"/>
              <w:rPr>
                <w:del w:id="5518" w:author="Huawei" w:date="2025-05-09T18:06:00Z"/>
              </w:rPr>
            </w:pPr>
            <w:del w:id="5519" w:author="Huawei" w:date="2025-05-09T18:06:00Z">
              <w:r w:rsidRPr="0004360F" w:rsidDel="005E54D6">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2413" w14:textId="1B9EAC80" w:rsidR="005B28E2" w:rsidRPr="0004360F" w:rsidDel="005E54D6" w:rsidRDefault="005B28E2" w:rsidP="00B91FF5">
            <w:pPr>
              <w:pStyle w:val="TAC"/>
              <w:rPr>
                <w:del w:id="5520" w:author="Huawei" w:date="2025-05-09T18:06:00Z"/>
              </w:rPr>
            </w:pPr>
            <w:del w:id="5521"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D2E2" w14:textId="5D41E004" w:rsidR="005B28E2" w:rsidRPr="0004360F" w:rsidDel="005E54D6" w:rsidRDefault="005B28E2" w:rsidP="00B91FF5">
            <w:pPr>
              <w:pStyle w:val="TAC"/>
              <w:rPr>
                <w:del w:id="5522" w:author="Huawei" w:date="2025-05-09T18:06:00Z"/>
              </w:rPr>
            </w:pPr>
            <w:del w:id="552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E3D2" w14:textId="69E36D61" w:rsidR="005B28E2" w:rsidRPr="0004360F" w:rsidDel="005E54D6" w:rsidRDefault="005B28E2" w:rsidP="00B91FF5">
            <w:pPr>
              <w:pStyle w:val="TAC"/>
              <w:rPr>
                <w:del w:id="5524" w:author="Huawei" w:date="2025-05-09T18:06:00Z"/>
              </w:rPr>
            </w:pPr>
            <w:del w:id="552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C036" w14:textId="67E8A172" w:rsidR="005B28E2" w:rsidRPr="0004360F" w:rsidDel="005E54D6" w:rsidRDefault="005B28E2" w:rsidP="00B91FF5">
            <w:pPr>
              <w:pStyle w:val="TAC"/>
              <w:rPr>
                <w:del w:id="5526" w:author="Huawei" w:date="2025-05-09T18:06:00Z"/>
              </w:rPr>
            </w:pPr>
            <w:del w:id="5527" w:author="Huawei" w:date="2025-05-09T18:06:00Z">
              <w:r w:rsidRPr="0004360F" w:rsidDel="005E54D6">
                <w:delText>9-TT</w:delText>
              </w:r>
            </w:del>
          </w:p>
        </w:tc>
      </w:tr>
      <w:tr w:rsidR="005B28E2" w:rsidRPr="0004360F" w:rsidDel="005E54D6" w14:paraId="5A22E20B" w14:textId="15E0DC20" w:rsidTr="00B91FF5">
        <w:trPr>
          <w:trHeight w:val="77"/>
          <w:del w:id="552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E9BCC" w14:textId="1DA824C4" w:rsidR="005B28E2" w:rsidRPr="0004360F" w:rsidDel="005E54D6" w:rsidRDefault="005B28E2" w:rsidP="00B91FF5">
            <w:pPr>
              <w:pStyle w:val="TAC"/>
              <w:rPr>
                <w:del w:id="5529" w:author="Huawei" w:date="2025-05-09T18:06:00Z"/>
              </w:rPr>
            </w:pPr>
            <w:del w:id="5530"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73BA91E" w14:textId="02F82D41" w:rsidR="005B28E2" w:rsidRPr="0004360F" w:rsidDel="005E54D6" w:rsidRDefault="005B28E2" w:rsidP="00B91FF5">
            <w:pPr>
              <w:pStyle w:val="TAC"/>
              <w:rPr>
                <w:del w:id="5531" w:author="Huawei" w:date="2025-05-09T18:06:00Z"/>
              </w:rPr>
            </w:pPr>
            <w:del w:id="553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3ACBA" w14:textId="66821801" w:rsidR="005B28E2" w:rsidRPr="0004360F" w:rsidDel="005E54D6" w:rsidRDefault="005B28E2" w:rsidP="00B91FF5">
            <w:pPr>
              <w:pStyle w:val="TAC"/>
              <w:rPr>
                <w:del w:id="5533" w:author="Huawei" w:date="2025-05-09T18:06:00Z"/>
              </w:rPr>
            </w:pPr>
            <w:del w:id="553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AB0" w14:textId="4FA6B626" w:rsidR="005B28E2" w:rsidRPr="0004360F" w:rsidDel="005E54D6" w:rsidRDefault="005B28E2" w:rsidP="00B91FF5">
            <w:pPr>
              <w:pStyle w:val="TAC"/>
              <w:rPr>
                <w:del w:id="5535" w:author="Huawei" w:date="2025-05-09T18:06:00Z"/>
              </w:rPr>
            </w:pPr>
            <w:del w:id="5536"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A16" w14:textId="1BD7D8D2" w:rsidR="005B28E2" w:rsidRPr="0004360F" w:rsidDel="005E54D6" w:rsidRDefault="005B28E2" w:rsidP="00B91FF5">
            <w:pPr>
              <w:pStyle w:val="TAC"/>
              <w:rPr>
                <w:del w:id="5537" w:author="Huawei" w:date="2025-05-09T18:06:00Z"/>
              </w:rPr>
            </w:pPr>
            <w:del w:id="5538"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7A44" w14:textId="68D01921" w:rsidR="005B28E2" w:rsidRPr="0004360F" w:rsidDel="005E54D6" w:rsidRDefault="005B28E2" w:rsidP="00B91FF5">
            <w:pPr>
              <w:pStyle w:val="TAC"/>
              <w:rPr>
                <w:del w:id="5539" w:author="Huawei" w:date="2025-05-09T18:06:00Z"/>
              </w:rPr>
            </w:pPr>
            <w:del w:id="554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83D" w14:textId="2DE2458C" w:rsidR="005B28E2" w:rsidRPr="0004360F" w:rsidDel="005E54D6" w:rsidRDefault="005B28E2" w:rsidP="00B91FF5">
            <w:pPr>
              <w:pStyle w:val="TAC"/>
              <w:rPr>
                <w:del w:id="5541" w:author="Huawei" w:date="2025-05-09T18:06:00Z"/>
              </w:rPr>
            </w:pPr>
            <w:del w:id="5542" w:author="Huawei" w:date="2025-05-09T18:06:00Z">
              <w:r w:rsidRPr="0004360F" w:rsidDel="005E54D6">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1537" w14:textId="05BA4CCC" w:rsidR="005B28E2" w:rsidRPr="0004360F" w:rsidDel="005E54D6" w:rsidRDefault="005B28E2" w:rsidP="00B91FF5">
            <w:pPr>
              <w:pStyle w:val="TAC"/>
              <w:rPr>
                <w:del w:id="5543" w:author="Huawei" w:date="2025-05-09T18:06:00Z"/>
              </w:rPr>
            </w:pPr>
            <w:del w:id="554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CA4" w14:textId="220B19B8" w:rsidR="005B28E2" w:rsidRPr="0004360F" w:rsidDel="005E54D6" w:rsidRDefault="005B28E2" w:rsidP="00B91FF5">
            <w:pPr>
              <w:pStyle w:val="TAC"/>
              <w:rPr>
                <w:del w:id="5545" w:author="Huawei" w:date="2025-05-09T18:06:00Z"/>
              </w:rPr>
            </w:pPr>
            <w:del w:id="554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BB5E" w14:textId="0A88B994" w:rsidR="005B28E2" w:rsidRPr="0004360F" w:rsidDel="005E54D6" w:rsidRDefault="005B28E2" w:rsidP="00B91FF5">
            <w:pPr>
              <w:pStyle w:val="TAC"/>
              <w:rPr>
                <w:del w:id="5547" w:author="Huawei" w:date="2025-05-09T18:06:00Z"/>
              </w:rPr>
            </w:pPr>
            <w:del w:id="554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CC2F" w14:textId="634980D8" w:rsidR="005B28E2" w:rsidRPr="0004360F" w:rsidDel="005E54D6" w:rsidRDefault="005B28E2" w:rsidP="00B91FF5">
            <w:pPr>
              <w:pStyle w:val="TAC"/>
              <w:rPr>
                <w:del w:id="5549" w:author="Huawei" w:date="2025-05-09T18:06:00Z"/>
              </w:rPr>
            </w:pPr>
            <w:del w:id="5550" w:author="Huawei" w:date="2025-05-09T18:06:00Z">
              <w:r w:rsidRPr="0004360F" w:rsidDel="005E54D6">
                <w:delText>11.5-TT</w:delText>
              </w:r>
            </w:del>
          </w:p>
        </w:tc>
      </w:tr>
      <w:tr w:rsidR="005B28E2" w:rsidRPr="0004360F" w:rsidDel="005E54D6" w14:paraId="5D57C8D8" w14:textId="7AA5657F" w:rsidTr="00B91FF5">
        <w:trPr>
          <w:trHeight w:val="77"/>
          <w:del w:id="5551" w:author="Huawei" w:date="2025-05-09T18:06:00Z"/>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697F8" w14:textId="60A79271" w:rsidR="005B28E2" w:rsidRPr="0004360F" w:rsidDel="005E54D6" w:rsidRDefault="005B28E2" w:rsidP="00B91FF5">
            <w:pPr>
              <w:pStyle w:val="TAN"/>
              <w:rPr>
                <w:del w:id="5552" w:author="Huawei" w:date="2025-05-09T18:06:00Z"/>
              </w:rPr>
            </w:pPr>
            <w:del w:id="5553"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3A40A71D" w14:textId="6D9B51FE" w:rsidR="005B28E2" w:rsidRPr="0004360F" w:rsidDel="005E54D6" w:rsidRDefault="005B28E2" w:rsidP="00B91FF5">
            <w:pPr>
              <w:pStyle w:val="TAN"/>
              <w:rPr>
                <w:del w:id="5554" w:author="Huawei" w:date="2025-05-09T18:06:00Z"/>
                <w:rFonts w:ascii="Calibri" w:hAnsi="Calibri" w:cs="Calibri"/>
                <w:sz w:val="22"/>
                <w:szCs w:val="22"/>
              </w:rPr>
            </w:pPr>
            <w:del w:id="5555" w:author="Huawei" w:date="2025-05-09T18:06:00Z">
              <w:r w:rsidRPr="0004360F" w:rsidDel="005E54D6">
                <w:delText>NOTE 2:</w:delText>
              </w:r>
              <w:r w:rsidRPr="0004360F" w:rsidDel="005E54D6">
                <w:tab/>
                <w:delText>TT for each frequency and channel bandwidth is specified in Table 6.2D.3.5-0.</w:delText>
              </w:r>
            </w:del>
          </w:p>
        </w:tc>
      </w:tr>
    </w:tbl>
    <w:p w14:paraId="0BC0E0FC" w14:textId="77777777" w:rsidR="005B28E2" w:rsidRDefault="005B28E2" w:rsidP="005B28E2"/>
    <w:p w14:paraId="0183E736" w14:textId="77777777" w:rsidR="005B28E2" w:rsidRPr="00F026F5" w:rsidRDefault="005B28E2" w:rsidP="005B28E2">
      <w:pPr>
        <w:pStyle w:val="TH"/>
      </w:pPr>
      <w:r w:rsidRPr="00F026F5">
        <w:lastRenderedPageBreak/>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891264" w14:paraId="4D0AE380"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C49B6EB" w14:textId="77777777" w:rsidR="005B28E2" w:rsidRPr="00891264" w:rsidRDefault="005B28E2" w:rsidP="00B91FF5">
            <w:pPr>
              <w:pStyle w:val="TAH"/>
            </w:pPr>
            <w:r w:rsidRPr="00891264">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2FB26F7" w14:textId="77777777" w:rsidR="005B28E2" w:rsidRPr="00891264" w:rsidRDefault="005B28E2" w:rsidP="00B91FF5">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D5FB" w14:textId="77777777" w:rsidR="005B28E2" w:rsidRPr="00891264" w:rsidRDefault="005B28E2" w:rsidP="00B91FF5">
            <w:pPr>
              <w:pStyle w:val="TAH"/>
            </w:pPr>
            <w:r w:rsidRPr="00891264">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C896" w14:textId="77777777" w:rsidR="005B28E2" w:rsidRPr="00891264" w:rsidRDefault="005B28E2" w:rsidP="00B91FF5">
            <w:pPr>
              <w:pStyle w:val="TAH"/>
            </w:pPr>
            <w:r w:rsidRPr="00891264">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0A7E" w14:textId="77777777" w:rsidR="005B28E2" w:rsidRPr="00891264" w:rsidRDefault="005B28E2" w:rsidP="00B91FF5">
            <w:pPr>
              <w:pStyle w:val="TAH"/>
            </w:pPr>
            <w:proofErr w:type="spellStart"/>
            <w:r w:rsidRPr="00891264">
              <w:t>ΔT</w:t>
            </w:r>
            <w:r w:rsidRPr="00891264">
              <w:rPr>
                <w:vertAlign w:val="subscript"/>
              </w:rPr>
              <w:t>C,c</w:t>
            </w:r>
            <w:proofErr w:type="spell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621C" w14:textId="77777777" w:rsidR="005B28E2" w:rsidRPr="00891264" w:rsidRDefault="005B28E2" w:rsidP="00B91FF5">
            <w:pPr>
              <w:pStyle w:val="TAH"/>
            </w:pPr>
            <w:proofErr w:type="spellStart"/>
            <w:r w:rsidRPr="00891264">
              <w:t>P</w:t>
            </w:r>
            <w:r w:rsidRPr="00891264">
              <w:rPr>
                <w:vertAlign w:val="subscript"/>
              </w:rPr>
              <w:t>CMAX_L,c</w:t>
            </w:r>
            <w:proofErr w:type="spell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99F2"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 (dB)</w:t>
            </w:r>
          </w:p>
        </w:tc>
        <w:tc>
          <w:tcPr>
            <w:tcW w:w="688" w:type="dxa"/>
            <w:tcBorders>
              <w:top w:val="single" w:sz="4" w:space="0" w:color="auto"/>
              <w:left w:val="single" w:sz="4" w:space="0" w:color="auto"/>
              <w:bottom w:val="single" w:sz="4" w:space="0" w:color="auto"/>
              <w:right w:val="single" w:sz="4" w:space="0" w:color="auto"/>
            </w:tcBorders>
            <w:vAlign w:val="center"/>
          </w:tcPr>
          <w:p w14:paraId="7498C795" w14:textId="77777777" w:rsidR="005B28E2" w:rsidRPr="00891264" w:rsidRDefault="005B28E2" w:rsidP="00B91FF5">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83E9" w14:textId="77777777" w:rsidR="005B28E2" w:rsidRPr="00891264" w:rsidRDefault="005B28E2" w:rsidP="00B91FF5">
            <w:pPr>
              <w:pStyle w:val="TAH"/>
            </w:pPr>
            <w:r w:rsidRPr="00891264">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40F7" w14:textId="77777777" w:rsidR="005B28E2" w:rsidRPr="00891264" w:rsidRDefault="005B28E2" w:rsidP="00B91FF5">
            <w:pPr>
              <w:pStyle w:val="TAH"/>
            </w:pPr>
            <w:r w:rsidRPr="00891264">
              <w:t>Lower limit (dBm)</w:t>
            </w:r>
          </w:p>
        </w:tc>
      </w:tr>
      <w:tr w:rsidR="005B28E2" w:rsidRPr="00891264" w14:paraId="3D6F5D9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67FF1" w14:textId="77777777" w:rsidR="005B28E2" w:rsidRPr="00891264" w:rsidRDefault="005B28E2" w:rsidP="00B91FF5">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08B6"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DE85"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67B32"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EFB3"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8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CA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2FDC"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C630"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B1347" w14:textId="77777777" w:rsidR="005B28E2" w:rsidRPr="00891264" w:rsidRDefault="005B28E2" w:rsidP="00B91FF5">
            <w:pPr>
              <w:pStyle w:val="TAC"/>
            </w:pPr>
            <w:r w:rsidRPr="00891264">
              <w:t>17.5</w:t>
            </w:r>
          </w:p>
        </w:tc>
      </w:tr>
      <w:tr w:rsidR="005B28E2" w:rsidRPr="00891264" w14:paraId="0EF78265"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38AD" w14:textId="77777777" w:rsidR="005B28E2" w:rsidRPr="00891264" w:rsidRDefault="005B28E2" w:rsidP="00B91FF5">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9485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4FC7" w14:textId="77777777" w:rsidR="005B28E2" w:rsidRPr="00957C88" w:rsidRDefault="005B28E2" w:rsidP="00B91FF5">
            <w:pPr>
              <w:pStyle w:val="TAC"/>
              <w:rPr>
                <w:lang w:eastAsia="zh-CN"/>
              </w:rPr>
            </w:pPr>
            <w:r w:rsidRPr="00957C88">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7024"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FAA"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DC0"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54A" w14:textId="77777777" w:rsidR="005B28E2" w:rsidRPr="00891264" w:rsidRDefault="005B28E2" w:rsidP="00B91FF5">
            <w:pPr>
              <w:pStyle w:val="TAC"/>
              <w:rPr>
                <w:lang w:eastAsia="zh-CN"/>
              </w:rPr>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DA037"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85366"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41572" w14:textId="77777777" w:rsidR="005B28E2" w:rsidRPr="00891264" w:rsidRDefault="005B28E2" w:rsidP="00B91FF5">
            <w:pPr>
              <w:pStyle w:val="TAC"/>
            </w:pPr>
            <w:r w:rsidRPr="00891264">
              <w:t>19</w:t>
            </w:r>
          </w:p>
        </w:tc>
      </w:tr>
      <w:tr w:rsidR="005B28E2" w:rsidRPr="00891264" w14:paraId="12CA6D6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24D9" w14:textId="77777777" w:rsidR="005B28E2" w:rsidRPr="00891264" w:rsidRDefault="005B28E2" w:rsidP="00B91FF5">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6F9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774"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9C67"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00A5"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A2FF"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B73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F475"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2CB74"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3D54B" w14:textId="77777777" w:rsidR="005B28E2" w:rsidRPr="00891264" w:rsidRDefault="005B28E2" w:rsidP="00B91FF5">
            <w:pPr>
              <w:pStyle w:val="TAC"/>
            </w:pPr>
            <w:r w:rsidRPr="00891264">
              <w:t>17.5</w:t>
            </w:r>
          </w:p>
        </w:tc>
      </w:tr>
      <w:tr w:rsidR="005B28E2" w:rsidRPr="00891264" w14:paraId="14139F2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1821" w14:textId="77777777" w:rsidR="005B28E2" w:rsidRPr="00891264" w:rsidRDefault="005B28E2" w:rsidP="00B91FF5">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E92A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429" w14:textId="77777777" w:rsidR="005B28E2" w:rsidRPr="00957C88" w:rsidRDefault="005B28E2" w:rsidP="00B91FF5">
            <w:pPr>
              <w:pStyle w:val="TAC"/>
              <w:rPr>
                <w:lang w:eastAsia="zh-CN"/>
              </w:rPr>
            </w:pPr>
            <w:r w:rsidRPr="00957C88">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588D"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E0C7"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1E0B"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471E"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0971"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E8BB"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3F5A6" w14:textId="77777777" w:rsidR="005B28E2" w:rsidRPr="00891264" w:rsidRDefault="005B28E2" w:rsidP="00B91FF5">
            <w:pPr>
              <w:pStyle w:val="TAC"/>
            </w:pPr>
            <w:r w:rsidRPr="00891264">
              <w:t>19</w:t>
            </w:r>
          </w:p>
        </w:tc>
      </w:tr>
      <w:tr w:rsidR="005B28E2" w:rsidRPr="00891264" w14:paraId="21316BE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537C" w14:textId="77777777" w:rsidR="005B28E2" w:rsidRPr="00891264" w:rsidRDefault="005B28E2" w:rsidP="00B91FF5">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931C"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BED"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853A"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C967"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10D3"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2D12"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6CAC7"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E19D3" w14:textId="77777777" w:rsidR="005B28E2" w:rsidRPr="00891264" w:rsidRDefault="005B28E2" w:rsidP="00B91FF5">
            <w:pPr>
              <w:pStyle w:val="TAC"/>
            </w:pPr>
            <w:r w:rsidRPr="00891264">
              <w:t>17.5</w:t>
            </w:r>
          </w:p>
        </w:tc>
      </w:tr>
      <w:tr w:rsidR="005B28E2" w:rsidRPr="00891264" w14:paraId="19779DE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2663" w14:textId="77777777" w:rsidR="005B28E2" w:rsidRPr="00891264" w:rsidRDefault="005B28E2" w:rsidP="00B91FF5">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BC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1438"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ACE9"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4520"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DEB4"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F75"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CA98"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E00C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EC00" w14:textId="77777777" w:rsidR="005B28E2" w:rsidRPr="00891264" w:rsidRDefault="005B28E2" w:rsidP="00B91FF5">
            <w:pPr>
              <w:pStyle w:val="TAC"/>
            </w:pPr>
            <w:r w:rsidRPr="00891264">
              <w:t>19</w:t>
            </w:r>
          </w:p>
        </w:tc>
      </w:tr>
      <w:tr w:rsidR="005B28E2" w:rsidRPr="00891264" w14:paraId="1B7C4EC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9CD0" w14:textId="77777777" w:rsidR="005B28E2" w:rsidRPr="00891264" w:rsidRDefault="005B28E2" w:rsidP="00B91FF5">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699E0"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6B3" w14:textId="77777777" w:rsidR="005B28E2" w:rsidRPr="00957C88" w:rsidRDefault="005B28E2" w:rsidP="00B91FF5">
            <w:pPr>
              <w:pStyle w:val="TAC"/>
              <w:rPr>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0014"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AF2"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6AEC" w14:textId="77777777" w:rsidR="005B28E2" w:rsidRPr="00891264" w:rsidRDefault="005B28E2" w:rsidP="00B91FF5">
            <w:pPr>
              <w:pStyle w:val="TAC"/>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C4BC" w14:textId="77777777" w:rsidR="005B28E2" w:rsidRPr="00891264" w:rsidRDefault="005B28E2" w:rsidP="00B91FF5">
            <w:pPr>
              <w:pStyle w:val="TAC"/>
              <w:rPr>
                <w:lang w:eastAsia="zh-CN"/>
              </w:rPr>
            </w:pPr>
            <w:r w:rsidRPr="00891264">
              <w:rPr>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5ACE"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169F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C61B0" w14:textId="77777777" w:rsidR="005B28E2" w:rsidRPr="00891264" w:rsidRDefault="005B28E2" w:rsidP="00B91FF5">
            <w:pPr>
              <w:pStyle w:val="TAC"/>
            </w:pPr>
            <w:r w:rsidRPr="00891264">
              <w:t>14</w:t>
            </w:r>
          </w:p>
        </w:tc>
      </w:tr>
      <w:tr w:rsidR="005B28E2" w:rsidRPr="00891264" w14:paraId="1321F3D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68707" w14:textId="77777777" w:rsidR="005B28E2" w:rsidRPr="00891264" w:rsidRDefault="005B28E2" w:rsidP="00B91FF5">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D881"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B935" w14:textId="77777777" w:rsidR="005B28E2" w:rsidRPr="00957C88" w:rsidRDefault="005B28E2" w:rsidP="00B91FF5">
            <w:pPr>
              <w:pStyle w:val="TAC"/>
              <w:rPr>
                <w:color w:val="EEECE1" w:themeColor="background2"/>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91F"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F45"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5F13" w14:textId="77777777" w:rsidR="005B28E2" w:rsidRPr="00891264" w:rsidRDefault="005B28E2" w:rsidP="00B91FF5">
            <w:pPr>
              <w:pStyle w:val="TAC"/>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09B0" w14:textId="77777777" w:rsidR="005B28E2" w:rsidRPr="00891264" w:rsidRDefault="005B28E2" w:rsidP="00B91FF5">
            <w:pPr>
              <w:pStyle w:val="TAC"/>
              <w:rPr>
                <w:lang w:eastAsia="zh-CN"/>
              </w:rPr>
            </w:pPr>
            <w:r w:rsidRPr="00891264">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D57BD"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CD58"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8116" w14:textId="77777777" w:rsidR="005B28E2" w:rsidRPr="00891264" w:rsidRDefault="005B28E2" w:rsidP="00B91FF5">
            <w:pPr>
              <w:pStyle w:val="TAC"/>
            </w:pPr>
            <w:r w:rsidRPr="00891264">
              <w:t>16</w:t>
            </w:r>
          </w:p>
        </w:tc>
      </w:tr>
      <w:tr w:rsidR="005B28E2" w:rsidRPr="00891264" w14:paraId="05FE0936"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90EB"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6884CFB" w14:textId="77777777" w:rsidR="005B28E2" w:rsidRPr="00891264" w:rsidRDefault="005B28E2" w:rsidP="00B91FF5">
            <w:pPr>
              <w:pStyle w:val="TAN"/>
              <w:rPr>
                <w:rFonts w:cs="Arial"/>
                <w:szCs w:val="18"/>
              </w:rPr>
            </w:pPr>
            <w:r w:rsidRPr="00891264">
              <w:t>NOTE 2:</w:t>
            </w:r>
            <w:r w:rsidRPr="00891264">
              <w:tab/>
              <w:t>TT for each frequency and channel bandwidth is specified in Table 6.2.3.5-0.</w:t>
            </w:r>
          </w:p>
        </w:tc>
      </w:tr>
    </w:tbl>
    <w:p w14:paraId="7DB40FCA" w14:textId="77777777" w:rsidR="005B28E2" w:rsidRPr="0004360F" w:rsidRDefault="005B28E2" w:rsidP="005B28E2"/>
    <w:p w14:paraId="7FCEBAE8" w14:textId="77777777" w:rsidR="005B28E2" w:rsidRPr="0004360F" w:rsidRDefault="005B28E2" w:rsidP="005B28E2">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39E1FA50"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E5404E"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E0CB13"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DB707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79E5"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18E9"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B90DE"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F8B"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587F"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C00C12C"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A84C"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A6E" w14:textId="77777777" w:rsidR="005B28E2" w:rsidRPr="0004360F" w:rsidRDefault="005B28E2" w:rsidP="00B91FF5">
            <w:pPr>
              <w:pStyle w:val="TAH"/>
            </w:pPr>
            <w:r w:rsidRPr="0004360F">
              <w:t>Lower limit (dBm)</w:t>
            </w:r>
          </w:p>
        </w:tc>
      </w:tr>
      <w:tr w:rsidR="005B28E2" w:rsidRPr="0004360F" w14:paraId="5562736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CAC6D"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17F9182"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61B"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B9A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AEA1"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3F7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7E1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10B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11633"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F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ED9D" w14:textId="77777777" w:rsidR="005B28E2" w:rsidRPr="0004360F" w:rsidRDefault="005B28E2" w:rsidP="00B91FF5">
            <w:pPr>
              <w:pStyle w:val="TAC"/>
            </w:pPr>
            <w:r w:rsidRPr="0004360F">
              <w:t>14-TT</w:t>
            </w:r>
          </w:p>
        </w:tc>
      </w:tr>
      <w:tr w:rsidR="005B28E2" w:rsidRPr="0004360F" w14:paraId="3F5152B0"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232B"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990B2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AB8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4D6"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CF6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61D5"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356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37D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E5E8"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4F8"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DFD8" w14:textId="77777777" w:rsidR="005B28E2" w:rsidRPr="0004360F" w:rsidRDefault="005B28E2" w:rsidP="00B91FF5">
            <w:pPr>
              <w:pStyle w:val="TAC"/>
            </w:pPr>
            <w:r w:rsidRPr="0004360F">
              <w:t>14-TT</w:t>
            </w:r>
          </w:p>
        </w:tc>
      </w:tr>
      <w:tr w:rsidR="005B28E2" w:rsidRPr="0004360F" w14:paraId="293C77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EF06"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6277ECA"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7DB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FE5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BF4"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332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2BE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CA08"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669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152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DC1" w14:textId="77777777" w:rsidR="005B28E2" w:rsidRPr="0004360F" w:rsidRDefault="005B28E2" w:rsidP="00B91FF5">
            <w:pPr>
              <w:pStyle w:val="TAC"/>
            </w:pPr>
            <w:r w:rsidRPr="0004360F">
              <w:t>14-TT</w:t>
            </w:r>
          </w:p>
        </w:tc>
      </w:tr>
      <w:tr w:rsidR="005B28E2" w:rsidRPr="0004360F" w14:paraId="6B864A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E7D"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58222E5"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A1F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E3BC"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71D3"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6CE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EDD"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B6AC"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00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D7C1"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99B" w14:textId="77777777" w:rsidR="005B28E2" w:rsidRPr="0004360F" w:rsidRDefault="005B28E2" w:rsidP="00B91FF5">
            <w:pPr>
              <w:pStyle w:val="TAC"/>
            </w:pPr>
            <w:r w:rsidRPr="0004360F">
              <w:t>14-TT</w:t>
            </w:r>
          </w:p>
        </w:tc>
      </w:tr>
      <w:tr w:rsidR="005B28E2" w:rsidRPr="0004360F" w14:paraId="675F800A"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B691"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69A995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6F1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2F67"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53CB"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504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F90D"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3D70"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EA1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6F2"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C842" w14:textId="77777777" w:rsidR="005B28E2" w:rsidRPr="0004360F" w:rsidRDefault="005B28E2" w:rsidP="00B91FF5">
            <w:pPr>
              <w:pStyle w:val="TAC"/>
            </w:pPr>
            <w:r w:rsidRPr="0004360F">
              <w:t>13.5-TT</w:t>
            </w:r>
          </w:p>
        </w:tc>
      </w:tr>
      <w:tr w:rsidR="005B28E2" w:rsidRPr="0004360F" w14:paraId="15D0330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E755"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E1A90B4"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E27A7"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F87A"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2CBF"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7FB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71A3"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524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71D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F4A4"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0AC0" w14:textId="77777777" w:rsidR="005B28E2" w:rsidRPr="0004360F" w:rsidRDefault="005B28E2" w:rsidP="00B91FF5">
            <w:pPr>
              <w:pStyle w:val="TAC"/>
            </w:pPr>
            <w:r w:rsidRPr="0004360F">
              <w:t>13.5-TT</w:t>
            </w:r>
          </w:p>
        </w:tc>
      </w:tr>
      <w:tr w:rsidR="005B28E2" w:rsidRPr="0004360F" w14:paraId="6B60E5D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689D"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81148A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B44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4642"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47D6"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D23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F415"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8A84"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CF5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C080"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D96D" w14:textId="77777777" w:rsidR="005B28E2" w:rsidRPr="0004360F" w:rsidRDefault="005B28E2" w:rsidP="00B91FF5">
            <w:pPr>
              <w:pStyle w:val="TAC"/>
            </w:pPr>
            <w:r w:rsidRPr="0004360F">
              <w:t>9.5-TT</w:t>
            </w:r>
          </w:p>
        </w:tc>
      </w:tr>
      <w:tr w:rsidR="005B28E2" w:rsidRPr="0004360F" w14:paraId="372E73E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431F"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9EF5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BEE0"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733C"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B92A"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371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DF26"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94A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174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E74AE"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FD0B" w14:textId="77777777" w:rsidR="005B28E2" w:rsidRPr="0004360F" w:rsidRDefault="005B28E2" w:rsidP="00B91FF5">
            <w:pPr>
              <w:pStyle w:val="TAC"/>
            </w:pPr>
            <w:r w:rsidRPr="0004360F">
              <w:t>9.5-TT</w:t>
            </w:r>
          </w:p>
        </w:tc>
      </w:tr>
      <w:tr w:rsidR="005B28E2" w:rsidRPr="0004360F" w14:paraId="047CD5CB"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18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30A12B8"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44228205" w14:textId="77777777" w:rsidR="005B28E2" w:rsidRPr="0004360F" w:rsidRDefault="005B28E2" w:rsidP="005B28E2"/>
    <w:p w14:paraId="1F2004B5" w14:textId="1F44888F" w:rsidR="00DB50BB" w:rsidRPr="0004360F" w:rsidRDefault="005B28E2" w:rsidP="00941DF9">
      <w:pPr>
        <w:pStyle w:val="TH"/>
        <w:rPr>
          <w:ins w:id="5556" w:author="Huawei" w:date="2025-05-12T19:54:00Z"/>
        </w:rPr>
      </w:pPr>
      <w:r w:rsidRPr="00941DF9">
        <w:t xml:space="preserve">Table 6.2D.3.5-10a: </w:t>
      </w:r>
      <w:ins w:id="5557" w:author="Huawei" w:date="2025-05-12T15:37:00Z">
        <w:r w:rsidR="00A25953" w:rsidRPr="00941DF9">
          <w:t>Void</w:t>
        </w:r>
      </w:ins>
      <w:del w:id="5558" w:author="Huawei" w:date="2025-05-09T18:06:00Z">
        <w:r w:rsidRPr="00941DF9" w:rsidDel="005E54D6">
          <w:delText>UE</w:delText>
        </w:r>
        <w:r w:rsidRPr="0004360F" w:rsidDel="005E54D6">
          <w:delText xml:space="preserve"> Power Class 3 test requirements (NS_03/NS_03U) for band n66, n70 supporting ULFPTx</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6064CC52" w14:textId="64D95B08" w:rsidTr="00B91FF5">
        <w:trPr>
          <w:trHeight w:val="455"/>
          <w:del w:id="5559"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BB63C00" w14:textId="5BB15976" w:rsidR="005B28E2" w:rsidRPr="0004360F" w:rsidDel="005E54D6" w:rsidRDefault="005B28E2" w:rsidP="00B91FF5">
            <w:pPr>
              <w:pStyle w:val="TAH"/>
              <w:rPr>
                <w:del w:id="5560" w:author="Huawei" w:date="2025-05-09T18:06:00Z"/>
              </w:rPr>
            </w:pPr>
            <w:del w:id="5561"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928C9A8" w14:textId="55F805A9" w:rsidR="005B28E2" w:rsidRPr="0004360F" w:rsidDel="005E54D6" w:rsidRDefault="005B28E2" w:rsidP="00B91FF5">
            <w:pPr>
              <w:pStyle w:val="TAH"/>
              <w:rPr>
                <w:del w:id="5562" w:author="Huawei" w:date="2025-05-09T18:06:00Z"/>
              </w:rPr>
            </w:pPr>
            <w:del w:id="5563"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CCCFD09" w14:textId="71A7C379" w:rsidR="005B28E2" w:rsidRPr="0004360F" w:rsidDel="005E54D6" w:rsidRDefault="005B28E2" w:rsidP="00B91FF5">
            <w:pPr>
              <w:pStyle w:val="TAH"/>
              <w:rPr>
                <w:del w:id="5564" w:author="Huawei" w:date="2025-05-09T18:06:00Z"/>
              </w:rPr>
            </w:pPr>
            <w:del w:id="5565"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154B" w14:textId="25043AEC" w:rsidR="005B28E2" w:rsidRPr="0004360F" w:rsidDel="005E54D6" w:rsidRDefault="005B28E2" w:rsidP="00B91FF5">
            <w:pPr>
              <w:pStyle w:val="TAH"/>
              <w:rPr>
                <w:del w:id="5566" w:author="Huawei" w:date="2025-05-09T18:06:00Z"/>
              </w:rPr>
            </w:pPr>
            <w:del w:id="5567"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9B9C" w14:textId="166D9B2D" w:rsidR="005B28E2" w:rsidRPr="0004360F" w:rsidDel="005E54D6" w:rsidRDefault="005B28E2" w:rsidP="00B91FF5">
            <w:pPr>
              <w:pStyle w:val="TAH"/>
              <w:rPr>
                <w:del w:id="5568" w:author="Huawei" w:date="2025-05-09T18:06:00Z"/>
              </w:rPr>
            </w:pPr>
            <w:del w:id="5569"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A6CE" w14:textId="17623826" w:rsidR="005B28E2" w:rsidRPr="0004360F" w:rsidDel="005E54D6" w:rsidRDefault="005B28E2" w:rsidP="00B91FF5">
            <w:pPr>
              <w:pStyle w:val="TAH"/>
              <w:rPr>
                <w:del w:id="5570" w:author="Huawei" w:date="2025-05-09T18:06:00Z"/>
              </w:rPr>
            </w:pPr>
            <w:del w:id="5571"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25B1" w14:textId="3A16E993" w:rsidR="005B28E2" w:rsidRPr="0004360F" w:rsidDel="005E54D6" w:rsidRDefault="005B28E2" w:rsidP="00B91FF5">
            <w:pPr>
              <w:pStyle w:val="TAH"/>
              <w:rPr>
                <w:del w:id="5572" w:author="Huawei" w:date="2025-05-09T18:06:00Z"/>
              </w:rPr>
            </w:pPr>
            <w:del w:id="5573"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F6FA" w14:textId="537DE9A2" w:rsidR="005B28E2" w:rsidRPr="0004360F" w:rsidDel="005E54D6" w:rsidRDefault="005B28E2" w:rsidP="00B91FF5">
            <w:pPr>
              <w:pStyle w:val="TAH"/>
              <w:rPr>
                <w:del w:id="5574" w:author="Huawei" w:date="2025-05-09T18:06:00Z"/>
              </w:rPr>
            </w:pPr>
            <w:del w:id="5575"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624CC270" w14:textId="32E56279" w:rsidR="005B28E2" w:rsidRPr="0004360F" w:rsidDel="005E54D6" w:rsidRDefault="005B28E2" w:rsidP="00B91FF5">
            <w:pPr>
              <w:pStyle w:val="TAH"/>
              <w:rPr>
                <w:del w:id="5576" w:author="Huawei" w:date="2025-05-09T18:06:00Z"/>
              </w:rPr>
            </w:pPr>
            <w:del w:id="5577"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3900" w14:textId="7AE37322" w:rsidR="005B28E2" w:rsidRPr="0004360F" w:rsidDel="005E54D6" w:rsidRDefault="005B28E2" w:rsidP="00B91FF5">
            <w:pPr>
              <w:pStyle w:val="TAH"/>
              <w:rPr>
                <w:del w:id="5578" w:author="Huawei" w:date="2025-05-09T18:06:00Z"/>
              </w:rPr>
            </w:pPr>
            <w:del w:id="5579"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8791" w14:textId="0A0B0C09" w:rsidR="005B28E2" w:rsidRPr="0004360F" w:rsidDel="005E54D6" w:rsidRDefault="005B28E2" w:rsidP="00B91FF5">
            <w:pPr>
              <w:pStyle w:val="TAH"/>
              <w:rPr>
                <w:del w:id="5580" w:author="Huawei" w:date="2025-05-09T18:06:00Z"/>
              </w:rPr>
            </w:pPr>
            <w:del w:id="5581" w:author="Huawei" w:date="2025-05-09T18:06:00Z">
              <w:r w:rsidRPr="0004360F" w:rsidDel="005E54D6">
                <w:delText>Lower limit (dBm)</w:delText>
              </w:r>
            </w:del>
          </w:p>
        </w:tc>
      </w:tr>
      <w:tr w:rsidR="005B28E2" w:rsidRPr="0004360F" w:rsidDel="005E54D6" w14:paraId="552E030B" w14:textId="1558935D" w:rsidTr="00B91FF5">
        <w:trPr>
          <w:trHeight w:val="77"/>
          <w:del w:id="5582"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5FF4F5E" w14:textId="14081BDA" w:rsidR="005B28E2" w:rsidRPr="0004360F" w:rsidDel="005E54D6" w:rsidRDefault="005B28E2" w:rsidP="00B91FF5">
            <w:pPr>
              <w:pStyle w:val="TAC"/>
              <w:rPr>
                <w:del w:id="5583" w:author="Huawei" w:date="2025-05-09T18:06:00Z"/>
              </w:rPr>
            </w:pPr>
            <w:del w:id="5584"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E947A00" w14:textId="115DC29C" w:rsidR="005B28E2" w:rsidRPr="0004360F" w:rsidDel="005E54D6" w:rsidRDefault="005B28E2" w:rsidP="00B91FF5">
            <w:pPr>
              <w:pStyle w:val="TAC"/>
              <w:rPr>
                <w:del w:id="5585" w:author="Huawei" w:date="2025-05-09T18:06:00Z"/>
              </w:rPr>
            </w:pPr>
            <w:del w:id="5586"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93C53" w14:textId="6CC794D9" w:rsidR="005B28E2" w:rsidRPr="0004360F" w:rsidDel="005E54D6" w:rsidRDefault="005B28E2" w:rsidP="00B91FF5">
            <w:pPr>
              <w:pStyle w:val="TAC"/>
              <w:rPr>
                <w:del w:id="5587" w:author="Huawei" w:date="2025-05-09T18:06:00Z"/>
              </w:rPr>
            </w:pPr>
            <w:del w:id="558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C66" w14:textId="65953ABF" w:rsidR="005B28E2" w:rsidRPr="0004360F" w:rsidDel="005E54D6" w:rsidRDefault="005B28E2" w:rsidP="00B91FF5">
            <w:pPr>
              <w:pStyle w:val="TAC"/>
              <w:rPr>
                <w:del w:id="5589" w:author="Huawei" w:date="2025-05-09T18:06:00Z"/>
              </w:rPr>
            </w:pPr>
            <w:del w:id="559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9380" w14:textId="583AFDA9" w:rsidR="005B28E2" w:rsidRPr="0004360F" w:rsidDel="005E54D6" w:rsidRDefault="005B28E2" w:rsidP="00B91FF5">
            <w:pPr>
              <w:pStyle w:val="TAC"/>
              <w:rPr>
                <w:del w:id="5591" w:author="Huawei" w:date="2025-05-09T18:06:00Z"/>
              </w:rPr>
            </w:pPr>
            <w:del w:id="5592"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654D" w14:textId="38D5AC4E" w:rsidR="005B28E2" w:rsidRPr="0004360F" w:rsidDel="005E54D6" w:rsidRDefault="005B28E2" w:rsidP="00B91FF5">
            <w:pPr>
              <w:pStyle w:val="TAC"/>
              <w:rPr>
                <w:del w:id="5593" w:author="Huawei" w:date="2025-05-09T18:06:00Z"/>
              </w:rPr>
            </w:pPr>
            <w:del w:id="559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FF9C" w14:textId="4B595C99" w:rsidR="005B28E2" w:rsidRPr="0004360F" w:rsidDel="005E54D6" w:rsidRDefault="005B28E2" w:rsidP="00B91FF5">
            <w:pPr>
              <w:pStyle w:val="TAC"/>
              <w:rPr>
                <w:del w:id="5595" w:author="Huawei" w:date="2025-05-09T18:06:00Z"/>
              </w:rPr>
            </w:pPr>
            <w:del w:id="5596"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C5D6" w14:textId="0BA1D495" w:rsidR="005B28E2" w:rsidRPr="0004360F" w:rsidDel="005E54D6" w:rsidRDefault="005B28E2" w:rsidP="00B91FF5">
            <w:pPr>
              <w:pStyle w:val="TAC"/>
              <w:rPr>
                <w:del w:id="5597" w:author="Huawei" w:date="2025-05-09T18:06:00Z"/>
              </w:rPr>
            </w:pPr>
            <w:del w:id="559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56522" w14:textId="7471E8D6" w:rsidR="005B28E2" w:rsidRPr="0004360F" w:rsidDel="005E54D6" w:rsidRDefault="005B28E2" w:rsidP="00B91FF5">
            <w:pPr>
              <w:pStyle w:val="TAC"/>
              <w:rPr>
                <w:del w:id="5599" w:author="Huawei" w:date="2025-05-09T18:06:00Z"/>
              </w:rPr>
            </w:pPr>
            <w:del w:id="560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7A48" w14:textId="46AB433C" w:rsidR="005B28E2" w:rsidRPr="0004360F" w:rsidDel="005E54D6" w:rsidRDefault="005B28E2" w:rsidP="00B91FF5">
            <w:pPr>
              <w:pStyle w:val="TAC"/>
              <w:rPr>
                <w:del w:id="5601" w:author="Huawei" w:date="2025-05-09T18:06:00Z"/>
              </w:rPr>
            </w:pPr>
            <w:del w:id="560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E715" w14:textId="1782F0B2" w:rsidR="005B28E2" w:rsidRPr="0004360F" w:rsidDel="005E54D6" w:rsidRDefault="005B28E2" w:rsidP="00B91FF5">
            <w:pPr>
              <w:pStyle w:val="TAC"/>
              <w:rPr>
                <w:del w:id="5603" w:author="Huawei" w:date="2025-05-09T18:06:00Z"/>
              </w:rPr>
            </w:pPr>
            <w:del w:id="5604" w:author="Huawei" w:date="2025-05-09T18:06:00Z">
              <w:r w:rsidRPr="0004360F" w:rsidDel="005E54D6">
                <w:delText>16.5-TT</w:delText>
              </w:r>
            </w:del>
          </w:p>
        </w:tc>
      </w:tr>
      <w:tr w:rsidR="005B28E2" w:rsidRPr="0004360F" w:rsidDel="005E54D6" w14:paraId="05DF9A16" w14:textId="39DF9729" w:rsidTr="00B91FF5">
        <w:trPr>
          <w:trHeight w:val="77"/>
          <w:del w:id="5605"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137A4EC" w14:textId="021A2131" w:rsidR="005B28E2" w:rsidRPr="0004360F" w:rsidDel="005E54D6" w:rsidRDefault="005B28E2" w:rsidP="00B91FF5">
            <w:pPr>
              <w:pStyle w:val="TAC"/>
              <w:rPr>
                <w:del w:id="5606"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EBEC91A" w14:textId="7D01A505" w:rsidR="005B28E2" w:rsidRPr="0004360F" w:rsidDel="005E54D6" w:rsidRDefault="005B28E2" w:rsidP="00B91FF5">
            <w:pPr>
              <w:pStyle w:val="TAC"/>
              <w:rPr>
                <w:del w:id="5607" w:author="Huawei" w:date="2025-05-09T18:06:00Z"/>
              </w:rPr>
            </w:pPr>
            <w:del w:id="5608"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5BC57" w14:textId="734B8BAE" w:rsidR="005B28E2" w:rsidRPr="0004360F" w:rsidDel="005E54D6" w:rsidRDefault="005B28E2" w:rsidP="00B91FF5">
            <w:pPr>
              <w:pStyle w:val="TAC"/>
              <w:rPr>
                <w:del w:id="5609" w:author="Huawei" w:date="2025-05-09T18:06:00Z"/>
              </w:rPr>
            </w:pPr>
            <w:del w:id="561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3E6" w14:textId="431BC031" w:rsidR="005B28E2" w:rsidRPr="0004360F" w:rsidDel="005E54D6" w:rsidRDefault="005B28E2" w:rsidP="00B91FF5">
            <w:pPr>
              <w:pStyle w:val="TAC"/>
              <w:rPr>
                <w:del w:id="5611" w:author="Huawei" w:date="2025-05-09T18:06:00Z"/>
              </w:rPr>
            </w:pPr>
            <w:del w:id="5612"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6C8" w14:textId="5FAC8257" w:rsidR="005B28E2" w:rsidRPr="0004360F" w:rsidDel="005E54D6" w:rsidRDefault="005B28E2" w:rsidP="00B91FF5">
            <w:pPr>
              <w:pStyle w:val="TAC"/>
              <w:rPr>
                <w:del w:id="5613" w:author="Huawei" w:date="2025-05-09T18:06:00Z"/>
              </w:rPr>
            </w:pPr>
            <w:del w:id="5614"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E39C" w14:textId="48189CBE" w:rsidR="005B28E2" w:rsidRPr="0004360F" w:rsidDel="005E54D6" w:rsidRDefault="005B28E2" w:rsidP="00B91FF5">
            <w:pPr>
              <w:pStyle w:val="TAC"/>
              <w:rPr>
                <w:del w:id="5615" w:author="Huawei" w:date="2025-05-09T18:06:00Z"/>
              </w:rPr>
            </w:pPr>
            <w:del w:id="561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A00E" w14:textId="47D51F32" w:rsidR="005B28E2" w:rsidRPr="0004360F" w:rsidDel="005E54D6" w:rsidRDefault="005B28E2" w:rsidP="00B91FF5">
            <w:pPr>
              <w:pStyle w:val="TAC"/>
              <w:rPr>
                <w:del w:id="5617" w:author="Huawei" w:date="2025-05-09T18:06:00Z"/>
              </w:rPr>
            </w:pPr>
            <w:del w:id="5618"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FE65" w14:textId="5637C158" w:rsidR="005B28E2" w:rsidRPr="0004360F" w:rsidDel="005E54D6" w:rsidRDefault="005B28E2" w:rsidP="00B91FF5">
            <w:pPr>
              <w:pStyle w:val="TAC"/>
              <w:rPr>
                <w:del w:id="5619" w:author="Huawei" w:date="2025-05-09T18:06:00Z"/>
              </w:rPr>
            </w:pPr>
            <w:del w:id="562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4335" w14:textId="2CBBD38B" w:rsidR="005B28E2" w:rsidRPr="0004360F" w:rsidDel="005E54D6" w:rsidRDefault="005B28E2" w:rsidP="00B91FF5">
            <w:pPr>
              <w:pStyle w:val="TAC"/>
              <w:rPr>
                <w:del w:id="5621" w:author="Huawei" w:date="2025-05-09T18:06:00Z"/>
              </w:rPr>
            </w:pPr>
            <w:del w:id="562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EA" w14:textId="2B13B0D1" w:rsidR="005B28E2" w:rsidRPr="0004360F" w:rsidDel="005E54D6" w:rsidRDefault="005B28E2" w:rsidP="00B91FF5">
            <w:pPr>
              <w:pStyle w:val="TAC"/>
              <w:rPr>
                <w:del w:id="5623" w:author="Huawei" w:date="2025-05-09T18:06:00Z"/>
              </w:rPr>
            </w:pPr>
            <w:del w:id="562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AAC" w14:textId="3025EC1B" w:rsidR="005B28E2" w:rsidRPr="0004360F" w:rsidDel="005E54D6" w:rsidRDefault="005B28E2" w:rsidP="00B91FF5">
            <w:pPr>
              <w:pStyle w:val="TAC"/>
              <w:rPr>
                <w:del w:id="5625" w:author="Huawei" w:date="2025-05-09T18:06:00Z"/>
              </w:rPr>
            </w:pPr>
            <w:del w:id="5626" w:author="Huawei" w:date="2025-05-09T18:06:00Z">
              <w:r w:rsidRPr="0004360F" w:rsidDel="005E54D6">
                <w:delText>16-TT</w:delText>
              </w:r>
            </w:del>
          </w:p>
        </w:tc>
      </w:tr>
      <w:tr w:rsidR="005B28E2" w:rsidRPr="0004360F" w:rsidDel="005E54D6" w14:paraId="65AC159B" w14:textId="21B3DB6B" w:rsidTr="00B91FF5">
        <w:trPr>
          <w:trHeight w:val="77"/>
          <w:del w:id="5627"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E26EA0C" w14:textId="6B1A1D84" w:rsidR="005B28E2" w:rsidRPr="0004360F" w:rsidDel="005E54D6" w:rsidRDefault="005B28E2" w:rsidP="00B91FF5">
            <w:pPr>
              <w:pStyle w:val="TAC"/>
              <w:rPr>
                <w:del w:id="5628" w:author="Huawei" w:date="2025-05-09T18:06:00Z"/>
              </w:rPr>
            </w:pPr>
            <w:del w:id="5629"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DC711" w14:textId="51BB4990" w:rsidR="005B28E2" w:rsidRPr="0004360F" w:rsidDel="005E54D6" w:rsidRDefault="005B28E2" w:rsidP="00B91FF5">
            <w:pPr>
              <w:pStyle w:val="TAC"/>
              <w:rPr>
                <w:del w:id="5630" w:author="Huawei" w:date="2025-05-09T18:06:00Z"/>
              </w:rPr>
            </w:pPr>
            <w:del w:id="5631"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C8FD" w14:textId="79E59BD4" w:rsidR="005B28E2" w:rsidRPr="0004360F" w:rsidDel="005E54D6" w:rsidRDefault="005B28E2" w:rsidP="00B91FF5">
            <w:pPr>
              <w:pStyle w:val="TAC"/>
              <w:rPr>
                <w:del w:id="5632" w:author="Huawei" w:date="2025-05-09T18:06:00Z"/>
              </w:rPr>
            </w:pPr>
            <w:del w:id="563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8EBE" w14:textId="7DFBD220" w:rsidR="005B28E2" w:rsidRPr="0004360F" w:rsidDel="005E54D6" w:rsidRDefault="005B28E2" w:rsidP="00B91FF5">
            <w:pPr>
              <w:pStyle w:val="TAC"/>
              <w:rPr>
                <w:del w:id="5634" w:author="Huawei" w:date="2025-05-09T18:06:00Z"/>
              </w:rPr>
            </w:pPr>
            <w:del w:id="563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DA2D" w14:textId="144B5D03" w:rsidR="005B28E2" w:rsidRPr="0004360F" w:rsidDel="005E54D6" w:rsidRDefault="005B28E2" w:rsidP="00B91FF5">
            <w:pPr>
              <w:pStyle w:val="TAC"/>
              <w:rPr>
                <w:del w:id="5636" w:author="Huawei" w:date="2025-05-09T18:06:00Z"/>
              </w:rPr>
            </w:pPr>
            <w:del w:id="5637"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D14F" w14:textId="5900783C" w:rsidR="005B28E2" w:rsidRPr="0004360F" w:rsidDel="005E54D6" w:rsidRDefault="005B28E2" w:rsidP="00B91FF5">
            <w:pPr>
              <w:pStyle w:val="TAC"/>
              <w:rPr>
                <w:del w:id="5638" w:author="Huawei" w:date="2025-05-09T18:06:00Z"/>
              </w:rPr>
            </w:pPr>
            <w:del w:id="563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78D2" w14:textId="726A6C95" w:rsidR="005B28E2" w:rsidRPr="0004360F" w:rsidDel="005E54D6" w:rsidRDefault="005B28E2" w:rsidP="00B91FF5">
            <w:pPr>
              <w:pStyle w:val="TAC"/>
              <w:rPr>
                <w:del w:id="5640" w:author="Huawei" w:date="2025-05-09T18:06:00Z"/>
              </w:rPr>
            </w:pPr>
            <w:del w:id="5641"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82D" w14:textId="2E4DB12D" w:rsidR="005B28E2" w:rsidRPr="0004360F" w:rsidDel="005E54D6" w:rsidRDefault="005B28E2" w:rsidP="00B91FF5">
            <w:pPr>
              <w:pStyle w:val="TAC"/>
              <w:rPr>
                <w:del w:id="5642" w:author="Huawei" w:date="2025-05-09T18:06:00Z"/>
              </w:rPr>
            </w:pPr>
            <w:del w:id="564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771CD" w14:textId="1E610045" w:rsidR="005B28E2" w:rsidRPr="0004360F" w:rsidDel="005E54D6" w:rsidRDefault="005B28E2" w:rsidP="00B91FF5">
            <w:pPr>
              <w:pStyle w:val="TAC"/>
              <w:rPr>
                <w:del w:id="5644" w:author="Huawei" w:date="2025-05-09T18:06:00Z"/>
              </w:rPr>
            </w:pPr>
            <w:del w:id="564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9BF1" w14:textId="55A3C27A" w:rsidR="005B28E2" w:rsidRPr="0004360F" w:rsidDel="005E54D6" w:rsidRDefault="005B28E2" w:rsidP="00B91FF5">
            <w:pPr>
              <w:pStyle w:val="TAC"/>
              <w:rPr>
                <w:del w:id="5646" w:author="Huawei" w:date="2025-05-09T18:06:00Z"/>
              </w:rPr>
            </w:pPr>
            <w:del w:id="564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378F" w14:textId="77BCD13C" w:rsidR="005B28E2" w:rsidRPr="0004360F" w:rsidDel="005E54D6" w:rsidRDefault="005B28E2" w:rsidP="00B91FF5">
            <w:pPr>
              <w:pStyle w:val="TAC"/>
              <w:rPr>
                <w:del w:id="5648" w:author="Huawei" w:date="2025-05-09T18:06:00Z"/>
              </w:rPr>
            </w:pPr>
            <w:del w:id="5649" w:author="Huawei" w:date="2025-05-09T18:06:00Z">
              <w:r w:rsidRPr="0004360F" w:rsidDel="005E54D6">
                <w:delText>16.5-TT</w:delText>
              </w:r>
            </w:del>
          </w:p>
        </w:tc>
      </w:tr>
      <w:tr w:rsidR="005B28E2" w:rsidRPr="0004360F" w:rsidDel="005E54D6" w14:paraId="437A9E00" w14:textId="51AB8CD8" w:rsidTr="00B91FF5">
        <w:trPr>
          <w:trHeight w:val="77"/>
          <w:del w:id="5650"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5C5BF0B" w14:textId="0BF54BA6" w:rsidR="005B28E2" w:rsidRPr="0004360F" w:rsidDel="005E54D6" w:rsidRDefault="005B28E2" w:rsidP="00B91FF5">
            <w:pPr>
              <w:pStyle w:val="TAC"/>
              <w:rPr>
                <w:del w:id="5651"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3EB367" w14:textId="7F8E1250" w:rsidR="005B28E2" w:rsidRPr="0004360F" w:rsidDel="005E54D6" w:rsidRDefault="005B28E2" w:rsidP="00B91FF5">
            <w:pPr>
              <w:pStyle w:val="TAC"/>
              <w:rPr>
                <w:del w:id="5652" w:author="Huawei" w:date="2025-05-09T18:06:00Z"/>
              </w:rPr>
            </w:pPr>
            <w:del w:id="5653"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6F47" w14:textId="1F0AFED6" w:rsidR="005B28E2" w:rsidRPr="0004360F" w:rsidDel="005E54D6" w:rsidRDefault="005B28E2" w:rsidP="00B91FF5">
            <w:pPr>
              <w:pStyle w:val="TAC"/>
              <w:rPr>
                <w:del w:id="5654" w:author="Huawei" w:date="2025-05-09T18:06:00Z"/>
              </w:rPr>
            </w:pPr>
            <w:del w:id="565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D01D" w14:textId="218FB48F" w:rsidR="005B28E2" w:rsidRPr="0004360F" w:rsidDel="005E54D6" w:rsidRDefault="005B28E2" w:rsidP="00B91FF5">
            <w:pPr>
              <w:pStyle w:val="TAC"/>
              <w:rPr>
                <w:del w:id="5656" w:author="Huawei" w:date="2025-05-09T18:06:00Z"/>
              </w:rPr>
            </w:pPr>
            <w:del w:id="5657"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896E" w14:textId="4546D697" w:rsidR="005B28E2" w:rsidRPr="0004360F" w:rsidDel="005E54D6" w:rsidRDefault="005B28E2" w:rsidP="00B91FF5">
            <w:pPr>
              <w:pStyle w:val="TAC"/>
              <w:rPr>
                <w:del w:id="5658" w:author="Huawei" w:date="2025-05-09T18:06:00Z"/>
              </w:rPr>
            </w:pPr>
            <w:del w:id="565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10D6" w14:textId="136A115E" w:rsidR="005B28E2" w:rsidRPr="0004360F" w:rsidDel="005E54D6" w:rsidRDefault="005B28E2" w:rsidP="00B91FF5">
            <w:pPr>
              <w:pStyle w:val="TAC"/>
              <w:rPr>
                <w:del w:id="5660" w:author="Huawei" w:date="2025-05-09T18:06:00Z"/>
              </w:rPr>
            </w:pPr>
            <w:del w:id="566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C459" w14:textId="2C10ECB3" w:rsidR="005B28E2" w:rsidRPr="0004360F" w:rsidDel="005E54D6" w:rsidRDefault="005B28E2" w:rsidP="00B91FF5">
            <w:pPr>
              <w:pStyle w:val="TAC"/>
              <w:rPr>
                <w:del w:id="5662" w:author="Huawei" w:date="2025-05-09T18:06:00Z"/>
              </w:rPr>
            </w:pPr>
            <w:del w:id="5663"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65AC" w14:textId="06998A5A" w:rsidR="005B28E2" w:rsidRPr="0004360F" w:rsidDel="005E54D6" w:rsidRDefault="005B28E2" w:rsidP="00B91FF5">
            <w:pPr>
              <w:pStyle w:val="TAC"/>
              <w:rPr>
                <w:del w:id="5664" w:author="Huawei" w:date="2025-05-09T18:06:00Z"/>
              </w:rPr>
            </w:pPr>
            <w:del w:id="566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3B12" w14:textId="56069514" w:rsidR="005B28E2" w:rsidRPr="0004360F" w:rsidDel="005E54D6" w:rsidRDefault="005B28E2" w:rsidP="00B91FF5">
            <w:pPr>
              <w:pStyle w:val="TAC"/>
              <w:rPr>
                <w:del w:id="5666" w:author="Huawei" w:date="2025-05-09T18:06:00Z"/>
              </w:rPr>
            </w:pPr>
            <w:del w:id="566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F53C" w14:textId="5D2EC43A" w:rsidR="005B28E2" w:rsidRPr="0004360F" w:rsidDel="005E54D6" w:rsidRDefault="005B28E2" w:rsidP="00B91FF5">
            <w:pPr>
              <w:pStyle w:val="TAC"/>
              <w:rPr>
                <w:del w:id="5668" w:author="Huawei" w:date="2025-05-09T18:06:00Z"/>
              </w:rPr>
            </w:pPr>
            <w:del w:id="566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484" w14:textId="149C77C5" w:rsidR="005B28E2" w:rsidRPr="0004360F" w:rsidDel="005E54D6" w:rsidRDefault="005B28E2" w:rsidP="00B91FF5">
            <w:pPr>
              <w:pStyle w:val="TAC"/>
              <w:rPr>
                <w:del w:id="5670" w:author="Huawei" w:date="2025-05-09T18:06:00Z"/>
              </w:rPr>
            </w:pPr>
            <w:del w:id="5671" w:author="Huawei" w:date="2025-05-09T18:06:00Z">
              <w:r w:rsidRPr="0004360F" w:rsidDel="005E54D6">
                <w:delText>16-TT</w:delText>
              </w:r>
            </w:del>
          </w:p>
        </w:tc>
      </w:tr>
      <w:tr w:rsidR="005B28E2" w:rsidRPr="0004360F" w:rsidDel="005E54D6" w14:paraId="539E7C9C" w14:textId="00D4C459" w:rsidTr="00B91FF5">
        <w:trPr>
          <w:trHeight w:val="77"/>
          <w:del w:id="567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3BDE" w14:textId="6A5EB251" w:rsidR="005B28E2" w:rsidRPr="0004360F" w:rsidDel="005E54D6" w:rsidRDefault="005B28E2" w:rsidP="00B91FF5">
            <w:pPr>
              <w:pStyle w:val="TAC"/>
              <w:rPr>
                <w:del w:id="5673" w:author="Huawei" w:date="2025-05-09T18:06:00Z"/>
              </w:rPr>
            </w:pPr>
            <w:del w:id="5674"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6193A2" w14:textId="69D4EFD0" w:rsidR="005B28E2" w:rsidRPr="0004360F" w:rsidDel="005E54D6" w:rsidRDefault="005B28E2" w:rsidP="00B91FF5">
            <w:pPr>
              <w:pStyle w:val="TAC"/>
              <w:rPr>
                <w:del w:id="5675" w:author="Huawei" w:date="2025-05-09T18:06:00Z"/>
              </w:rPr>
            </w:pPr>
            <w:del w:id="567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97B7A" w14:textId="2565C072" w:rsidR="005B28E2" w:rsidRPr="0004360F" w:rsidDel="005E54D6" w:rsidRDefault="005B28E2" w:rsidP="00B91FF5">
            <w:pPr>
              <w:pStyle w:val="TAC"/>
              <w:rPr>
                <w:del w:id="5677" w:author="Huawei" w:date="2025-05-09T18:06:00Z"/>
              </w:rPr>
            </w:pPr>
            <w:del w:id="567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D80E" w14:textId="21B8266D" w:rsidR="005B28E2" w:rsidRPr="0004360F" w:rsidDel="005E54D6" w:rsidRDefault="005B28E2" w:rsidP="00B91FF5">
            <w:pPr>
              <w:pStyle w:val="TAC"/>
              <w:rPr>
                <w:del w:id="5679" w:author="Huawei" w:date="2025-05-09T18:06:00Z"/>
              </w:rPr>
            </w:pPr>
            <w:del w:id="5680"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7AB" w14:textId="0E086962" w:rsidR="005B28E2" w:rsidRPr="0004360F" w:rsidDel="005E54D6" w:rsidRDefault="005B28E2" w:rsidP="00B91FF5">
            <w:pPr>
              <w:pStyle w:val="TAC"/>
              <w:rPr>
                <w:del w:id="5681" w:author="Huawei" w:date="2025-05-09T18:06:00Z"/>
              </w:rPr>
            </w:pPr>
            <w:del w:id="568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1901" w14:textId="191B932D" w:rsidR="005B28E2" w:rsidRPr="0004360F" w:rsidDel="005E54D6" w:rsidRDefault="005B28E2" w:rsidP="00B91FF5">
            <w:pPr>
              <w:pStyle w:val="TAC"/>
              <w:rPr>
                <w:del w:id="5683" w:author="Huawei" w:date="2025-05-09T18:06:00Z"/>
              </w:rPr>
            </w:pPr>
            <w:del w:id="568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C0F" w14:textId="16C7BEF1" w:rsidR="005B28E2" w:rsidRPr="0004360F" w:rsidDel="005E54D6" w:rsidRDefault="005B28E2" w:rsidP="00B91FF5">
            <w:pPr>
              <w:pStyle w:val="TAC"/>
              <w:rPr>
                <w:del w:id="5685" w:author="Huawei" w:date="2025-05-09T18:06:00Z"/>
              </w:rPr>
            </w:pPr>
            <w:del w:id="568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F61F" w14:textId="5A70909B" w:rsidR="005B28E2" w:rsidRPr="0004360F" w:rsidDel="005E54D6" w:rsidRDefault="005B28E2" w:rsidP="00B91FF5">
            <w:pPr>
              <w:pStyle w:val="TAC"/>
              <w:rPr>
                <w:del w:id="5687" w:author="Huawei" w:date="2025-05-09T18:06:00Z"/>
              </w:rPr>
            </w:pPr>
            <w:del w:id="568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BF5C" w14:textId="60524667" w:rsidR="005B28E2" w:rsidRPr="0004360F" w:rsidDel="005E54D6" w:rsidRDefault="005B28E2" w:rsidP="00B91FF5">
            <w:pPr>
              <w:pStyle w:val="TAC"/>
              <w:rPr>
                <w:del w:id="5689" w:author="Huawei" w:date="2025-05-09T18:06:00Z"/>
              </w:rPr>
            </w:pPr>
            <w:del w:id="569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D376" w14:textId="44203B1C" w:rsidR="005B28E2" w:rsidRPr="0004360F" w:rsidDel="005E54D6" w:rsidRDefault="005B28E2" w:rsidP="00B91FF5">
            <w:pPr>
              <w:pStyle w:val="TAC"/>
              <w:rPr>
                <w:del w:id="5691" w:author="Huawei" w:date="2025-05-09T18:06:00Z"/>
              </w:rPr>
            </w:pPr>
            <w:del w:id="569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21B2" w14:textId="431B13D6" w:rsidR="005B28E2" w:rsidRPr="0004360F" w:rsidDel="005E54D6" w:rsidRDefault="005B28E2" w:rsidP="00B91FF5">
            <w:pPr>
              <w:pStyle w:val="TAC"/>
              <w:rPr>
                <w:del w:id="5693" w:author="Huawei" w:date="2025-05-09T18:06:00Z"/>
              </w:rPr>
            </w:pPr>
            <w:del w:id="5694" w:author="Huawei" w:date="2025-05-09T18:06:00Z">
              <w:r w:rsidRPr="0004360F" w:rsidDel="005E54D6">
                <w:delText>16-TT</w:delText>
              </w:r>
            </w:del>
          </w:p>
        </w:tc>
      </w:tr>
      <w:tr w:rsidR="005B28E2" w:rsidRPr="0004360F" w:rsidDel="005E54D6" w14:paraId="3C9E9ECE" w14:textId="1C35616C" w:rsidTr="00B91FF5">
        <w:trPr>
          <w:trHeight w:val="77"/>
          <w:del w:id="569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F4970" w14:textId="4A4E4DA3" w:rsidR="005B28E2" w:rsidRPr="0004360F" w:rsidDel="005E54D6" w:rsidRDefault="005B28E2" w:rsidP="00B91FF5">
            <w:pPr>
              <w:pStyle w:val="TAC"/>
              <w:rPr>
                <w:del w:id="5696" w:author="Huawei" w:date="2025-05-09T18:06:00Z"/>
              </w:rPr>
            </w:pPr>
            <w:del w:id="5697"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50FC39" w14:textId="1A4BE131" w:rsidR="005B28E2" w:rsidRPr="0004360F" w:rsidDel="005E54D6" w:rsidRDefault="005B28E2" w:rsidP="00B91FF5">
            <w:pPr>
              <w:pStyle w:val="TAC"/>
              <w:rPr>
                <w:del w:id="5698" w:author="Huawei" w:date="2025-05-09T18:06:00Z"/>
              </w:rPr>
            </w:pPr>
            <w:del w:id="569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C279" w14:textId="74EB9AE0" w:rsidR="005B28E2" w:rsidRPr="0004360F" w:rsidDel="005E54D6" w:rsidRDefault="005B28E2" w:rsidP="00B91FF5">
            <w:pPr>
              <w:pStyle w:val="TAC"/>
              <w:rPr>
                <w:del w:id="5700" w:author="Huawei" w:date="2025-05-09T18:06:00Z"/>
              </w:rPr>
            </w:pPr>
            <w:del w:id="570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310" w14:textId="075BA0DD" w:rsidR="005B28E2" w:rsidRPr="0004360F" w:rsidDel="005E54D6" w:rsidRDefault="005B28E2" w:rsidP="00B91FF5">
            <w:pPr>
              <w:pStyle w:val="TAC"/>
              <w:rPr>
                <w:del w:id="5702" w:author="Huawei" w:date="2025-05-09T18:06:00Z"/>
              </w:rPr>
            </w:pPr>
            <w:del w:id="570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805C" w14:textId="1289C72A" w:rsidR="005B28E2" w:rsidRPr="0004360F" w:rsidDel="005E54D6" w:rsidRDefault="005B28E2" w:rsidP="00B91FF5">
            <w:pPr>
              <w:pStyle w:val="TAC"/>
              <w:rPr>
                <w:del w:id="5704" w:author="Huawei" w:date="2025-05-09T18:06:00Z"/>
              </w:rPr>
            </w:pPr>
            <w:del w:id="570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2CD1" w14:textId="01C763E1" w:rsidR="005B28E2" w:rsidRPr="0004360F" w:rsidDel="005E54D6" w:rsidRDefault="005B28E2" w:rsidP="00B91FF5">
            <w:pPr>
              <w:pStyle w:val="TAC"/>
              <w:rPr>
                <w:del w:id="5706" w:author="Huawei" w:date="2025-05-09T18:06:00Z"/>
              </w:rPr>
            </w:pPr>
            <w:del w:id="570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128F" w14:textId="53F95ADB" w:rsidR="005B28E2" w:rsidRPr="0004360F" w:rsidDel="005E54D6" w:rsidRDefault="005B28E2" w:rsidP="00B91FF5">
            <w:pPr>
              <w:pStyle w:val="TAC"/>
              <w:rPr>
                <w:del w:id="5708" w:author="Huawei" w:date="2025-05-09T18:06:00Z"/>
              </w:rPr>
            </w:pPr>
            <w:del w:id="5709"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E07A" w14:textId="6D96EC00" w:rsidR="005B28E2" w:rsidRPr="0004360F" w:rsidDel="005E54D6" w:rsidRDefault="005B28E2" w:rsidP="00B91FF5">
            <w:pPr>
              <w:pStyle w:val="TAC"/>
              <w:rPr>
                <w:del w:id="5710" w:author="Huawei" w:date="2025-05-09T18:06:00Z"/>
              </w:rPr>
            </w:pPr>
            <w:del w:id="571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6AB4" w14:textId="67BFB1B0" w:rsidR="005B28E2" w:rsidRPr="0004360F" w:rsidDel="005E54D6" w:rsidRDefault="005B28E2" w:rsidP="00B91FF5">
            <w:pPr>
              <w:pStyle w:val="TAC"/>
              <w:rPr>
                <w:del w:id="5712" w:author="Huawei" w:date="2025-05-09T18:06:00Z"/>
              </w:rPr>
            </w:pPr>
            <w:del w:id="571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790D" w14:textId="59060450" w:rsidR="005B28E2" w:rsidRPr="0004360F" w:rsidDel="005E54D6" w:rsidRDefault="005B28E2" w:rsidP="00B91FF5">
            <w:pPr>
              <w:pStyle w:val="TAC"/>
              <w:rPr>
                <w:del w:id="5714" w:author="Huawei" w:date="2025-05-09T18:06:00Z"/>
              </w:rPr>
            </w:pPr>
            <w:del w:id="571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8C5D" w14:textId="760AED0F" w:rsidR="005B28E2" w:rsidRPr="0004360F" w:rsidDel="005E54D6" w:rsidRDefault="005B28E2" w:rsidP="00B91FF5">
            <w:pPr>
              <w:pStyle w:val="TAC"/>
              <w:rPr>
                <w:del w:id="5716" w:author="Huawei" w:date="2025-05-09T18:06:00Z"/>
              </w:rPr>
            </w:pPr>
            <w:del w:id="5717" w:author="Huawei" w:date="2025-05-09T18:06:00Z">
              <w:r w:rsidRPr="0004360F" w:rsidDel="005E54D6">
                <w:delText>16-TT</w:delText>
              </w:r>
            </w:del>
          </w:p>
        </w:tc>
      </w:tr>
      <w:tr w:rsidR="005B28E2" w:rsidRPr="0004360F" w:rsidDel="005E54D6" w14:paraId="574BBD0C" w14:textId="4672E76E" w:rsidTr="00B91FF5">
        <w:trPr>
          <w:trHeight w:val="77"/>
          <w:del w:id="571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F2891" w14:textId="2BF1D834" w:rsidR="005B28E2" w:rsidRPr="0004360F" w:rsidDel="005E54D6" w:rsidRDefault="005B28E2" w:rsidP="00B91FF5">
            <w:pPr>
              <w:pStyle w:val="TAC"/>
              <w:rPr>
                <w:del w:id="5719" w:author="Huawei" w:date="2025-05-09T18:06:00Z"/>
              </w:rPr>
            </w:pPr>
            <w:del w:id="5720"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041374" w14:textId="366F4E36" w:rsidR="005B28E2" w:rsidRPr="0004360F" w:rsidDel="005E54D6" w:rsidRDefault="005B28E2" w:rsidP="00B91FF5">
            <w:pPr>
              <w:pStyle w:val="TAC"/>
              <w:rPr>
                <w:del w:id="5721" w:author="Huawei" w:date="2025-05-09T18:06:00Z"/>
              </w:rPr>
            </w:pPr>
            <w:del w:id="572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F546" w14:textId="284F32A1" w:rsidR="005B28E2" w:rsidRPr="0004360F" w:rsidDel="005E54D6" w:rsidRDefault="005B28E2" w:rsidP="00B91FF5">
            <w:pPr>
              <w:pStyle w:val="TAC"/>
              <w:rPr>
                <w:del w:id="5723" w:author="Huawei" w:date="2025-05-09T18:06:00Z"/>
              </w:rPr>
            </w:pPr>
            <w:del w:id="572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57BF" w14:textId="5BE873CC" w:rsidR="005B28E2" w:rsidRPr="0004360F" w:rsidDel="005E54D6" w:rsidRDefault="005B28E2" w:rsidP="00B91FF5">
            <w:pPr>
              <w:pStyle w:val="TAC"/>
              <w:rPr>
                <w:del w:id="5725" w:author="Huawei" w:date="2025-05-09T18:06:00Z"/>
              </w:rPr>
            </w:pPr>
            <w:del w:id="5726"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01A4" w14:textId="004AE585" w:rsidR="005B28E2" w:rsidRPr="0004360F" w:rsidDel="005E54D6" w:rsidRDefault="005B28E2" w:rsidP="00B91FF5">
            <w:pPr>
              <w:pStyle w:val="TAC"/>
              <w:rPr>
                <w:del w:id="5727" w:author="Huawei" w:date="2025-05-09T18:06:00Z"/>
              </w:rPr>
            </w:pPr>
            <w:del w:id="5728"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E6D1" w14:textId="2E350E25" w:rsidR="005B28E2" w:rsidRPr="0004360F" w:rsidDel="005E54D6" w:rsidRDefault="005B28E2" w:rsidP="00B91FF5">
            <w:pPr>
              <w:pStyle w:val="TAC"/>
              <w:rPr>
                <w:del w:id="5729" w:author="Huawei" w:date="2025-05-09T18:06:00Z"/>
              </w:rPr>
            </w:pPr>
            <w:del w:id="573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BAF" w14:textId="10778E32" w:rsidR="005B28E2" w:rsidRPr="0004360F" w:rsidDel="005E54D6" w:rsidRDefault="005B28E2" w:rsidP="00B91FF5">
            <w:pPr>
              <w:pStyle w:val="TAC"/>
              <w:rPr>
                <w:del w:id="5731" w:author="Huawei" w:date="2025-05-09T18:06:00Z"/>
              </w:rPr>
            </w:pPr>
            <w:del w:id="5732"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FE30" w14:textId="1333BEBD" w:rsidR="005B28E2" w:rsidRPr="0004360F" w:rsidDel="005E54D6" w:rsidRDefault="005B28E2" w:rsidP="00B91FF5">
            <w:pPr>
              <w:pStyle w:val="TAC"/>
              <w:rPr>
                <w:del w:id="5733" w:author="Huawei" w:date="2025-05-09T18:06:00Z"/>
              </w:rPr>
            </w:pPr>
            <w:del w:id="5734"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5853" w14:textId="18E02B19" w:rsidR="005B28E2" w:rsidRPr="0004360F" w:rsidDel="005E54D6" w:rsidRDefault="005B28E2" w:rsidP="00B91FF5">
            <w:pPr>
              <w:pStyle w:val="TAC"/>
              <w:rPr>
                <w:del w:id="5735" w:author="Huawei" w:date="2025-05-09T18:06:00Z"/>
              </w:rPr>
            </w:pPr>
            <w:del w:id="573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164F" w14:textId="7D49F24F" w:rsidR="005B28E2" w:rsidRPr="0004360F" w:rsidDel="005E54D6" w:rsidRDefault="005B28E2" w:rsidP="00B91FF5">
            <w:pPr>
              <w:pStyle w:val="TAC"/>
              <w:rPr>
                <w:del w:id="5737" w:author="Huawei" w:date="2025-05-09T18:06:00Z"/>
              </w:rPr>
            </w:pPr>
            <w:del w:id="573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AA58" w14:textId="1708C4CF" w:rsidR="005B28E2" w:rsidRPr="0004360F" w:rsidDel="005E54D6" w:rsidRDefault="005B28E2" w:rsidP="00B91FF5">
            <w:pPr>
              <w:pStyle w:val="TAC"/>
              <w:rPr>
                <w:del w:id="5739" w:author="Huawei" w:date="2025-05-09T18:06:00Z"/>
              </w:rPr>
            </w:pPr>
            <w:del w:id="5740" w:author="Huawei" w:date="2025-05-09T18:06:00Z">
              <w:r w:rsidRPr="0004360F" w:rsidDel="005E54D6">
                <w:delText>1</w:delText>
              </w:r>
              <w:r w:rsidDel="005E54D6">
                <w:delText>5</w:delText>
              </w:r>
              <w:r w:rsidRPr="0004360F" w:rsidDel="005E54D6">
                <w:delText>-TT</w:delText>
              </w:r>
            </w:del>
          </w:p>
        </w:tc>
      </w:tr>
      <w:tr w:rsidR="005B28E2" w:rsidRPr="0004360F" w:rsidDel="005E54D6" w14:paraId="2E0E4B32" w14:textId="68D31F6B" w:rsidTr="00B91FF5">
        <w:trPr>
          <w:trHeight w:val="77"/>
          <w:del w:id="574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04F5A" w14:textId="4D9E255C" w:rsidR="005B28E2" w:rsidRPr="0004360F" w:rsidDel="005E54D6" w:rsidRDefault="005B28E2" w:rsidP="00B91FF5">
            <w:pPr>
              <w:pStyle w:val="TAC"/>
              <w:rPr>
                <w:del w:id="5742" w:author="Huawei" w:date="2025-05-09T18:06:00Z"/>
              </w:rPr>
            </w:pPr>
            <w:del w:id="5743"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10E8F2" w14:textId="35863F1B" w:rsidR="005B28E2" w:rsidRPr="0004360F" w:rsidDel="005E54D6" w:rsidRDefault="005B28E2" w:rsidP="00B91FF5">
            <w:pPr>
              <w:pStyle w:val="TAC"/>
              <w:rPr>
                <w:del w:id="5744" w:author="Huawei" w:date="2025-05-09T18:06:00Z"/>
              </w:rPr>
            </w:pPr>
            <w:del w:id="574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36B2" w14:textId="178D2A55" w:rsidR="005B28E2" w:rsidRPr="0004360F" w:rsidDel="005E54D6" w:rsidRDefault="005B28E2" w:rsidP="00B91FF5">
            <w:pPr>
              <w:pStyle w:val="TAC"/>
              <w:rPr>
                <w:del w:id="5746" w:author="Huawei" w:date="2025-05-09T18:06:00Z"/>
              </w:rPr>
            </w:pPr>
            <w:del w:id="574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4001" w14:textId="45C49F3F" w:rsidR="005B28E2" w:rsidRPr="0004360F" w:rsidDel="005E54D6" w:rsidRDefault="005B28E2" w:rsidP="00B91FF5">
            <w:pPr>
              <w:pStyle w:val="TAC"/>
              <w:rPr>
                <w:del w:id="5748" w:author="Huawei" w:date="2025-05-09T18:06:00Z"/>
              </w:rPr>
            </w:pPr>
            <w:del w:id="574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2B13" w14:textId="55688E91" w:rsidR="005B28E2" w:rsidRPr="0004360F" w:rsidDel="005E54D6" w:rsidRDefault="005B28E2" w:rsidP="00B91FF5">
            <w:pPr>
              <w:pStyle w:val="TAC"/>
              <w:rPr>
                <w:del w:id="5750" w:author="Huawei" w:date="2025-05-09T18:06:00Z"/>
              </w:rPr>
            </w:pPr>
            <w:del w:id="5751"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4108" w14:textId="4A95DBA0" w:rsidR="005B28E2" w:rsidRPr="0004360F" w:rsidDel="005E54D6" w:rsidRDefault="005B28E2" w:rsidP="00B91FF5">
            <w:pPr>
              <w:pStyle w:val="TAC"/>
              <w:rPr>
                <w:del w:id="5752" w:author="Huawei" w:date="2025-05-09T18:06:00Z"/>
              </w:rPr>
            </w:pPr>
            <w:del w:id="575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489" w14:textId="062B302F" w:rsidR="005B28E2" w:rsidRPr="0004360F" w:rsidDel="005E54D6" w:rsidRDefault="005B28E2" w:rsidP="00B91FF5">
            <w:pPr>
              <w:pStyle w:val="TAC"/>
              <w:rPr>
                <w:del w:id="5754" w:author="Huawei" w:date="2025-05-09T18:06:00Z"/>
              </w:rPr>
            </w:pPr>
            <w:del w:id="5755"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C36F" w14:textId="67BE4135" w:rsidR="005B28E2" w:rsidRPr="0004360F" w:rsidDel="005E54D6" w:rsidRDefault="005B28E2" w:rsidP="00B91FF5">
            <w:pPr>
              <w:pStyle w:val="TAC"/>
              <w:rPr>
                <w:del w:id="5756" w:author="Huawei" w:date="2025-05-09T18:06:00Z"/>
              </w:rPr>
            </w:pPr>
            <w:del w:id="5757"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6718" w14:textId="722C663B" w:rsidR="005B28E2" w:rsidRPr="0004360F" w:rsidDel="005E54D6" w:rsidRDefault="005B28E2" w:rsidP="00B91FF5">
            <w:pPr>
              <w:pStyle w:val="TAC"/>
              <w:rPr>
                <w:del w:id="5758" w:author="Huawei" w:date="2025-05-09T18:06:00Z"/>
              </w:rPr>
            </w:pPr>
            <w:del w:id="575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E19A" w14:textId="35877734" w:rsidR="005B28E2" w:rsidRPr="0004360F" w:rsidDel="005E54D6" w:rsidRDefault="005B28E2" w:rsidP="00B91FF5">
            <w:pPr>
              <w:pStyle w:val="TAC"/>
              <w:rPr>
                <w:del w:id="5760" w:author="Huawei" w:date="2025-05-09T18:06:00Z"/>
              </w:rPr>
            </w:pPr>
            <w:del w:id="576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C1B7" w14:textId="56327584" w:rsidR="005B28E2" w:rsidRPr="0004360F" w:rsidDel="005E54D6" w:rsidRDefault="005B28E2" w:rsidP="00B91FF5">
            <w:pPr>
              <w:pStyle w:val="TAC"/>
              <w:rPr>
                <w:del w:id="5762" w:author="Huawei" w:date="2025-05-09T18:06:00Z"/>
              </w:rPr>
            </w:pPr>
            <w:del w:id="5763" w:author="Huawei" w:date="2025-05-09T18:06:00Z">
              <w:r w:rsidRPr="0004360F" w:rsidDel="005E54D6">
                <w:delText>1</w:delText>
              </w:r>
              <w:r w:rsidDel="005E54D6">
                <w:delText>5</w:delText>
              </w:r>
              <w:r w:rsidRPr="0004360F" w:rsidDel="005E54D6">
                <w:delText>-TT</w:delText>
              </w:r>
            </w:del>
          </w:p>
        </w:tc>
      </w:tr>
      <w:tr w:rsidR="005B28E2" w:rsidRPr="0004360F" w:rsidDel="005E54D6" w14:paraId="7658FCA7" w14:textId="78CBD97A" w:rsidTr="00B91FF5">
        <w:trPr>
          <w:trHeight w:val="77"/>
          <w:del w:id="576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7C1A" w14:textId="0E5F202F" w:rsidR="005B28E2" w:rsidRPr="0004360F" w:rsidDel="005E54D6" w:rsidRDefault="005B28E2" w:rsidP="00B91FF5">
            <w:pPr>
              <w:pStyle w:val="TAC"/>
              <w:rPr>
                <w:del w:id="5765" w:author="Huawei" w:date="2025-05-09T18:06:00Z"/>
              </w:rPr>
            </w:pPr>
            <w:del w:id="5766"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E10E177" w14:textId="444D87D3" w:rsidR="005B28E2" w:rsidRPr="0004360F" w:rsidDel="005E54D6" w:rsidRDefault="005B28E2" w:rsidP="00B91FF5">
            <w:pPr>
              <w:pStyle w:val="TAC"/>
              <w:rPr>
                <w:del w:id="5767" w:author="Huawei" w:date="2025-05-09T18:06:00Z"/>
              </w:rPr>
            </w:pPr>
            <w:del w:id="576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65AFD" w14:textId="298D56DD" w:rsidR="005B28E2" w:rsidRPr="0004360F" w:rsidDel="005E54D6" w:rsidRDefault="005B28E2" w:rsidP="00B91FF5">
            <w:pPr>
              <w:pStyle w:val="TAC"/>
              <w:rPr>
                <w:del w:id="5769" w:author="Huawei" w:date="2025-05-09T18:06:00Z"/>
              </w:rPr>
            </w:pPr>
            <w:del w:id="577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5DB2" w14:textId="6C0BE956" w:rsidR="005B28E2" w:rsidRPr="0004360F" w:rsidDel="005E54D6" w:rsidRDefault="005B28E2" w:rsidP="00B91FF5">
            <w:pPr>
              <w:pStyle w:val="TAC"/>
              <w:rPr>
                <w:del w:id="5771" w:author="Huawei" w:date="2025-05-09T18:06:00Z"/>
              </w:rPr>
            </w:pPr>
            <w:del w:id="5772"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1F0" w14:textId="3E29C21E" w:rsidR="005B28E2" w:rsidRPr="0004360F" w:rsidDel="005E54D6" w:rsidRDefault="005B28E2" w:rsidP="00B91FF5">
            <w:pPr>
              <w:pStyle w:val="TAC"/>
              <w:rPr>
                <w:del w:id="5773" w:author="Huawei" w:date="2025-05-09T18:06:00Z"/>
              </w:rPr>
            </w:pPr>
            <w:del w:id="5774"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F9CD" w14:textId="61A0EFD3" w:rsidR="005B28E2" w:rsidRPr="0004360F" w:rsidDel="005E54D6" w:rsidRDefault="005B28E2" w:rsidP="00B91FF5">
            <w:pPr>
              <w:pStyle w:val="TAC"/>
              <w:rPr>
                <w:del w:id="5775" w:author="Huawei" w:date="2025-05-09T18:06:00Z"/>
              </w:rPr>
            </w:pPr>
            <w:del w:id="577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D721" w14:textId="618EDCC6" w:rsidR="005B28E2" w:rsidRPr="0004360F" w:rsidDel="005E54D6" w:rsidRDefault="005B28E2" w:rsidP="00B91FF5">
            <w:pPr>
              <w:pStyle w:val="TAC"/>
              <w:rPr>
                <w:del w:id="5777" w:author="Huawei" w:date="2025-05-09T18:06:00Z"/>
              </w:rPr>
            </w:pPr>
            <w:del w:id="5778"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0CE5" w14:textId="014D0915" w:rsidR="005B28E2" w:rsidRPr="0004360F" w:rsidDel="005E54D6" w:rsidRDefault="005B28E2" w:rsidP="00B91FF5">
            <w:pPr>
              <w:pStyle w:val="TAC"/>
              <w:rPr>
                <w:del w:id="5779" w:author="Huawei" w:date="2025-05-09T18:06:00Z"/>
              </w:rPr>
            </w:pPr>
            <w:del w:id="578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6E9B" w14:textId="68A22707" w:rsidR="005B28E2" w:rsidRPr="0004360F" w:rsidDel="005E54D6" w:rsidRDefault="005B28E2" w:rsidP="00B91FF5">
            <w:pPr>
              <w:pStyle w:val="TAC"/>
              <w:rPr>
                <w:del w:id="5781" w:author="Huawei" w:date="2025-05-09T18:06:00Z"/>
              </w:rPr>
            </w:pPr>
            <w:del w:id="578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F9BE" w14:textId="7A2BE4EA" w:rsidR="005B28E2" w:rsidRPr="0004360F" w:rsidDel="005E54D6" w:rsidRDefault="005B28E2" w:rsidP="00B91FF5">
            <w:pPr>
              <w:pStyle w:val="TAC"/>
              <w:rPr>
                <w:del w:id="5783" w:author="Huawei" w:date="2025-05-09T18:06:00Z"/>
              </w:rPr>
            </w:pPr>
            <w:del w:id="578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A1CC" w14:textId="0B0C7AB3" w:rsidR="005B28E2" w:rsidRPr="0004360F" w:rsidDel="005E54D6" w:rsidRDefault="005B28E2" w:rsidP="00B91FF5">
            <w:pPr>
              <w:pStyle w:val="TAC"/>
              <w:rPr>
                <w:del w:id="5785" w:author="Huawei" w:date="2025-05-09T18:06:00Z"/>
              </w:rPr>
            </w:pPr>
            <w:del w:id="5786" w:author="Huawei" w:date="2025-05-09T18:06:00Z">
              <w:r w:rsidRPr="0004360F" w:rsidDel="005E54D6">
                <w:delText>14.5-TT</w:delText>
              </w:r>
            </w:del>
          </w:p>
        </w:tc>
      </w:tr>
      <w:tr w:rsidR="005B28E2" w:rsidRPr="0004360F" w:rsidDel="005E54D6" w14:paraId="2F74B9E3" w14:textId="67DB4835" w:rsidTr="00B91FF5">
        <w:trPr>
          <w:trHeight w:val="77"/>
          <w:del w:id="578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81F0" w14:textId="554463FF" w:rsidR="005B28E2" w:rsidRPr="0004360F" w:rsidDel="005E54D6" w:rsidRDefault="005B28E2" w:rsidP="00B91FF5">
            <w:pPr>
              <w:pStyle w:val="TAC"/>
              <w:rPr>
                <w:del w:id="5788" w:author="Huawei" w:date="2025-05-09T18:06:00Z"/>
              </w:rPr>
            </w:pPr>
            <w:del w:id="5789"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42A3FD" w14:textId="61529CC5" w:rsidR="005B28E2" w:rsidRPr="0004360F" w:rsidDel="005E54D6" w:rsidRDefault="005B28E2" w:rsidP="00B91FF5">
            <w:pPr>
              <w:pStyle w:val="TAC"/>
              <w:rPr>
                <w:del w:id="5790" w:author="Huawei" w:date="2025-05-09T18:06:00Z"/>
              </w:rPr>
            </w:pPr>
            <w:del w:id="579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E58B" w14:textId="11F9200C" w:rsidR="005B28E2" w:rsidRPr="0004360F" w:rsidDel="005E54D6" w:rsidRDefault="005B28E2" w:rsidP="00B91FF5">
            <w:pPr>
              <w:pStyle w:val="TAC"/>
              <w:rPr>
                <w:del w:id="5792" w:author="Huawei" w:date="2025-05-09T18:06:00Z"/>
              </w:rPr>
            </w:pPr>
            <w:del w:id="579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EE06" w14:textId="0000C0DB" w:rsidR="005B28E2" w:rsidRPr="0004360F" w:rsidDel="005E54D6" w:rsidRDefault="005B28E2" w:rsidP="00B91FF5">
            <w:pPr>
              <w:pStyle w:val="TAC"/>
              <w:rPr>
                <w:del w:id="5794" w:author="Huawei" w:date="2025-05-09T18:06:00Z"/>
              </w:rPr>
            </w:pPr>
            <w:del w:id="579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E91" w14:textId="0CCB8381" w:rsidR="005B28E2" w:rsidRPr="0004360F" w:rsidDel="005E54D6" w:rsidRDefault="005B28E2" w:rsidP="00B91FF5">
            <w:pPr>
              <w:pStyle w:val="TAC"/>
              <w:rPr>
                <w:del w:id="5796" w:author="Huawei" w:date="2025-05-09T18:06:00Z"/>
              </w:rPr>
            </w:pPr>
            <w:del w:id="5797"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877F8" w14:textId="3FAFBB4E" w:rsidR="005B28E2" w:rsidRPr="0004360F" w:rsidDel="005E54D6" w:rsidRDefault="005B28E2" w:rsidP="00B91FF5">
            <w:pPr>
              <w:pStyle w:val="TAC"/>
              <w:rPr>
                <w:del w:id="5798" w:author="Huawei" w:date="2025-05-09T18:06:00Z"/>
              </w:rPr>
            </w:pPr>
            <w:del w:id="579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F3006" w14:textId="57BF64D5" w:rsidR="005B28E2" w:rsidRPr="0004360F" w:rsidDel="005E54D6" w:rsidRDefault="005B28E2" w:rsidP="00B91FF5">
            <w:pPr>
              <w:pStyle w:val="TAC"/>
              <w:rPr>
                <w:del w:id="5800" w:author="Huawei" w:date="2025-05-09T18:06:00Z"/>
              </w:rPr>
            </w:pPr>
            <w:del w:id="5801"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223B" w14:textId="7011AF99" w:rsidR="005B28E2" w:rsidRPr="0004360F" w:rsidDel="005E54D6" w:rsidRDefault="005B28E2" w:rsidP="00B91FF5">
            <w:pPr>
              <w:pStyle w:val="TAC"/>
              <w:rPr>
                <w:del w:id="5802" w:author="Huawei" w:date="2025-05-09T18:06:00Z"/>
              </w:rPr>
            </w:pPr>
            <w:del w:id="580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1949" w14:textId="64F7E4C1" w:rsidR="005B28E2" w:rsidRPr="0004360F" w:rsidDel="005E54D6" w:rsidRDefault="005B28E2" w:rsidP="00B91FF5">
            <w:pPr>
              <w:pStyle w:val="TAC"/>
              <w:rPr>
                <w:del w:id="5804" w:author="Huawei" w:date="2025-05-09T18:06:00Z"/>
              </w:rPr>
            </w:pPr>
            <w:del w:id="580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D5EB" w14:textId="149D1FC7" w:rsidR="005B28E2" w:rsidRPr="0004360F" w:rsidDel="005E54D6" w:rsidRDefault="005B28E2" w:rsidP="00B91FF5">
            <w:pPr>
              <w:pStyle w:val="TAC"/>
              <w:rPr>
                <w:del w:id="5806" w:author="Huawei" w:date="2025-05-09T18:06:00Z"/>
              </w:rPr>
            </w:pPr>
            <w:del w:id="580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6E63" w14:textId="1C1EE246" w:rsidR="005B28E2" w:rsidRPr="0004360F" w:rsidDel="005E54D6" w:rsidRDefault="005B28E2" w:rsidP="00B91FF5">
            <w:pPr>
              <w:pStyle w:val="TAC"/>
              <w:rPr>
                <w:del w:id="5808" w:author="Huawei" w:date="2025-05-09T18:06:00Z"/>
              </w:rPr>
            </w:pPr>
            <w:del w:id="5809" w:author="Huawei" w:date="2025-05-09T18:06:00Z">
              <w:r w:rsidRPr="0004360F" w:rsidDel="005E54D6">
                <w:delText>14.5-TT</w:delText>
              </w:r>
            </w:del>
          </w:p>
        </w:tc>
      </w:tr>
      <w:tr w:rsidR="005B28E2" w:rsidRPr="0004360F" w:rsidDel="005E54D6" w14:paraId="4AC94F93" w14:textId="5F2FF8E5" w:rsidTr="00B91FF5">
        <w:trPr>
          <w:trHeight w:val="77"/>
          <w:del w:id="581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FEED" w14:textId="3080C0F8" w:rsidR="005B28E2" w:rsidRPr="0004360F" w:rsidDel="005E54D6" w:rsidRDefault="005B28E2" w:rsidP="00B91FF5">
            <w:pPr>
              <w:pStyle w:val="TAC"/>
              <w:rPr>
                <w:del w:id="5811" w:author="Huawei" w:date="2025-05-09T18:06:00Z"/>
              </w:rPr>
            </w:pPr>
            <w:del w:id="5812"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3F8C2F" w14:textId="47E184D2" w:rsidR="005B28E2" w:rsidRPr="0004360F" w:rsidDel="005E54D6" w:rsidRDefault="005B28E2" w:rsidP="00B91FF5">
            <w:pPr>
              <w:pStyle w:val="TAC"/>
              <w:rPr>
                <w:del w:id="5813" w:author="Huawei" w:date="2025-05-09T18:06:00Z"/>
              </w:rPr>
            </w:pPr>
            <w:del w:id="581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1C8DC" w14:textId="78B6D357" w:rsidR="005B28E2" w:rsidRPr="0004360F" w:rsidDel="005E54D6" w:rsidRDefault="005B28E2" w:rsidP="00B91FF5">
            <w:pPr>
              <w:pStyle w:val="TAC"/>
              <w:rPr>
                <w:del w:id="5815" w:author="Huawei" w:date="2025-05-09T18:06:00Z"/>
              </w:rPr>
            </w:pPr>
            <w:del w:id="581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4F9" w14:textId="7BC04F9B" w:rsidR="005B28E2" w:rsidRPr="0004360F" w:rsidDel="005E54D6" w:rsidRDefault="005B28E2" w:rsidP="00B91FF5">
            <w:pPr>
              <w:pStyle w:val="TAC"/>
              <w:rPr>
                <w:del w:id="5817" w:author="Huawei" w:date="2025-05-09T18:06:00Z"/>
              </w:rPr>
            </w:pPr>
            <w:del w:id="5818"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9F03" w14:textId="6C36B7EB" w:rsidR="005B28E2" w:rsidRPr="0004360F" w:rsidDel="005E54D6" w:rsidRDefault="005B28E2" w:rsidP="00B91FF5">
            <w:pPr>
              <w:pStyle w:val="TAC"/>
              <w:rPr>
                <w:del w:id="5819" w:author="Huawei" w:date="2025-05-09T18:06:00Z"/>
              </w:rPr>
            </w:pPr>
            <w:del w:id="5820"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05AB" w14:textId="0860290C" w:rsidR="005B28E2" w:rsidRPr="0004360F" w:rsidDel="005E54D6" w:rsidRDefault="005B28E2" w:rsidP="00B91FF5">
            <w:pPr>
              <w:pStyle w:val="TAC"/>
              <w:rPr>
                <w:del w:id="5821" w:author="Huawei" w:date="2025-05-09T18:06:00Z"/>
              </w:rPr>
            </w:pPr>
            <w:del w:id="582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20DA" w14:textId="40214B21" w:rsidR="005B28E2" w:rsidRPr="0004360F" w:rsidDel="005E54D6" w:rsidRDefault="005B28E2" w:rsidP="00B91FF5">
            <w:pPr>
              <w:pStyle w:val="TAC"/>
              <w:rPr>
                <w:del w:id="5823" w:author="Huawei" w:date="2025-05-09T18:06:00Z"/>
              </w:rPr>
            </w:pPr>
            <w:del w:id="5824"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9BA" w14:textId="770C06E9" w:rsidR="005B28E2" w:rsidRPr="0004360F" w:rsidDel="005E54D6" w:rsidRDefault="005B28E2" w:rsidP="00B91FF5">
            <w:pPr>
              <w:pStyle w:val="TAC"/>
              <w:rPr>
                <w:del w:id="5825" w:author="Huawei" w:date="2025-05-09T18:06:00Z"/>
              </w:rPr>
            </w:pPr>
            <w:del w:id="582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6A67A" w14:textId="6A109B82" w:rsidR="005B28E2" w:rsidRPr="0004360F" w:rsidDel="005E54D6" w:rsidRDefault="005B28E2" w:rsidP="00B91FF5">
            <w:pPr>
              <w:pStyle w:val="TAC"/>
              <w:rPr>
                <w:del w:id="5827" w:author="Huawei" w:date="2025-05-09T18:06:00Z"/>
              </w:rPr>
            </w:pPr>
            <w:del w:id="582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48BF" w14:textId="76235573" w:rsidR="005B28E2" w:rsidRPr="0004360F" w:rsidDel="005E54D6" w:rsidRDefault="005B28E2" w:rsidP="00B91FF5">
            <w:pPr>
              <w:pStyle w:val="TAC"/>
              <w:rPr>
                <w:del w:id="5829" w:author="Huawei" w:date="2025-05-09T18:06:00Z"/>
              </w:rPr>
            </w:pPr>
            <w:del w:id="583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AA98" w14:textId="336906A0" w:rsidR="005B28E2" w:rsidRPr="0004360F" w:rsidDel="005E54D6" w:rsidRDefault="005B28E2" w:rsidP="00B91FF5">
            <w:pPr>
              <w:pStyle w:val="TAC"/>
              <w:rPr>
                <w:del w:id="5831" w:author="Huawei" w:date="2025-05-09T18:06:00Z"/>
              </w:rPr>
            </w:pPr>
            <w:del w:id="5832" w:author="Huawei" w:date="2025-05-09T18:06:00Z">
              <w:r w:rsidRPr="0004360F" w:rsidDel="005E54D6">
                <w:delText>12.5-TT</w:delText>
              </w:r>
            </w:del>
          </w:p>
        </w:tc>
      </w:tr>
      <w:tr w:rsidR="005B28E2" w:rsidRPr="0004360F" w:rsidDel="005E54D6" w14:paraId="2684E45F" w14:textId="05276A39" w:rsidTr="00B91FF5">
        <w:trPr>
          <w:trHeight w:val="77"/>
          <w:del w:id="583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EA9BF" w14:textId="2EFA660A" w:rsidR="005B28E2" w:rsidRPr="0004360F" w:rsidDel="005E54D6" w:rsidRDefault="005B28E2" w:rsidP="00B91FF5">
            <w:pPr>
              <w:pStyle w:val="TAC"/>
              <w:rPr>
                <w:del w:id="5834" w:author="Huawei" w:date="2025-05-09T18:06:00Z"/>
              </w:rPr>
            </w:pPr>
            <w:del w:id="5835"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C2DB13" w14:textId="67AA7EB3" w:rsidR="005B28E2" w:rsidRPr="0004360F" w:rsidDel="005E54D6" w:rsidRDefault="005B28E2" w:rsidP="00B91FF5">
            <w:pPr>
              <w:pStyle w:val="TAC"/>
              <w:rPr>
                <w:del w:id="5836" w:author="Huawei" w:date="2025-05-09T18:06:00Z"/>
              </w:rPr>
            </w:pPr>
            <w:del w:id="583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6E2D" w14:textId="25A016AE" w:rsidR="005B28E2" w:rsidRPr="0004360F" w:rsidDel="005E54D6" w:rsidRDefault="005B28E2" w:rsidP="00B91FF5">
            <w:pPr>
              <w:pStyle w:val="TAC"/>
              <w:rPr>
                <w:del w:id="5838" w:author="Huawei" w:date="2025-05-09T18:06:00Z"/>
              </w:rPr>
            </w:pPr>
            <w:del w:id="583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7B01" w14:textId="60DACB3A" w:rsidR="005B28E2" w:rsidRPr="0004360F" w:rsidDel="005E54D6" w:rsidRDefault="005B28E2" w:rsidP="00B91FF5">
            <w:pPr>
              <w:pStyle w:val="TAC"/>
              <w:rPr>
                <w:del w:id="5840" w:author="Huawei" w:date="2025-05-09T18:06:00Z"/>
              </w:rPr>
            </w:pPr>
            <w:del w:id="584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BA38" w14:textId="2D947C67" w:rsidR="005B28E2" w:rsidRPr="0004360F" w:rsidDel="005E54D6" w:rsidRDefault="005B28E2" w:rsidP="00B91FF5">
            <w:pPr>
              <w:pStyle w:val="TAC"/>
              <w:rPr>
                <w:del w:id="5842" w:author="Huawei" w:date="2025-05-09T18:06:00Z"/>
              </w:rPr>
            </w:pPr>
            <w:del w:id="5843"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BC8E" w14:textId="13CA9CDC" w:rsidR="005B28E2" w:rsidRPr="0004360F" w:rsidDel="005E54D6" w:rsidRDefault="005B28E2" w:rsidP="00B91FF5">
            <w:pPr>
              <w:pStyle w:val="TAC"/>
              <w:rPr>
                <w:del w:id="5844" w:author="Huawei" w:date="2025-05-09T18:06:00Z"/>
              </w:rPr>
            </w:pPr>
            <w:del w:id="584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4EA1" w14:textId="462A6C28" w:rsidR="005B28E2" w:rsidRPr="0004360F" w:rsidDel="005E54D6" w:rsidRDefault="005B28E2" w:rsidP="00B91FF5">
            <w:pPr>
              <w:pStyle w:val="TAC"/>
              <w:rPr>
                <w:del w:id="5846" w:author="Huawei" w:date="2025-05-09T18:06:00Z"/>
              </w:rPr>
            </w:pPr>
            <w:del w:id="5847"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556C" w14:textId="3A47CF99" w:rsidR="005B28E2" w:rsidRPr="0004360F" w:rsidDel="005E54D6" w:rsidRDefault="005B28E2" w:rsidP="00B91FF5">
            <w:pPr>
              <w:pStyle w:val="TAC"/>
              <w:rPr>
                <w:del w:id="5848" w:author="Huawei" w:date="2025-05-09T18:06:00Z"/>
              </w:rPr>
            </w:pPr>
            <w:del w:id="584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EF65" w14:textId="7CEF1D82" w:rsidR="005B28E2" w:rsidRPr="0004360F" w:rsidDel="005E54D6" w:rsidRDefault="005B28E2" w:rsidP="00B91FF5">
            <w:pPr>
              <w:pStyle w:val="TAC"/>
              <w:rPr>
                <w:del w:id="5850" w:author="Huawei" w:date="2025-05-09T18:06:00Z"/>
              </w:rPr>
            </w:pPr>
            <w:del w:id="585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C364" w14:textId="0A27CF29" w:rsidR="005B28E2" w:rsidRPr="0004360F" w:rsidDel="005E54D6" w:rsidRDefault="005B28E2" w:rsidP="00B91FF5">
            <w:pPr>
              <w:pStyle w:val="TAC"/>
              <w:rPr>
                <w:del w:id="5852" w:author="Huawei" w:date="2025-05-09T18:06:00Z"/>
              </w:rPr>
            </w:pPr>
            <w:del w:id="585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BB08" w14:textId="0D11F66D" w:rsidR="005B28E2" w:rsidRPr="0004360F" w:rsidDel="005E54D6" w:rsidRDefault="005B28E2" w:rsidP="00B91FF5">
            <w:pPr>
              <w:pStyle w:val="TAC"/>
              <w:rPr>
                <w:del w:id="5854" w:author="Huawei" w:date="2025-05-09T18:06:00Z"/>
              </w:rPr>
            </w:pPr>
            <w:del w:id="5855" w:author="Huawei" w:date="2025-05-09T18:06:00Z">
              <w:r w:rsidRPr="0004360F" w:rsidDel="005E54D6">
                <w:delText>12.5-TT</w:delText>
              </w:r>
            </w:del>
          </w:p>
        </w:tc>
      </w:tr>
      <w:tr w:rsidR="005B28E2" w:rsidRPr="0004360F" w:rsidDel="005E54D6" w14:paraId="2F1A9BA3" w14:textId="6FB3F7A2" w:rsidTr="00B91FF5">
        <w:trPr>
          <w:trHeight w:val="77"/>
          <w:del w:id="585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9C868" w14:textId="5697E133" w:rsidR="005B28E2" w:rsidRPr="0004360F" w:rsidDel="005E54D6" w:rsidRDefault="005B28E2" w:rsidP="00B91FF5">
            <w:pPr>
              <w:pStyle w:val="TAC"/>
              <w:rPr>
                <w:del w:id="5857" w:author="Huawei" w:date="2025-05-09T18:06:00Z"/>
              </w:rPr>
            </w:pPr>
            <w:del w:id="5858"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ACA2AF3" w14:textId="7A3B6FB4" w:rsidR="005B28E2" w:rsidRPr="0004360F" w:rsidDel="005E54D6" w:rsidRDefault="005B28E2" w:rsidP="00B91FF5">
            <w:pPr>
              <w:pStyle w:val="TAC"/>
              <w:rPr>
                <w:del w:id="5859" w:author="Huawei" w:date="2025-05-09T18:06:00Z"/>
              </w:rPr>
            </w:pPr>
            <w:del w:id="586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9F11" w14:textId="12B20F97" w:rsidR="005B28E2" w:rsidRPr="0004360F" w:rsidDel="005E54D6" w:rsidRDefault="005B28E2" w:rsidP="00B91FF5">
            <w:pPr>
              <w:pStyle w:val="TAC"/>
              <w:rPr>
                <w:del w:id="5861" w:author="Huawei" w:date="2025-05-09T18:06:00Z"/>
              </w:rPr>
            </w:pPr>
            <w:del w:id="586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3381" w14:textId="0CA352E3" w:rsidR="005B28E2" w:rsidRPr="0004360F" w:rsidDel="005E54D6" w:rsidRDefault="005B28E2" w:rsidP="00B91FF5">
            <w:pPr>
              <w:pStyle w:val="TAC"/>
              <w:rPr>
                <w:del w:id="5863" w:author="Huawei" w:date="2025-05-09T18:06:00Z"/>
              </w:rPr>
            </w:pPr>
            <w:del w:id="5864"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E06" w14:textId="175834E4" w:rsidR="005B28E2" w:rsidRPr="0004360F" w:rsidDel="005E54D6" w:rsidRDefault="005B28E2" w:rsidP="00B91FF5">
            <w:pPr>
              <w:pStyle w:val="TAC"/>
              <w:rPr>
                <w:del w:id="5865" w:author="Huawei" w:date="2025-05-09T18:06:00Z"/>
              </w:rPr>
            </w:pPr>
            <w:del w:id="586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9DB4" w14:textId="2FCBEF98" w:rsidR="005B28E2" w:rsidRPr="0004360F" w:rsidDel="005E54D6" w:rsidRDefault="005B28E2" w:rsidP="00B91FF5">
            <w:pPr>
              <w:pStyle w:val="TAC"/>
              <w:rPr>
                <w:del w:id="5867" w:author="Huawei" w:date="2025-05-09T18:06:00Z"/>
              </w:rPr>
            </w:pPr>
            <w:del w:id="586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0512" w14:textId="269B0A97" w:rsidR="005B28E2" w:rsidRPr="0004360F" w:rsidDel="005E54D6" w:rsidRDefault="005B28E2" w:rsidP="00B91FF5">
            <w:pPr>
              <w:pStyle w:val="TAC"/>
              <w:rPr>
                <w:del w:id="5869" w:author="Huawei" w:date="2025-05-09T18:06:00Z"/>
              </w:rPr>
            </w:pPr>
            <w:del w:id="5870"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2E9F" w14:textId="763B363B" w:rsidR="005B28E2" w:rsidRPr="0004360F" w:rsidDel="005E54D6" w:rsidRDefault="005B28E2" w:rsidP="00B91FF5">
            <w:pPr>
              <w:pStyle w:val="TAC"/>
              <w:rPr>
                <w:del w:id="5871" w:author="Huawei" w:date="2025-05-09T18:06:00Z"/>
              </w:rPr>
            </w:pPr>
            <w:del w:id="587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749C" w14:textId="049C0880" w:rsidR="005B28E2" w:rsidRPr="0004360F" w:rsidDel="005E54D6" w:rsidRDefault="005B28E2" w:rsidP="00B91FF5">
            <w:pPr>
              <w:pStyle w:val="TAC"/>
              <w:rPr>
                <w:del w:id="5873" w:author="Huawei" w:date="2025-05-09T18:06:00Z"/>
              </w:rPr>
            </w:pPr>
            <w:del w:id="587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F43" w14:textId="7B159C4A" w:rsidR="005B28E2" w:rsidRPr="0004360F" w:rsidDel="005E54D6" w:rsidRDefault="005B28E2" w:rsidP="00B91FF5">
            <w:pPr>
              <w:pStyle w:val="TAC"/>
              <w:rPr>
                <w:del w:id="5875" w:author="Huawei" w:date="2025-05-09T18:06:00Z"/>
              </w:rPr>
            </w:pPr>
            <w:del w:id="587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57F9" w14:textId="00A90867" w:rsidR="005B28E2" w:rsidRPr="0004360F" w:rsidDel="005E54D6" w:rsidRDefault="005B28E2" w:rsidP="00B91FF5">
            <w:pPr>
              <w:pStyle w:val="TAC"/>
              <w:rPr>
                <w:del w:id="5877" w:author="Huawei" w:date="2025-05-09T18:06:00Z"/>
              </w:rPr>
            </w:pPr>
            <w:del w:id="5878" w:author="Huawei" w:date="2025-05-09T18:06:00Z">
              <w:r w:rsidRPr="0004360F" w:rsidDel="005E54D6">
                <w:delText>14-TT</w:delText>
              </w:r>
            </w:del>
          </w:p>
        </w:tc>
      </w:tr>
      <w:tr w:rsidR="005B28E2" w:rsidRPr="0004360F" w:rsidDel="005E54D6" w14:paraId="7763130F" w14:textId="645F9660" w:rsidTr="00B91FF5">
        <w:trPr>
          <w:trHeight w:val="77"/>
          <w:del w:id="587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8E30" w14:textId="5B66E963" w:rsidR="005B28E2" w:rsidRPr="0004360F" w:rsidDel="005E54D6" w:rsidRDefault="005B28E2" w:rsidP="00B91FF5">
            <w:pPr>
              <w:pStyle w:val="TAC"/>
              <w:rPr>
                <w:del w:id="5880" w:author="Huawei" w:date="2025-05-09T18:06:00Z"/>
              </w:rPr>
            </w:pPr>
            <w:del w:id="5881"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4489656" w14:textId="26FD3DE1" w:rsidR="005B28E2" w:rsidRPr="0004360F" w:rsidDel="005E54D6" w:rsidRDefault="005B28E2" w:rsidP="00B91FF5">
            <w:pPr>
              <w:pStyle w:val="TAC"/>
              <w:rPr>
                <w:del w:id="5882" w:author="Huawei" w:date="2025-05-09T18:06:00Z"/>
              </w:rPr>
            </w:pPr>
            <w:del w:id="588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C4559" w14:textId="75C8A71B" w:rsidR="005B28E2" w:rsidRPr="0004360F" w:rsidDel="005E54D6" w:rsidRDefault="005B28E2" w:rsidP="00B91FF5">
            <w:pPr>
              <w:pStyle w:val="TAC"/>
              <w:rPr>
                <w:del w:id="5884" w:author="Huawei" w:date="2025-05-09T18:06:00Z"/>
              </w:rPr>
            </w:pPr>
            <w:del w:id="588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3495" w14:textId="2C617C7E" w:rsidR="005B28E2" w:rsidRPr="0004360F" w:rsidDel="005E54D6" w:rsidRDefault="005B28E2" w:rsidP="00B91FF5">
            <w:pPr>
              <w:pStyle w:val="TAC"/>
              <w:rPr>
                <w:del w:id="5886" w:author="Huawei" w:date="2025-05-09T18:06:00Z"/>
              </w:rPr>
            </w:pPr>
            <w:del w:id="588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C62" w14:textId="010ABDA2" w:rsidR="005B28E2" w:rsidRPr="0004360F" w:rsidDel="005E54D6" w:rsidRDefault="005B28E2" w:rsidP="00B91FF5">
            <w:pPr>
              <w:pStyle w:val="TAC"/>
              <w:rPr>
                <w:del w:id="5888" w:author="Huawei" w:date="2025-05-09T18:06:00Z"/>
              </w:rPr>
            </w:pPr>
            <w:del w:id="588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B6CA" w14:textId="36428333" w:rsidR="005B28E2" w:rsidRPr="0004360F" w:rsidDel="005E54D6" w:rsidRDefault="005B28E2" w:rsidP="00B91FF5">
            <w:pPr>
              <w:pStyle w:val="TAC"/>
              <w:rPr>
                <w:del w:id="5890" w:author="Huawei" w:date="2025-05-09T18:06:00Z"/>
              </w:rPr>
            </w:pPr>
            <w:del w:id="589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3F65" w14:textId="6BFE9210" w:rsidR="005B28E2" w:rsidRPr="0004360F" w:rsidDel="005E54D6" w:rsidRDefault="005B28E2" w:rsidP="00B91FF5">
            <w:pPr>
              <w:pStyle w:val="TAC"/>
              <w:rPr>
                <w:del w:id="5892" w:author="Huawei" w:date="2025-05-09T18:06:00Z"/>
              </w:rPr>
            </w:pPr>
            <w:del w:id="589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E1A2" w14:textId="62DEA1EC" w:rsidR="005B28E2" w:rsidRPr="0004360F" w:rsidDel="005E54D6" w:rsidRDefault="005B28E2" w:rsidP="00B91FF5">
            <w:pPr>
              <w:pStyle w:val="TAC"/>
              <w:rPr>
                <w:del w:id="5894" w:author="Huawei" w:date="2025-05-09T18:06:00Z"/>
              </w:rPr>
            </w:pPr>
            <w:del w:id="589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9B276" w14:textId="44D2AB06" w:rsidR="005B28E2" w:rsidRPr="0004360F" w:rsidDel="005E54D6" w:rsidRDefault="005B28E2" w:rsidP="00B91FF5">
            <w:pPr>
              <w:pStyle w:val="TAC"/>
              <w:rPr>
                <w:del w:id="5896" w:author="Huawei" w:date="2025-05-09T18:06:00Z"/>
              </w:rPr>
            </w:pPr>
            <w:del w:id="589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0B97" w14:textId="2297D8F2" w:rsidR="005B28E2" w:rsidRPr="0004360F" w:rsidDel="005E54D6" w:rsidRDefault="005B28E2" w:rsidP="00B91FF5">
            <w:pPr>
              <w:pStyle w:val="TAC"/>
              <w:rPr>
                <w:del w:id="5898" w:author="Huawei" w:date="2025-05-09T18:06:00Z"/>
              </w:rPr>
            </w:pPr>
            <w:del w:id="589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EEF" w14:textId="2CDE39E3" w:rsidR="005B28E2" w:rsidRPr="0004360F" w:rsidDel="005E54D6" w:rsidRDefault="005B28E2" w:rsidP="00B91FF5">
            <w:pPr>
              <w:pStyle w:val="TAC"/>
              <w:rPr>
                <w:del w:id="5900" w:author="Huawei" w:date="2025-05-09T18:06:00Z"/>
              </w:rPr>
            </w:pPr>
            <w:del w:id="5901" w:author="Huawei" w:date="2025-05-09T18:06:00Z">
              <w:r w:rsidRPr="0004360F" w:rsidDel="005E54D6">
                <w:delText>14-TT</w:delText>
              </w:r>
            </w:del>
          </w:p>
        </w:tc>
      </w:tr>
      <w:tr w:rsidR="005B28E2" w:rsidRPr="0004360F" w:rsidDel="005E54D6" w14:paraId="3E499255" w14:textId="60C78FAC" w:rsidTr="00B91FF5">
        <w:trPr>
          <w:trHeight w:val="77"/>
          <w:del w:id="590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F174B" w14:textId="4B18C0A2" w:rsidR="005B28E2" w:rsidRPr="0004360F" w:rsidDel="005E54D6" w:rsidRDefault="005B28E2" w:rsidP="00B91FF5">
            <w:pPr>
              <w:pStyle w:val="TAC"/>
              <w:rPr>
                <w:del w:id="5903" w:author="Huawei" w:date="2025-05-09T18:06:00Z"/>
              </w:rPr>
            </w:pPr>
            <w:del w:id="5904"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F8D6100" w14:textId="77227181" w:rsidR="005B28E2" w:rsidRPr="0004360F" w:rsidDel="005E54D6" w:rsidRDefault="005B28E2" w:rsidP="00B91FF5">
            <w:pPr>
              <w:pStyle w:val="TAC"/>
              <w:rPr>
                <w:del w:id="5905" w:author="Huawei" w:date="2025-05-09T18:06:00Z"/>
              </w:rPr>
            </w:pPr>
            <w:del w:id="590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2527" w14:textId="06B09146" w:rsidR="005B28E2" w:rsidRPr="0004360F" w:rsidDel="005E54D6" w:rsidRDefault="005B28E2" w:rsidP="00B91FF5">
            <w:pPr>
              <w:pStyle w:val="TAC"/>
              <w:rPr>
                <w:del w:id="5907" w:author="Huawei" w:date="2025-05-09T18:06:00Z"/>
              </w:rPr>
            </w:pPr>
            <w:del w:id="590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F13" w14:textId="2FB84FF4" w:rsidR="005B28E2" w:rsidRPr="0004360F" w:rsidDel="005E54D6" w:rsidRDefault="005B28E2" w:rsidP="00B91FF5">
            <w:pPr>
              <w:pStyle w:val="TAC"/>
              <w:rPr>
                <w:del w:id="5909" w:author="Huawei" w:date="2025-05-09T18:06:00Z"/>
              </w:rPr>
            </w:pPr>
            <w:del w:id="591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37CD" w14:textId="4A2028A7" w:rsidR="005B28E2" w:rsidRPr="0004360F" w:rsidDel="005E54D6" w:rsidRDefault="005B28E2" w:rsidP="00B91FF5">
            <w:pPr>
              <w:pStyle w:val="TAC"/>
              <w:rPr>
                <w:del w:id="5911" w:author="Huawei" w:date="2025-05-09T18:06:00Z"/>
              </w:rPr>
            </w:pPr>
            <w:del w:id="591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7C87" w14:textId="5FD315EE" w:rsidR="005B28E2" w:rsidRPr="0004360F" w:rsidDel="005E54D6" w:rsidRDefault="005B28E2" w:rsidP="00B91FF5">
            <w:pPr>
              <w:pStyle w:val="TAC"/>
              <w:rPr>
                <w:del w:id="5913" w:author="Huawei" w:date="2025-05-09T18:06:00Z"/>
              </w:rPr>
            </w:pPr>
            <w:del w:id="591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24B4" w14:textId="726C5484" w:rsidR="005B28E2" w:rsidRPr="0004360F" w:rsidDel="005E54D6" w:rsidRDefault="005B28E2" w:rsidP="00B91FF5">
            <w:pPr>
              <w:pStyle w:val="TAC"/>
              <w:rPr>
                <w:del w:id="5915" w:author="Huawei" w:date="2025-05-09T18:06:00Z"/>
              </w:rPr>
            </w:pPr>
            <w:del w:id="591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E92D" w14:textId="4D1A162E" w:rsidR="005B28E2" w:rsidRPr="0004360F" w:rsidDel="005E54D6" w:rsidRDefault="005B28E2" w:rsidP="00B91FF5">
            <w:pPr>
              <w:pStyle w:val="TAC"/>
              <w:rPr>
                <w:del w:id="5917" w:author="Huawei" w:date="2025-05-09T18:06:00Z"/>
              </w:rPr>
            </w:pPr>
            <w:del w:id="591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50BE" w14:textId="1515E094" w:rsidR="005B28E2" w:rsidRPr="0004360F" w:rsidDel="005E54D6" w:rsidRDefault="005B28E2" w:rsidP="00B91FF5">
            <w:pPr>
              <w:pStyle w:val="TAC"/>
              <w:rPr>
                <w:del w:id="5919" w:author="Huawei" w:date="2025-05-09T18:06:00Z"/>
              </w:rPr>
            </w:pPr>
            <w:del w:id="592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6A5B" w14:textId="7AEDDF96" w:rsidR="005B28E2" w:rsidRPr="0004360F" w:rsidDel="005E54D6" w:rsidRDefault="005B28E2" w:rsidP="00B91FF5">
            <w:pPr>
              <w:pStyle w:val="TAC"/>
              <w:rPr>
                <w:del w:id="5921" w:author="Huawei" w:date="2025-05-09T18:06:00Z"/>
              </w:rPr>
            </w:pPr>
            <w:del w:id="592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FD1A" w14:textId="3CF010F6" w:rsidR="005B28E2" w:rsidRPr="0004360F" w:rsidDel="005E54D6" w:rsidRDefault="005B28E2" w:rsidP="00B91FF5">
            <w:pPr>
              <w:pStyle w:val="TAC"/>
              <w:rPr>
                <w:del w:id="5923" w:author="Huawei" w:date="2025-05-09T18:06:00Z"/>
              </w:rPr>
            </w:pPr>
            <w:del w:id="5924" w:author="Huawei" w:date="2025-05-09T18:06:00Z">
              <w:r w:rsidRPr="0004360F" w:rsidDel="005E54D6">
                <w:delText>14-TT</w:delText>
              </w:r>
            </w:del>
          </w:p>
        </w:tc>
      </w:tr>
      <w:tr w:rsidR="005B28E2" w:rsidRPr="0004360F" w:rsidDel="005E54D6" w14:paraId="51BA8B5B" w14:textId="64417843" w:rsidTr="00B91FF5">
        <w:trPr>
          <w:trHeight w:val="77"/>
          <w:del w:id="592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F9016" w14:textId="37EF9422" w:rsidR="005B28E2" w:rsidRPr="0004360F" w:rsidDel="005E54D6" w:rsidRDefault="005B28E2" w:rsidP="00B91FF5">
            <w:pPr>
              <w:pStyle w:val="TAC"/>
              <w:rPr>
                <w:del w:id="5926" w:author="Huawei" w:date="2025-05-09T18:06:00Z"/>
              </w:rPr>
            </w:pPr>
            <w:del w:id="5927"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C76139" w14:textId="50BF14AA" w:rsidR="005B28E2" w:rsidRPr="0004360F" w:rsidDel="005E54D6" w:rsidRDefault="005B28E2" w:rsidP="00B91FF5">
            <w:pPr>
              <w:pStyle w:val="TAC"/>
              <w:rPr>
                <w:del w:id="5928" w:author="Huawei" w:date="2025-05-09T18:06:00Z"/>
              </w:rPr>
            </w:pPr>
            <w:del w:id="592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C19D" w14:textId="0BDC1DE1" w:rsidR="005B28E2" w:rsidRPr="0004360F" w:rsidDel="005E54D6" w:rsidRDefault="005B28E2" w:rsidP="00B91FF5">
            <w:pPr>
              <w:pStyle w:val="TAC"/>
              <w:rPr>
                <w:del w:id="5930" w:author="Huawei" w:date="2025-05-09T18:06:00Z"/>
              </w:rPr>
            </w:pPr>
            <w:del w:id="593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5922F" w14:textId="5309F3E9" w:rsidR="005B28E2" w:rsidRPr="0004360F" w:rsidDel="005E54D6" w:rsidRDefault="005B28E2" w:rsidP="00B91FF5">
            <w:pPr>
              <w:pStyle w:val="TAC"/>
              <w:rPr>
                <w:del w:id="5932" w:author="Huawei" w:date="2025-05-09T18:06:00Z"/>
              </w:rPr>
            </w:pPr>
            <w:del w:id="593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C927" w14:textId="6BF35844" w:rsidR="005B28E2" w:rsidRPr="0004360F" w:rsidDel="005E54D6" w:rsidRDefault="005B28E2" w:rsidP="00B91FF5">
            <w:pPr>
              <w:pStyle w:val="TAC"/>
              <w:rPr>
                <w:del w:id="5934" w:author="Huawei" w:date="2025-05-09T18:06:00Z"/>
              </w:rPr>
            </w:pPr>
            <w:del w:id="593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99DC" w14:textId="74B5EA2F" w:rsidR="005B28E2" w:rsidRPr="0004360F" w:rsidDel="005E54D6" w:rsidRDefault="005B28E2" w:rsidP="00B91FF5">
            <w:pPr>
              <w:pStyle w:val="TAC"/>
              <w:rPr>
                <w:del w:id="5936" w:author="Huawei" w:date="2025-05-09T18:06:00Z"/>
              </w:rPr>
            </w:pPr>
            <w:del w:id="593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6BB4" w14:textId="6D651EE8" w:rsidR="005B28E2" w:rsidRPr="0004360F" w:rsidDel="005E54D6" w:rsidRDefault="005B28E2" w:rsidP="00B91FF5">
            <w:pPr>
              <w:pStyle w:val="TAC"/>
              <w:rPr>
                <w:del w:id="5938" w:author="Huawei" w:date="2025-05-09T18:06:00Z"/>
              </w:rPr>
            </w:pPr>
            <w:del w:id="5939"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CFFA" w14:textId="7C594B1E" w:rsidR="005B28E2" w:rsidRPr="0004360F" w:rsidDel="005E54D6" w:rsidRDefault="005B28E2" w:rsidP="00B91FF5">
            <w:pPr>
              <w:pStyle w:val="TAC"/>
              <w:rPr>
                <w:del w:id="5940" w:author="Huawei" w:date="2025-05-09T18:06:00Z"/>
              </w:rPr>
            </w:pPr>
            <w:del w:id="594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7FC4" w14:textId="0C4AE293" w:rsidR="005B28E2" w:rsidRPr="0004360F" w:rsidDel="005E54D6" w:rsidRDefault="005B28E2" w:rsidP="00B91FF5">
            <w:pPr>
              <w:pStyle w:val="TAC"/>
              <w:rPr>
                <w:del w:id="5942" w:author="Huawei" w:date="2025-05-09T18:06:00Z"/>
              </w:rPr>
            </w:pPr>
            <w:del w:id="594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42CB" w14:textId="2AA63D94" w:rsidR="005B28E2" w:rsidRPr="0004360F" w:rsidDel="005E54D6" w:rsidRDefault="005B28E2" w:rsidP="00B91FF5">
            <w:pPr>
              <w:pStyle w:val="TAC"/>
              <w:rPr>
                <w:del w:id="5944" w:author="Huawei" w:date="2025-05-09T18:06:00Z"/>
              </w:rPr>
            </w:pPr>
            <w:del w:id="594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2F41" w14:textId="611B02A6" w:rsidR="005B28E2" w:rsidRPr="0004360F" w:rsidDel="005E54D6" w:rsidRDefault="005B28E2" w:rsidP="00B91FF5">
            <w:pPr>
              <w:pStyle w:val="TAC"/>
              <w:rPr>
                <w:del w:id="5946" w:author="Huawei" w:date="2025-05-09T18:06:00Z"/>
              </w:rPr>
            </w:pPr>
            <w:del w:id="5947" w:author="Huawei" w:date="2025-05-09T18:06:00Z">
              <w:r w:rsidRPr="0004360F" w:rsidDel="005E54D6">
                <w:delText>14-TT</w:delText>
              </w:r>
            </w:del>
          </w:p>
        </w:tc>
      </w:tr>
      <w:tr w:rsidR="005B28E2" w:rsidRPr="0004360F" w:rsidDel="005E54D6" w14:paraId="1F197E56" w14:textId="1CC09EC7" w:rsidTr="00B91FF5">
        <w:trPr>
          <w:trHeight w:val="77"/>
          <w:del w:id="594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10B7B" w14:textId="71B3CEE9" w:rsidR="005B28E2" w:rsidRPr="0004360F" w:rsidDel="005E54D6" w:rsidRDefault="005B28E2" w:rsidP="00B91FF5">
            <w:pPr>
              <w:pStyle w:val="TAC"/>
              <w:rPr>
                <w:del w:id="5949" w:author="Huawei" w:date="2025-05-09T18:06:00Z"/>
              </w:rPr>
            </w:pPr>
            <w:del w:id="5950"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A25D53" w14:textId="4B2D4946" w:rsidR="005B28E2" w:rsidRPr="0004360F" w:rsidDel="005E54D6" w:rsidRDefault="005B28E2" w:rsidP="00B91FF5">
            <w:pPr>
              <w:pStyle w:val="TAC"/>
              <w:rPr>
                <w:del w:id="5951" w:author="Huawei" w:date="2025-05-09T18:06:00Z"/>
              </w:rPr>
            </w:pPr>
            <w:del w:id="595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32BDE" w14:textId="578A223E" w:rsidR="005B28E2" w:rsidRPr="0004360F" w:rsidDel="005E54D6" w:rsidRDefault="005B28E2" w:rsidP="00B91FF5">
            <w:pPr>
              <w:pStyle w:val="TAC"/>
              <w:rPr>
                <w:del w:id="5953" w:author="Huawei" w:date="2025-05-09T18:06:00Z"/>
              </w:rPr>
            </w:pPr>
            <w:del w:id="595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C116" w14:textId="53A73DF1" w:rsidR="005B28E2" w:rsidRPr="0004360F" w:rsidDel="005E54D6" w:rsidRDefault="005B28E2" w:rsidP="00B91FF5">
            <w:pPr>
              <w:pStyle w:val="TAC"/>
              <w:rPr>
                <w:del w:id="5955" w:author="Huawei" w:date="2025-05-09T18:06:00Z"/>
              </w:rPr>
            </w:pPr>
            <w:del w:id="5956"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2FDF" w14:textId="6CCFEC81" w:rsidR="005B28E2" w:rsidRPr="0004360F" w:rsidDel="005E54D6" w:rsidRDefault="005B28E2" w:rsidP="00B91FF5">
            <w:pPr>
              <w:pStyle w:val="TAC"/>
              <w:rPr>
                <w:del w:id="5957" w:author="Huawei" w:date="2025-05-09T18:06:00Z"/>
              </w:rPr>
            </w:pPr>
            <w:del w:id="5958"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77C5" w14:textId="421D2212" w:rsidR="005B28E2" w:rsidRPr="0004360F" w:rsidDel="005E54D6" w:rsidRDefault="005B28E2" w:rsidP="00B91FF5">
            <w:pPr>
              <w:pStyle w:val="TAC"/>
              <w:rPr>
                <w:del w:id="5959" w:author="Huawei" w:date="2025-05-09T18:06:00Z"/>
              </w:rPr>
            </w:pPr>
            <w:del w:id="596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A0C6" w14:textId="06B3F23A" w:rsidR="005B28E2" w:rsidRPr="0004360F" w:rsidDel="005E54D6" w:rsidRDefault="005B28E2" w:rsidP="00B91FF5">
            <w:pPr>
              <w:pStyle w:val="TAC"/>
              <w:rPr>
                <w:del w:id="5961" w:author="Huawei" w:date="2025-05-09T18:06:00Z"/>
              </w:rPr>
            </w:pPr>
            <w:del w:id="5962"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AE76" w14:textId="481FB4A3" w:rsidR="005B28E2" w:rsidRPr="0004360F" w:rsidDel="005E54D6" w:rsidRDefault="005B28E2" w:rsidP="00B91FF5">
            <w:pPr>
              <w:pStyle w:val="TAC"/>
              <w:rPr>
                <w:del w:id="5963" w:author="Huawei" w:date="2025-05-09T18:06:00Z"/>
              </w:rPr>
            </w:pPr>
            <w:del w:id="596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B93E" w14:textId="551447F2" w:rsidR="005B28E2" w:rsidRPr="0004360F" w:rsidDel="005E54D6" w:rsidRDefault="005B28E2" w:rsidP="00B91FF5">
            <w:pPr>
              <w:pStyle w:val="TAC"/>
              <w:rPr>
                <w:del w:id="5965" w:author="Huawei" w:date="2025-05-09T18:06:00Z"/>
              </w:rPr>
            </w:pPr>
            <w:del w:id="596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20DE" w14:textId="076EE5B7" w:rsidR="005B28E2" w:rsidRPr="0004360F" w:rsidDel="005E54D6" w:rsidRDefault="005B28E2" w:rsidP="00B91FF5">
            <w:pPr>
              <w:pStyle w:val="TAC"/>
              <w:rPr>
                <w:del w:id="5967" w:author="Huawei" w:date="2025-05-09T18:06:00Z"/>
              </w:rPr>
            </w:pPr>
            <w:del w:id="596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B7F8" w14:textId="7F8141A7" w:rsidR="005B28E2" w:rsidRPr="0004360F" w:rsidDel="005E54D6" w:rsidRDefault="005B28E2" w:rsidP="00B91FF5">
            <w:pPr>
              <w:pStyle w:val="TAC"/>
              <w:rPr>
                <w:del w:id="5969" w:author="Huawei" w:date="2025-05-09T18:06:00Z"/>
              </w:rPr>
            </w:pPr>
            <w:del w:id="5970" w:author="Huawei" w:date="2025-05-09T18:06:00Z">
              <w:r w:rsidRPr="0004360F" w:rsidDel="005E54D6">
                <w:delText>13.5-TT</w:delText>
              </w:r>
            </w:del>
          </w:p>
        </w:tc>
      </w:tr>
      <w:tr w:rsidR="005B28E2" w:rsidRPr="0004360F" w:rsidDel="005E54D6" w14:paraId="7DDDFA0D" w14:textId="5240A898" w:rsidTr="00B91FF5">
        <w:trPr>
          <w:trHeight w:val="77"/>
          <w:del w:id="597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6988" w14:textId="75C09944" w:rsidR="005B28E2" w:rsidRPr="0004360F" w:rsidDel="005E54D6" w:rsidRDefault="005B28E2" w:rsidP="00B91FF5">
            <w:pPr>
              <w:pStyle w:val="TAC"/>
              <w:rPr>
                <w:del w:id="5972" w:author="Huawei" w:date="2025-05-09T18:06:00Z"/>
              </w:rPr>
            </w:pPr>
            <w:del w:id="5973"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AD5A68" w14:textId="2F7BEBF2" w:rsidR="005B28E2" w:rsidRPr="0004360F" w:rsidDel="005E54D6" w:rsidRDefault="005B28E2" w:rsidP="00B91FF5">
            <w:pPr>
              <w:pStyle w:val="TAC"/>
              <w:rPr>
                <w:del w:id="5974" w:author="Huawei" w:date="2025-05-09T18:06:00Z"/>
              </w:rPr>
            </w:pPr>
            <w:del w:id="597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1ECA6" w14:textId="5BCFBB30" w:rsidR="005B28E2" w:rsidRPr="0004360F" w:rsidDel="005E54D6" w:rsidRDefault="005B28E2" w:rsidP="00B91FF5">
            <w:pPr>
              <w:pStyle w:val="TAC"/>
              <w:rPr>
                <w:del w:id="5976" w:author="Huawei" w:date="2025-05-09T18:06:00Z"/>
              </w:rPr>
            </w:pPr>
            <w:del w:id="597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05DDE" w14:textId="634CC5E9" w:rsidR="005B28E2" w:rsidRPr="0004360F" w:rsidDel="005E54D6" w:rsidRDefault="005B28E2" w:rsidP="00B91FF5">
            <w:pPr>
              <w:pStyle w:val="TAC"/>
              <w:rPr>
                <w:del w:id="5978" w:author="Huawei" w:date="2025-05-09T18:06:00Z"/>
              </w:rPr>
            </w:pPr>
            <w:del w:id="597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F085" w14:textId="364E596C" w:rsidR="005B28E2" w:rsidRPr="0004360F" w:rsidDel="005E54D6" w:rsidRDefault="005B28E2" w:rsidP="00B91FF5">
            <w:pPr>
              <w:pStyle w:val="TAC"/>
              <w:rPr>
                <w:del w:id="5980" w:author="Huawei" w:date="2025-05-09T18:06:00Z"/>
              </w:rPr>
            </w:pPr>
            <w:del w:id="598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875" w14:textId="2378EF9D" w:rsidR="005B28E2" w:rsidRPr="0004360F" w:rsidDel="005E54D6" w:rsidRDefault="005B28E2" w:rsidP="00B91FF5">
            <w:pPr>
              <w:pStyle w:val="TAC"/>
              <w:rPr>
                <w:del w:id="5982" w:author="Huawei" w:date="2025-05-09T18:06:00Z"/>
              </w:rPr>
            </w:pPr>
            <w:del w:id="598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EE8" w14:textId="4FBE790C" w:rsidR="005B28E2" w:rsidRPr="0004360F" w:rsidDel="005E54D6" w:rsidRDefault="005B28E2" w:rsidP="00B91FF5">
            <w:pPr>
              <w:pStyle w:val="TAC"/>
              <w:rPr>
                <w:del w:id="5984" w:author="Huawei" w:date="2025-05-09T18:06:00Z"/>
              </w:rPr>
            </w:pPr>
            <w:del w:id="5985"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BF49B" w14:textId="2187A733" w:rsidR="005B28E2" w:rsidRPr="0004360F" w:rsidDel="005E54D6" w:rsidRDefault="005B28E2" w:rsidP="00B91FF5">
            <w:pPr>
              <w:pStyle w:val="TAC"/>
              <w:rPr>
                <w:del w:id="5986" w:author="Huawei" w:date="2025-05-09T18:06:00Z"/>
              </w:rPr>
            </w:pPr>
            <w:del w:id="598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3AE7B" w14:textId="09AFCAA4" w:rsidR="005B28E2" w:rsidRPr="0004360F" w:rsidDel="005E54D6" w:rsidRDefault="005B28E2" w:rsidP="00B91FF5">
            <w:pPr>
              <w:pStyle w:val="TAC"/>
              <w:rPr>
                <w:del w:id="5988" w:author="Huawei" w:date="2025-05-09T18:06:00Z"/>
              </w:rPr>
            </w:pPr>
            <w:del w:id="598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8C29" w14:textId="1B39B984" w:rsidR="005B28E2" w:rsidRPr="0004360F" w:rsidDel="005E54D6" w:rsidRDefault="005B28E2" w:rsidP="00B91FF5">
            <w:pPr>
              <w:pStyle w:val="TAC"/>
              <w:rPr>
                <w:del w:id="5990" w:author="Huawei" w:date="2025-05-09T18:06:00Z"/>
              </w:rPr>
            </w:pPr>
            <w:del w:id="599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D4E5" w14:textId="50045BC0" w:rsidR="005B28E2" w:rsidRPr="0004360F" w:rsidDel="005E54D6" w:rsidRDefault="005B28E2" w:rsidP="00B91FF5">
            <w:pPr>
              <w:pStyle w:val="TAC"/>
              <w:rPr>
                <w:del w:id="5992" w:author="Huawei" w:date="2025-05-09T18:06:00Z"/>
              </w:rPr>
            </w:pPr>
            <w:del w:id="5993" w:author="Huawei" w:date="2025-05-09T18:06:00Z">
              <w:r w:rsidRPr="0004360F" w:rsidDel="005E54D6">
                <w:delText>13.5-TT</w:delText>
              </w:r>
            </w:del>
          </w:p>
        </w:tc>
      </w:tr>
      <w:tr w:rsidR="005B28E2" w:rsidRPr="0004360F" w:rsidDel="005E54D6" w14:paraId="01602143" w14:textId="13EEE5D9" w:rsidTr="00B91FF5">
        <w:trPr>
          <w:trHeight w:val="77"/>
          <w:del w:id="599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ED303" w14:textId="6B2B052D" w:rsidR="005B28E2" w:rsidRPr="0004360F" w:rsidDel="005E54D6" w:rsidRDefault="005B28E2" w:rsidP="00B91FF5">
            <w:pPr>
              <w:pStyle w:val="TAC"/>
              <w:rPr>
                <w:del w:id="5995" w:author="Huawei" w:date="2025-05-09T18:06:00Z"/>
              </w:rPr>
            </w:pPr>
            <w:del w:id="5996"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81F187" w14:textId="017E4B76" w:rsidR="005B28E2" w:rsidRPr="0004360F" w:rsidDel="005E54D6" w:rsidRDefault="005B28E2" w:rsidP="00B91FF5">
            <w:pPr>
              <w:pStyle w:val="TAC"/>
              <w:rPr>
                <w:del w:id="5997" w:author="Huawei" w:date="2025-05-09T18:06:00Z"/>
              </w:rPr>
            </w:pPr>
            <w:del w:id="599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C745" w14:textId="53F89882" w:rsidR="005B28E2" w:rsidRPr="0004360F" w:rsidDel="005E54D6" w:rsidRDefault="005B28E2" w:rsidP="00B91FF5">
            <w:pPr>
              <w:pStyle w:val="TAC"/>
              <w:rPr>
                <w:del w:id="5999" w:author="Huawei" w:date="2025-05-09T18:06:00Z"/>
              </w:rPr>
            </w:pPr>
            <w:del w:id="600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8C3E" w14:textId="1F8345FB" w:rsidR="005B28E2" w:rsidRPr="0004360F" w:rsidDel="005E54D6" w:rsidRDefault="005B28E2" w:rsidP="00B91FF5">
            <w:pPr>
              <w:pStyle w:val="TAC"/>
              <w:rPr>
                <w:del w:id="6001" w:author="Huawei" w:date="2025-05-09T18:06:00Z"/>
              </w:rPr>
            </w:pPr>
            <w:del w:id="6002"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8C3" w14:textId="1A82B437" w:rsidR="005B28E2" w:rsidRPr="0004360F" w:rsidDel="005E54D6" w:rsidRDefault="005B28E2" w:rsidP="00B91FF5">
            <w:pPr>
              <w:pStyle w:val="TAC"/>
              <w:rPr>
                <w:del w:id="6003" w:author="Huawei" w:date="2025-05-09T18:06:00Z"/>
              </w:rPr>
            </w:pPr>
            <w:del w:id="6004"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4A31" w14:textId="29CC7220" w:rsidR="005B28E2" w:rsidRPr="0004360F" w:rsidDel="005E54D6" w:rsidRDefault="005B28E2" w:rsidP="00B91FF5">
            <w:pPr>
              <w:pStyle w:val="TAC"/>
              <w:rPr>
                <w:del w:id="6005" w:author="Huawei" w:date="2025-05-09T18:06:00Z"/>
              </w:rPr>
            </w:pPr>
            <w:del w:id="600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3357" w14:textId="5BA73D14" w:rsidR="005B28E2" w:rsidRPr="0004360F" w:rsidDel="005E54D6" w:rsidRDefault="005B28E2" w:rsidP="00B91FF5">
            <w:pPr>
              <w:pStyle w:val="TAC"/>
              <w:rPr>
                <w:del w:id="6007" w:author="Huawei" w:date="2025-05-09T18:06:00Z"/>
              </w:rPr>
            </w:pPr>
            <w:del w:id="6008"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358C" w14:textId="3C9149C6" w:rsidR="005B28E2" w:rsidRPr="0004360F" w:rsidDel="005E54D6" w:rsidRDefault="005B28E2" w:rsidP="00B91FF5">
            <w:pPr>
              <w:pStyle w:val="TAC"/>
              <w:rPr>
                <w:del w:id="6009" w:author="Huawei" w:date="2025-05-09T18:06:00Z"/>
              </w:rPr>
            </w:pPr>
            <w:del w:id="6010"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A0463" w14:textId="0F0793A0" w:rsidR="005B28E2" w:rsidRPr="0004360F" w:rsidDel="005E54D6" w:rsidRDefault="005B28E2" w:rsidP="00B91FF5">
            <w:pPr>
              <w:pStyle w:val="TAC"/>
              <w:rPr>
                <w:del w:id="6011" w:author="Huawei" w:date="2025-05-09T18:06:00Z"/>
              </w:rPr>
            </w:pPr>
            <w:del w:id="601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392" w14:textId="7A0E7015" w:rsidR="005B28E2" w:rsidRPr="0004360F" w:rsidDel="005E54D6" w:rsidRDefault="005B28E2" w:rsidP="00B91FF5">
            <w:pPr>
              <w:pStyle w:val="TAC"/>
              <w:rPr>
                <w:del w:id="6013" w:author="Huawei" w:date="2025-05-09T18:06:00Z"/>
              </w:rPr>
            </w:pPr>
            <w:del w:id="601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0AC" w14:textId="5FDF488B" w:rsidR="005B28E2" w:rsidRPr="0004360F" w:rsidDel="005E54D6" w:rsidRDefault="005B28E2" w:rsidP="00B91FF5">
            <w:pPr>
              <w:pStyle w:val="TAC"/>
              <w:rPr>
                <w:del w:id="6015" w:author="Huawei" w:date="2025-05-09T18:06:00Z"/>
              </w:rPr>
            </w:pPr>
            <w:del w:id="6016" w:author="Huawei" w:date="2025-05-09T18:06:00Z">
              <w:r w:rsidRPr="0004360F" w:rsidDel="005E54D6">
                <w:delText>9.5-TT</w:delText>
              </w:r>
            </w:del>
          </w:p>
        </w:tc>
      </w:tr>
      <w:tr w:rsidR="005B28E2" w:rsidRPr="0004360F" w:rsidDel="005E54D6" w14:paraId="2C8443C3" w14:textId="20C5050F" w:rsidTr="00B91FF5">
        <w:trPr>
          <w:trHeight w:val="77"/>
          <w:del w:id="601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498" w14:textId="13B1F3C4" w:rsidR="005B28E2" w:rsidRPr="0004360F" w:rsidDel="005E54D6" w:rsidRDefault="005B28E2" w:rsidP="00B91FF5">
            <w:pPr>
              <w:pStyle w:val="TAC"/>
              <w:rPr>
                <w:del w:id="6018" w:author="Huawei" w:date="2025-05-09T18:06:00Z"/>
              </w:rPr>
            </w:pPr>
            <w:del w:id="6019"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652054" w14:textId="605C0A4A" w:rsidR="005B28E2" w:rsidRPr="0004360F" w:rsidDel="005E54D6" w:rsidRDefault="005B28E2" w:rsidP="00B91FF5">
            <w:pPr>
              <w:pStyle w:val="TAC"/>
              <w:rPr>
                <w:del w:id="6020" w:author="Huawei" w:date="2025-05-09T18:06:00Z"/>
              </w:rPr>
            </w:pPr>
            <w:del w:id="602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63E83" w14:textId="14C1369F" w:rsidR="005B28E2" w:rsidRPr="0004360F" w:rsidDel="005E54D6" w:rsidRDefault="005B28E2" w:rsidP="00B91FF5">
            <w:pPr>
              <w:pStyle w:val="TAC"/>
              <w:rPr>
                <w:del w:id="6022" w:author="Huawei" w:date="2025-05-09T18:06:00Z"/>
              </w:rPr>
            </w:pPr>
            <w:del w:id="602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524" w14:textId="1D1BF0AA" w:rsidR="005B28E2" w:rsidRPr="0004360F" w:rsidDel="005E54D6" w:rsidRDefault="005B28E2" w:rsidP="00B91FF5">
            <w:pPr>
              <w:pStyle w:val="TAC"/>
              <w:rPr>
                <w:del w:id="6024" w:author="Huawei" w:date="2025-05-09T18:06:00Z"/>
              </w:rPr>
            </w:pPr>
            <w:del w:id="602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3FD8" w14:textId="2EA1CE62" w:rsidR="005B28E2" w:rsidRPr="0004360F" w:rsidDel="005E54D6" w:rsidRDefault="005B28E2" w:rsidP="00B91FF5">
            <w:pPr>
              <w:pStyle w:val="TAC"/>
              <w:rPr>
                <w:del w:id="6026" w:author="Huawei" w:date="2025-05-09T18:06:00Z"/>
              </w:rPr>
            </w:pPr>
            <w:del w:id="6027"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0C2D" w14:textId="4C565D96" w:rsidR="005B28E2" w:rsidRPr="0004360F" w:rsidDel="005E54D6" w:rsidRDefault="005B28E2" w:rsidP="00B91FF5">
            <w:pPr>
              <w:pStyle w:val="TAC"/>
              <w:rPr>
                <w:del w:id="6028" w:author="Huawei" w:date="2025-05-09T18:06:00Z"/>
              </w:rPr>
            </w:pPr>
            <w:del w:id="602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D17F" w14:textId="4D96B841" w:rsidR="005B28E2" w:rsidRPr="0004360F" w:rsidDel="005E54D6" w:rsidRDefault="005B28E2" w:rsidP="00B91FF5">
            <w:pPr>
              <w:pStyle w:val="TAC"/>
              <w:rPr>
                <w:del w:id="6030" w:author="Huawei" w:date="2025-05-09T18:06:00Z"/>
              </w:rPr>
            </w:pPr>
            <w:del w:id="6031"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C2FC" w14:textId="45E00754" w:rsidR="005B28E2" w:rsidRPr="0004360F" w:rsidDel="005E54D6" w:rsidRDefault="005B28E2" w:rsidP="00B91FF5">
            <w:pPr>
              <w:pStyle w:val="TAC"/>
              <w:rPr>
                <w:del w:id="6032" w:author="Huawei" w:date="2025-05-09T18:06:00Z"/>
              </w:rPr>
            </w:pPr>
            <w:del w:id="603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332F" w14:textId="376FC80E" w:rsidR="005B28E2" w:rsidRPr="0004360F" w:rsidDel="005E54D6" w:rsidRDefault="005B28E2" w:rsidP="00B91FF5">
            <w:pPr>
              <w:pStyle w:val="TAC"/>
              <w:rPr>
                <w:del w:id="6034" w:author="Huawei" w:date="2025-05-09T18:06:00Z"/>
              </w:rPr>
            </w:pPr>
            <w:del w:id="603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72A9" w14:textId="6CF647C4" w:rsidR="005B28E2" w:rsidRPr="0004360F" w:rsidDel="005E54D6" w:rsidRDefault="005B28E2" w:rsidP="00B91FF5">
            <w:pPr>
              <w:pStyle w:val="TAC"/>
              <w:rPr>
                <w:del w:id="6036" w:author="Huawei" w:date="2025-05-09T18:06:00Z"/>
              </w:rPr>
            </w:pPr>
            <w:del w:id="603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760B" w14:textId="1C526A4E" w:rsidR="005B28E2" w:rsidRPr="0004360F" w:rsidDel="005E54D6" w:rsidRDefault="005B28E2" w:rsidP="00B91FF5">
            <w:pPr>
              <w:pStyle w:val="TAC"/>
              <w:rPr>
                <w:del w:id="6038" w:author="Huawei" w:date="2025-05-09T18:06:00Z"/>
              </w:rPr>
            </w:pPr>
            <w:del w:id="6039" w:author="Huawei" w:date="2025-05-09T18:06:00Z">
              <w:r w:rsidRPr="0004360F" w:rsidDel="005E54D6">
                <w:delText>9.5-TT</w:delText>
              </w:r>
            </w:del>
          </w:p>
        </w:tc>
      </w:tr>
      <w:tr w:rsidR="005B28E2" w:rsidRPr="0004360F" w:rsidDel="005E54D6" w14:paraId="01B73A39" w14:textId="498AE467" w:rsidTr="00B91FF5">
        <w:trPr>
          <w:trHeight w:val="77"/>
          <w:del w:id="6040"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596B" w14:textId="07896E63" w:rsidR="005B28E2" w:rsidRPr="0004360F" w:rsidDel="005E54D6" w:rsidRDefault="005B28E2" w:rsidP="00B91FF5">
            <w:pPr>
              <w:pStyle w:val="TAN"/>
              <w:rPr>
                <w:del w:id="6041" w:author="Huawei" w:date="2025-05-09T18:06:00Z"/>
              </w:rPr>
            </w:pPr>
            <w:del w:id="6042"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4BFB45F2" w14:textId="7BA379F7" w:rsidR="005B28E2" w:rsidRPr="0004360F" w:rsidDel="005E54D6" w:rsidRDefault="005B28E2" w:rsidP="00B91FF5">
            <w:pPr>
              <w:pStyle w:val="TAN"/>
              <w:rPr>
                <w:del w:id="6043" w:author="Huawei" w:date="2025-05-09T18:06:00Z"/>
                <w:rFonts w:ascii="Calibri" w:hAnsi="Calibri" w:cs="Calibri"/>
                <w:sz w:val="22"/>
                <w:szCs w:val="22"/>
              </w:rPr>
            </w:pPr>
            <w:del w:id="6044" w:author="Huawei" w:date="2025-05-09T18:06:00Z">
              <w:r w:rsidRPr="0004360F" w:rsidDel="005E54D6">
                <w:delText>NOTE 2:</w:delText>
              </w:r>
              <w:r w:rsidRPr="0004360F" w:rsidDel="005E54D6">
                <w:tab/>
                <w:delText>TT for each frequency and channel bandwidth is specified in Table 6.2D.3.5-0.</w:delText>
              </w:r>
            </w:del>
          </w:p>
        </w:tc>
      </w:tr>
    </w:tbl>
    <w:p w14:paraId="6D413FFF" w14:textId="77777777" w:rsidR="005B28E2" w:rsidRPr="0004360F" w:rsidRDefault="005B28E2" w:rsidP="005B28E2"/>
    <w:p w14:paraId="7B4108AE" w14:textId="77777777" w:rsidR="005B28E2" w:rsidRPr="0004360F" w:rsidRDefault="005B28E2" w:rsidP="005B28E2">
      <w:pPr>
        <w:pStyle w:val="TH"/>
      </w:pPr>
      <w:r w:rsidRPr="0004360F">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6F48950B"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F6F379"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E730F8"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44E3C90"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2912"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5954"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B16C"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6822"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A968"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7F2D871"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42D6"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F923" w14:textId="77777777" w:rsidR="005B28E2" w:rsidRPr="0004360F" w:rsidRDefault="005B28E2" w:rsidP="00B91FF5">
            <w:pPr>
              <w:pStyle w:val="TAH"/>
            </w:pPr>
            <w:r w:rsidRPr="0004360F">
              <w:t>Lower limit (dBm)</w:t>
            </w:r>
          </w:p>
        </w:tc>
      </w:tr>
      <w:tr w:rsidR="005B28E2" w:rsidRPr="0004360F" w14:paraId="430F406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C566"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C3C461"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8D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DC9E"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3A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64D6"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2B6C"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CB9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355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7AD5"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5F8" w14:textId="77777777" w:rsidR="005B28E2" w:rsidRPr="0004360F" w:rsidRDefault="005B28E2" w:rsidP="00B91FF5">
            <w:pPr>
              <w:pStyle w:val="TAC"/>
            </w:pPr>
            <w:r w:rsidRPr="0004360F">
              <w:t>12.5-TT</w:t>
            </w:r>
          </w:p>
        </w:tc>
      </w:tr>
      <w:tr w:rsidR="005B28E2" w:rsidRPr="0004360F" w14:paraId="4F20F57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61B90"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FC37FB"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7BC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D109"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475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E02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0D83"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303B"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38D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C38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6637" w14:textId="77777777" w:rsidR="005B28E2" w:rsidRPr="0004360F" w:rsidRDefault="005B28E2" w:rsidP="00B91FF5">
            <w:pPr>
              <w:pStyle w:val="TAC"/>
            </w:pPr>
            <w:r w:rsidRPr="0004360F">
              <w:t>14-TT</w:t>
            </w:r>
          </w:p>
        </w:tc>
      </w:tr>
      <w:tr w:rsidR="005B28E2" w:rsidRPr="0004360F" w14:paraId="47B72C5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AE60"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0C7D4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F5E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0C2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9DEB"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F5DF"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3A03"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624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FC4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D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F86" w14:textId="77777777" w:rsidR="005B28E2" w:rsidRPr="0004360F" w:rsidRDefault="005B28E2" w:rsidP="00B91FF5">
            <w:pPr>
              <w:pStyle w:val="TAC"/>
            </w:pPr>
            <w:r w:rsidRPr="0004360F">
              <w:t>12.5-TT</w:t>
            </w:r>
          </w:p>
        </w:tc>
      </w:tr>
      <w:tr w:rsidR="005B28E2" w:rsidRPr="0004360F" w14:paraId="51A284F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D35E9"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7A14D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7D36"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32D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7097"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2394"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ACA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104"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15DD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B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FAE" w14:textId="77777777" w:rsidR="005B28E2" w:rsidRPr="0004360F" w:rsidRDefault="005B28E2" w:rsidP="00B91FF5">
            <w:pPr>
              <w:pStyle w:val="TAC"/>
            </w:pPr>
            <w:r w:rsidRPr="0004360F">
              <w:t>14-TT</w:t>
            </w:r>
          </w:p>
        </w:tc>
      </w:tr>
      <w:tr w:rsidR="005B28E2" w:rsidRPr="0004360F" w14:paraId="4BA605A3"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7050"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48887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5FC6D"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BC43"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27F1"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F49C"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D705" w14:textId="77777777" w:rsidR="005B28E2" w:rsidRPr="0004360F" w:rsidRDefault="005B28E2" w:rsidP="00B91FF5">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A63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9BAA"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97E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8BBE" w14:textId="77777777" w:rsidR="005B28E2" w:rsidRPr="0004360F" w:rsidRDefault="005B28E2" w:rsidP="00B91FF5">
            <w:pPr>
              <w:pStyle w:val="TAC"/>
            </w:pPr>
            <w:r w:rsidRPr="0004360F">
              <w:t>12-TT</w:t>
            </w:r>
          </w:p>
        </w:tc>
      </w:tr>
      <w:tr w:rsidR="005B28E2" w:rsidRPr="0004360F" w14:paraId="7A2C6EE8"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23BE"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3EF0E9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4CCE"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381"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1B0"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75F"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D9B6"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D88E"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2BDB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FDBF"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8F68" w14:textId="77777777" w:rsidR="005B28E2" w:rsidRPr="0004360F" w:rsidRDefault="005B28E2" w:rsidP="00B91FF5">
            <w:pPr>
              <w:pStyle w:val="TAC"/>
            </w:pPr>
            <w:r w:rsidRPr="0004360F">
              <w:t>13.5-TT</w:t>
            </w:r>
          </w:p>
        </w:tc>
      </w:tr>
      <w:tr w:rsidR="005B28E2" w:rsidRPr="0004360F" w14:paraId="3FEB4ED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AA3A"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C3A34EE"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81B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97CD"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8344"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A1D9"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A2A6" w14:textId="77777777" w:rsidR="005B28E2" w:rsidRPr="0004360F" w:rsidRDefault="005B28E2" w:rsidP="00B91FF5">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A99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C47B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79C"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BF5E" w14:textId="77777777" w:rsidR="005B28E2" w:rsidRPr="0004360F" w:rsidRDefault="005B28E2" w:rsidP="00B91FF5">
            <w:pPr>
              <w:pStyle w:val="TAC"/>
            </w:pPr>
            <w:r w:rsidRPr="0004360F">
              <w:t>8-TT</w:t>
            </w:r>
          </w:p>
        </w:tc>
      </w:tr>
      <w:tr w:rsidR="005B28E2" w:rsidRPr="0004360F" w14:paraId="0A54140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6CB2"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C7FBE8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476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9508"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1551"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B438"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A27C"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3A" w14:textId="77777777" w:rsidR="005B28E2" w:rsidRPr="0004360F" w:rsidRDefault="005B28E2" w:rsidP="00B91FF5">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3E56"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5F6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D6A" w14:textId="77777777" w:rsidR="005B28E2" w:rsidRPr="0004360F" w:rsidRDefault="005B28E2" w:rsidP="00B91FF5">
            <w:pPr>
              <w:pStyle w:val="TAC"/>
            </w:pPr>
            <w:r w:rsidRPr="0004360F">
              <w:t>9.5-TT</w:t>
            </w:r>
          </w:p>
        </w:tc>
      </w:tr>
      <w:tr w:rsidR="005B28E2" w:rsidRPr="0004360F" w14:paraId="48C74615"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5FA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20F8753"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1FD85FAF" w14:textId="77777777" w:rsidR="005B28E2" w:rsidRPr="0004360F" w:rsidRDefault="005B28E2" w:rsidP="005B28E2"/>
    <w:p w14:paraId="750CC507" w14:textId="233790B2" w:rsidR="00DB50BB" w:rsidRPr="0004360F" w:rsidRDefault="005B28E2" w:rsidP="00941DF9">
      <w:pPr>
        <w:pStyle w:val="TH"/>
        <w:rPr>
          <w:ins w:id="6045" w:author="Huawei" w:date="2025-05-12T19:54:00Z"/>
        </w:rPr>
      </w:pPr>
      <w:r w:rsidRPr="00941DF9">
        <w:t xml:space="preserve">Table 6.2D.3.5-11a: </w:t>
      </w:r>
      <w:ins w:id="6046" w:author="Huawei" w:date="2025-05-12T15:38:00Z">
        <w:r w:rsidR="00A25953" w:rsidRPr="00941DF9">
          <w:t>Void</w:t>
        </w:r>
      </w:ins>
      <w:del w:id="6047" w:author="Huawei" w:date="2025-05-09T18:06:00Z">
        <w:r w:rsidRPr="00941DF9" w:rsidDel="005E54D6">
          <w:delText>UE</w:delText>
        </w:r>
        <w:r w:rsidRPr="0004360F" w:rsidDel="005E54D6">
          <w:delText xml:space="preserve"> Power Class 3 test requirements (NS_03/NS_03U) for band n2, n25 supporting ULFPTx</w:delText>
        </w:r>
      </w:del>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48665D46" w14:textId="25927C88" w:rsidTr="00B91FF5">
        <w:trPr>
          <w:trHeight w:val="455"/>
          <w:del w:id="6048"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17FFC35" w14:textId="7D777FEA" w:rsidR="005B28E2" w:rsidRPr="0004360F" w:rsidDel="005E54D6" w:rsidRDefault="005B28E2" w:rsidP="00B91FF5">
            <w:pPr>
              <w:pStyle w:val="TAH"/>
              <w:rPr>
                <w:del w:id="6049" w:author="Huawei" w:date="2025-05-09T18:06:00Z"/>
              </w:rPr>
            </w:pPr>
            <w:del w:id="6050"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FB79A4" w14:textId="19032040" w:rsidR="005B28E2" w:rsidRPr="0004360F" w:rsidDel="005E54D6" w:rsidRDefault="005B28E2" w:rsidP="00B91FF5">
            <w:pPr>
              <w:pStyle w:val="TAH"/>
              <w:rPr>
                <w:del w:id="6051" w:author="Huawei" w:date="2025-05-09T18:06:00Z"/>
              </w:rPr>
            </w:pPr>
            <w:del w:id="6052"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B7629C6" w14:textId="50A9F23A" w:rsidR="005B28E2" w:rsidRPr="0004360F" w:rsidDel="005E54D6" w:rsidRDefault="005B28E2" w:rsidP="00B91FF5">
            <w:pPr>
              <w:pStyle w:val="TAH"/>
              <w:rPr>
                <w:del w:id="6053" w:author="Huawei" w:date="2025-05-09T18:06:00Z"/>
              </w:rPr>
            </w:pPr>
            <w:del w:id="6054"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5651" w14:textId="020A8421" w:rsidR="005B28E2" w:rsidRPr="0004360F" w:rsidDel="005E54D6" w:rsidRDefault="005B28E2" w:rsidP="00B91FF5">
            <w:pPr>
              <w:pStyle w:val="TAH"/>
              <w:rPr>
                <w:del w:id="6055" w:author="Huawei" w:date="2025-05-09T18:06:00Z"/>
              </w:rPr>
            </w:pPr>
            <w:del w:id="6056"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51C8C" w14:textId="6642D85B" w:rsidR="005B28E2" w:rsidRPr="0004360F" w:rsidDel="005E54D6" w:rsidRDefault="005B28E2" w:rsidP="00B91FF5">
            <w:pPr>
              <w:pStyle w:val="TAH"/>
              <w:rPr>
                <w:del w:id="6057" w:author="Huawei" w:date="2025-05-09T18:06:00Z"/>
              </w:rPr>
            </w:pPr>
            <w:del w:id="6058"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E666" w14:textId="1F011B02" w:rsidR="005B28E2" w:rsidRPr="0004360F" w:rsidDel="005E54D6" w:rsidRDefault="005B28E2" w:rsidP="00B91FF5">
            <w:pPr>
              <w:pStyle w:val="TAH"/>
              <w:rPr>
                <w:del w:id="6059" w:author="Huawei" w:date="2025-05-09T18:06:00Z"/>
              </w:rPr>
            </w:pPr>
            <w:del w:id="6060"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B218" w14:textId="78DC9295" w:rsidR="005B28E2" w:rsidRPr="0004360F" w:rsidDel="005E54D6" w:rsidRDefault="005B28E2" w:rsidP="00B91FF5">
            <w:pPr>
              <w:pStyle w:val="TAH"/>
              <w:rPr>
                <w:del w:id="6061" w:author="Huawei" w:date="2025-05-09T18:06:00Z"/>
              </w:rPr>
            </w:pPr>
            <w:del w:id="6062"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10CA" w14:textId="53B00F71" w:rsidR="005B28E2" w:rsidRPr="0004360F" w:rsidDel="005E54D6" w:rsidRDefault="005B28E2" w:rsidP="00B91FF5">
            <w:pPr>
              <w:pStyle w:val="TAH"/>
              <w:rPr>
                <w:del w:id="6063" w:author="Huawei" w:date="2025-05-09T18:06:00Z"/>
              </w:rPr>
            </w:pPr>
            <w:del w:id="6064"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6A91FEC" w14:textId="2333E111" w:rsidR="005B28E2" w:rsidRPr="0004360F" w:rsidDel="005E54D6" w:rsidRDefault="005B28E2" w:rsidP="00B91FF5">
            <w:pPr>
              <w:pStyle w:val="TAH"/>
              <w:rPr>
                <w:del w:id="6065" w:author="Huawei" w:date="2025-05-09T18:06:00Z"/>
              </w:rPr>
            </w:pPr>
            <w:del w:id="6066"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9B64" w14:textId="039D3BF0" w:rsidR="005B28E2" w:rsidRPr="0004360F" w:rsidDel="005E54D6" w:rsidRDefault="005B28E2" w:rsidP="00B91FF5">
            <w:pPr>
              <w:pStyle w:val="TAH"/>
              <w:rPr>
                <w:del w:id="6067" w:author="Huawei" w:date="2025-05-09T18:06:00Z"/>
              </w:rPr>
            </w:pPr>
            <w:del w:id="6068"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3281" w14:textId="17DD7306" w:rsidR="005B28E2" w:rsidRPr="0004360F" w:rsidDel="005E54D6" w:rsidRDefault="005B28E2" w:rsidP="00B91FF5">
            <w:pPr>
              <w:pStyle w:val="TAH"/>
              <w:rPr>
                <w:del w:id="6069" w:author="Huawei" w:date="2025-05-09T18:06:00Z"/>
              </w:rPr>
            </w:pPr>
            <w:del w:id="6070" w:author="Huawei" w:date="2025-05-09T18:06:00Z">
              <w:r w:rsidRPr="0004360F" w:rsidDel="005E54D6">
                <w:delText>Lower limit (dBm)</w:delText>
              </w:r>
            </w:del>
          </w:p>
        </w:tc>
      </w:tr>
      <w:tr w:rsidR="005B28E2" w:rsidRPr="0004360F" w:rsidDel="005E54D6" w14:paraId="4708B2C0" w14:textId="237D167D" w:rsidTr="00B91FF5">
        <w:trPr>
          <w:trHeight w:val="77"/>
          <w:del w:id="6071"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A151B2D" w14:textId="0AC8581C" w:rsidR="005B28E2" w:rsidRPr="0004360F" w:rsidDel="005E54D6" w:rsidRDefault="005B28E2" w:rsidP="00B91FF5">
            <w:pPr>
              <w:pStyle w:val="TAC"/>
              <w:rPr>
                <w:del w:id="6072" w:author="Huawei" w:date="2025-05-09T18:06:00Z"/>
              </w:rPr>
            </w:pPr>
            <w:del w:id="6073"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C05189" w14:textId="7C74A4FD" w:rsidR="005B28E2" w:rsidRPr="0004360F" w:rsidDel="005E54D6" w:rsidRDefault="005B28E2" w:rsidP="00B91FF5">
            <w:pPr>
              <w:pStyle w:val="TAC"/>
              <w:rPr>
                <w:del w:id="6074" w:author="Huawei" w:date="2025-05-09T18:06:00Z"/>
              </w:rPr>
            </w:pPr>
            <w:del w:id="6075"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4B37D" w14:textId="3A628263" w:rsidR="005B28E2" w:rsidRPr="0004360F" w:rsidDel="005E54D6" w:rsidRDefault="005B28E2" w:rsidP="00B91FF5">
            <w:pPr>
              <w:pStyle w:val="TAC"/>
              <w:rPr>
                <w:del w:id="6076" w:author="Huawei" w:date="2025-05-09T18:06:00Z"/>
              </w:rPr>
            </w:pPr>
            <w:del w:id="607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7729" w14:textId="20B9E7AC" w:rsidR="005B28E2" w:rsidRPr="0004360F" w:rsidDel="005E54D6" w:rsidRDefault="005B28E2" w:rsidP="00B91FF5">
            <w:pPr>
              <w:pStyle w:val="TAC"/>
              <w:rPr>
                <w:del w:id="6078" w:author="Huawei" w:date="2025-05-09T18:06:00Z"/>
              </w:rPr>
            </w:pPr>
            <w:del w:id="6079"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4F0" w14:textId="7B7D2230" w:rsidR="005B28E2" w:rsidRPr="0004360F" w:rsidDel="005E54D6" w:rsidRDefault="005B28E2" w:rsidP="00B91FF5">
            <w:pPr>
              <w:pStyle w:val="TAC"/>
              <w:rPr>
                <w:del w:id="6080" w:author="Huawei" w:date="2025-05-09T18:06:00Z"/>
              </w:rPr>
            </w:pPr>
            <w:del w:id="6081"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B3F" w14:textId="2465F7FC" w:rsidR="005B28E2" w:rsidRPr="0004360F" w:rsidDel="005E54D6" w:rsidRDefault="005B28E2" w:rsidP="00B91FF5">
            <w:pPr>
              <w:pStyle w:val="TAC"/>
              <w:rPr>
                <w:del w:id="6082" w:author="Huawei" w:date="2025-05-09T18:06:00Z"/>
              </w:rPr>
            </w:pPr>
            <w:del w:id="608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347A" w14:textId="2153E0E0" w:rsidR="005B28E2" w:rsidRPr="0004360F" w:rsidDel="005E54D6" w:rsidRDefault="005B28E2" w:rsidP="00B91FF5">
            <w:pPr>
              <w:pStyle w:val="TAC"/>
              <w:rPr>
                <w:del w:id="6084" w:author="Huawei" w:date="2025-05-09T18:06:00Z"/>
              </w:rPr>
            </w:pPr>
            <w:del w:id="6085"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2F4C" w14:textId="13BEA94C" w:rsidR="005B28E2" w:rsidRPr="0004360F" w:rsidDel="005E54D6" w:rsidRDefault="005B28E2" w:rsidP="00B91FF5">
            <w:pPr>
              <w:pStyle w:val="TAC"/>
              <w:rPr>
                <w:del w:id="6086" w:author="Huawei" w:date="2025-05-09T18:06:00Z"/>
              </w:rPr>
            </w:pPr>
            <w:del w:id="6087"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3D91" w14:textId="615EA1E7" w:rsidR="005B28E2" w:rsidRPr="0004360F" w:rsidDel="005E54D6" w:rsidRDefault="005B28E2" w:rsidP="00B91FF5">
            <w:pPr>
              <w:pStyle w:val="TAC"/>
              <w:rPr>
                <w:del w:id="6088" w:author="Huawei" w:date="2025-05-09T18:06:00Z"/>
              </w:rPr>
            </w:pPr>
            <w:del w:id="608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BE0A" w14:textId="795AA431" w:rsidR="005B28E2" w:rsidRPr="0004360F" w:rsidDel="005E54D6" w:rsidRDefault="005B28E2" w:rsidP="00B91FF5">
            <w:pPr>
              <w:pStyle w:val="TAC"/>
              <w:rPr>
                <w:del w:id="6090" w:author="Huawei" w:date="2025-05-09T18:06:00Z"/>
              </w:rPr>
            </w:pPr>
            <w:del w:id="609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61B9" w14:textId="3807EF88" w:rsidR="005B28E2" w:rsidRPr="0004360F" w:rsidDel="005E54D6" w:rsidRDefault="005B28E2" w:rsidP="00B91FF5">
            <w:pPr>
              <w:pStyle w:val="TAC"/>
              <w:rPr>
                <w:del w:id="6092" w:author="Huawei" w:date="2025-05-09T18:06:00Z"/>
              </w:rPr>
            </w:pPr>
            <w:del w:id="6093" w:author="Huawei" w:date="2025-05-09T18:06:00Z">
              <w:r w:rsidDel="005E54D6">
                <w:delText>15</w:delText>
              </w:r>
              <w:r w:rsidRPr="0004360F" w:rsidDel="005E54D6">
                <w:delText>-TT</w:delText>
              </w:r>
            </w:del>
          </w:p>
        </w:tc>
      </w:tr>
      <w:tr w:rsidR="005B28E2" w:rsidRPr="0004360F" w:rsidDel="005E54D6" w14:paraId="19677A4A" w14:textId="696B6901" w:rsidTr="00B91FF5">
        <w:trPr>
          <w:trHeight w:val="77"/>
          <w:del w:id="6094"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3BE4099" w14:textId="10D48A56" w:rsidR="005B28E2" w:rsidRPr="0004360F" w:rsidDel="005E54D6" w:rsidRDefault="005B28E2" w:rsidP="00B91FF5">
            <w:pPr>
              <w:pStyle w:val="TAC"/>
              <w:rPr>
                <w:del w:id="6095"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4C1070C" w14:textId="57773122" w:rsidR="005B28E2" w:rsidRPr="0004360F" w:rsidDel="005E54D6" w:rsidRDefault="005B28E2" w:rsidP="00B91FF5">
            <w:pPr>
              <w:pStyle w:val="TAC"/>
              <w:rPr>
                <w:del w:id="6096" w:author="Huawei" w:date="2025-05-09T18:06:00Z"/>
              </w:rPr>
            </w:pPr>
            <w:del w:id="6097"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2C8E" w14:textId="585B2909" w:rsidR="005B28E2" w:rsidRPr="0004360F" w:rsidDel="005E54D6" w:rsidRDefault="005B28E2" w:rsidP="00B91FF5">
            <w:pPr>
              <w:pStyle w:val="TAC"/>
              <w:rPr>
                <w:del w:id="6098" w:author="Huawei" w:date="2025-05-09T18:06:00Z"/>
              </w:rPr>
            </w:pPr>
            <w:del w:id="609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0B38" w14:textId="51D4171D" w:rsidR="005B28E2" w:rsidRPr="0004360F" w:rsidDel="005E54D6" w:rsidRDefault="005B28E2" w:rsidP="00B91FF5">
            <w:pPr>
              <w:pStyle w:val="TAC"/>
              <w:rPr>
                <w:del w:id="6100" w:author="Huawei" w:date="2025-05-09T18:06:00Z"/>
              </w:rPr>
            </w:pPr>
            <w:del w:id="6101"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2FB1" w14:textId="7E0A8DBB" w:rsidR="005B28E2" w:rsidRPr="0004360F" w:rsidDel="005E54D6" w:rsidRDefault="005B28E2" w:rsidP="00B91FF5">
            <w:pPr>
              <w:pStyle w:val="TAC"/>
              <w:rPr>
                <w:del w:id="6102" w:author="Huawei" w:date="2025-05-09T18:06:00Z"/>
              </w:rPr>
            </w:pPr>
            <w:del w:id="610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9D06" w14:textId="00BB106F" w:rsidR="005B28E2" w:rsidRPr="0004360F" w:rsidDel="005E54D6" w:rsidRDefault="005B28E2" w:rsidP="00B91FF5">
            <w:pPr>
              <w:pStyle w:val="TAC"/>
              <w:rPr>
                <w:del w:id="6104" w:author="Huawei" w:date="2025-05-09T18:06:00Z"/>
              </w:rPr>
            </w:pPr>
            <w:del w:id="610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D59C" w14:textId="6E79EBA0" w:rsidR="005B28E2" w:rsidRPr="0004360F" w:rsidDel="005E54D6" w:rsidRDefault="005B28E2" w:rsidP="00B91FF5">
            <w:pPr>
              <w:pStyle w:val="TAC"/>
              <w:rPr>
                <w:del w:id="6106" w:author="Huawei" w:date="2025-05-09T18:06:00Z"/>
              </w:rPr>
            </w:pPr>
            <w:del w:id="6107"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0D7" w14:textId="0665F533" w:rsidR="005B28E2" w:rsidRPr="0004360F" w:rsidDel="005E54D6" w:rsidRDefault="005B28E2" w:rsidP="00B91FF5">
            <w:pPr>
              <w:pStyle w:val="TAC"/>
              <w:rPr>
                <w:del w:id="6108" w:author="Huawei" w:date="2025-05-09T18:06:00Z"/>
              </w:rPr>
            </w:pPr>
            <w:del w:id="610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1704D" w14:textId="0FBC9287" w:rsidR="005B28E2" w:rsidRPr="0004360F" w:rsidDel="005E54D6" w:rsidRDefault="005B28E2" w:rsidP="00B91FF5">
            <w:pPr>
              <w:pStyle w:val="TAC"/>
              <w:rPr>
                <w:del w:id="6110" w:author="Huawei" w:date="2025-05-09T18:06:00Z"/>
              </w:rPr>
            </w:pPr>
            <w:del w:id="611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1CA8" w14:textId="5A12FA2F" w:rsidR="005B28E2" w:rsidRPr="0004360F" w:rsidDel="005E54D6" w:rsidRDefault="005B28E2" w:rsidP="00B91FF5">
            <w:pPr>
              <w:pStyle w:val="TAC"/>
              <w:rPr>
                <w:del w:id="6112" w:author="Huawei" w:date="2025-05-09T18:06:00Z"/>
              </w:rPr>
            </w:pPr>
            <w:del w:id="611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14FA" w14:textId="2B68AAC1" w:rsidR="005B28E2" w:rsidRPr="0004360F" w:rsidDel="005E54D6" w:rsidRDefault="005B28E2" w:rsidP="00B91FF5">
            <w:pPr>
              <w:pStyle w:val="TAC"/>
              <w:rPr>
                <w:del w:id="6114" w:author="Huawei" w:date="2025-05-09T18:06:00Z"/>
              </w:rPr>
            </w:pPr>
            <w:del w:id="6115" w:author="Huawei" w:date="2025-05-09T18:06:00Z">
              <w:r w:rsidRPr="0004360F" w:rsidDel="005E54D6">
                <w:delText>14.5-TT</w:delText>
              </w:r>
            </w:del>
          </w:p>
        </w:tc>
      </w:tr>
      <w:tr w:rsidR="005B28E2" w:rsidRPr="0004360F" w:rsidDel="005E54D6" w14:paraId="610B1EFF" w14:textId="4DA038EB" w:rsidTr="00B91FF5">
        <w:trPr>
          <w:trHeight w:val="77"/>
          <w:del w:id="6116"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CB1697" w14:textId="4A149A9C" w:rsidR="005B28E2" w:rsidRPr="0004360F" w:rsidDel="005E54D6" w:rsidRDefault="005B28E2" w:rsidP="00B91FF5">
            <w:pPr>
              <w:pStyle w:val="TAC"/>
              <w:rPr>
                <w:del w:id="6117" w:author="Huawei" w:date="2025-05-09T18:06:00Z"/>
              </w:rPr>
            </w:pPr>
            <w:del w:id="6118"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72E710D" w14:textId="1BD60582" w:rsidR="005B28E2" w:rsidRPr="0004360F" w:rsidDel="005E54D6" w:rsidRDefault="005B28E2" w:rsidP="00B91FF5">
            <w:pPr>
              <w:pStyle w:val="TAC"/>
              <w:rPr>
                <w:del w:id="6119" w:author="Huawei" w:date="2025-05-09T18:06:00Z"/>
              </w:rPr>
            </w:pPr>
            <w:del w:id="6120"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E387" w14:textId="57138F48" w:rsidR="005B28E2" w:rsidRPr="0004360F" w:rsidDel="005E54D6" w:rsidRDefault="005B28E2" w:rsidP="00B91FF5">
            <w:pPr>
              <w:pStyle w:val="TAC"/>
              <w:rPr>
                <w:del w:id="6121" w:author="Huawei" w:date="2025-05-09T18:06:00Z"/>
              </w:rPr>
            </w:pPr>
            <w:del w:id="612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9C9" w14:textId="77566A5F" w:rsidR="005B28E2" w:rsidRPr="0004360F" w:rsidDel="005E54D6" w:rsidRDefault="005B28E2" w:rsidP="00B91FF5">
            <w:pPr>
              <w:pStyle w:val="TAC"/>
              <w:rPr>
                <w:del w:id="6123" w:author="Huawei" w:date="2025-05-09T18:06:00Z"/>
              </w:rPr>
            </w:pPr>
            <w:del w:id="6124"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B265" w14:textId="12D41275" w:rsidR="005B28E2" w:rsidRPr="0004360F" w:rsidDel="005E54D6" w:rsidRDefault="005B28E2" w:rsidP="00B91FF5">
            <w:pPr>
              <w:pStyle w:val="TAC"/>
              <w:rPr>
                <w:del w:id="6125" w:author="Huawei" w:date="2025-05-09T18:06:00Z"/>
              </w:rPr>
            </w:pPr>
            <w:del w:id="6126"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EA661" w14:textId="39A7E0C3" w:rsidR="005B28E2" w:rsidRPr="0004360F" w:rsidDel="005E54D6" w:rsidRDefault="005B28E2" w:rsidP="00B91FF5">
            <w:pPr>
              <w:pStyle w:val="TAC"/>
              <w:rPr>
                <w:del w:id="6127" w:author="Huawei" w:date="2025-05-09T18:06:00Z"/>
              </w:rPr>
            </w:pPr>
            <w:del w:id="612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1C157" w14:textId="0BCEDFF5" w:rsidR="005B28E2" w:rsidRPr="0004360F" w:rsidDel="005E54D6" w:rsidRDefault="005B28E2" w:rsidP="00B91FF5">
            <w:pPr>
              <w:pStyle w:val="TAC"/>
              <w:rPr>
                <w:del w:id="6129" w:author="Huawei" w:date="2025-05-09T18:06:00Z"/>
              </w:rPr>
            </w:pPr>
            <w:del w:id="6130"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E1DF" w14:textId="33DBCDFA" w:rsidR="005B28E2" w:rsidRPr="0004360F" w:rsidDel="005E54D6" w:rsidRDefault="005B28E2" w:rsidP="00B91FF5">
            <w:pPr>
              <w:pStyle w:val="TAC"/>
              <w:rPr>
                <w:del w:id="6131" w:author="Huawei" w:date="2025-05-09T18:06:00Z"/>
              </w:rPr>
            </w:pPr>
            <w:del w:id="613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BDA" w14:textId="628E08D8" w:rsidR="005B28E2" w:rsidRPr="0004360F" w:rsidDel="005E54D6" w:rsidRDefault="005B28E2" w:rsidP="00B91FF5">
            <w:pPr>
              <w:pStyle w:val="TAC"/>
              <w:rPr>
                <w:del w:id="6133" w:author="Huawei" w:date="2025-05-09T18:06:00Z"/>
              </w:rPr>
            </w:pPr>
            <w:del w:id="613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4D24" w14:textId="6972A3A4" w:rsidR="005B28E2" w:rsidRPr="0004360F" w:rsidDel="005E54D6" w:rsidRDefault="005B28E2" w:rsidP="00B91FF5">
            <w:pPr>
              <w:pStyle w:val="TAC"/>
              <w:rPr>
                <w:del w:id="6135" w:author="Huawei" w:date="2025-05-09T18:06:00Z"/>
              </w:rPr>
            </w:pPr>
            <w:del w:id="613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3AD6" w14:textId="13054E79" w:rsidR="005B28E2" w:rsidRPr="0004360F" w:rsidDel="005E54D6" w:rsidRDefault="005B28E2" w:rsidP="00B91FF5">
            <w:pPr>
              <w:pStyle w:val="TAC"/>
              <w:rPr>
                <w:del w:id="6137" w:author="Huawei" w:date="2025-05-09T18:06:00Z"/>
              </w:rPr>
            </w:pPr>
            <w:del w:id="6138" w:author="Huawei" w:date="2025-05-09T18:06:00Z">
              <w:r w:rsidRPr="0004360F" w:rsidDel="005E54D6">
                <w:delText>16.5-TT</w:delText>
              </w:r>
            </w:del>
          </w:p>
        </w:tc>
      </w:tr>
      <w:tr w:rsidR="005B28E2" w:rsidRPr="0004360F" w:rsidDel="005E54D6" w14:paraId="082A9FAF" w14:textId="006EE1F6" w:rsidTr="00B91FF5">
        <w:trPr>
          <w:trHeight w:val="77"/>
          <w:del w:id="6139"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B11520" w14:textId="16B47BB8" w:rsidR="005B28E2" w:rsidRPr="0004360F" w:rsidDel="005E54D6" w:rsidRDefault="005B28E2" w:rsidP="00B91FF5">
            <w:pPr>
              <w:pStyle w:val="TAC"/>
              <w:rPr>
                <w:del w:id="6140"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842319" w14:textId="4E623144" w:rsidR="005B28E2" w:rsidRPr="0004360F" w:rsidDel="005E54D6" w:rsidRDefault="005B28E2" w:rsidP="00B91FF5">
            <w:pPr>
              <w:pStyle w:val="TAC"/>
              <w:rPr>
                <w:del w:id="6141" w:author="Huawei" w:date="2025-05-09T18:06:00Z"/>
              </w:rPr>
            </w:pPr>
            <w:del w:id="6142"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51F3" w14:textId="76E2B9EC" w:rsidR="005B28E2" w:rsidRPr="0004360F" w:rsidDel="005E54D6" w:rsidRDefault="005B28E2" w:rsidP="00B91FF5">
            <w:pPr>
              <w:pStyle w:val="TAC"/>
              <w:rPr>
                <w:del w:id="6143" w:author="Huawei" w:date="2025-05-09T18:06:00Z"/>
              </w:rPr>
            </w:pPr>
            <w:del w:id="614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95EB" w14:textId="6B0094BE" w:rsidR="005B28E2" w:rsidRPr="0004360F" w:rsidDel="005E54D6" w:rsidRDefault="005B28E2" w:rsidP="00B91FF5">
            <w:pPr>
              <w:pStyle w:val="TAC"/>
              <w:rPr>
                <w:del w:id="6145" w:author="Huawei" w:date="2025-05-09T18:06:00Z"/>
              </w:rPr>
            </w:pPr>
            <w:del w:id="6146"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2C85" w14:textId="7BF78148" w:rsidR="005B28E2" w:rsidRPr="0004360F" w:rsidDel="005E54D6" w:rsidRDefault="005B28E2" w:rsidP="00B91FF5">
            <w:pPr>
              <w:pStyle w:val="TAC"/>
              <w:rPr>
                <w:del w:id="6147" w:author="Huawei" w:date="2025-05-09T18:06:00Z"/>
              </w:rPr>
            </w:pPr>
            <w:del w:id="614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9D1E" w14:textId="494F25F7" w:rsidR="005B28E2" w:rsidRPr="0004360F" w:rsidDel="005E54D6" w:rsidRDefault="005B28E2" w:rsidP="00B91FF5">
            <w:pPr>
              <w:pStyle w:val="TAC"/>
              <w:rPr>
                <w:del w:id="6149" w:author="Huawei" w:date="2025-05-09T18:06:00Z"/>
              </w:rPr>
            </w:pPr>
            <w:del w:id="615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796" w14:textId="7AD3B099" w:rsidR="005B28E2" w:rsidRPr="0004360F" w:rsidDel="005E54D6" w:rsidRDefault="005B28E2" w:rsidP="00B91FF5">
            <w:pPr>
              <w:pStyle w:val="TAC"/>
              <w:rPr>
                <w:del w:id="6151" w:author="Huawei" w:date="2025-05-09T18:06:00Z"/>
              </w:rPr>
            </w:pPr>
            <w:del w:id="615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973E" w14:textId="52EA9807" w:rsidR="005B28E2" w:rsidRPr="0004360F" w:rsidDel="005E54D6" w:rsidRDefault="005B28E2" w:rsidP="00B91FF5">
            <w:pPr>
              <w:pStyle w:val="TAC"/>
              <w:rPr>
                <w:del w:id="6153" w:author="Huawei" w:date="2025-05-09T18:06:00Z"/>
              </w:rPr>
            </w:pPr>
            <w:del w:id="615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16BE" w14:textId="3578B2F8" w:rsidR="005B28E2" w:rsidRPr="0004360F" w:rsidDel="005E54D6" w:rsidRDefault="005B28E2" w:rsidP="00B91FF5">
            <w:pPr>
              <w:pStyle w:val="TAC"/>
              <w:rPr>
                <w:del w:id="6155" w:author="Huawei" w:date="2025-05-09T18:06:00Z"/>
              </w:rPr>
            </w:pPr>
            <w:del w:id="615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3C1C" w14:textId="4EB09359" w:rsidR="005B28E2" w:rsidRPr="0004360F" w:rsidDel="005E54D6" w:rsidRDefault="005B28E2" w:rsidP="00B91FF5">
            <w:pPr>
              <w:pStyle w:val="TAC"/>
              <w:rPr>
                <w:del w:id="6157" w:author="Huawei" w:date="2025-05-09T18:06:00Z"/>
              </w:rPr>
            </w:pPr>
            <w:del w:id="615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C3C8" w14:textId="2A28F5EA" w:rsidR="005B28E2" w:rsidRPr="0004360F" w:rsidDel="005E54D6" w:rsidRDefault="005B28E2" w:rsidP="00B91FF5">
            <w:pPr>
              <w:pStyle w:val="TAC"/>
              <w:rPr>
                <w:del w:id="6159" w:author="Huawei" w:date="2025-05-09T18:06:00Z"/>
              </w:rPr>
            </w:pPr>
            <w:del w:id="6160" w:author="Huawei" w:date="2025-05-09T18:06:00Z">
              <w:r w:rsidRPr="0004360F" w:rsidDel="005E54D6">
                <w:delText>16-TT</w:delText>
              </w:r>
            </w:del>
          </w:p>
        </w:tc>
      </w:tr>
      <w:tr w:rsidR="005B28E2" w:rsidRPr="0004360F" w:rsidDel="005E54D6" w14:paraId="1FE426F6" w14:textId="6B0734AA" w:rsidTr="00B91FF5">
        <w:trPr>
          <w:trHeight w:val="77"/>
          <w:del w:id="616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CAFC0" w14:textId="68A355AF" w:rsidR="005B28E2" w:rsidRPr="0004360F" w:rsidDel="005E54D6" w:rsidRDefault="005B28E2" w:rsidP="00B91FF5">
            <w:pPr>
              <w:pStyle w:val="TAC"/>
              <w:rPr>
                <w:del w:id="6162" w:author="Huawei" w:date="2025-05-09T18:06:00Z"/>
              </w:rPr>
            </w:pPr>
            <w:del w:id="6163"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2F34E9" w14:textId="722FE95C" w:rsidR="005B28E2" w:rsidRPr="0004360F" w:rsidDel="005E54D6" w:rsidRDefault="005B28E2" w:rsidP="00B91FF5">
            <w:pPr>
              <w:pStyle w:val="TAC"/>
              <w:rPr>
                <w:del w:id="6164" w:author="Huawei" w:date="2025-05-09T18:06:00Z"/>
              </w:rPr>
            </w:pPr>
            <w:del w:id="616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B885" w14:textId="4BEE3B25" w:rsidR="005B28E2" w:rsidRPr="0004360F" w:rsidDel="005E54D6" w:rsidRDefault="005B28E2" w:rsidP="00B91FF5">
            <w:pPr>
              <w:pStyle w:val="TAC"/>
              <w:rPr>
                <w:del w:id="6166" w:author="Huawei" w:date="2025-05-09T18:06:00Z"/>
              </w:rPr>
            </w:pPr>
            <w:del w:id="616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930A" w14:textId="33BB1929" w:rsidR="005B28E2" w:rsidRPr="0004360F" w:rsidDel="005E54D6" w:rsidRDefault="005B28E2" w:rsidP="00B91FF5">
            <w:pPr>
              <w:pStyle w:val="TAC"/>
              <w:rPr>
                <w:del w:id="6168" w:author="Huawei" w:date="2025-05-09T18:06:00Z"/>
              </w:rPr>
            </w:pPr>
            <w:del w:id="6169"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E6D6" w14:textId="285E4DA3" w:rsidR="005B28E2" w:rsidRPr="0004360F" w:rsidDel="005E54D6" w:rsidRDefault="005B28E2" w:rsidP="00B91FF5">
            <w:pPr>
              <w:pStyle w:val="TAC"/>
              <w:rPr>
                <w:del w:id="6170" w:author="Huawei" w:date="2025-05-09T18:06:00Z"/>
              </w:rPr>
            </w:pPr>
            <w:del w:id="6171"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7169" w14:textId="3F5880B0" w:rsidR="005B28E2" w:rsidRPr="0004360F" w:rsidDel="005E54D6" w:rsidRDefault="005B28E2" w:rsidP="00B91FF5">
            <w:pPr>
              <w:pStyle w:val="TAC"/>
              <w:rPr>
                <w:del w:id="6172" w:author="Huawei" w:date="2025-05-09T18:06:00Z"/>
              </w:rPr>
            </w:pPr>
            <w:del w:id="617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C8E5" w14:textId="5C9DC752" w:rsidR="005B28E2" w:rsidRPr="0004360F" w:rsidDel="005E54D6" w:rsidRDefault="005B28E2" w:rsidP="00B91FF5">
            <w:pPr>
              <w:pStyle w:val="TAC"/>
              <w:rPr>
                <w:del w:id="6174" w:author="Huawei" w:date="2025-05-09T18:06:00Z"/>
              </w:rPr>
            </w:pPr>
            <w:del w:id="6175"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EDC7" w14:textId="5AC38DFA" w:rsidR="005B28E2" w:rsidRPr="0004360F" w:rsidDel="005E54D6" w:rsidRDefault="005B28E2" w:rsidP="00B91FF5">
            <w:pPr>
              <w:pStyle w:val="TAC"/>
              <w:rPr>
                <w:del w:id="6176" w:author="Huawei" w:date="2025-05-09T18:06:00Z"/>
              </w:rPr>
            </w:pPr>
            <w:del w:id="617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DD68" w14:textId="4EAA139F" w:rsidR="005B28E2" w:rsidRPr="0004360F" w:rsidDel="005E54D6" w:rsidRDefault="005B28E2" w:rsidP="00B91FF5">
            <w:pPr>
              <w:pStyle w:val="TAC"/>
              <w:rPr>
                <w:del w:id="6178" w:author="Huawei" w:date="2025-05-09T18:06:00Z"/>
              </w:rPr>
            </w:pPr>
            <w:del w:id="617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D120" w14:textId="6858D943" w:rsidR="005B28E2" w:rsidRPr="0004360F" w:rsidDel="005E54D6" w:rsidRDefault="005B28E2" w:rsidP="00B91FF5">
            <w:pPr>
              <w:pStyle w:val="TAC"/>
              <w:rPr>
                <w:del w:id="6180" w:author="Huawei" w:date="2025-05-09T18:06:00Z"/>
              </w:rPr>
            </w:pPr>
            <w:del w:id="618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326" w14:textId="4AE269F2" w:rsidR="005B28E2" w:rsidRPr="0004360F" w:rsidDel="005E54D6" w:rsidRDefault="005B28E2" w:rsidP="00B91FF5">
            <w:pPr>
              <w:pStyle w:val="TAC"/>
              <w:rPr>
                <w:del w:id="6182" w:author="Huawei" w:date="2025-05-09T18:06:00Z"/>
              </w:rPr>
            </w:pPr>
            <w:del w:id="6183" w:author="Huawei" w:date="2025-05-09T18:06:00Z">
              <w:r w:rsidRPr="0004360F" w:rsidDel="005E54D6">
                <w:delText>14.5-TT</w:delText>
              </w:r>
            </w:del>
          </w:p>
        </w:tc>
      </w:tr>
      <w:tr w:rsidR="005B28E2" w:rsidRPr="0004360F" w:rsidDel="005E54D6" w14:paraId="3996A07C" w14:textId="358DFA70" w:rsidTr="00B91FF5">
        <w:trPr>
          <w:trHeight w:val="77"/>
          <w:del w:id="618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8103" w14:textId="5219B01D" w:rsidR="005B28E2" w:rsidRPr="0004360F" w:rsidDel="005E54D6" w:rsidRDefault="005B28E2" w:rsidP="00B91FF5">
            <w:pPr>
              <w:pStyle w:val="TAC"/>
              <w:rPr>
                <w:del w:id="6185" w:author="Huawei" w:date="2025-05-09T18:06:00Z"/>
              </w:rPr>
            </w:pPr>
            <w:del w:id="6186"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DD1B2B" w14:textId="03C7FBAE" w:rsidR="005B28E2" w:rsidRPr="0004360F" w:rsidDel="005E54D6" w:rsidRDefault="005B28E2" w:rsidP="00B91FF5">
            <w:pPr>
              <w:pStyle w:val="TAC"/>
              <w:rPr>
                <w:del w:id="6187" w:author="Huawei" w:date="2025-05-09T18:06:00Z"/>
              </w:rPr>
            </w:pPr>
            <w:del w:id="618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1A9D" w14:textId="19EBBE83" w:rsidR="005B28E2" w:rsidRPr="0004360F" w:rsidDel="005E54D6" w:rsidRDefault="005B28E2" w:rsidP="00B91FF5">
            <w:pPr>
              <w:pStyle w:val="TAC"/>
              <w:rPr>
                <w:del w:id="6189" w:author="Huawei" w:date="2025-05-09T18:06:00Z"/>
              </w:rPr>
            </w:pPr>
            <w:del w:id="619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B249" w14:textId="690CB562" w:rsidR="005B28E2" w:rsidRPr="0004360F" w:rsidDel="005E54D6" w:rsidRDefault="005B28E2" w:rsidP="00B91FF5">
            <w:pPr>
              <w:pStyle w:val="TAC"/>
              <w:rPr>
                <w:del w:id="6191" w:author="Huawei" w:date="2025-05-09T18:06:00Z"/>
              </w:rPr>
            </w:pPr>
            <w:del w:id="6192"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454E" w14:textId="72829D8C" w:rsidR="005B28E2" w:rsidRPr="0004360F" w:rsidDel="005E54D6" w:rsidRDefault="005B28E2" w:rsidP="00B91FF5">
            <w:pPr>
              <w:pStyle w:val="TAC"/>
              <w:rPr>
                <w:del w:id="6193" w:author="Huawei" w:date="2025-05-09T18:06:00Z"/>
              </w:rPr>
            </w:pPr>
            <w:del w:id="6194"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04F" w14:textId="79597FFD" w:rsidR="005B28E2" w:rsidRPr="0004360F" w:rsidDel="005E54D6" w:rsidRDefault="005B28E2" w:rsidP="00B91FF5">
            <w:pPr>
              <w:pStyle w:val="TAC"/>
              <w:rPr>
                <w:del w:id="6195" w:author="Huawei" w:date="2025-05-09T18:06:00Z"/>
              </w:rPr>
            </w:pPr>
            <w:del w:id="619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1C6" w14:textId="2725B9C5" w:rsidR="005B28E2" w:rsidRPr="0004360F" w:rsidDel="005E54D6" w:rsidRDefault="005B28E2" w:rsidP="00B91FF5">
            <w:pPr>
              <w:pStyle w:val="TAC"/>
              <w:rPr>
                <w:del w:id="6197" w:author="Huawei" w:date="2025-05-09T18:06:00Z"/>
              </w:rPr>
            </w:pPr>
            <w:del w:id="6198"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A222" w14:textId="5BE8E3D6" w:rsidR="005B28E2" w:rsidRPr="0004360F" w:rsidDel="005E54D6" w:rsidRDefault="005B28E2" w:rsidP="00B91FF5">
            <w:pPr>
              <w:pStyle w:val="TAC"/>
              <w:rPr>
                <w:del w:id="6199" w:author="Huawei" w:date="2025-05-09T18:06:00Z"/>
              </w:rPr>
            </w:pPr>
            <w:del w:id="620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DDF2" w14:textId="208A88F8" w:rsidR="005B28E2" w:rsidRPr="0004360F" w:rsidDel="005E54D6" w:rsidRDefault="005B28E2" w:rsidP="00B91FF5">
            <w:pPr>
              <w:pStyle w:val="TAC"/>
              <w:rPr>
                <w:del w:id="6201" w:author="Huawei" w:date="2025-05-09T18:06:00Z"/>
              </w:rPr>
            </w:pPr>
            <w:del w:id="620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86D2" w14:textId="30C4667C" w:rsidR="005B28E2" w:rsidRPr="0004360F" w:rsidDel="005E54D6" w:rsidRDefault="005B28E2" w:rsidP="00B91FF5">
            <w:pPr>
              <w:pStyle w:val="TAC"/>
              <w:rPr>
                <w:del w:id="6203" w:author="Huawei" w:date="2025-05-09T18:06:00Z"/>
              </w:rPr>
            </w:pPr>
            <w:del w:id="620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483" w14:textId="01C67548" w:rsidR="005B28E2" w:rsidRPr="0004360F" w:rsidDel="005E54D6" w:rsidRDefault="005B28E2" w:rsidP="00B91FF5">
            <w:pPr>
              <w:pStyle w:val="TAC"/>
              <w:rPr>
                <w:del w:id="6205" w:author="Huawei" w:date="2025-05-09T18:06:00Z"/>
              </w:rPr>
            </w:pPr>
            <w:del w:id="6206" w:author="Huawei" w:date="2025-05-09T18:06:00Z">
              <w:r w:rsidRPr="0004360F" w:rsidDel="005E54D6">
                <w:delText>16-TT</w:delText>
              </w:r>
            </w:del>
          </w:p>
        </w:tc>
      </w:tr>
      <w:tr w:rsidR="005B28E2" w:rsidRPr="0004360F" w:rsidDel="005E54D6" w14:paraId="03C427BA" w14:textId="4A6CF210" w:rsidTr="00B91FF5">
        <w:trPr>
          <w:trHeight w:val="77"/>
          <w:del w:id="620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860B" w14:textId="3CC60132" w:rsidR="005B28E2" w:rsidRPr="0004360F" w:rsidDel="005E54D6" w:rsidRDefault="005B28E2" w:rsidP="00B91FF5">
            <w:pPr>
              <w:pStyle w:val="TAC"/>
              <w:rPr>
                <w:del w:id="6208" w:author="Huawei" w:date="2025-05-09T18:06:00Z"/>
              </w:rPr>
            </w:pPr>
            <w:del w:id="6209"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E3B65" w14:textId="1B363EBA" w:rsidR="005B28E2" w:rsidRPr="0004360F" w:rsidDel="005E54D6" w:rsidRDefault="005B28E2" w:rsidP="00B91FF5">
            <w:pPr>
              <w:pStyle w:val="TAC"/>
              <w:rPr>
                <w:del w:id="6210" w:author="Huawei" w:date="2025-05-09T18:06:00Z"/>
              </w:rPr>
            </w:pPr>
            <w:del w:id="621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8501" w14:textId="2E16C3B3" w:rsidR="005B28E2" w:rsidRPr="0004360F" w:rsidDel="005E54D6" w:rsidRDefault="005B28E2" w:rsidP="00B91FF5">
            <w:pPr>
              <w:pStyle w:val="TAC"/>
              <w:rPr>
                <w:del w:id="6212" w:author="Huawei" w:date="2025-05-09T18:06:00Z"/>
              </w:rPr>
            </w:pPr>
            <w:del w:id="62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661C" w14:textId="5512C30C" w:rsidR="005B28E2" w:rsidRPr="0004360F" w:rsidDel="005E54D6" w:rsidRDefault="005B28E2" w:rsidP="00B91FF5">
            <w:pPr>
              <w:pStyle w:val="TAC"/>
              <w:rPr>
                <w:del w:id="6214" w:author="Huawei" w:date="2025-05-09T18:06:00Z"/>
              </w:rPr>
            </w:pPr>
            <w:del w:id="6215"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057C" w14:textId="3EF09CDF" w:rsidR="005B28E2" w:rsidRPr="0004360F" w:rsidDel="005E54D6" w:rsidRDefault="005B28E2" w:rsidP="00B91FF5">
            <w:pPr>
              <w:pStyle w:val="TAC"/>
              <w:rPr>
                <w:del w:id="6216" w:author="Huawei" w:date="2025-05-09T18:06:00Z"/>
              </w:rPr>
            </w:pPr>
            <w:del w:id="6217"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1A32" w14:textId="4B7B293F" w:rsidR="005B28E2" w:rsidRPr="0004360F" w:rsidDel="005E54D6" w:rsidRDefault="005B28E2" w:rsidP="00B91FF5">
            <w:pPr>
              <w:pStyle w:val="TAC"/>
              <w:rPr>
                <w:del w:id="6218" w:author="Huawei" w:date="2025-05-09T18:06:00Z"/>
              </w:rPr>
            </w:pPr>
            <w:del w:id="621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DA30" w14:textId="0919058A" w:rsidR="005B28E2" w:rsidRPr="0004360F" w:rsidDel="005E54D6" w:rsidRDefault="005B28E2" w:rsidP="00B91FF5">
            <w:pPr>
              <w:pStyle w:val="TAC"/>
              <w:rPr>
                <w:del w:id="6220" w:author="Huawei" w:date="2025-05-09T18:06:00Z"/>
              </w:rPr>
            </w:pPr>
            <w:del w:id="6221"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3E19" w14:textId="435C5835" w:rsidR="005B28E2" w:rsidRPr="0004360F" w:rsidDel="005E54D6" w:rsidRDefault="005B28E2" w:rsidP="00B91FF5">
            <w:pPr>
              <w:pStyle w:val="TAC"/>
              <w:rPr>
                <w:del w:id="6222" w:author="Huawei" w:date="2025-05-09T18:06:00Z"/>
              </w:rPr>
            </w:pPr>
            <w:del w:id="622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43D0B" w14:textId="3DA41F23" w:rsidR="005B28E2" w:rsidRPr="0004360F" w:rsidDel="005E54D6" w:rsidRDefault="005B28E2" w:rsidP="00B91FF5">
            <w:pPr>
              <w:pStyle w:val="TAC"/>
              <w:rPr>
                <w:del w:id="6224" w:author="Huawei" w:date="2025-05-09T18:06:00Z"/>
              </w:rPr>
            </w:pPr>
            <w:del w:id="62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A16B" w14:textId="5043BC6F" w:rsidR="005B28E2" w:rsidRPr="0004360F" w:rsidDel="005E54D6" w:rsidRDefault="005B28E2" w:rsidP="00B91FF5">
            <w:pPr>
              <w:pStyle w:val="TAC"/>
              <w:rPr>
                <w:del w:id="6226" w:author="Huawei" w:date="2025-05-09T18:06:00Z"/>
              </w:rPr>
            </w:pPr>
            <w:del w:id="62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838" w14:textId="1EB615BF" w:rsidR="005B28E2" w:rsidRPr="0004360F" w:rsidDel="005E54D6" w:rsidRDefault="005B28E2" w:rsidP="00B91FF5">
            <w:pPr>
              <w:pStyle w:val="TAC"/>
              <w:rPr>
                <w:del w:id="6228" w:author="Huawei" w:date="2025-05-09T18:06:00Z"/>
              </w:rPr>
            </w:pPr>
            <w:del w:id="6229" w:author="Huawei" w:date="2025-05-09T18:06:00Z">
              <w:r w:rsidRPr="0004360F" w:rsidDel="005E54D6">
                <w:delText>13.5-TT</w:delText>
              </w:r>
            </w:del>
          </w:p>
        </w:tc>
      </w:tr>
      <w:tr w:rsidR="005B28E2" w:rsidRPr="0004360F" w:rsidDel="005E54D6" w14:paraId="2CE08D1C" w14:textId="43C6FD54" w:rsidTr="00B91FF5">
        <w:trPr>
          <w:trHeight w:val="77"/>
          <w:del w:id="623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B3B5" w14:textId="21B34105" w:rsidR="005B28E2" w:rsidRPr="0004360F" w:rsidDel="005E54D6" w:rsidRDefault="005B28E2" w:rsidP="00B91FF5">
            <w:pPr>
              <w:pStyle w:val="TAC"/>
              <w:rPr>
                <w:del w:id="6231" w:author="Huawei" w:date="2025-05-09T18:06:00Z"/>
              </w:rPr>
            </w:pPr>
            <w:del w:id="6232"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BDEF5E0" w14:textId="3C712045" w:rsidR="005B28E2" w:rsidRPr="0004360F" w:rsidDel="005E54D6" w:rsidRDefault="005B28E2" w:rsidP="00B91FF5">
            <w:pPr>
              <w:pStyle w:val="TAC"/>
              <w:rPr>
                <w:del w:id="6233" w:author="Huawei" w:date="2025-05-09T18:06:00Z"/>
              </w:rPr>
            </w:pPr>
            <w:del w:id="623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8B63" w14:textId="3A7C44FE" w:rsidR="005B28E2" w:rsidRPr="0004360F" w:rsidDel="005E54D6" w:rsidRDefault="005B28E2" w:rsidP="00B91FF5">
            <w:pPr>
              <w:pStyle w:val="TAC"/>
              <w:rPr>
                <w:del w:id="6235" w:author="Huawei" w:date="2025-05-09T18:06:00Z"/>
              </w:rPr>
            </w:pPr>
            <w:del w:id="62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15DA" w14:textId="6FBE5F77" w:rsidR="005B28E2" w:rsidRPr="0004360F" w:rsidDel="005E54D6" w:rsidRDefault="005B28E2" w:rsidP="00B91FF5">
            <w:pPr>
              <w:pStyle w:val="TAC"/>
              <w:rPr>
                <w:del w:id="6237" w:author="Huawei" w:date="2025-05-09T18:06:00Z"/>
              </w:rPr>
            </w:pPr>
            <w:del w:id="6238"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3193" w14:textId="309C0251" w:rsidR="005B28E2" w:rsidRPr="0004360F" w:rsidDel="005E54D6" w:rsidRDefault="005B28E2" w:rsidP="00B91FF5">
            <w:pPr>
              <w:pStyle w:val="TAC"/>
              <w:rPr>
                <w:del w:id="6239" w:author="Huawei" w:date="2025-05-09T18:06:00Z"/>
              </w:rPr>
            </w:pPr>
            <w:del w:id="6240"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A51A" w14:textId="7CAB14A6" w:rsidR="005B28E2" w:rsidRPr="0004360F" w:rsidDel="005E54D6" w:rsidRDefault="005B28E2" w:rsidP="00B91FF5">
            <w:pPr>
              <w:pStyle w:val="TAC"/>
              <w:rPr>
                <w:del w:id="6241" w:author="Huawei" w:date="2025-05-09T18:06:00Z"/>
              </w:rPr>
            </w:pPr>
            <w:del w:id="62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A1F9" w14:textId="351C4B3F" w:rsidR="005B28E2" w:rsidRPr="0004360F" w:rsidDel="005E54D6" w:rsidRDefault="005B28E2" w:rsidP="00B91FF5">
            <w:pPr>
              <w:pStyle w:val="TAC"/>
              <w:rPr>
                <w:del w:id="6243" w:author="Huawei" w:date="2025-05-09T18:06:00Z"/>
              </w:rPr>
            </w:pPr>
            <w:del w:id="6244"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AAE4" w14:textId="4D888E18" w:rsidR="005B28E2" w:rsidRPr="0004360F" w:rsidDel="005E54D6" w:rsidRDefault="005B28E2" w:rsidP="00B91FF5">
            <w:pPr>
              <w:pStyle w:val="TAC"/>
              <w:rPr>
                <w:del w:id="6245" w:author="Huawei" w:date="2025-05-09T18:06:00Z"/>
              </w:rPr>
            </w:pPr>
            <w:del w:id="6246"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DA12" w14:textId="0559F903" w:rsidR="005B28E2" w:rsidRPr="0004360F" w:rsidDel="005E54D6" w:rsidRDefault="005B28E2" w:rsidP="00B91FF5">
            <w:pPr>
              <w:pStyle w:val="TAC"/>
              <w:rPr>
                <w:del w:id="6247" w:author="Huawei" w:date="2025-05-09T18:06:00Z"/>
              </w:rPr>
            </w:pPr>
            <w:del w:id="62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E72" w14:textId="4929854E" w:rsidR="005B28E2" w:rsidRPr="0004360F" w:rsidDel="005E54D6" w:rsidRDefault="005B28E2" w:rsidP="00B91FF5">
            <w:pPr>
              <w:pStyle w:val="TAC"/>
              <w:rPr>
                <w:del w:id="6249" w:author="Huawei" w:date="2025-05-09T18:06:00Z"/>
              </w:rPr>
            </w:pPr>
            <w:del w:id="62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A9A3" w14:textId="4EC05699" w:rsidR="005B28E2" w:rsidRPr="0004360F" w:rsidDel="005E54D6" w:rsidRDefault="005B28E2" w:rsidP="00B91FF5">
            <w:pPr>
              <w:pStyle w:val="TAC"/>
              <w:rPr>
                <w:del w:id="6251" w:author="Huawei" w:date="2025-05-09T18:06:00Z"/>
              </w:rPr>
            </w:pPr>
            <w:del w:id="6252" w:author="Huawei" w:date="2025-05-09T18:06:00Z">
              <w:r w:rsidRPr="0004360F" w:rsidDel="005E54D6">
                <w:delText>1</w:delText>
              </w:r>
              <w:r w:rsidDel="005E54D6">
                <w:delText>5</w:delText>
              </w:r>
              <w:r w:rsidRPr="0004360F" w:rsidDel="005E54D6">
                <w:delText>-TT</w:delText>
              </w:r>
            </w:del>
          </w:p>
        </w:tc>
      </w:tr>
      <w:tr w:rsidR="005B28E2" w:rsidRPr="0004360F" w:rsidDel="005E54D6" w14:paraId="6AA9443C" w14:textId="02695D97" w:rsidTr="00B91FF5">
        <w:trPr>
          <w:trHeight w:val="77"/>
          <w:del w:id="625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3C2B" w14:textId="1DF7DE7B" w:rsidR="005B28E2" w:rsidRPr="0004360F" w:rsidDel="005E54D6" w:rsidRDefault="005B28E2" w:rsidP="00B91FF5">
            <w:pPr>
              <w:pStyle w:val="TAC"/>
              <w:rPr>
                <w:del w:id="6254" w:author="Huawei" w:date="2025-05-09T18:06:00Z"/>
              </w:rPr>
            </w:pPr>
            <w:del w:id="6255"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E1B2506" w14:textId="40A35405" w:rsidR="005B28E2" w:rsidRPr="0004360F" w:rsidDel="005E54D6" w:rsidRDefault="005B28E2" w:rsidP="00B91FF5">
            <w:pPr>
              <w:pStyle w:val="TAC"/>
              <w:rPr>
                <w:del w:id="6256" w:author="Huawei" w:date="2025-05-09T18:06:00Z"/>
              </w:rPr>
            </w:pPr>
            <w:del w:id="625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2421" w14:textId="73053F1C" w:rsidR="005B28E2" w:rsidRPr="0004360F" w:rsidDel="005E54D6" w:rsidRDefault="005B28E2" w:rsidP="00B91FF5">
            <w:pPr>
              <w:pStyle w:val="TAC"/>
              <w:rPr>
                <w:del w:id="6258" w:author="Huawei" w:date="2025-05-09T18:06:00Z"/>
              </w:rPr>
            </w:pPr>
            <w:del w:id="625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F4BB" w14:textId="2A235B2F" w:rsidR="005B28E2" w:rsidRPr="0004360F" w:rsidDel="005E54D6" w:rsidRDefault="005B28E2" w:rsidP="00B91FF5">
            <w:pPr>
              <w:pStyle w:val="TAC"/>
              <w:rPr>
                <w:del w:id="6260" w:author="Huawei" w:date="2025-05-09T18:06:00Z"/>
              </w:rPr>
            </w:pPr>
            <w:del w:id="6261"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959C" w14:textId="75E07B78" w:rsidR="005B28E2" w:rsidRPr="0004360F" w:rsidDel="005E54D6" w:rsidRDefault="005B28E2" w:rsidP="00B91FF5">
            <w:pPr>
              <w:pStyle w:val="TAC"/>
              <w:rPr>
                <w:del w:id="6262" w:author="Huawei" w:date="2025-05-09T18:06:00Z"/>
              </w:rPr>
            </w:pPr>
            <w:del w:id="6263"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5D3" w14:textId="17FB311C" w:rsidR="005B28E2" w:rsidRPr="0004360F" w:rsidDel="005E54D6" w:rsidRDefault="005B28E2" w:rsidP="00B91FF5">
            <w:pPr>
              <w:pStyle w:val="TAC"/>
              <w:rPr>
                <w:del w:id="6264" w:author="Huawei" w:date="2025-05-09T18:06:00Z"/>
              </w:rPr>
            </w:pPr>
            <w:del w:id="626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A351" w14:textId="4887FDA8" w:rsidR="005B28E2" w:rsidRPr="0004360F" w:rsidDel="005E54D6" w:rsidRDefault="005B28E2" w:rsidP="00B91FF5">
            <w:pPr>
              <w:pStyle w:val="TAC"/>
              <w:rPr>
                <w:del w:id="6266" w:author="Huawei" w:date="2025-05-09T18:06:00Z"/>
              </w:rPr>
            </w:pPr>
            <w:del w:id="6267" w:author="Huawei" w:date="2025-05-09T18:06:00Z">
              <w:r w:rsidRPr="0004360F" w:rsidDel="005E54D6">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0EB9" w14:textId="3AA75635" w:rsidR="005B28E2" w:rsidRPr="0004360F" w:rsidDel="005E54D6" w:rsidRDefault="005B28E2" w:rsidP="00B91FF5">
            <w:pPr>
              <w:pStyle w:val="TAC"/>
              <w:rPr>
                <w:del w:id="6268" w:author="Huawei" w:date="2025-05-09T18:06:00Z"/>
              </w:rPr>
            </w:pPr>
            <w:del w:id="626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C72B" w14:textId="48A0DAE6" w:rsidR="005B28E2" w:rsidRPr="0004360F" w:rsidDel="005E54D6" w:rsidRDefault="005B28E2" w:rsidP="00B91FF5">
            <w:pPr>
              <w:pStyle w:val="TAC"/>
              <w:rPr>
                <w:del w:id="6270" w:author="Huawei" w:date="2025-05-09T18:06:00Z"/>
              </w:rPr>
            </w:pPr>
            <w:del w:id="627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48F1D" w14:textId="71B74705" w:rsidR="005B28E2" w:rsidRPr="0004360F" w:rsidDel="005E54D6" w:rsidRDefault="005B28E2" w:rsidP="00B91FF5">
            <w:pPr>
              <w:pStyle w:val="TAC"/>
              <w:rPr>
                <w:del w:id="6272" w:author="Huawei" w:date="2025-05-09T18:06:00Z"/>
              </w:rPr>
            </w:pPr>
            <w:del w:id="627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4B38" w14:textId="09BBBDB4" w:rsidR="005B28E2" w:rsidRPr="0004360F" w:rsidDel="005E54D6" w:rsidRDefault="005B28E2" w:rsidP="00B91FF5">
            <w:pPr>
              <w:pStyle w:val="TAC"/>
              <w:rPr>
                <w:del w:id="6274" w:author="Huawei" w:date="2025-05-09T18:06:00Z"/>
              </w:rPr>
            </w:pPr>
            <w:del w:id="6275" w:author="Huawei" w:date="2025-05-09T18:06:00Z">
              <w:r w:rsidRPr="0004360F" w:rsidDel="005E54D6">
                <w:delText>13-TT</w:delText>
              </w:r>
            </w:del>
          </w:p>
        </w:tc>
      </w:tr>
      <w:tr w:rsidR="005B28E2" w:rsidRPr="0004360F" w:rsidDel="005E54D6" w14:paraId="5AF824E2" w14:textId="1795A16C" w:rsidTr="00B91FF5">
        <w:trPr>
          <w:trHeight w:val="77"/>
          <w:del w:id="627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A808" w14:textId="43E478EB" w:rsidR="005B28E2" w:rsidRPr="0004360F" w:rsidDel="005E54D6" w:rsidRDefault="005B28E2" w:rsidP="00B91FF5">
            <w:pPr>
              <w:pStyle w:val="TAC"/>
              <w:rPr>
                <w:del w:id="6277" w:author="Huawei" w:date="2025-05-09T18:06:00Z"/>
              </w:rPr>
            </w:pPr>
            <w:del w:id="6278"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65A43E1" w14:textId="22C8DA3F" w:rsidR="005B28E2" w:rsidRPr="0004360F" w:rsidDel="005E54D6" w:rsidRDefault="005B28E2" w:rsidP="00B91FF5">
            <w:pPr>
              <w:pStyle w:val="TAC"/>
              <w:rPr>
                <w:del w:id="6279" w:author="Huawei" w:date="2025-05-09T18:06:00Z"/>
              </w:rPr>
            </w:pPr>
            <w:del w:id="628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C3B6" w14:textId="7C144915" w:rsidR="005B28E2" w:rsidRPr="0004360F" w:rsidDel="005E54D6" w:rsidRDefault="005B28E2" w:rsidP="00B91FF5">
            <w:pPr>
              <w:pStyle w:val="TAC"/>
              <w:rPr>
                <w:del w:id="6281" w:author="Huawei" w:date="2025-05-09T18:06:00Z"/>
              </w:rPr>
            </w:pPr>
            <w:del w:id="628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0711" w14:textId="2EEDC6A5" w:rsidR="005B28E2" w:rsidRPr="0004360F" w:rsidDel="005E54D6" w:rsidRDefault="005B28E2" w:rsidP="00B91FF5">
            <w:pPr>
              <w:pStyle w:val="TAC"/>
              <w:rPr>
                <w:del w:id="6283" w:author="Huawei" w:date="2025-05-09T18:06:00Z"/>
              </w:rPr>
            </w:pPr>
            <w:del w:id="6284"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EB06" w14:textId="2A2B3FB3" w:rsidR="005B28E2" w:rsidRPr="0004360F" w:rsidDel="005E54D6" w:rsidRDefault="005B28E2" w:rsidP="00B91FF5">
            <w:pPr>
              <w:pStyle w:val="TAC"/>
              <w:rPr>
                <w:del w:id="6285" w:author="Huawei" w:date="2025-05-09T18:06:00Z"/>
              </w:rPr>
            </w:pPr>
            <w:del w:id="6286"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0278" w14:textId="64976057" w:rsidR="005B28E2" w:rsidRPr="0004360F" w:rsidDel="005E54D6" w:rsidRDefault="005B28E2" w:rsidP="00B91FF5">
            <w:pPr>
              <w:pStyle w:val="TAC"/>
              <w:rPr>
                <w:del w:id="6287" w:author="Huawei" w:date="2025-05-09T18:06:00Z"/>
              </w:rPr>
            </w:pPr>
            <w:del w:id="628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A5C3" w14:textId="2892B6D8" w:rsidR="005B28E2" w:rsidRPr="0004360F" w:rsidDel="005E54D6" w:rsidRDefault="005B28E2" w:rsidP="00B91FF5">
            <w:pPr>
              <w:pStyle w:val="TAC"/>
              <w:rPr>
                <w:del w:id="6289" w:author="Huawei" w:date="2025-05-09T18:06:00Z"/>
              </w:rPr>
            </w:pPr>
            <w:del w:id="6290"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0076" w14:textId="263CA82F" w:rsidR="005B28E2" w:rsidRPr="0004360F" w:rsidDel="005E54D6" w:rsidRDefault="005B28E2" w:rsidP="00B91FF5">
            <w:pPr>
              <w:pStyle w:val="TAC"/>
              <w:rPr>
                <w:del w:id="6291" w:author="Huawei" w:date="2025-05-09T18:06:00Z"/>
              </w:rPr>
            </w:pPr>
            <w:del w:id="629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6172" w14:textId="07FE404F" w:rsidR="005B28E2" w:rsidRPr="0004360F" w:rsidDel="005E54D6" w:rsidRDefault="005B28E2" w:rsidP="00B91FF5">
            <w:pPr>
              <w:pStyle w:val="TAC"/>
              <w:rPr>
                <w:del w:id="6293" w:author="Huawei" w:date="2025-05-09T18:06:00Z"/>
              </w:rPr>
            </w:pPr>
            <w:del w:id="629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D31" w14:textId="52E1451B" w:rsidR="005B28E2" w:rsidRPr="0004360F" w:rsidDel="005E54D6" w:rsidRDefault="005B28E2" w:rsidP="00B91FF5">
            <w:pPr>
              <w:pStyle w:val="TAC"/>
              <w:rPr>
                <w:del w:id="6295" w:author="Huawei" w:date="2025-05-09T18:06:00Z"/>
              </w:rPr>
            </w:pPr>
            <w:del w:id="629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C547" w14:textId="521F5891" w:rsidR="005B28E2" w:rsidRPr="0004360F" w:rsidDel="005E54D6" w:rsidRDefault="005B28E2" w:rsidP="00B91FF5">
            <w:pPr>
              <w:pStyle w:val="TAC"/>
              <w:rPr>
                <w:del w:id="6297" w:author="Huawei" w:date="2025-05-09T18:06:00Z"/>
              </w:rPr>
            </w:pPr>
            <w:del w:id="6298" w:author="Huawei" w:date="2025-05-09T18:06:00Z">
              <w:r w:rsidRPr="0004360F" w:rsidDel="005E54D6">
                <w:delText>14.5-TT</w:delText>
              </w:r>
            </w:del>
          </w:p>
        </w:tc>
      </w:tr>
      <w:tr w:rsidR="005B28E2" w:rsidRPr="0004360F" w:rsidDel="005E54D6" w14:paraId="76B09250" w14:textId="5E882688" w:rsidTr="00B91FF5">
        <w:trPr>
          <w:trHeight w:val="77"/>
          <w:del w:id="629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E81C" w14:textId="5C36BC02" w:rsidR="005B28E2" w:rsidRPr="0004360F" w:rsidDel="005E54D6" w:rsidRDefault="005B28E2" w:rsidP="00B91FF5">
            <w:pPr>
              <w:pStyle w:val="TAC"/>
              <w:rPr>
                <w:del w:id="6300" w:author="Huawei" w:date="2025-05-09T18:06:00Z"/>
              </w:rPr>
            </w:pPr>
            <w:del w:id="6301"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47D98" w14:textId="78BFDA69" w:rsidR="005B28E2" w:rsidRPr="0004360F" w:rsidDel="005E54D6" w:rsidRDefault="005B28E2" w:rsidP="00B91FF5">
            <w:pPr>
              <w:pStyle w:val="TAC"/>
              <w:rPr>
                <w:del w:id="6302" w:author="Huawei" w:date="2025-05-09T18:06:00Z"/>
              </w:rPr>
            </w:pPr>
            <w:del w:id="630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32122" w14:textId="4FCA6C4E" w:rsidR="005B28E2" w:rsidRPr="0004360F" w:rsidDel="005E54D6" w:rsidRDefault="005B28E2" w:rsidP="00B91FF5">
            <w:pPr>
              <w:pStyle w:val="TAC"/>
              <w:rPr>
                <w:del w:id="6304" w:author="Huawei" w:date="2025-05-09T18:06:00Z"/>
              </w:rPr>
            </w:pPr>
            <w:del w:id="630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B4A" w14:textId="43133ECC" w:rsidR="005B28E2" w:rsidRPr="0004360F" w:rsidDel="005E54D6" w:rsidRDefault="005B28E2" w:rsidP="00B91FF5">
            <w:pPr>
              <w:pStyle w:val="TAC"/>
              <w:rPr>
                <w:del w:id="6306" w:author="Huawei" w:date="2025-05-09T18:06:00Z"/>
              </w:rPr>
            </w:pPr>
            <w:del w:id="6307"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BFA" w14:textId="0A9E6144" w:rsidR="005B28E2" w:rsidRPr="0004360F" w:rsidDel="005E54D6" w:rsidRDefault="005B28E2" w:rsidP="00B91FF5">
            <w:pPr>
              <w:pStyle w:val="TAC"/>
              <w:rPr>
                <w:del w:id="6308" w:author="Huawei" w:date="2025-05-09T18:06:00Z"/>
              </w:rPr>
            </w:pPr>
            <w:del w:id="6309"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A459" w14:textId="7C41E739" w:rsidR="005B28E2" w:rsidRPr="0004360F" w:rsidDel="005E54D6" w:rsidRDefault="005B28E2" w:rsidP="00B91FF5">
            <w:pPr>
              <w:pStyle w:val="TAC"/>
              <w:rPr>
                <w:del w:id="6310" w:author="Huawei" w:date="2025-05-09T18:06:00Z"/>
              </w:rPr>
            </w:pPr>
            <w:del w:id="631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AB98" w14:textId="342744A2" w:rsidR="005B28E2" w:rsidRPr="0004360F" w:rsidDel="005E54D6" w:rsidRDefault="005B28E2" w:rsidP="00B91FF5">
            <w:pPr>
              <w:pStyle w:val="TAC"/>
              <w:rPr>
                <w:del w:id="6312" w:author="Huawei" w:date="2025-05-09T18:06:00Z"/>
              </w:rPr>
            </w:pPr>
            <w:del w:id="6313" w:author="Huawei" w:date="2025-05-09T18:06:00Z">
              <w:r w:rsidRPr="0004360F" w:rsidDel="005E54D6">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C812" w14:textId="277D6FB0" w:rsidR="005B28E2" w:rsidRPr="0004360F" w:rsidDel="005E54D6" w:rsidRDefault="005B28E2" w:rsidP="00B91FF5">
            <w:pPr>
              <w:pStyle w:val="TAC"/>
              <w:rPr>
                <w:del w:id="6314" w:author="Huawei" w:date="2025-05-09T18:06:00Z"/>
              </w:rPr>
            </w:pPr>
            <w:del w:id="631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D6349" w14:textId="37106E52" w:rsidR="005B28E2" w:rsidRPr="0004360F" w:rsidDel="005E54D6" w:rsidRDefault="005B28E2" w:rsidP="00B91FF5">
            <w:pPr>
              <w:pStyle w:val="TAC"/>
              <w:rPr>
                <w:del w:id="6316" w:author="Huawei" w:date="2025-05-09T18:06:00Z"/>
              </w:rPr>
            </w:pPr>
            <w:del w:id="631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AE07" w14:textId="1D13ACFB" w:rsidR="005B28E2" w:rsidRPr="0004360F" w:rsidDel="005E54D6" w:rsidRDefault="005B28E2" w:rsidP="00B91FF5">
            <w:pPr>
              <w:pStyle w:val="TAC"/>
              <w:rPr>
                <w:del w:id="6318" w:author="Huawei" w:date="2025-05-09T18:06:00Z"/>
              </w:rPr>
            </w:pPr>
            <w:del w:id="631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1976" w14:textId="27756A9F" w:rsidR="005B28E2" w:rsidRPr="0004360F" w:rsidDel="005E54D6" w:rsidRDefault="005B28E2" w:rsidP="00B91FF5">
            <w:pPr>
              <w:pStyle w:val="TAC"/>
              <w:rPr>
                <w:del w:id="6320" w:author="Huawei" w:date="2025-05-09T18:06:00Z"/>
              </w:rPr>
            </w:pPr>
            <w:del w:id="6321" w:author="Huawei" w:date="2025-05-09T18:06:00Z">
              <w:r w:rsidRPr="0004360F" w:rsidDel="005E54D6">
                <w:delText>11-TT</w:delText>
              </w:r>
            </w:del>
          </w:p>
        </w:tc>
      </w:tr>
      <w:tr w:rsidR="005B28E2" w:rsidRPr="0004360F" w:rsidDel="005E54D6" w14:paraId="66497304" w14:textId="28AB9633" w:rsidTr="00B91FF5">
        <w:trPr>
          <w:trHeight w:val="77"/>
          <w:del w:id="632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A0E15" w14:textId="00849206" w:rsidR="005B28E2" w:rsidRPr="0004360F" w:rsidDel="005E54D6" w:rsidRDefault="005B28E2" w:rsidP="00B91FF5">
            <w:pPr>
              <w:pStyle w:val="TAC"/>
              <w:rPr>
                <w:del w:id="6323" w:author="Huawei" w:date="2025-05-09T18:06:00Z"/>
              </w:rPr>
            </w:pPr>
            <w:del w:id="6324"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2B21C2" w14:textId="26E455C7" w:rsidR="005B28E2" w:rsidRPr="0004360F" w:rsidDel="005E54D6" w:rsidRDefault="005B28E2" w:rsidP="00B91FF5">
            <w:pPr>
              <w:pStyle w:val="TAC"/>
              <w:rPr>
                <w:del w:id="6325" w:author="Huawei" w:date="2025-05-09T18:06:00Z"/>
              </w:rPr>
            </w:pPr>
            <w:del w:id="632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D922" w14:textId="55BAA7AE" w:rsidR="005B28E2" w:rsidRPr="0004360F" w:rsidDel="005E54D6" w:rsidRDefault="005B28E2" w:rsidP="00B91FF5">
            <w:pPr>
              <w:pStyle w:val="TAC"/>
              <w:rPr>
                <w:del w:id="6327" w:author="Huawei" w:date="2025-05-09T18:06:00Z"/>
              </w:rPr>
            </w:pPr>
            <w:del w:id="632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B609" w14:textId="746445F6" w:rsidR="005B28E2" w:rsidRPr="0004360F" w:rsidDel="005E54D6" w:rsidRDefault="005B28E2" w:rsidP="00B91FF5">
            <w:pPr>
              <w:pStyle w:val="TAC"/>
              <w:rPr>
                <w:del w:id="6329" w:author="Huawei" w:date="2025-05-09T18:06:00Z"/>
              </w:rPr>
            </w:pPr>
            <w:del w:id="6330"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217" w14:textId="475D2CED" w:rsidR="005B28E2" w:rsidRPr="0004360F" w:rsidDel="005E54D6" w:rsidRDefault="005B28E2" w:rsidP="00B91FF5">
            <w:pPr>
              <w:pStyle w:val="TAC"/>
              <w:rPr>
                <w:del w:id="6331" w:author="Huawei" w:date="2025-05-09T18:06:00Z"/>
              </w:rPr>
            </w:pPr>
            <w:del w:id="6332"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62" w14:textId="4CF257DA" w:rsidR="005B28E2" w:rsidRPr="0004360F" w:rsidDel="005E54D6" w:rsidRDefault="005B28E2" w:rsidP="00B91FF5">
            <w:pPr>
              <w:pStyle w:val="TAC"/>
              <w:rPr>
                <w:del w:id="6333" w:author="Huawei" w:date="2025-05-09T18:06:00Z"/>
              </w:rPr>
            </w:pPr>
            <w:del w:id="633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A91F" w14:textId="7D2C8487" w:rsidR="005B28E2" w:rsidRPr="0004360F" w:rsidDel="005E54D6" w:rsidRDefault="005B28E2" w:rsidP="00B91FF5">
            <w:pPr>
              <w:pStyle w:val="TAC"/>
              <w:rPr>
                <w:del w:id="6335" w:author="Huawei" w:date="2025-05-09T18:06:00Z"/>
              </w:rPr>
            </w:pPr>
            <w:del w:id="6336"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2FD34" w14:textId="06CDF027" w:rsidR="005B28E2" w:rsidRPr="0004360F" w:rsidDel="005E54D6" w:rsidRDefault="005B28E2" w:rsidP="00B91FF5">
            <w:pPr>
              <w:pStyle w:val="TAC"/>
              <w:rPr>
                <w:del w:id="6337" w:author="Huawei" w:date="2025-05-09T18:06:00Z"/>
              </w:rPr>
            </w:pPr>
            <w:del w:id="633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87FF2" w14:textId="21DBAC55" w:rsidR="005B28E2" w:rsidRPr="0004360F" w:rsidDel="005E54D6" w:rsidRDefault="005B28E2" w:rsidP="00B91FF5">
            <w:pPr>
              <w:pStyle w:val="TAC"/>
              <w:rPr>
                <w:del w:id="6339" w:author="Huawei" w:date="2025-05-09T18:06:00Z"/>
              </w:rPr>
            </w:pPr>
            <w:del w:id="634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866" w14:textId="557BE20B" w:rsidR="005B28E2" w:rsidRPr="0004360F" w:rsidDel="005E54D6" w:rsidRDefault="005B28E2" w:rsidP="00B91FF5">
            <w:pPr>
              <w:pStyle w:val="TAC"/>
              <w:rPr>
                <w:del w:id="6341" w:author="Huawei" w:date="2025-05-09T18:06:00Z"/>
              </w:rPr>
            </w:pPr>
            <w:del w:id="634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C7D2" w14:textId="499D0A93" w:rsidR="005B28E2" w:rsidRPr="0004360F" w:rsidDel="005E54D6" w:rsidRDefault="005B28E2" w:rsidP="00B91FF5">
            <w:pPr>
              <w:pStyle w:val="TAC"/>
              <w:rPr>
                <w:del w:id="6343" w:author="Huawei" w:date="2025-05-09T18:06:00Z"/>
              </w:rPr>
            </w:pPr>
            <w:del w:id="6344" w:author="Huawei" w:date="2025-05-09T18:06:00Z">
              <w:r w:rsidRPr="0004360F" w:rsidDel="005E54D6">
                <w:delText>12.5-TT</w:delText>
              </w:r>
            </w:del>
          </w:p>
        </w:tc>
      </w:tr>
      <w:tr w:rsidR="005B28E2" w:rsidRPr="0004360F" w:rsidDel="005E54D6" w14:paraId="45423AE9" w14:textId="638B4A29" w:rsidTr="00B91FF5">
        <w:trPr>
          <w:trHeight w:val="77"/>
          <w:del w:id="634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E5558" w14:textId="013C04E5" w:rsidR="005B28E2" w:rsidRPr="0004360F" w:rsidDel="005E54D6" w:rsidRDefault="005B28E2" w:rsidP="00B91FF5">
            <w:pPr>
              <w:pStyle w:val="TAC"/>
              <w:rPr>
                <w:del w:id="6346" w:author="Huawei" w:date="2025-05-09T18:06:00Z"/>
              </w:rPr>
            </w:pPr>
            <w:del w:id="6347"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8ACD23B" w14:textId="39DD3EAC" w:rsidR="005B28E2" w:rsidRPr="0004360F" w:rsidDel="005E54D6" w:rsidRDefault="005B28E2" w:rsidP="00B91FF5">
            <w:pPr>
              <w:pStyle w:val="TAC"/>
              <w:rPr>
                <w:del w:id="6348" w:author="Huawei" w:date="2025-05-09T18:06:00Z"/>
              </w:rPr>
            </w:pPr>
            <w:del w:id="634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034B" w14:textId="3BA7CC76" w:rsidR="005B28E2" w:rsidRPr="0004360F" w:rsidDel="005E54D6" w:rsidRDefault="005B28E2" w:rsidP="00B91FF5">
            <w:pPr>
              <w:pStyle w:val="TAC"/>
              <w:rPr>
                <w:del w:id="6350" w:author="Huawei" w:date="2025-05-09T18:06:00Z"/>
              </w:rPr>
            </w:pPr>
            <w:del w:id="635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1045" w14:textId="6AE9F87E" w:rsidR="005B28E2" w:rsidRPr="0004360F" w:rsidDel="005E54D6" w:rsidRDefault="005B28E2" w:rsidP="00B91FF5">
            <w:pPr>
              <w:pStyle w:val="TAC"/>
              <w:rPr>
                <w:del w:id="6352" w:author="Huawei" w:date="2025-05-09T18:06:00Z"/>
              </w:rPr>
            </w:pPr>
            <w:del w:id="635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C722" w14:textId="62A32F7C" w:rsidR="005B28E2" w:rsidRPr="0004360F" w:rsidDel="005E54D6" w:rsidRDefault="005B28E2" w:rsidP="00B91FF5">
            <w:pPr>
              <w:pStyle w:val="TAC"/>
              <w:rPr>
                <w:del w:id="6354" w:author="Huawei" w:date="2025-05-09T18:06:00Z"/>
              </w:rPr>
            </w:pPr>
            <w:del w:id="635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59AA" w14:textId="2066E91C" w:rsidR="005B28E2" w:rsidRPr="0004360F" w:rsidDel="005E54D6" w:rsidRDefault="005B28E2" w:rsidP="00B91FF5">
            <w:pPr>
              <w:pStyle w:val="TAC"/>
              <w:rPr>
                <w:del w:id="6356" w:author="Huawei" w:date="2025-05-09T18:06:00Z"/>
              </w:rPr>
            </w:pPr>
            <w:del w:id="635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FB8" w14:textId="3488EEEF" w:rsidR="005B28E2" w:rsidRPr="0004360F" w:rsidDel="005E54D6" w:rsidRDefault="005B28E2" w:rsidP="00B91FF5">
            <w:pPr>
              <w:pStyle w:val="TAC"/>
              <w:rPr>
                <w:del w:id="6358" w:author="Huawei" w:date="2025-05-09T18:06:00Z"/>
              </w:rPr>
            </w:pPr>
            <w:del w:id="6359"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DAF9" w14:textId="1D20D8C1" w:rsidR="005B28E2" w:rsidRPr="0004360F" w:rsidDel="005E54D6" w:rsidRDefault="005B28E2" w:rsidP="00B91FF5">
            <w:pPr>
              <w:pStyle w:val="TAC"/>
              <w:rPr>
                <w:del w:id="6360" w:author="Huawei" w:date="2025-05-09T18:06:00Z"/>
              </w:rPr>
            </w:pPr>
            <w:del w:id="636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2D9E" w14:textId="6D6B6A08" w:rsidR="005B28E2" w:rsidRPr="0004360F" w:rsidDel="005E54D6" w:rsidRDefault="005B28E2" w:rsidP="00B91FF5">
            <w:pPr>
              <w:pStyle w:val="TAC"/>
              <w:rPr>
                <w:del w:id="6362" w:author="Huawei" w:date="2025-05-09T18:06:00Z"/>
              </w:rPr>
            </w:pPr>
            <w:del w:id="636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D1D9" w14:textId="57E51F06" w:rsidR="005B28E2" w:rsidRPr="0004360F" w:rsidDel="005E54D6" w:rsidRDefault="005B28E2" w:rsidP="00B91FF5">
            <w:pPr>
              <w:pStyle w:val="TAC"/>
              <w:rPr>
                <w:del w:id="6364" w:author="Huawei" w:date="2025-05-09T18:06:00Z"/>
              </w:rPr>
            </w:pPr>
            <w:del w:id="636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EAA" w14:textId="4637BE45" w:rsidR="005B28E2" w:rsidRPr="0004360F" w:rsidDel="005E54D6" w:rsidRDefault="005B28E2" w:rsidP="00B91FF5">
            <w:pPr>
              <w:pStyle w:val="TAC"/>
              <w:rPr>
                <w:del w:id="6366" w:author="Huawei" w:date="2025-05-09T18:06:00Z"/>
              </w:rPr>
            </w:pPr>
            <w:del w:id="6367" w:author="Huawei" w:date="2025-05-09T18:06:00Z">
              <w:r w:rsidRPr="0004360F" w:rsidDel="005E54D6">
                <w:delText>12.5-TT</w:delText>
              </w:r>
            </w:del>
          </w:p>
        </w:tc>
      </w:tr>
      <w:tr w:rsidR="005B28E2" w:rsidRPr="0004360F" w:rsidDel="005E54D6" w14:paraId="2810346A" w14:textId="08225C6A" w:rsidTr="00B91FF5">
        <w:trPr>
          <w:trHeight w:val="77"/>
          <w:del w:id="636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ADD9B" w14:textId="79743EED" w:rsidR="005B28E2" w:rsidRPr="0004360F" w:rsidDel="005E54D6" w:rsidRDefault="005B28E2" w:rsidP="00B91FF5">
            <w:pPr>
              <w:pStyle w:val="TAC"/>
              <w:rPr>
                <w:del w:id="6369" w:author="Huawei" w:date="2025-05-09T18:06:00Z"/>
              </w:rPr>
            </w:pPr>
            <w:del w:id="6370"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F74386F" w14:textId="20916FC1" w:rsidR="005B28E2" w:rsidRPr="0004360F" w:rsidDel="005E54D6" w:rsidRDefault="005B28E2" w:rsidP="00B91FF5">
            <w:pPr>
              <w:pStyle w:val="TAC"/>
              <w:rPr>
                <w:del w:id="6371" w:author="Huawei" w:date="2025-05-09T18:06:00Z"/>
              </w:rPr>
            </w:pPr>
            <w:del w:id="637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CBD9" w14:textId="6C46B6C3" w:rsidR="005B28E2" w:rsidRPr="0004360F" w:rsidDel="005E54D6" w:rsidRDefault="005B28E2" w:rsidP="00B91FF5">
            <w:pPr>
              <w:pStyle w:val="TAC"/>
              <w:rPr>
                <w:del w:id="6373" w:author="Huawei" w:date="2025-05-09T18:06:00Z"/>
              </w:rPr>
            </w:pPr>
            <w:del w:id="637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0F4A" w14:textId="3D906BD5" w:rsidR="005B28E2" w:rsidRPr="0004360F" w:rsidDel="005E54D6" w:rsidRDefault="005B28E2" w:rsidP="00B91FF5">
            <w:pPr>
              <w:pStyle w:val="TAC"/>
              <w:rPr>
                <w:del w:id="6375" w:author="Huawei" w:date="2025-05-09T18:06:00Z"/>
              </w:rPr>
            </w:pPr>
            <w:del w:id="637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39FD" w14:textId="6A0B093D" w:rsidR="005B28E2" w:rsidRPr="0004360F" w:rsidDel="005E54D6" w:rsidRDefault="005B28E2" w:rsidP="00B91FF5">
            <w:pPr>
              <w:pStyle w:val="TAC"/>
              <w:rPr>
                <w:del w:id="6377" w:author="Huawei" w:date="2025-05-09T18:06:00Z"/>
              </w:rPr>
            </w:pPr>
            <w:del w:id="637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69EA" w14:textId="570711E9" w:rsidR="005B28E2" w:rsidRPr="0004360F" w:rsidDel="005E54D6" w:rsidRDefault="005B28E2" w:rsidP="00B91FF5">
            <w:pPr>
              <w:pStyle w:val="TAC"/>
              <w:rPr>
                <w:del w:id="6379" w:author="Huawei" w:date="2025-05-09T18:06:00Z"/>
              </w:rPr>
            </w:pPr>
            <w:del w:id="638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907" w14:textId="4E23AE49" w:rsidR="005B28E2" w:rsidRPr="0004360F" w:rsidDel="005E54D6" w:rsidRDefault="005B28E2" w:rsidP="00B91FF5">
            <w:pPr>
              <w:pStyle w:val="TAC"/>
              <w:rPr>
                <w:del w:id="6381" w:author="Huawei" w:date="2025-05-09T18:06:00Z"/>
              </w:rPr>
            </w:pPr>
            <w:del w:id="638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3545" w14:textId="00F1FB8B" w:rsidR="005B28E2" w:rsidRPr="0004360F" w:rsidDel="005E54D6" w:rsidRDefault="005B28E2" w:rsidP="00B91FF5">
            <w:pPr>
              <w:pStyle w:val="TAC"/>
              <w:rPr>
                <w:del w:id="6383" w:author="Huawei" w:date="2025-05-09T18:06:00Z"/>
              </w:rPr>
            </w:pPr>
            <w:del w:id="638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F34" w14:textId="186F8EE0" w:rsidR="005B28E2" w:rsidRPr="0004360F" w:rsidDel="005E54D6" w:rsidRDefault="005B28E2" w:rsidP="00B91FF5">
            <w:pPr>
              <w:pStyle w:val="TAC"/>
              <w:rPr>
                <w:del w:id="6385" w:author="Huawei" w:date="2025-05-09T18:06:00Z"/>
              </w:rPr>
            </w:pPr>
            <w:del w:id="638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9063" w14:textId="59916B8F" w:rsidR="005B28E2" w:rsidRPr="0004360F" w:rsidDel="005E54D6" w:rsidRDefault="005B28E2" w:rsidP="00B91FF5">
            <w:pPr>
              <w:pStyle w:val="TAC"/>
              <w:rPr>
                <w:del w:id="6387" w:author="Huawei" w:date="2025-05-09T18:06:00Z"/>
              </w:rPr>
            </w:pPr>
            <w:del w:id="638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FF47" w14:textId="15235937" w:rsidR="005B28E2" w:rsidRPr="0004360F" w:rsidDel="005E54D6" w:rsidRDefault="005B28E2" w:rsidP="00B91FF5">
            <w:pPr>
              <w:pStyle w:val="TAC"/>
              <w:rPr>
                <w:del w:id="6389" w:author="Huawei" w:date="2025-05-09T18:06:00Z"/>
              </w:rPr>
            </w:pPr>
            <w:del w:id="6390" w:author="Huawei" w:date="2025-05-09T18:06:00Z">
              <w:r w:rsidRPr="0004360F" w:rsidDel="005E54D6">
                <w:delText>14-TT</w:delText>
              </w:r>
            </w:del>
          </w:p>
        </w:tc>
      </w:tr>
      <w:tr w:rsidR="005B28E2" w:rsidRPr="0004360F" w:rsidDel="005E54D6" w14:paraId="45AB8C04" w14:textId="01B6D807" w:rsidTr="00B91FF5">
        <w:trPr>
          <w:trHeight w:val="77"/>
          <w:del w:id="639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79662" w14:textId="17A471B4" w:rsidR="005B28E2" w:rsidRPr="0004360F" w:rsidDel="005E54D6" w:rsidRDefault="005B28E2" w:rsidP="00B91FF5">
            <w:pPr>
              <w:pStyle w:val="TAC"/>
              <w:rPr>
                <w:del w:id="6392" w:author="Huawei" w:date="2025-05-09T18:06:00Z"/>
              </w:rPr>
            </w:pPr>
            <w:del w:id="6393"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10F934" w14:textId="25DF6656" w:rsidR="005B28E2" w:rsidRPr="0004360F" w:rsidDel="005E54D6" w:rsidRDefault="005B28E2" w:rsidP="00B91FF5">
            <w:pPr>
              <w:pStyle w:val="TAC"/>
              <w:rPr>
                <w:del w:id="6394" w:author="Huawei" w:date="2025-05-09T18:06:00Z"/>
              </w:rPr>
            </w:pPr>
            <w:del w:id="639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244C" w14:textId="05F3E6EE" w:rsidR="005B28E2" w:rsidRPr="0004360F" w:rsidDel="005E54D6" w:rsidRDefault="005B28E2" w:rsidP="00B91FF5">
            <w:pPr>
              <w:pStyle w:val="TAC"/>
              <w:rPr>
                <w:del w:id="6396" w:author="Huawei" w:date="2025-05-09T18:06:00Z"/>
              </w:rPr>
            </w:pPr>
            <w:del w:id="639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A5F" w14:textId="030BCEC6" w:rsidR="005B28E2" w:rsidRPr="0004360F" w:rsidDel="005E54D6" w:rsidRDefault="005B28E2" w:rsidP="00B91FF5">
            <w:pPr>
              <w:pStyle w:val="TAC"/>
              <w:rPr>
                <w:del w:id="6398" w:author="Huawei" w:date="2025-05-09T18:06:00Z"/>
              </w:rPr>
            </w:pPr>
            <w:del w:id="6399"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2248" w14:textId="11D01EA1" w:rsidR="005B28E2" w:rsidRPr="0004360F" w:rsidDel="005E54D6" w:rsidRDefault="005B28E2" w:rsidP="00B91FF5">
            <w:pPr>
              <w:pStyle w:val="TAC"/>
              <w:rPr>
                <w:del w:id="6400" w:author="Huawei" w:date="2025-05-09T18:06:00Z"/>
              </w:rPr>
            </w:pPr>
            <w:del w:id="6401"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0D8" w14:textId="75E4AE35" w:rsidR="005B28E2" w:rsidRPr="0004360F" w:rsidDel="005E54D6" w:rsidRDefault="005B28E2" w:rsidP="00B91FF5">
            <w:pPr>
              <w:pStyle w:val="TAC"/>
              <w:rPr>
                <w:del w:id="6402" w:author="Huawei" w:date="2025-05-09T18:06:00Z"/>
              </w:rPr>
            </w:pPr>
            <w:del w:id="640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C65" w14:textId="420A21B4" w:rsidR="005B28E2" w:rsidRPr="0004360F" w:rsidDel="005E54D6" w:rsidRDefault="005B28E2" w:rsidP="00B91FF5">
            <w:pPr>
              <w:pStyle w:val="TAC"/>
              <w:rPr>
                <w:del w:id="6404" w:author="Huawei" w:date="2025-05-09T18:06:00Z"/>
              </w:rPr>
            </w:pPr>
            <w:del w:id="6405"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F4EF" w14:textId="540DE62B" w:rsidR="005B28E2" w:rsidRPr="0004360F" w:rsidDel="005E54D6" w:rsidRDefault="005B28E2" w:rsidP="00B91FF5">
            <w:pPr>
              <w:pStyle w:val="TAC"/>
              <w:rPr>
                <w:del w:id="6406" w:author="Huawei" w:date="2025-05-09T18:06:00Z"/>
              </w:rPr>
            </w:pPr>
            <w:del w:id="640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5149" w14:textId="290BC046" w:rsidR="005B28E2" w:rsidRPr="0004360F" w:rsidDel="005E54D6" w:rsidRDefault="005B28E2" w:rsidP="00B91FF5">
            <w:pPr>
              <w:pStyle w:val="TAC"/>
              <w:rPr>
                <w:del w:id="6408" w:author="Huawei" w:date="2025-05-09T18:06:00Z"/>
              </w:rPr>
            </w:pPr>
            <w:del w:id="640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3CE7" w14:textId="0FE8AA14" w:rsidR="005B28E2" w:rsidRPr="0004360F" w:rsidDel="005E54D6" w:rsidRDefault="005B28E2" w:rsidP="00B91FF5">
            <w:pPr>
              <w:pStyle w:val="TAC"/>
              <w:rPr>
                <w:del w:id="6410" w:author="Huawei" w:date="2025-05-09T18:06:00Z"/>
              </w:rPr>
            </w:pPr>
            <w:del w:id="641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4C85" w14:textId="5EEB3E03" w:rsidR="005B28E2" w:rsidRPr="0004360F" w:rsidDel="005E54D6" w:rsidRDefault="005B28E2" w:rsidP="00B91FF5">
            <w:pPr>
              <w:pStyle w:val="TAC"/>
              <w:rPr>
                <w:del w:id="6412" w:author="Huawei" w:date="2025-05-09T18:06:00Z"/>
              </w:rPr>
            </w:pPr>
            <w:del w:id="6413" w:author="Huawei" w:date="2025-05-09T18:06:00Z">
              <w:r w:rsidRPr="0004360F" w:rsidDel="005E54D6">
                <w:delText>12.5-TT</w:delText>
              </w:r>
            </w:del>
          </w:p>
        </w:tc>
      </w:tr>
      <w:tr w:rsidR="005B28E2" w:rsidRPr="0004360F" w:rsidDel="005E54D6" w14:paraId="5E42B66C" w14:textId="6204F0A8" w:rsidTr="00B91FF5">
        <w:trPr>
          <w:trHeight w:val="77"/>
          <w:del w:id="641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5F7A" w14:textId="7860004E" w:rsidR="005B28E2" w:rsidRPr="0004360F" w:rsidDel="005E54D6" w:rsidRDefault="005B28E2" w:rsidP="00B91FF5">
            <w:pPr>
              <w:pStyle w:val="TAC"/>
              <w:rPr>
                <w:del w:id="6415" w:author="Huawei" w:date="2025-05-09T18:06:00Z"/>
              </w:rPr>
            </w:pPr>
            <w:del w:id="6416"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E86A5FC" w14:textId="005FF278" w:rsidR="005B28E2" w:rsidRPr="0004360F" w:rsidDel="005E54D6" w:rsidRDefault="005B28E2" w:rsidP="00B91FF5">
            <w:pPr>
              <w:pStyle w:val="TAC"/>
              <w:rPr>
                <w:del w:id="6417" w:author="Huawei" w:date="2025-05-09T18:06:00Z"/>
              </w:rPr>
            </w:pPr>
            <w:del w:id="641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8625" w14:textId="3402A422" w:rsidR="005B28E2" w:rsidRPr="0004360F" w:rsidDel="005E54D6" w:rsidRDefault="005B28E2" w:rsidP="00B91FF5">
            <w:pPr>
              <w:pStyle w:val="TAC"/>
              <w:rPr>
                <w:del w:id="6419" w:author="Huawei" w:date="2025-05-09T18:06:00Z"/>
              </w:rPr>
            </w:pPr>
            <w:del w:id="642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0BDD" w14:textId="3ED7210B" w:rsidR="005B28E2" w:rsidRPr="0004360F" w:rsidDel="005E54D6" w:rsidRDefault="005B28E2" w:rsidP="00B91FF5">
            <w:pPr>
              <w:pStyle w:val="TAC"/>
              <w:rPr>
                <w:del w:id="6421" w:author="Huawei" w:date="2025-05-09T18:06:00Z"/>
              </w:rPr>
            </w:pPr>
            <w:del w:id="6422"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A1" w14:textId="5F34F38D" w:rsidR="005B28E2" w:rsidRPr="0004360F" w:rsidDel="005E54D6" w:rsidRDefault="005B28E2" w:rsidP="00B91FF5">
            <w:pPr>
              <w:pStyle w:val="TAC"/>
              <w:rPr>
                <w:del w:id="6423" w:author="Huawei" w:date="2025-05-09T18:06:00Z"/>
              </w:rPr>
            </w:pPr>
            <w:del w:id="642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E53B" w14:textId="2915D54B" w:rsidR="005B28E2" w:rsidRPr="0004360F" w:rsidDel="005E54D6" w:rsidRDefault="005B28E2" w:rsidP="00B91FF5">
            <w:pPr>
              <w:pStyle w:val="TAC"/>
              <w:rPr>
                <w:del w:id="6425" w:author="Huawei" w:date="2025-05-09T18:06:00Z"/>
              </w:rPr>
            </w:pPr>
            <w:del w:id="642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D815" w14:textId="4F27521D" w:rsidR="005B28E2" w:rsidRPr="0004360F" w:rsidDel="005E54D6" w:rsidRDefault="005B28E2" w:rsidP="00B91FF5">
            <w:pPr>
              <w:pStyle w:val="TAC"/>
              <w:rPr>
                <w:del w:id="6427" w:author="Huawei" w:date="2025-05-09T18:06:00Z"/>
              </w:rPr>
            </w:pPr>
            <w:del w:id="6428"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7AB0" w14:textId="5CC1D76B" w:rsidR="005B28E2" w:rsidRPr="0004360F" w:rsidDel="005E54D6" w:rsidRDefault="005B28E2" w:rsidP="00B91FF5">
            <w:pPr>
              <w:pStyle w:val="TAC"/>
              <w:rPr>
                <w:del w:id="6429" w:author="Huawei" w:date="2025-05-09T18:06:00Z"/>
              </w:rPr>
            </w:pPr>
            <w:del w:id="643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A2B4" w14:textId="1BE1C9F5" w:rsidR="005B28E2" w:rsidRPr="0004360F" w:rsidDel="005E54D6" w:rsidRDefault="005B28E2" w:rsidP="00B91FF5">
            <w:pPr>
              <w:pStyle w:val="TAC"/>
              <w:rPr>
                <w:del w:id="6431" w:author="Huawei" w:date="2025-05-09T18:06:00Z"/>
              </w:rPr>
            </w:pPr>
            <w:del w:id="643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BB77" w14:textId="61043620" w:rsidR="005B28E2" w:rsidRPr="0004360F" w:rsidDel="005E54D6" w:rsidRDefault="005B28E2" w:rsidP="00B91FF5">
            <w:pPr>
              <w:pStyle w:val="TAC"/>
              <w:rPr>
                <w:del w:id="6433" w:author="Huawei" w:date="2025-05-09T18:06:00Z"/>
              </w:rPr>
            </w:pPr>
            <w:del w:id="643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A988" w14:textId="25484ED4" w:rsidR="005B28E2" w:rsidRPr="0004360F" w:rsidDel="005E54D6" w:rsidRDefault="005B28E2" w:rsidP="00B91FF5">
            <w:pPr>
              <w:pStyle w:val="TAC"/>
              <w:rPr>
                <w:del w:id="6435" w:author="Huawei" w:date="2025-05-09T18:06:00Z"/>
              </w:rPr>
            </w:pPr>
            <w:del w:id="6436" w:author="Huawei" w:date="2025-05-09T18:06:00Z">
              <w:r w:rsidRPr="0004360F" w:rsidDel="005E54D6">
                <w:delText>14-TT</w:delText>
              </w:r>
            </w:del>
          </w:p>
        </w:tc>
      </w:tr>
      <w:tr w:rsidR="005B28E2" w:rsidRPr="0004360F" w:rsidDel="005E54D6" w14:paraId="27192AAB" w14:textId="424E9F25" w:rsidTr="00B91FF5">
        <w:trPr>
          <w:trHeight w:val="77"/>
          <w:del w:id="643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3C47" w14:textId="4B7C51F2" w:rsidR="005B28E2" w:rsidRPr="0004360F" w:rsidDel="005E54D6" w:rsidRDefault="005B28E2" w:rsidP="00B91FF5">
            <w:pPr>
              <w:pStyle w:val="TAC"/>
              <w:rPr>
                <w:del w:id="6438" w:author="Huawei" w:date="2025-05-09T18:06:00Z"/>
              </w:rPr>
            </w:pPr>
            <w:del w:id="6439"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DE50F9" w14:textId="429815B3" w:rsidR="005B28E2" w:rsidRPr="0004360F" w:rsidDel="005E54D6" w:rsidRDefault="005B28E2" w:rsidP="00B91FF5">
            <w:pPr>
              <w:pStyle w:val="TAC"/>
              <w:rPr>
                <w:del w:id="6440" w:author="Huawei" w:date="2025-05-09T18:06:00Z"/>
              </w:rPr>
            </w:pPr>
            <w:del w:id="644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50DA" w14:textId="15CA2930" w:rsidR="005B28E2" w:rsidRPr="0004360F" w:rsidDel="005E54D6" w:rsidRDefault="005B28E2" w:rsidP="00B91FF5">
            <w:pPr>
              <w:pStyle w:val="TAC"/>
              <w:rPr>
                <w:del w:id="6442" w:author="Huawei" w:date="2025-05-09T18:06:00Z"/>
              </w:rPr>
            </w:pPr>
            <w:del w:id="644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805B" w14:textId="5AF88862" w:rsidR="005B28E2" w:rsidRPr="0004360F" w:rsidDel="005E54D6" w:rsidRDefault="005B28E2" w:rsidP="00B91FF5">
            <w:pPr>
              <w:pStyle w:val="TAC"/>
              <w:rPr>
                <w:del w:id="6444" w:author="Huawei" w:date="2025-05-09T18:06:00Z"/>
              </w:rPr>
            </w:pPr>
            <w:del w:id="6445"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EFA3" w14:textId="6BF3CE3D" w:rsidR="005B28E2" w:rsidRPr="0004360F" w:rsidDel="005E54D6" w:rsidRDefault="005B28E2" w:rsidP="00B91FF5">
            <w:pPr>
              <w:pStyle w:val="TAC"/>
              <w:rPr>
                <w:del w:id="6446" w:author="Huawei" w:date="2025-05-09T18:06:00Z"/>
              </w:rPr>
            </w:pPr>
            <w:del w:id="6447"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C1E" w14:textId="2BA7FA13" w:rsidR="005B28E2" w:rsidRPr="0004360F" w:rsidDel="005E54D6" w:rsidRDefault="005B28E2" w:rsidP="00B91FF5">
            <w:pPr>
              <w:pStyle w:val="TAC"/>
              <w:rPr>
                <w:del w:id="6448" w:author="Huawei" w:date="2025-05-09T18:06:00Z"/>
              </w:rPr>
            </w:pPr>
            <w:del w:id="644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B4D0" w14:textId="1009EBE4" w:rsidR="005B28E2" w:rsidRPr="0004360F" w:rsidDel="005E54D6" w:rsidRDefault="005B28E2" w:rsidP="00B91FF5">
            <w:pPr>
              <w:pStyle w:val="TAC"/>
              <w:rPr>
                <w:del w:id="6450" w:author="Huawei" w:date="2025-05-09T18:06:00Z"/>
              </w:rPr>
            </w:pPr>
            <w:del w:id="6451"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33" w14:textId="2DFCFAC9" w:rsidR="005B28E2" w:rsidRPr="0004360F" w:rsidDel="005E54D6" w:rsidRDefault="005B28E2" w:rsidP="00B91FF5">
            <w:pPr>
              <w:pStyle w:val="TAC"/>
              <w:rPr>
                <w:del w:id="6452" w:author="Huawei" w:date="2025-05-09T18:06:00Z"/>
              </w:rPr>
            </w:pPr>
            <w:del w:id="645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56829" w14:textId="41562563" w:rsidR="005B28E2" w:rsidRPr="0004360F" w:rsidDel="005E54D6" w:rsidRDefault="005B28E2" w:rsidP="00B91FF5">
            <w:pPr>
              <w:pStyle w:val="TAC"/>
              <w:rPr>
                <w:del w:id="6454" w:author="Huawei" w:date="2025-05-09T18:06:00Z"/>
              </w:rPr>
            </w:pPr>
            <w:del w:id="645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BBA5" w14:textId="10311BA2" w:rsidR="005B28E2" w:rsidRPr="0004360F" w:rsidDel="005E54D6" w:rsidRDefault="005B28E2" w:rsidP="00B91FF5">
            <w:pPr>
              <w:pStyle w:val="TAC"/>
              <w:rPr>
                <w:del w:id="6456" w:author="Huawei" w:date="2025-05-09T18:06:00Z"/>
              </w:rPr>
            </w:pPr>
            <w:del w:id="645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1C" w14:textId="126EDE30" w:rsidR="005B28E2" w:rsidRPr="0004360F" w:rsidDel="005E54D6" w:rsidRDefault="005B28E2" w:rsidP="00B91FF5">
            <w:pPr>
              <w:pStyle w:val="TAC"/>
              <w:rPr>
                <w:del w:id="6458" w:author="Huawei" w:date="2025-05-09T18:06:00Z"/>
              </w:rPr>
            </w:pPr>
            <w:del w:id="6459" w:author="Huawei" w:date="2025-05-09T18:06:00Z">
              <w:r w:rsidRPr="0004360F" w:rsidDel="005E54D6">
                <w:delText>12-TT</w:delText>
              </w:r>
            </w:del>
          </w:p>
        </w:tc>
      </w:tr>
      <w:tr w:rsidR="005B28E2" w:rsidRPr="0004360F" w:rsidDel="005E54D6" w14:paraId="03B7778C" w14:textId="128EB0C4" w:rsidTr="00B91FF5">
        <w:trPr>
          <w:trHeight w:val="77"/>
          <w:del w:id="646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69F44" w14:textId="66E80F14" w:rsidR="005B28E2" w:rsidRPr="0004360F" w:rsidDel="005E54D6" w:rsidRDefault="005B28E2" w:rsidP="00B91FF5">
            <w:pPr>
              <w:pStyle w:val="TAC"/>
              <w:rPr>
                <w:del w:id="6461" w:author="Huawei" w:date="2025-05-09T18:06:00Z"/>
              </w:rPr>
            </w:pPr>
            <w:del w:id="6462"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698AF92" w14:textId="1C3B035E" w:rsidR="005B28E2" w:rsidRPr="0004360F" w:rsidDel="005E54D6" w:rsidRDefault="005B28E2" w:rsidP="00B91FF5">
            <w:pPr>
              <w:pStyle w:val="TAC"/>
              <w:rPr>
                <w:del w:id="6463" w:author="Huawei" w:date="2025-05-09T18:06:00Z"/>
              </w:rPr>
            </w:pPr>
            <w:del w:id="646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52E5" w14:textId="69D442AB" w:rsidR="005B28E2" w:rsidRPr="0004360F" w:rsidDel="005E54D6" w:rsidRDefault="005B28E2" w:rsidP="00B91FF5">
            <w:pPr>
              <w:pStyle w:val="TAC"/>
              <w:rPr>
                <w:del w:id="6465" w:author="Huawei" w:date="2025-05-09T18:06:00Z"/>
              </w:rPr>
            </w:pPr>
            <w:del w:id="646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19BF" w14:textId="3D463F35" w:rsidR="005B28E2" w:rsidRPr="0004360F" w:rsidDel="005E54D6" w:rsidRDefault="005B28E2" w:rsidP="00B91FF5">
            <w:pPr>
              <w:pStyle w:val="TAC"/>
              <w:rPr>
                <w:del w:id="6467" w:author="Huawei" w:date="2025-05-09T18:06:00Z"/>
              </w:rPr>
            </w:pPr>
            <w:del w:id="6468"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8635" w14:textId="7E348560" w:rsidR="005B28E2" w:rsidRPr="0004360F" w:rsidDel="005E54D6" w:rsidRDefault="005B28E2" w:rsidP="00B91FF5">
            <w:pPr>
              <w:pStyle w:val="TAC"/>
              <w:rPr>
                <w:del w:id="6469" w:author="Huawei" w:date="2025-05-09T18:06:00Z"/>
              </w:rPr>
            </w:pPr>
            <w:del w:id="6470"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8694" w14:textId="1B78C828" w:rsidR="005B28E2" w:rsidRPr="0004360F" w:rsidDel="005E54D6" w:rsidRDefault="005B28E2" w:rsidP="00B91FF5">
            <w:pPr>
              <w:pStyle w:val="TAC"/>
              <w:rPr>
                <w:del w:id="6471" w:author="Huawei" w:date="2025-05-09T18:06:00Z"/>
              </w:rPr>
            </w:pPr>
            <w:del w:id="647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C81C" w14:textId="2D256BE0" w:rsidR="005B28E2" w:rsidRPr="0004360F" w:rsidDel="005E54D6" w:rsidRDefault="005B28E2" w:rsidP="00B91FF5">
            <w:pPr>
              <w:pStyle w:val="TAC"/>
              <w:rPr>
                <w:del w:id="6473" w:author="Huawei" w:date="2025-05-09T18:06:00Z"/>
              </w:rPr>
            </w:pPr>
            <w:del w:id="6474"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D09" w14:textId="41C484BC" w:rsidR="005B28E2" w:rsidRPr="0004360F" w:rsidDel="005E54D6" w:rsidRDefault="005B28E2" w:rsidP="00B91FF5">
            <w:pPr>
              <w:pStyle w:val="TAC"/>
              <w:rPr>
                <w:del w:id="6475" w:author="Huawei" w:date="2025-05-09T18:06:00Z"/>
              </w:rPr>
            </w:pPr>
            <w:del w:id="647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BD92" w14:textId="4706E695" w:rsidR="005B28E2" w:rsidRPr="0004360F" w:rsidDel="005E54D6" w:rsidRDefault="005B28E2" w:rsidP="00B91FF5">
            <w:pPr>
              <w:pStyle w:val="TAC"/>
              <w:rPr>
                <w:del w:id="6477" w:author="Huawei" w:date="2025-05-09T18:06:00Z"/>
              </w:rPr>
            </w:pPr>
            <w:del w:id="647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B5" w14:textId="2541D1E1" w:rsidR="005B28E2" w:rsidRPr="0004360F" w:rsidDel="005E54D6" w:rsidRDefault="005B28E2" w:rsidP="00B91FF5">
            <w:pPr>
              <w:pStyle w:val="TAC"/>
              <w:rPr>
                <w:del w:id="6479" w:author="Huawei" w:date="2025-05-09T18:06:00Z"/>
              </w:rPr>
            </w:pPr>
            <w:del w:id="648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BB62" w14:textId="2AF84C2A" w:rsidR="005B28E2" w:rsidRPr="0004360F" w:rsidDel="005E54D6" w:rsidRDefault="005B28E2" w:rsidP="00B91FF5">
            <w:pPr>
              <w:pStyle w:val="TAC"/>
              <w:rPr>
                <w:del w:id="6481" w:author="Huawei" w:date="2025-05-09T18:06:00Z"/>
              </w:rPr>
            </w:pPr>
            <w:del w:id="6482" w:author="Huawei" w:date="2025-05-09T18:06:00Z">
              <w:r w:rsidRPr="0004360F" w:rsidDel="005E54D6">
                <w:delText>13.5-TT</w:delText>
              </w:r>
            </w:del>
          </w:p>
        </w:tc>
      </w:tr>
      <w:tr w:rsidR="005B28E2" w:rsidRPr="0004360F" w:rsidDel="005E54D6" w14:paraId="4A0F49F1" w14:textId="2419EDBF" w:rsidTr="00B91FF5">
        <w:trPr>
          <w:trHeight w:val="77"/>
          <w:del w:id="648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1DA47" w14:textId="732A7256" w:rsidR="005B28E2" w:rsidRPr="0004360F" w:rsidDel="005E54D6" w:rsidRDefault="005B28E2" w:rsidP="00B91FF5">
            <w:pPr>
              <w:pStyle w:val="TAC"/>
              <w:rPr>
                <w:del w:id="6484" w:author="Huawei" w:date="2025-05-09T18:06:00Z"/>
              </w:rPr>
            </w:pPr>
            <w:del w:id="6485"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ACF93E9" w14:textId="19399CD2" w:rsidR="005B28E2" w:rsidRPr="0004360F" w:rsidDel="005E54D6" w:rsidRDefault="005B28E2" w:rsidP="00B91FF5">
            <w:pPr>
              <w:pStyle w:val="TAC"/>
              <w:rPr>
                <w:del w:id="6486" w:author="Huawei" w:date="2025-05-09T18:06:00Z"/>
              </w:rPr>
            </w:pPr>
            <w:del w:id="648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A1B60" w14:textId="438665CC" w:rsidR="005B28E2" w:rsidRPr="0004360F" w:rsidDel="005E54D6" w:rsidRDefault="005B28E2" w:rsidP="00B91FF5">
            <w:pPr>
              <w:pStyle w:val="TAC"/>
              <w:rPr>
                <w:del w:id="6488" w:author="Huawei" w:date="2025-05-09T18:06:00Z"/>
              </w:rPr>
            </w:pPr>
            <w:del w:id="648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0187" w14:textId="03964BF6" w:rsidR="005B28E2" w:rsidRPr="0004360F" w:rsidDel="005E54D6" w:rsidRDefault="005B28E2" w:rsidP="00B91FF5">
            <w:pPr>
              <w:pStyle w:val="TAC"/>
              <w:rPr>
                <w:del w:id="6490" w:author="Huawei" w:date="2025-05-09T18:06:00Z"/>
              </w:rPr>
            </w:pPr>
            <w:del w:id="6491"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4EBE" w14:textId="14C2EE10" w:rsidR="005B28E2" w:rsidRPr="0004360F" w:rsidDel="005E54D6" w:rsidRDefault="005B28E2" w:rsidP="00B91FF5">
            <w:pPr>
              <w:pStyle w:val="TAC"/>
              <w:rPr>
                <w:del w:id="6492" w:author="Huawei" w:date="2025-05-09T18:06:00Z"/>
              </w:rPr>
            </w:pPr>
            <w:del w:id="6493"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96D" w14:textId="78CD1BDE" w:rsidR="005B28E2" w:rsidRPr="0004360F" w:rsidDel="005E54D6" w:rsidRDefault="005B28E2" w:rsidP="00B91FF5">
            <w:pPr>
              <w:pStyle w:val="TAC"/>
              <w:rPr>
                <w:del w:id="6494" w:author="Huawei" w:date="2025-05-09T18:06:00Z"/>
              </w:rPr>
            </w:pPr>
            <w:del w:id="649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D29A" w14:textId="422799E0" w:rsidR="005B28E2" w:rsidRPr="0004360F" w:rsidDel="005E54D6" w:rsidRDefault="005B28E2" w:rsidP="00B91FF5">
            <w:pPr>
              <w:pStyle w:val="TAC"/>
              <w:rPr>
                <w:del w:id="6496" w:author="Huawei" w:date="2025-05-09T18:06:00Z"/>
              </w:rPr>
            </w:pPr>
            <w:del w:id="6497" w:author="Huawei" w:date="2025-05-09T18:06:00Z">
              <w:r w:rsidRPr="0004360F" w:rsidDel="005E54D6">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B15EA" w14:textId="300BB03E" w:rsidR="005B28E2" w:rsidRPr="0004360F" w:rsidDel="005E54D6" w:rsidRDefault="005B28E2" w:rsidP="00B91FF5">
            <w:pPr>
              <w:pStyle w:val="TAC"/>
              <w:rPr>
                <w:del w:id="6498" w:author="Huawei" w:date="2025-05-09T18:06:00Z"/>
              </w:rPr>
            </w:pPr>
            <w:del w:id="6499"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A625" w14:textId="65F14193" w:rsidR="005B28E2" w:rsidRPr="0004360F" w:rsidDel="005E54D6" w:rsidRDefault="005B28E2" w:rsidP="00B91FF5">
            <w:pPr>
              <w:pStyle w:val="TAC"/>
              <w:rPr>
                <w:del w:id="6500" w:author="Huawei" w:date="2025-05-09T18:06:00Z"/>
              </w:rPr>
            </w:pPr>
            <w:del w:id="650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C842" w14:textId="4EF7AF80" w:rsidR="005B28E2" w:rsidRPr="0004360F" w:rsidDel="005E54D6" w:rsidRDefault="005B28E2" w:rsidP="00B91FF5">
            <w:pPr>
              <w:pStyle w:val="TAC"/>
              <w:rPr>
                <w:del w:id="6502" w:author="Huawei" w:date="2025-05-09T18:06:00Z"/>
              </w:rPr>
            </w:pPr>
            <w:del w:id="650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7E9F" w14:textId="23EBB20A" w:rsidR="005B28E2" w:rsidRPr="0004360F" w:rsidDel="005E54D6" w:rsidRDefault="005B28E2" w:rsidP="00B91FF5">
            <w:pPr>
              <w:pStyle w:val="TAC"/>
              <w:rPr>
                <w:del w:id="6504" w:author="Huawei" w:date="2025-05-09T18:06:00Z"/>
              </w:rPr>
            </w:pPr>
            <w:del w:id="6505" w:author="Huawei" w:date="2025-05-09T18:06:00Z">
              <w:r w:rsidRPr="0004360F" w:rsidDel="005E54D6">
                <w:delText>8-TT</w:delText>
              </w:r>
            </w:del>
          </w:p>
        </w:tc>
      </w:tr>
      <w:tr w:rsidR="005B28E2" w:rsidRPr="0004360F" w:rsidDel="005E54D6" w14:paraId="309A336C" w14:textId="74A5B852" w:rsidTr="00B91FF5">
        <w:trPr>
          <w:trHeight w:val="77"/>
          <w:del w:id="650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7486" w14:textId="6B54A795" w:rsidR="005B28E2" w:rsidRPr="0004360F" w:rsidDel="005E54D6" w:rsidRDefault="005B28E2" w:rsidP="00B91FF5">
            <w:pPr>
              <w:pStyle w:val="TAC"/>
              <w:rPr>
                <w:del w:id="6507" w:author="Huawei" w:date="2025-05-09T18:06:00Z"/>
              </w:rPr>
            </w:pPr>
            <w:del w:id="6508"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470795" w14:textId="1262DAA1" w:rsidR="005B28E2" w:rsidRPr="0004360F" w:rsidDel="005E54D6" w:rsidRDefault="005B28E2" w:rsidP="00B91FF5">
            <w:pPr>
              <w:pStyle w:val="TAC"/>
              <w:rPr>
                <w:del w:id="6509" w:author="Huawei" w:date="2025-05-09T18:06:00Z"/>
              </w:rPr>
            </w:pPr>
            <w:del w:id="651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9CDF" w14:textId="7E17D60C" w:rsidR="005B28E2" w:rsidRPr="0004360F" w:rsidDel="005E54D6" w:rsidRDefault="005B28E2" w:rsidP="00B91FF5">
            <w:pPr>
              <w:pStyle w:val="TAC"/>
              <w:rPr>
                <w:del w:id="6511" w:author="Huawei" w:date="2025-05-09T18:06:00Z"/>
              </w:rPr>
            </w:pPr>
            <w:del w:id="651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E444" w14:textId="656E48D5" w:rsidR="005B28E2" w:rsidRPr="0004360F" w:rsidDel="005E54D6" w:rsidRDefault="005B28E2" w:rsidP="00B91FF5">
            <w:pPr>
              <w:pStyle w:val="TAC"/>
              <w:rPr>
                <w:del w:id="6513" w:author="Huawei" w:date="2025-05-09T18:06:00Z"/>
              </w:rPr>
            </w:pPr>
            <w:del w:id="6514"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C298" w14:textId="6B06D8F4" w:rsidR="005B28E2" w:rsidRPr="0004360F" w:rsidDel="005E54D6" w:rsidRDefault="005B28E2" w:rsidP="00B91FF5">
            <w:pPr>
              <w:pStyle w:val="TAC"/>
              <w:rPr>
                <w:del w:id="6515" w:author="Huawei" w:date="2025-05-09T18:06:00Z"/>
              </w:rPr>
            </w:pPr>
            <w:del w:id="6516"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1C67" w14:textId="15E49287" w:rsidR="005B28E2" w:rsidRPr="0004360F" w:rsidDel="005E54D6" w:rsidRDefault="005B28E2" w:rsidP="00B91FF5">
            <w:pPr>
              <w:pStyle w:val="TAC"/>
              <w:rPr>
                <w:del w:id="6517" w:author="Huawei" w:date="2025-05-09T18:06:00Z"/>
              </w:rPr>
            </w:pPr>
            <w:del w:id="651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9DCC" w14:textId="3A386622" w:rsidR="005B28E2" w:rsidRPr="0004360F" w:rsidDel="005E54D6" w:rsidRDefault="005B28E2" w:rsidP="00B91FF5">
            <w:pPr>
              <w:pStyle w:val="TAC"/>
              <w:rPr>
                <w:del w:id="6519" w:author="Huawei" w:date="2025-05-09T18:06:00Z"/>
              </w:rPr>
            </w:pPr>
            <w:del w:id="6520"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50AE" w14:textId="0E09EA40" w:rsidR="005B28E2" w:rsidRPr="0004360F" w:rsidDel="005E54D6" w:rsidRDefault="005B28E2" w:rsidP="00B91FF5">
            <w:pPr>
              <w:pStyle w:val="TAC"/>
              <w:rPr>
                <w:del w:id="6521" w:author="Huawei" w:date="2025-05-09T18:06:00Z"/>
              </w:rPr>
            </w:pPr>
            <w:del w:id="6522"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B1E8C" w14:textId="326BA357" w:rsidR="005B28E2" w:rsidRPr="0004360F" w:rsidDel="005E54D6" w:rsidRDefault="005B28E2" w:rsidP="00B91FF5">
            <w:pPr>
              <w:pStyle w:val="TAC"/>
              <w:rPr>
                <w:del w:id="6523" w:author="Huawei" w:date="2025-05-09T18:06:00Z"/>
              </w:rPr>
            </w:pPr>
            <w:del w:id="652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93BB" w14:textId="771F8CED" w:rsidR="005B28E2" w:rsidRPr="0004360F" w:rsidDel="005E54D6" w:rsidRDefault="005B28E2" w:rsidP="00B91FF5">
            <w:pPr>
              <w:pStyle w:val="TAC"/>
              <w:rPr>
                <w:del w:id="6525" w:author="Huawei" w:date="2025-05-09T18:06:00Z"/>
              </w:rPr>
            </w:pPr>
            <w:del w:id="652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79F2" w14:textId="74D042F5" w:rsidR="005B28E2" w:rsidRPr="0004360F" w:rsidDel="005E54D6" w:rsidRDefault="005B28E2" w:rsidP="00B91FF5">
            <w:pPr>
              <w:pStyle w:val="TAC"/>
              <w:rPr>
                <w:del w:id="6527" w:author="Huawei" w:date="2025-05-09T18:06:00Z"/>
              </w:rPr>
            </w:pPr>
            <w:del w:id="6528" w:author="Huawei" w:date="2025-05-09T18:06:00Z">
              <w:r w:rsidRPr="0004360F" w:rsidDel="005E54D6">
                <w:delText>9.5-TT</w:delText>
              </w:r>
            </w:del>
          </w:p>
        </w:tc>
      </w:tr>
      <w:tr w:rsidR="005B28E2" w:rsidRPr="0004360F" w:rsidDel="005E54D6" w14:paraId="352863AB" w14:textId="44B0A112" w:rsidTr="00B91FF5">
        <w:trPr>
          <w:trHeight w:val="77"/>
          <w:del w:id="6529"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8F7A" w14:textId="29954478" w:rsidR="005B28E2" w:rsidRPr="0004360F" w:rsidDel="005E54D6" w:rsidRDefault="005B28E2" w:rsidP="00B91FF5">
            <w:pPr>
              <w:pStyle w:val="TAN"/>
              <w:rPr>
                <w:del w:id="6530" w:author="Huawei" w:date="2025-05-09T18:06:00Z"/>
              </w:rPr>
            </w:pPr>
            <w:del w:id="6531"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5193FB9C" w14:textId="1D32E60F" w:rsidR="005B28E2" w:rsidRPr="0004360F" w:rsidDel="005E54D6" w:rsidRDefault="005B28E2" w:rsidP="00B91FF5">
            <w:pPr>
              <w:pStyle w:val="TAN"/>
              <w:rPr>
                <w:del w:id="6532" w:author="Huawei" w:date="2025-05-09T18:06:00Z"/>
                <w:rFonts w:ascii="Calibri" w:hAnsi="Calibri" w:cs="Calibri"/>
                <w:sz w:val="22"/>
                <w:szCs w:val="22"/>
              </w:rPr>
            </w:pPr>
            <w:del w:id="6533" w:author="Huawei" w:date="2025-05-09T18:06:00Z">
              <w:r w:rsidRPr="0004360F" w:rsidDel="005E54D6">
                <w:delText>NOTE 2:</w:delText>
              </w:r>
              <w:r w:rsidRPr="0004360F" w:rsidDel="005E54D6">
                <w:tab/>
                <w:delText>TT for each frequency and channel bandwidth is specified in Table 6.2D.3.5-0.</w:delText>
              </w:r>
            </w:del>
          </w:p>
        </w:tc>
      </w:tr>
    </w:tbl>
    <w:p w14:paraId="69846259" w14:textId="77777777" w:rsidR="005B28E2" w:rsidRPr="0004360F" w:rsidRDefault="005B28E2" w:rsidP="005B28E2"/>
    <w:p w14:paraId="16BDD843" w14:textId="77777777" w:rsidR="005B28E2" w:rsidRPr="0004360F" w:rsidRDefault="005B28E2" w:rsidP="005B28E2">
      <w:pPr>
        <w:pStyle w:val="TH"/>
      </w:pPr>
      <w:r w:rsidRPr="0004360F">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33F31F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3359"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A488D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C237495"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39FD"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99227"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A395"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5490"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CC16"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225589"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580A"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476E" w14:textId="77777777" w:rsidR="005B28E2" w:rsidRPr="0004360F" w:rsidRDefault="005B28E2" w:rsidP="00B91FF5">
            <w:pPr>
              <w:pStyle w:val="TAH"/>
            </w:pPr>
            <w:r w:rsidRPr="0004360F">
              <w:t>Lower limit (dBm)</w:t>
            </w:r>
          </w:p>
        </w:tc>
      </w:tr>
      <w:tr w:rsidR="005B28E2" w:rsidRPr="0004360F" w14:paraId="386E13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C6C88"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C5FC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3C60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138A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983C"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198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20D2" w14:textId="77777777" w:rsidR="005B28E2" w:rsidRPr="0004360F" w:rsidRDefault="005B28E2" w:rsidP="00B91FF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C46D"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3C8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B47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28F" w14:textId="77777777" w:rsidR="005B28E2" w:rsidRPr="0004360F" w:rsidRDefault="005B28E2" w:rsidP="00B91FF5">
            <w:pPr>
              <w:pStyle w:val="TAC"/>
              <w:rPr>
                <w:lang w:eastAsia="zh-CN"/>
              </w:rPr>
            </w:pPr>
            <w:r w:rsidRPr="0004360F">
              <w:rPr>
                <w:lang w:eastAsia="zh-CN"/>
              </w:rPr>
              <w:t>12-TT</w:t>
            </w:r>
          </w:p>
        </w:tc>
      </w:tr>
      <w:tr w:rsidR="005B28E2" w:rsidRPr="0004360F" w14:paraId="5936EF4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6AC5D"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730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CCE80"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AE11D"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DC7F"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A82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22CE" w14:textId="77777777" w:rsidR="005B28E2" w:rsidRPr="0004360F" w:rsidRDefault="005B28E2" w:rsidP="00B91FF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00D7"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274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7DB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30B8" w14:textId="77777777" w:rsidR="005B28E2" w:rsidRPr="0004360F" w:rsidRDefault="005B28E2" w:rsidP="00B91FF5">
            <w:pPr>
              <w:pStyle w:val="TAC"/>
              <w:rPr>
                <w:lang w:eastAsia="zh-CN"/>
              </w:rPr>
            </w:pPr>
            <w:r w:rsidRPr="0004360F">
              <w:rPr>
                <w:lang w:eastAsia="zh-CN"/>
              </w:rPr>
              <w:t>11.5-TT</w:t>
            </w:r>
          </w:p>
        </w:tc>
      </w:tr>
      <w:tr w:rsidR="005B28E2" w:rsidRPr="0004360F" w14:paraId="728139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5D72D"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9A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2F54E"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9861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97D0"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EBA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CDB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45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140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252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8C54" w14:textId="77777777" w:rsidR="005B28E2" w:rsidRPr="0004360F" w:rsidRDefault="005B28E2" w:rsidP="00B91FF5">
            <w:pPr>
              <w:pStyle w:val="TAC"/>
              <w:rPr>
                <w:lang w:eastAsia="zh-CN"/>
              </w:rPr>
            </w:pPr>
            <w:r w:rsidRPr="0004360F">
              <w:rPr>
                <w:lang w:eastAsia="zh-CN"/>
              </w:rPr>
              <w:t>13-TT</w:t>
            </w:r>
          </w:p>
        </w:tc>
      </w:tr>
      <w:tr w:rsidR="005B28E2" w:rsidRPr="0004360F" w14:paraId="6C96FEA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6B152"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D73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9E0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514C9"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3D3C"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4F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D31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DD10"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76E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FEFD"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1AFB" w14:textId="77777777" w:rsidR="005B28E2" w:rsidRPr="0004360F" w:rsidRDefault="005B28E2" w:rsidP="00B91FF5">
            <w:pPr>
              <w:pStyle w:val="TAC"/>
              <w:rPr>
                <w:lang w:eastAsia="zh-CN"/>
              </w:rPr>
            </w:pPr>
            <w:r w:rsidRPr="0004360F">
              <w:rPr>
                <w:lang w:eastAsia="zh-CN"/>
              </w:rPr>
              <w:t>13-TT</w:t>
            </w:r>
          </w:p>
        </w:tc>
      </w:tr>
      <w:tr w:rsidR="005B28E2" w:rsidRPr="0004360F" w14:paraId="494EEE6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51779"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27B0F"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7E3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621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398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07C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300B"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76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095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A0D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BF69" w14:textId="77777777" w:rsidR="005B28E2" w:rsidRPr="0004360F" w:rsidRDefault="005B28E2" w:rsidP="00B91FF5">
            <w:pPr>
              <w:pStyle w:val="TAC"/>
              <w:rPr>
                <w:lang w:eastAsia="zh-CN"/>
              </w:rPr>
            </w:pPr>
            <w:r w:rsidRPr="0004360F">
              <w:rPr>
                <w:lang w:eastAsia="zh-CN"/>
              </w:rPr>
              <w:t>14.5-TT</w:t>
            </w:r>
          </w:p>
        </w:tc>
      </w:tr>
      <w:tr w:rsidR="005B28E2" w:rsidRPr="0004360F" w14:paraId="7833DE3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D5F73"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C4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8CBE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967"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C7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31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1FEC"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696A"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E8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98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BA09" w14:textId="77777777" w:rsidR="005B28E2" w:rsidRPr="0004360F" w:rsidRDefault="005B28E2" w:rsidP="00B91FF5">
            <w:pPr>
              <w:pStyle w:val="TAC"/>
              <w:rPr>
                <w:lang w:eastAsia="zh-CN"/>
              </w:rPr>
            </w:pPr>
            <w:r w:rsidRPr="0004360F">
              <w:rPr>
                <w:lang w:eastAsia="zh-CN"/>
              </w:rPr>
              <w:t>14.5-TT</w:t>
            </w:r>
          </w:p>
        </w:tc>
      </w:tr>
      <w:tr w:rsidR="005B28E2" w:rsidRPr="0004360F" w14:paraId="742D25E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08984" w14:textId="77777777" w:rsidR="005B28E2" w:rsidRPr="0004360F" w:rsidRDefault="005B28E2" w:rsidP="00B91FF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8D4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1C90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9CF0"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47AD"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A34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774C"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C89"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9A0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418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D9B" w14:textId="77777777" w:rsidR="005B28E2" w:rsidRPr="0004360F" w:rsidRDefault="005B28E2" w:rsidP="00B91FF5">
            <w:pPr>
              <w:pStyle w:val="TAC"/>
              <w:rPr>
                <w:lang w:eastAsia="zh-CN"/>
              </w:rPr>
            </w:pPr>
            <w:r w:rsidRPr="0004360F">
              <w:rPr>
                <w:lang w:eastAsia="zh-CN"/>
              </w:rPr>
              <w:t>12.5-TT</w:t>
            </w:r>
          </w:p>
        </w:tc>
      </w:tr>
      <w:tr w:rsidR="005B28E2" w:rsidRPr="0004360F" w14:paraId="5BDEC1B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4746D" w14:textId="77777777" w:rsidR="005B28E2" w:rsidRPr="0004360F" w:rsidRDefault="005B28E2" w:rsidP="00B91FF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33B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16B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D23D"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5364"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60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F442"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426C"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F6C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56C9"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27B8" w14:textId="77777777" w:rsidR="005B28E2" w:rsidRPr="0004360F" w:rsidRDefault="005B28E2" w:rsidP="00B91FF5">
            <w:pPr>
              <w:pStyle w:val="TAC"/>
              <w:rPr>
                <w:lang w:eastAsia="zh-CN"/>
              </w:rPr>
            </w:pPr>
            <w:r w:rsidRPr="0004360F">
              <w:rPr>
                <w:lang w:eastAsia="zh-CN"/>
              </w:rPr>
              <w:t>12.5-TT</w:t>
            </w:r>
          </w:p>
        </w:tc>
      </w:tr>
      <w:tr w:rsidR="005B28E2" w:rsidRPr="0004360F" w14:paraId="57E3B2F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A7DB3" w14:textId="77777777" w:rsidR="005B28E2" w:rsidRPr="0004360F" w:rsidRDefault="005B28E2" w:rsidP="00B91FF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E4F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FAB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839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8488"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1F0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717E"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D01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3D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CD5" w14:textId="77777777" w:rsidR="005B28E2" w:rsidRPr="0004360F" w:rsidRDefault="005B28E2" w:rsidP="00B91FF5">
            <w:pPr>
              <w:pStyle w:val="TAC"/>
              <w:rPr>
                <w:lang w:eastAsia="zh-CN"/>
              </w:rPr>
            </w:pPr>
            <w:r w:rsidRPr="0004360F">
              <w:rPr>
                <w:lang w:eastAsia="zh-CN"/>
              </w:rPr>
              <w:t>11-TT</w:t>
            </w:r>
          </w:p>
        </w:tc>
      </w:tr>
      <w:tr w:rsidR="005B28E2" w:rsidRPr="0004360F" w14:paraId="7DA65A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5F45D" w14:textId="77777777" w:rsidR="005B28E2" w:rsidRPr="0004360F" w:rsidRDefault="005B28E2" w:rsidP="00B91FF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C81E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61B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7DF"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6AD"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B5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C5C6"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6B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99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F94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0A3" w14:textId="77777777" w:rsidR="005B28E2" w:rsidRPr="0004360F" w:rsidRDefault="005B28E2" w:rsidP="00B91FF5">
            <w:pPr>
              <w:pStyle w:val="TAC"/>
              <w:rPr>
                <w:lang w:eastAsia="zh-CN"/>
              </w:rPr>
            </w:pPr>
            <w:r w:rsidRPr="0004360F">
              <w:rPr>
                <w:lang w:eastAsia="zh-CN"/>
              </w:rPr>
              <w:t>11-TT</w:t>
            </w:r>
          </w:p>
        </w:tc>
      </w:tr>
      <w:tr w:rsidR="005B28E2" w:rsidRPr="0004360F" w14:paraId="054C69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C6074" w14:textId="77777777" w:rsidR="005B28E2" w:rsidRPr="0004360F" w:rsidRDefault="005B28E2" w:rsidP="00B91FF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27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5972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CB0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463A"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D68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6FAE"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2500"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31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DA1"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6A9A" w14:textId="77777777" w:rsidR="005B28E2" w:rsidRPr="0004360F" w:rsidRDefault="005B28E2" w:rsidP="00B91FF5">
            <w:pPr>
              <w:pStyle w:val="TAC"/>
              <w:rPr>
                <w:lang w:eastAsia="zh-CN"/>
              </w:rPr>
            </w:pPr>
            <w:r w:rsidRPr="0004360F">
              <w:rPr>
                <w:lang w:eastAsia="zh-CN"/>
              </w:rPr>
              <w:t>6-TT</w:t>
            </w:r>
          </w:p>
        </w:tc>
      </w:tr>
      <w:tr w:rsidR="005B28E2" w:rsidRPr="0004360F" w14:paraId="109CD9C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62DE8" w14:textId="77777777" w:rsidR="005B28E2" w:rsidRPr="0004360F" w:rsidRDefault="005B28E2" w:rsidP="00B91FF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954"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EB28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2FAA5"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87B"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F6A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02F8"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BFCE"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2842"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77D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5E48" w14:textId="77777777" w:rsidR="005B28E2" w:rsidRPr="0004360F" w:rsidRDefault="005B28E2" w:rsidP="00B91FF5">
            <w:pPr>
              <w:pStyle w:val="TAC"/>
              <w:rPr>
                <w:lang w:eastAsia="zh-CN"/>
              </w:rPr>
            </w:pPr>
            <w:r w:rsidRPr="0004360F">
              <w:rPr>
                <w:lang w:eastAsia="zh-CN"/>
              </w:rPr>
              <w:t>6-TT</w:t>
            </w:r>
          </w:p>
        </w:tc>
      </w:tr>
      <w:tr w:rsidR="005B28E2" w:rsidRPr="0004360F" w14:paraId="501F805D"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5C9205"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65AB0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638C53BD" w14:textId="77777777" w:rsidR="005B28E2" w:rsidRPr="0004360F" w:rsidRDefault="005B28E2" w:rsidP="005B28E2"/>
    <w:p w14:paraId="19755F57" w14:textId="77777777" w:rsidR="005B28E2" w:rsidRDefault="005B28E2" w:rsidP="005B28E2">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5B28E2" w:rsidRPr="00AC60A7" w14:paraId="049B94B5" w14:textId="77777777" w:rsidTr="00B91FF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752BD" w14:textId="77777777" w:rsidR="005B28E2" w:rsidRPr="001A3DE2" w:rsidRDefault="005B28E2" w:rsidP="00B91FF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719" w14:textId="77777777" w:rsidR="005B28E2" w:rsidRPr="001A3DE2" w:rsidRDefault="005B28E2" w:rsidP="00B91FF5">
            <w:pPr>
              <w:pStyle w:val="TAC"/>
              <w:rPr>
                <w:b/>
                <w:bCs/>
              </w:rPr>
            </w:pPr>
            <w:proofErr w:type="spellStart"/>
            <w:r w:rsidRPr="001A3DE2">
              <w:rPr>
                <w:b/>
                <w:bCs/>
              </w:rPr>
              <w:t>P</w:t>
            </w:r>
            <w:r w:rsidRPr="001A3DE2">
              <w:rPr>
                <w:b/>
                <w:bCs/>
                <w:vertAlign w:val="subscript"/>
              </w:rPr>
              <w:t>PowerClass</w:t>
            </w:r>
            <w:proofErr w:type="spellEnd"/>
            <w:r w:rsidRPr="001A3DE2">
              <w:rPr>
                <w:b/>
                <w:bCs/>
                <w:vertAlign w:val="subscript"/>
              </w:rPr>
              <w:t xml:space="preserve">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5D23" w14:textId="77777777" w:rsidR="005B28E2" w:rsidRPr="001A3DE2" w:rsidRDefault="005B28E2" w:rsidP="00B91FF5">
            <w:pPr>
              <w:pStyle w:val="TAC"/>
              <w:rPr>
                <w:b/>
                <w:bCs/>
              </w:rPr>
            </w:pPr>
            <w:r w:rsidRPr="001A3DE2">
              <w:rPr>
                <w:rFonts w:ascii="Symbol" w:hAnsi="Symbol"/>
                <w:b/>
                <w:bCs/>
              </w:rPr>
              <w:t></w:t>
            </w:r>
            <w:proofErr w:type="spellStart"/>
            <w:r w:rsidRPr="001A3DE2">
              <w:rPr>
                <w:b/>
                <w:bCs/>
              </w:rPr>
              <w:t>P</w:t>
            </w:r>
            <w:r w:rsidRPr="001A3DE2">
              <w:rPr>
                <w:b/>
                <w:bCs/>
                <w:vertAlign w:val="subscript"/>
              </w:rPr>
              <w:t>PowerClass</w:t>
            </w:r>
            <w:proofErr w:type="spellEnd"/>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67F" w14:textId="77777777" w:rsidR="005B28E2" w:rsidRPr="001A3DE2" w:rsidRDefault="005B28E2" w:rsidP="00B91FF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8DBA" w14:textId="77777777" w:rsidR="005B28E2" w:rsidRPr="001A3DE2" w:rsidRDefault="005B28E2" w:rsidP="00B91FF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C826" w14:textId="77777777" w:rsidR="005B28E2" w:rsidRPr="001A3DE2" w:rsidRDefault="005B28E2" w:rsidP="00B91FF5">
            <w:pPr>
              <w:pStyle w:val="TAC"/>
              <w:rPr>
                <w:b/>
                <w:bCs/>
              </w:rPr>
            </w:pPr>
            <w:proofErr w:type="spellStart"/>
            <w:r w:rsidRPr="001A3DE2">
              <w:rPr>
                <w:b/>
                <w:bCs/>
              </w:rPr>
              <w:t>ΔT</w:t>
            </w:r>
            <w:r w:rsidRPr="001A3DE2">
              <w:rPr>
                <w:b/>
                <w:bCs/>
                <w:vertAlign w:val="subscript"/>
              </w:rPr>
              <w:t>C,c</w:t>
            </w:r>
            <w:proofErr w:type="spellEnd"/>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40C2" w14:textId="77777777" w:rsidR="005B28E2" w:rsidRPr="001A3DE2" w:rsidRDefault="005B28E2" w:rsidP="00B91FF5">
            <w:pPr>
              <w:pStyle w:val="TAC"/>
              <w:rPr>
                <w:b/>
                <w:bCs/>
              </w:rPr>
            </w:pPr>
            <w:proofErr w:type="spellStart"/>
            <w:r w:rsidRPr="001A3DE2">
              <w:rPr>
                <w:b/>
                <w:bCs/>
              </w:rPr>
              <w:t>P</w:t>
            </w:r>
            <w:r w:rsidRPr="001A3DE2">
              <w:rPr>
                <w:b/>
                <w:bCs/>
                <w:vertAlign w:val="subscript"/>
              </w:rPr>
              <w:t>CMAX_L,c</w:t>
            </w:r>
            <w:proofErr w:type="spellEnd"/>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1BFC" w14:textId="77777777" w:rsidR="005B28E2" w:rsidRPr="001A3DE2" w:rsidRDefault="005B28E2" w:rsidP="00B91FF5">
            <w:pPr>
              <w:pStyle w:val="TAC"/>
              <w:rPr>
                <w:b/>
                <w:bCs/>
              </w:rPr>
            </w:pPr>
            <w:r w:rsidRPr="001A3DE2">
              <w:rPr>
                <w:b/>
                <w:bCs/>
              </w:rPr>
              <w:t>T(</w:t>
            </w:r>
            <w:proofErr w:type="spellStart"/>
            <w:r w:rsidRPr="001A3DE2">
              <w:rPr>
                <w:b/>
                <w:bCs/>
              </w:rPr>
              <w:t>P</w:t>
            </w:r>
            <w:r w:rsidRPr="001A3DE2">
              <w:rPr>
                <w:b/>
                <w:bCs/>
                <w:vertAlign w:val="subscript"/>
              </w:rPr>
              <w:t>CMAX_L,c</w:t>
            </w:r>
            <w:proofErr w:type="spellEnd"/>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4D4B" w14:textId="77777777" w:rsidR="005B28E2" w:rsidRPr="001A3DE2" w:rsidRDefault="005B28E2" w:rsidP="00B91FF5">
            <w:pPr>
              <w:pStyle w:val="TAC"/>
              <w:rPr>
                <w:b/>
                <w:bCs/>
              </w:rPr>
            </w:pPr>
            <w:proofErr w:type="spellStart"/>
            <w:r w:rsidRPr="001A3DE2">
              <w:rPr>
                <w:b/>
                <w:bCs/>
              </w:rPr>
              <w:t>T</w:t>
            </w:r>
            <w:r w:rsidRPr="001A3DE2">
              <w:rPr>
                <w:b/>
                <w:bCs/>
                <w:vertAlign w:val="subscript"/>
              </w:rPr>
              <w:t>L,c</w:t>
            </w:r>
            <w:proofErr w:type="spellEnd"/>
            <w:r w:rsidRPr="001A3DE2">
              <w:rPr>
                <w:b/>
                <w:bCs/>
                <w:vertAlign w:val="subscript"/>
              </w:rPr>
              <w:t xml:space="preserve">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F94E" w14:textId="77777777" w:rsidR="005B28E2" w:rsidRPr="001A3DE2" w:rsidRDefault="005B28E2" w:rsidP="00B91FF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235D" w14:textId="77777777" w:rsidR="005B28E2" w:rsidRPr="001A3DE2" w:rsidRDefault="005B28E2" w:rsidP="00B91FF5">
            <w:pPr>
              <w:pStyle w:val="TAC"/>
              <w:rPr>
                <w:b/>
                <w:bCs/>
              </w:rPr>
            </w:pPr>
            <w:r w:rsidRPr="001A3DE2">
              <w:rPr>
                <w:b/>
                <w:bCs/>
              </w:rPr>
              <w:t>Lower limit (dBm)</w:t>
            </w:r>
          </w:p>
        </w:tc>
      </w:tr>
      <w:tr w:rsidR="005B28E2" w:rsidRPr="00AC60A7" w14:paraId="7F697363"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A4A936" w14:textId="77777777" w:rsidR="005B28E2" w:rsidRPr="00AC60A7" w:rsidRDefault="005B28E2" w:rsidP="00B91FF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6511"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1EF5"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86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6B6D"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042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E214"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E7D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7E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507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4B7" w14:textId="77777777" w:rsidR="005B28E2" w:rsidRPr="00AC60A7" w:rsidRDefault="005B28E2" w:rsidP="00B91FF5">
            <w:pPr>
              <w:pStyle w:val="TAC"/>
            </w:pPr>
            <w:r w:rsidRPr="00AC60A7">
              <w:t>1</w:t>
            </w:r>
            <w:r>
              <w:t>3</w:t>
            </w:r>
            <w:r w:rsidRPr="00AC60A7">
              <w:t>.5 -TT</w:t>
            </w:r>
          </w:p>
        </w:tc>
      </w:tr>
      <w:tr w:rsidR="005B28E2" w:rsidRPr="00AC60A7" w14:paraId="3162E0F8"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7CA50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1EB7"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212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CA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418D"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7AF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21A9"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440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E50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C3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29EA" w14:textId="77777777" w:rsidR="005B28E2" w:rsidRPr="00AC60A7" w:rsidRDefault="005B28E2" w:rsidP="00B91FF5">
            <w:pPr>
              <w:pStyle w:val="TAC"/>
            </w:pPr>
            <w:r w:rsidRPr="00AC60A7">
              <w:t>12-TT</w:t>
            </w:r>
          </w:p>
        </w:tc>
      </w:tr>
      <w:tr w:rsidR="005B28E2" w:rsidRPr="00AC60A7" w14:paraId="2495E644"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5D5BFE" w14:textId="77777777" w:rsidR="005B28E2" w:rsidRPr="00AC60A7" w:rsidRDefault="005B28E2" w:rsidP="00B91FF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73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9E1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1C7"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E0B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492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6A3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872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1F2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DF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4A36" w14:textId="77777777" w:rsidR="005B28E2" w:rsidRPr="00AC60A7" w:rsidRDefault="005B28E2" w:rsidP="00B91FF5">
            <w:pPr>
              <w:pStyle w:val="TAC"/>
            </w:pPr>
            <w:r w:rsidRPr="00AC60A7">
              <w:t>1</w:t>
            </w:r>
            <w:r>
              <w:t>4</w:t>
            </w:r>
            <w:r w:rsidRPr="00AC60A7">
              <w:t xml:space="preserve"> -TT</w:t>
            </w:r>
          </w:p>
        </w:tc>
      </w:tr>
      <w:tr w:rsidR="005B28E2" w:rsidRPr="00AC60A7" w14:paraId="4CE0E056"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AF80D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8709"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3B8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CE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EC9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AB54"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CE2"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8BF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3E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C9B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31D0" w14:textId="77777777" w:rsidR="005B28E2" w:rsidRPr="00AC60A7" w:rsidRDefault="005B28E2" w:rsidP="00B91FF5">
            <w:pPr>
              <w:pStyle w:val="TAC"/>
            </w:pPr>
            <w:r w:rsidRPr="00AC60A7">
              <w:t>12.5-TT</w:t>
            </w:r>
          </w:p>
        </w:tc>
      </w:tr>
      <w:tr w:rsidR="005B28E2" w:rsidRPr="00AC60A7" w14:paraId="549E985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0B3308" w14:textId="77777777" w:rsidR="005B28E2" w:rsidRPr="00AC60A7" w:rsidRDefault="005B28E2" w:rsidP="00B91FF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BA6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155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006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FEF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E10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DC8D"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59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C96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073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0641" w14:textId="77777777" w:rsidR="005B28E2" w:rsidRPr="00AC60A7" w:rsidRDefault="005B28E2" w:rsidP="00B91FF5">
            <w:pPr>
              <w:pStyle w:val="TAC"/>
            </w:pPr>
            <w:r w:rsidRPr="00AC60A7">
              <w:t>1</w:t>
            </w:r>
            <w:r>
              <w:t>4</w:t>
            </w:r>
            <w:r w:rsidRPr="00AC60A7">
              <w:t>-TT</w:t>
            </w:r>
          </w:p>
        </w:tc>
      </w:tr>
      <w:tr w:rsidR="005B28E2" w:rsidRPr="00AC60A7" w14:paraId="04EE43D4"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4752A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36C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1CCC"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ABA44"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9BC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93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F21C"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C04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F7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9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4DC90" w14:textId="77777777" w:rsidR="005B28E2" w:rsidRPr="00AC60A7" w:rsidRDefault="005B28E2" w:rsidP="00B91FF5">
            <w:pPr>
              <w:pStyle w:val="TAC"/>
            </w:pPr>
            <w:r w:rsidRPr="00254B9F">
              <w:t>14-TT</w:t>
            </w:r>
          </w:p>
        </w:tc>
      </w:tr>
      <w:tr w:rsidR="005B28E2" w:rsidRPr="00AC60A7" w14:paraId="1DB97856"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ACC261" w14:textId="77777777" w:rsidR="005B28E2" w:rsidRPr="00AC60A7" w:rsidRDefault="005B28E2" w:rsidP="00B91FF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DD1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319E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E59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D10"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B7E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A6A"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2F7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334A"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5ACD"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037CD" w14:textId="77777777" w:rsidR="005B28E2" w:rsidRPr="00AC60A7" w:rsidRDefault="005B28E2" w:rsidP="00B91FF5">
            <w:pPr>
              <w:pStyle w:val="TAC"/>
            </w:pPr>
            <w:r w:rsidRPr="00254B9F">
              <w:t>14-TT</w:t>
            </w:r>
          </w:p>
        </w:tc>
      </w:tr>
      <w:tr w:rsidR="005B28E2" w:rsidRPr="00AC60A7" w14:paraId="778B476B"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A2BF1" w14:textId="77777777" w:rsidR="005B28E2" w:rsidRPr="00AC60A7" w:rsidRDefault="005B28E2" w:rsidP="00B91FF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F4E"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BC57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2D9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42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A03"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29D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0F4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EFC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83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A2507" w14:textId="77777777" w:rsidR="005B28E2" w:rsidRPr="00AC60A7" w:rsidRDefault="005B28E2" w:rsidP="00B91FF5">
            <w:pPr>
              <w:pStyle w:val="TAC"/>
            </w:pPr>
            <w:r w:rsidRPr="00254B9F">
              <w:t>14-TT</w:t>
            </w:r>
          </w:p>
        </w:tc>
      </w:tr>
      <w:tr w:rsidR="005B28E2" w:rsidRPr="00AC60A7" w14:paraId="07FE6AA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3FD7D2" w14:textId="77777777" w:rsidR="005B28E2" w:rsidRPr="00AC60A7" w:rsidRDefault="005B28E2" w:rsidP="00B91FF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82E"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A532"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4C0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77DC"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274A"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0431"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27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047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EE8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5DF" w14:textId="77777777" w:rsidR="005B28E2" w:rsidRPr="00AC60A7" w:rsidRDefault="005B28E2" w:rsidP="00B91FF5">
            <w:pPr>
              <w:pStyle w:val="TAC"/>
            </w:pPr>
            <w:r w:rsidRPr="00AC60A7">
              <w:t>1</w:t>
            </w:r>
            <w:r>
              <w:t>3</w:t>
            </w:r>
            <w:r w:rsidRPr="00AC60A7">
              <w:t>.5 -TT</w:t>
            </w:r>
          </w:p>
        </w:tc>
      </w:tr>
      <w:tr w:rsidR="005B28E2" w:rsidRPr="00AC60A7" w14:paraId="56809999"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4E5CD0"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70B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6F4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E8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8C9"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C2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3B33"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09FE"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0F7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3C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65C8" w14:textId="77777777" w:rsidR="005B28E2" w:rsidRPr="00AC60A7" w:rsidRDefault="005B28E2" w:rsidP="00B91FF5">
            <w:pPr>
              <w:pStyle w:val="TAC"/>
            </w:pPr>
            <w:r w:rsidRPr="00AC60A7">
              <w:t>12-TT</w:t>
            </w:r>
          </w:p>
        </w:tc>
      </w:tr>
      <w:tr w:rsidR="005B28E2" w:rsidRPr="00AC60A7" w14:paraId="4462B722"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916AA9" w14:textId="77777777" w:rsidR="005B28E2" w:rsidRPr="00AC60A7" w:rsidRDefault="005B28E2" w:rsidP="00B91FF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945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70E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F0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EFA"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7D3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6C24"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6D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91F0"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57D0"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A62D" w14:textId="77777777" w:rsidR="005B28E2" w:rsidRPr="00AC60A7" w:rsidRDefault="005B28E2" w:rsidP="00B91FF5">
            <w:pPr>
              <w:pStyle w:val="TAC"/>
            </w:pPr>
            <w:r w:rsidRPr="00AC60A7">
              <w:t>1</w:t>
            </w:r>
            <w:r>
              <w:t>4</w:t>
            </w:r>
            <w:r w:rsidRPr="00AC60A7">
              <w:t>-TT</w:t>
            </w:r>
          </w:p>
        </w:tc>
      </w:tr>
      <w:tr w:rsidR="005B28E2" w:rsidRPr="00AC60A7" w14:paraId="4369B336"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186254"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F53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7B33"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3828"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2E32"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21F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ABA3"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4F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39F8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ECD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ECC8" w14:textId="77777777" w:rsidR="005B28E2" w:rsidRPr="00AC60A7" w:rsidRDefault="005B28E2" w:rsidP="00B91FF5">
            <w:pPr>
              <w:pStyle w:val="TAC"/>
            </w:pPr>
            <w:r w:rsidRPr="00AC60A7">
              <w:t>12.5-TT</w:t>
            </w:r>
          </w:p>
        </w:tc>
      </w:tr>
      <w:tr w:rsidR="005B28E2" w:rsidRPr="00AC60A7" w14:paraId="7AAF0B1B"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0CF070" w14:textId="77777777" w:rsidR="005B28E2" w:rsidRPr="00AC60A7" w:rsidRDefault="005B28E2" w:rsidP="00B91FF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E00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BF6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830"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34B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EE5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0B3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431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1B8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F73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C568" w14:textId="77777777" w:rsidR="005B28E2" w:rsidRPr="00AC60A7" w:rsidRDefault="005B28E2" w:rsidP="00B91FF5">
            <w:pPr>
              <w:pStyle w:val="TAC"/>
            </w:pPr>
            <w:r w:rsidRPr="00153236">
              <w:t>14-TT</w:t>
            </w:r>
          </w:p>
        </w:tc>
      </w:tr>
      <w:tr w:rsidR="005B28E2" w:rsidRPr="00AC60A7" w14:paraId="1E3B0B8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4A1368"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355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9CD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4B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0AAD"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77A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FC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695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F55"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C2F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7DEF" w14:textId="77777777" w:rsidR="005B28E2" w:rsidRPr="00AC60A7" w:rsidRDefault="005B28E2" w:rsidP="00B91FF5">
            <w:pPr>
              <w:pStyle w:val="TAC"/>
            </w:pPr>
            <w:r w:rsidRPr="00153236">
              <w:t>14-TT</w:t>
            </w:r>
          </w:p>
        </w:tc>
      </w:tr>
      <w:tr w:rsidR="005B28E2" w:rsidRPr="00AC60A7" w14:paraId="47DFE0A4"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4E086" w14:textId="77777777" w:rsidR="005B28E2" w:rsidRPr="00AC60A7" w:rsidRDefault="005B28E2" w:rsidP="00B91FF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694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147D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0F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849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43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7FA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042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88F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FB7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3E39D" w14:textId="77777777" w:rsidR="005B28E2" w:rsidRPr="00AC60A7" w:rsidRDefault="005B28E2" w:rsidP="00B91FF5">
            <w:pPr>
              <w:pStyle w:val="TAC"/>
            </w:pPr>
            <w:r w:rsidRPr="00153236">
              <w:t>14-TT</w:t>
            </w:r>
          </w:p>
        </w:tc>
      </w:tr>
      <w:tr w:rsidR="005B28E2" w:rsidRPr="00AC60A7" w14:paraId="4B17DFAF"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B9CEEA" w14:textId="77777777" w:rsidR="005B28E2" w:rsidRPr="00AC60A7" w:rsidRDefault="005B28E2" w:rsidP="00B91FF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0F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B41AD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DA7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B737"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B98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148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90E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C70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C9688" w14:textId="77777777" w:rsidR="005B28E2" w:rsidRPr="00AC60A7" w:rsidRDefault="005B28E2" w:rsidP="00B91FF5">
            <w:pPr>
              <w:pStyle w:val="TAC"/>
            </w:pPr>
            <w:r w:rsidRPr="00153236">
              <w:t>14-TT</w:t>
            </w:r>
          </w:p>
        </w:tc>
      </w:tr>
      <w:tr w:rsidR="005B28E2" w:rsidRPr="00AC60A7" w14:paraId="21521DD9"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DED1536" w14:textId="77777777" w:rsidR="005B28E2" w:rsidRPr="00AC60A7" w:rsidRDefault="005B28E2" w:rsidP="00B91FF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B440"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CA0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382A"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9F1E"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FF1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E4BD"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DB0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0D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70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50B" w14:textId="77777777" w:rsidR="005B28E2" w:rsidRPr="00AC60A7" w:rsidRDefault="005B28E2" w:rsidP="00B91FF5">
            <w:pPr>
              <w:pStyle w:val="TAC"/>
            </w:pPr>
            <w:r w:rsidRPr="00AC60A7">
              <w:t>1</w:t>
            </w:r>
            <w:r>
              <w:t>3</w:t>
            </w:r>
            <w:r w:rsidRPr="00AC60A7">
              <w:t>.5-TT</w:t>
            </w:r>
          </w:p>
        </w:tc>
      </w:tr>
      <w:tr w:rsidR="005B28E2" w:rsidRPr="00AC60A7" w14:paraId="240030D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FBFCF"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7F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611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7616"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15D0"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B5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F5D1"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14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A51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383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0799" w14:textId="77777777" w:rsidR="005B28E2" w:rsidRPr="00AC60A7" w:rsidRDefault="005B28E2" w:rsidP="00B91FF5">
            <w:pPr>
              <w:pStyle w:val="TAC"/>
            </w:pPr>
            <w:r w:rsidRPr="00AC60A7">
              <w:t>12-TT</w:t>
            </w:r>
          </w:p>
        </w:tc>
      </w:tr>
      <w:tr w:rsidR="005B28E2" w:rsidRPr="00AC60A7" w14:paraId="5580F28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65F04D8" w14:textId="77777777" w:rsidR="005B28E2" w:rsidRPr="00AC60A7" w:rsidRDefault="005B28E2" w:rsidP="00B91FF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B0A7"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DCE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2790"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7CE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A6B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94E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DE6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8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7292" w14:textId="77777777" w:rsidR="005B28E2" w:rsidRPr="00AC60A7" w:rsidRDefault="005B28E2" w:rsidP="00B91FF5">
            <w:pPr>
              <w:pStyle w:val="TAC"/>
            </w:pPr>
            <w:r w:rsidRPr="00AC60A7">
              <w:t>1</w:t>
            </w:r>
            <w:r>
              <w:t>4</w:t>
            </w:r>
            <w:r w:rsidRPr="00AC60A7">
              <w:t>-TT</w:t>
            </w:r>
          </w:p>
        </w:tc>
      </w:tr>
      <w:tr w:rsidR="005B28E2" w:rsidRPr="00AC60A7" w14:paraId="278D8C9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E4F451"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A80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3B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96D"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B42E"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0A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B68B"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ACC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A75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56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3EA" w14:textId="77777777" w:rsidR="005B28E2" w:rsidRPr="00AC60A7" w:rsidRDefault="005B28E2" w:rsidP="00B91FF5">
            <w:pPr>
              <w:pStyle w:val="TAC"/>
            </w:pPr>
            <w:r w:rsidRPr="00AC60A7">
              <w:t>12.5-TT</w:t>
            </w:r>
          </w:p>
        </w:tc>
      </w:tr>
      <w:tr w:rsidR="005B28E2" w:rsidRPr="00AC60A7" w14:paraId="5258BF48"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564102" w14:textId="77777777" w:rsidR="005B28E2" w:rsidRPr="00AC60A7" w:rsidRDefault="005B28E2" w:rsidP="00B91FF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DB9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19D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EDA1"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E68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5C8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33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E2F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CB9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3FB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A4F14" w14:textId="77777777" w:rsidR="005B28E2" w:rsidRPr="00AC60A7" w:rsidRDefault="005B28E2" w:rsidP="00B91FF5">
            <w:pPr>
              <w:pStyle w:val="TAC"/>
            </w:pPr>
            <w:r w:rsidRPr="00DC1CA6">
              <w:t>14-TT</w:t>
            </w:r>
          </w:p>
        </w:tc>
      </w:tr>
      <w:tr w:rsidR="005B28E2" w:rsidRPr="00AC60A7" w14:paraId="1F759ECD"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AF014D"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C02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DE6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C72C"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ADD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D63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B9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DAE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EDF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138A"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5892" w14:textId="77777777" w:rsidR="005B28E2" w:rsidRPr="00AC60A7" w:rsidRDefault="005B28E2" w:rsidP="00B91FF5">
            <w:pPr>
              <w:pStyle w:val="TAC"/>
            </w:pPr>
            <w:r w:rsidRPr="00DC1CA6">
              <w:t>14-TT</w:t>
            </w:r>
          </w:p>
        </w:tc>
      </w:tr>
      <w:tr w:rsidR="005B28E2" w:rsidRPr="00AC60A7" w14:paraId="34580966"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9D611" w14:textId="77777777" w:rsidR="005B28E2" w:rsidRPr="00AC60A7" w:rsidRDefault="005B28E2" w:rsidP="00B91FF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D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88BB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485F"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2A4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77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18D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CD04"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F54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BB6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7115A4" w14:textId="77777777" w:rsidR="005B28E2" w:rsidRPr="00AC60A7" w:rsidRDefault="005B28E2" w:rsidP="00B91FF5">
            <w:pPr>
              <w:pStyle w:val="TAC"/>
            </w:pPr>
            <w:r w:rsidRPr="00DC1CA6">
              <w:t>14-TT</w:t>
            </w:r>
          </w:p>
        </w:tc>
      </w:tr>
      <w:tr w:rsidR="005B28E2" w:rsidRPr="00AC60A7" w14:paraId="3458706B"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D5936" w14:textId="77777777" w:rsidR="005B28E2" w:rsidRPr="00AC60A7" w:rsidRDefault="005B28E2" w:rsidP="00B91FF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73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11E1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369"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3F3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803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6F8B"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E7A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1E4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6E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CFCBB" w14:textId="77777777" w:rsidR="005B28E2" w:rsidRPr="00AC60A7" w:rsidRDefault="005B28E2" w:rsidP="00B91FF5">
            <w:pPr>
              <w:pStyle w:val="TAC"/>
            </w:pPr>
            <w:r w:rsidRPr="00DC1CA6">
              <w:t>14-TT</w:t>
            </w:r>
          </w:p>
        </w:tc>
      </w:tr>
      <w:tr w:rsidR="005B28E2" w:rsidRPr="00AC60A7" w14:paraId="6B6B3A75"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FDD9495" w14:textId="77777777" w:rsidR="005B28E2" w:rsidRPr="00AC60A7" w:rsidRDefault="005B28E2" w:rsidP="00B91FF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E8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730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1E3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5782"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82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FFE2"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436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09D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FF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EAB6" w14:textId="77777777" w:rsidR="005B28E2" w:rsidRPr="00AC60A7" w:rsidRDefault="005B28E2" w:rsidP="00B91FF5">
            <w:pPr>
              <w:pStyle w:val="TAC"/>
            </w:pPr>
            <w:r w:rsidRPr="00AC60A7">
              <w:t>11.5-TT</w:t>
            </w:r>
          </w:p>
        </w:tc>
      </w:tr>
      <w:tr w:rsidR="005B28E2" w:rsidRPr="00AC60A7" w14:paraId="2A888F0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AE7B8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194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735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BEAE"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C62B"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38D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694"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796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094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71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B800" w14:textId="77777777" w:rsidR="005B28E2" w:rsidRPr="00AC60A7" w:rsidRDefault="005B28E2" w:rsidP="00B91FF5">
            <w:pPr>
              <w:pStyle w:val="TAC"/>
            </w:pPr>
            <w:r w:rsidRPr="00AC60A7">
              <w:t>11.5-TT</w:t>
            </w:r>
          </w:p>
        </w:tc>
      </w:tr>
      <w:tr w:rsidR="005B28E2" w:rsidRPr="00AC60A7" w14:paraId="5BB08BA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53E2B2EA" w14:textId="77777777" w:rsidR="005B28E2" w:rsidRPr="00AC60A7" w:rsidRDefault="005B28E2" w:rsidP="00B91FF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928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FE8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DA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F58E"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E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03C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9C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699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A52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7E5" w14:textId="77777777" w:rsidR="005B28E2" w:rsidRPr="00AC60A7" w:rsidRDefault="005B28E2" w:rsidP="00B91FF5">
            <w:pPr>
              <w:pStyle w:val="TAC"/>
            </w:pPr>
            <w:r w:rsidRPr="00AC60A7">
              <w:t>11.5-TT</w:t>
            </w:r>
          </w:p>
        </w:tc>
      </w:tr>
      <w:tr w:rsidR="005B28E2" w:rsidRPr="00AC60A7" w14:paraId="5890797A"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EA48E2"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B6F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F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BE7"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8465"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EAB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2D2B"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8C2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DBE7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C6F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2036" w14:textId="77777777" w:rsidR="005B28E2" w:rsidRPr="00AC60A7" w:rsidRDefault="005B28E2" w:rsidP="00B91FF5">
            <w:pPr>
              <w:pStyle w:val="TAC"/>
            </w:pPr>
            <w:r w:rsidRPr="00AC60A7">
              <w:t>11.5-TT</w:t>
            </w:r>
          </w:p>
        </w:tc>
      </w:tr>
      <w:tr w:rsidR="005B28E2" w:rsidRPr="00AC60A7" w14:paraId="6EA215D4"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913090" w14:textId="77777777" w:rsidR="005B28E2" w:rsidRPr="00AC60A7" w:rsidRDefault="005B28E2" w:rsidP="00B91FF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C5BA"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3A0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EC24"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E843"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B3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9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B7B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3AA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C0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92BD" w14:textId="77777777" w:rsidR="005B28E2" w:rsidRPr="00AC60A7" w:rsidRDefault="005B28E2" w:rsidP="00B91FF5">
            <w:pPr>
              <w:pStyle w:val="TAC"/>
            </w:pPr>
            <w:r w:rsidRPr="00AC60A7">
              <w:t>11.5-TT</w:t>
            </w:r>
          </w:p>
        </w:tc>
      </w:tr>
      <w:tr w:rsidR="005B28E2" w:rsidRPr="00AC60A7" w14:paraId="15D7A05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2C568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7F3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737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41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16B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62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293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2B6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0BD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3A2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85D" w14:textId="77777777" w:rsidR="005B28E2" w:rsidRPr="00AC60A7" w:rsidRDefault="005B28E2" w:rsidP="00B91FF5">
            <w:pPr>
              <w:pStyle w:val="TAC"/>
            </w:pPr>
            <w:r w:rsidRPr="00AC60A7">
              <w:t>11.5-TT</w:t>
            </w:r>
          </w:p>
        </w:tc>
      </w:tr>
      <w:tr w:rsidR="005B28E2" w:rsidRPr="00AC60A7" w14:paraId="30FF7C0E" w14:textId="77777777" w:rsidTr="00B91FF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7963" w14:textId="77777777" w:rsidR="005B28E2" w:rsidRPr="00AC60A7" w:rsidRDefault="005B28E2" w:rsidP="00B91FF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728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67B4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7BFB"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2BB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FC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4546"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7920"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3A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D73"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A93" w14:textId="77777777" w:rsidR="005B28E2" w:rsidRPr="00AC60A7" w:rsidRDefault="005B28E2" w:rsidP="00B91FF5">
            <w:pPr>
              <w:pStyle w:val="TAC"/>
            </w:pPr>
            <w:r w:rsidRPr="00AC60A7">
              <w:t>11.5-TT</w:t>
            </w:r>
          </w:p>
        </w:tc>
      </w:tr>
      <w:tr w:rsidR="005B28E2" w:rsidRPr="00AC60A7" w14:paraId="069EE13B" w14:textId="77777777" w:rsidTr="00B91FF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6F6D6" w14:textId="77777777" w:rsidR="005B28E2" w:rsidRPr="00AC60A7" w:rsidRDefault="005B28E2" w:rsidP="00B91FF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40B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87A1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84C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1B9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0EC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A8F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B5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7CB3"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D6F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A56" w14:textId="77777777" w:rsidR="005B28E2" w:rsidRPr="00AC60A7" w:rsidRDefault="005B28E2" w:rsidP="00B91FF5">
            <w:pPr>
              <w:pStyle w:val="TAC"/>
            </w:pPr>
            <w:r w:rsidRPr="00AC60A7">
              <w:t>11.5-TT</w:t>
            </w:r>
          </w:p>
        </w:tc>
      </w:tr>
      <w:tr w:rsidR="005B28E2" w:rsidRPr="00AC60A7" w14:paraId="42F032EB" w14:textId="77777777" w:rsidTr="00B91FF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18333973"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002FC048" w14:textId="77777777" w:rsidR="005B28E2" w:rsidRPr="00AC60A7" w:rsidRDefault="005B28E2" w:rsidP="00B91FF5">
            <w:pPr>
              <w:pStyle w:val="TAN"/>
              <w:rPr>
                <w:sz w:val="16"/>
              </w:rPr>
            </w:pPr>
            <w:r w:rsidRPr="00AC60A7">
              <w:t>NOTE 2:</w:t>
            </w:r>
            <w:r w:rsidRPr="00AC60A7">
              <w:tab/>
              <w:t>TT for each frequency and channel bandwidth is specified in Table 6.2</w:t>
            </w:r>
            <w:r>
              <w:t>D</w:t>
            </w:r>
            <w:r w:rsidRPr="00AC60A7">
              <w:t>.3.5-0.</w:t>
            </w:r>
          </w:p>
        </w:tc>
      </w:tr>
    </w:tbl>
    <w:p w14:paraId="13DE3406" w14:textId="77777777" w:rsidR="005B28E2" w:rsidRPr="0004360F" w:rsidRDefault="005B28E2" w:rsidP="005B28E2"/>
    <w:p w14:paraId="4E7E7317" w14:textId="77777777" w:rsidR="005B28E2" w:rsidRPr="0004360F" w:rsidRDefault="005B28E2" w:rsidP="005B28E2">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1D9B1D81"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19F0"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79EB3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140C34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DDD4"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CFBB"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F7DF"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51608"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F9AA"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A8B08B"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0C5"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19" w14:textId="77777777" w:rsidR="005B28E2" w:rsidRPr="0004360F" w:rsidRDefault="005B28E2" w:rsidP="00B91FF5">
            <w:pPr>
              <w:pStyle w:val="TAH"/>
            </w:pPr>
            <w:r w:rsidRPr="0004360F">
              <w:t>Lower limit (dBm)</w:t>
            </w:r>
          </w:p>
        </w:tc>
      </w:tr>
      <w:tr w:rsidR="005B28E2" w:rsidRPr="0004360F" w14:paraId="392A15A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953C"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5018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9677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54D8"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B6E9"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FDA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F1C6"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129E"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F21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C4E6C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E11E"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280C962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DE577"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A8BD6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6001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E41A2"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9E13"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F78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B2FD"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7AC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59E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1719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E3A2"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6AF45A9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945AA"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249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842D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463E"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700B"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46A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EF9"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0429F"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8C8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77D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CCA"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3CD501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6C6A"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2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9D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D036"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8DA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C2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EE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3BF0"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9335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5413"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15D8" w14:textId="77777777" w:rsidR="005B28E2" w:rsidRPr="0004360F" w:rsidRDefault="005B28E2" w:rsidP="00B91FF5">
            <w:pPr>
              <w:pStyle w:val="TAC"/>
              <w:rPr>
                <w:lang w:eastAsia="ja-JP"/>
              </w:rPr>
            </w:pPr>
            <w:r w:rsidRPr="0004360F">
              <w:rPr>
                <w:lang w:eastAsia="ja-JP"/>
              </w:rPr>
              <w:t>11.5-TT</w:t>
            </w:r>
          </w:p>
        </w:tc>
      </w:tr>
      <w:tr w:rsidR="005B28E2" w:rsidRPr="0004360F" w14:paraId="410C8E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A63820"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4142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688B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BF2F"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145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06A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30D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E7A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5CD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C91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3D4" w14:textId="77777777" w:rsidR="005B28E2" w:rsidRPr="0004360F" w:rsidRDefault="005B28E2" w:rsidP="00B91FF5">
            <w:pPr>
              <w:pStyle w:val="TAC"/>
              <w:rPr>
                <w:lang w:eastAsia="ja-JP"/>
              </w:rPr>
            </w:pPr>
            <w:r w:rsidRPr="0004360F">
              <w:rPr>
                <w:lang w:eastAsia="ja-JP"/>
              </w:rPr>
              <w:t>11.5-TT</w:t>
            </w:r>
          </w:p>
        </w:tc>
      </w:tr>
      <w:tr w:rsidR="005B28E2" w:rsidRPr="0004360F" w14:paraId="5DA6F1A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3D9AF"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2DAD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2B39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6BE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E0F7"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6D8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890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4868"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36B4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6CCF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1C71" w14:textId="77777777" w:rsidR="005B28E2" w:rsidRPr="0004360F" w:rsidRDefault="005B28E2" w:rsidP="00B91FF5">
            <w:pPr>
              <w:pStyle w:val="TAC"/>
              <w:rPr>
                <w:lang w:eastAsia="ja-JP"/>
              </w:rPr>
            </w:pPr>
            <w:r w:rsidRPr="0004360F">
              <w:rPr>
                <w:lang w:eastAsia="ja-JP"/>
              </w:rPr>
              <w:t>11.5-TT</w:t>
            </w:r>
          </w:p>
        </w:tc>
      </w:tr>
      <w:tr w:rsidR="005B28E2" w:rsidRPr="0004360F" w14:paraId="5359A6D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2060F"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F5E9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CAB5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CBFA"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DF1B"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EBD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46A"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8E82"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BEF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23517"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BD1"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0DE141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25C8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3758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0FD3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BE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C8A"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0A0"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BC20"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2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3AA1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6DF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BA55"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7243A1C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C124"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3387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A753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911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6F49"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F9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E2B0"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6A08"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C84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618A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62B6"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788B60C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14773"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ED4A0"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FF3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609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DFD"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7A9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7E6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17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26EF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7C70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4F4F" w14:textId="77777777" w:rsidR="005B28E2" w:rsidRPr="0004360F" w:rsidRDefault="005B28E2" w:rsidP="00B91FF5">
            <w:pPr>
              <w:pStyle w:val="TAC"/>
              <w:rPr>
                <w:lang w:eastAsia="ja-JP"/>
              </w:rPr>
            </w:pPr>
            <w:r w:rsidRPr="0004360F">
              <w:rPr>
                <w:lang w:eastAsia="ja-JP"/>
              </w:rPr>
              <w:t>11.5-TT</w:t>
            </w:r>
          </w:p>
        </w:tc>
      </w:tr>
      <w:tr w:rsidR="005B28E2" w:rsidRPr="0004360F" w14:paraId="1BCC38B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0C1B98"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B485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45AB"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19A"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186E"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26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327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57DA"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0FE6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C25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A008" w14:textId="77777777" w:rsidR="005B28E2" w:rsidRPr="0004360F" w:rsidRDefault="005B28E2" w:rsidP="00B91FF5">
            <w:pPr>
              <w:pStyle w:val="TAC"/>
              <w:rPr>
                <w:lang w:eastAsia="ja-JP"/>
              </w:rPr>
            </w:pPr>
            <w:r w:rsidRPr="0004360F">
              <w:rPr>
                <w:lang w:eastAsia="ja-JP"/>
              </w:rPr>
              <w:t>11.5-TT</w:t>
            </w:r>
          </w:p>
        </w:tc>
      </w:tr>
      <w:tr w:rsidR="005B28E2" w:rsidRPr="0004360F" w14:paraId="536C958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9587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2C03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84DDAA"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9AF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2E1A"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C6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EE2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347D"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98AB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36C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D8F3" w14:textId="77777777" w:rsidR="005B28E2" w:rsidRPr="0004360F" w:rsidRDefault="005B28E2" w:rsidP="00B91FF5">
            <w:pPr>
              <w:pStyle w:val="TAC"/>
              <w:rPr>
                <w:lang w:eastAsia="ja-JP"/>
              </w:rPr>
            </w:pPr>
            <w:r w:rsidRPr="0004360F">
              <w:rPr>
                <w:lang w:eastAsia="ja-JP"/>
              </w:rPr>
              <w:t>11.5-TT</w:t>
            </w:r>
          </w:p>
        </w:tc>
      </w:tr>
      <w:tr w:rsidR="005B28E2" w:rsidRPr="0004360F" w14:paraId="2E2FA65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B13F2D"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160BD"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78FFC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B22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8BF6"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37A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FE79"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196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85A67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0DEF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074B"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1CE506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DD04A"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CA1E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C71B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0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E4D2" w14:textId="77777777" w:rsidR="005B28E2" w:rsidRPr="0004360F" w:rsidRDefault="005B28E2" w:rsidP="00B91FF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59B"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7291" w14:textId="77777777" w:rsidR="005B28E2" w:rsidRPr="0004360F" w:rsidRDefault="005B28E2" w:rsidP="00B91FF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F48D"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990D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5D30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937" w14:textId="77777777" w:rsidR="005B28E2" w:rsidRPr="0004360F" w:rsidRDefault="005B28E2" w:rsidP="00B91FF5">
            <w:pPr>
              <w:pStyle w:val="TAC"/>
              <w:rPr>
                <w:lang w:eastAsia="ja-JP"/>
              </w:rPr>
            </w:pPr>
            <w:r w:rsidRPr="0004360F">
              <w:rPr>
                <w:rFonts w:cs="Arial"/>
                <w:color w:val="000000"/>
                <w:szCs w:val="18"/>
                <w:lang w:eastAsia="ja-JP"/>
              </w:rPr>
              <w:t>14-TT</w:t>
            </w:r>
          </w:p>
        </w:tc>
      </w:tr>
      <w:tr w:rsidR="005B28E2" w:rsidRPr="0004360F" w14:paraId="025B88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EC2A6"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E4E9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9F37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D25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BFE7"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BD2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A93B"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2661"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F514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EA6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B68F"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DCD4E8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42CD9"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9360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AC06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91AC"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4921"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21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602B"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0ADE"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8B7C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FDC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FCB4"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335E752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A28F3"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A395"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D528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2F9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2A7E"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E2A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7043"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D82"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F0EB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589E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5EEC" w14:textId="77777777" w:rsidR="005B28E2" w:rsidRPr="0004360F" w:rsidRDefault="005B28E2" w:rsidP="00B91FF5">
            <w:pPr>
              <w:pStyle w:val="TAC"/>
              <w:rPr>
                <w:lang w:eastAsia="ja-JP"/>
              </w:rPr>
            </w:pPr>
            <w:r w:rsidRPr="0004360F">
              <w:rPr>
                <w:rFonts w:cs="Arial"/>
                <w:color w:val="000000"/>
                <w:szCs w:val="18"/>
                <w:lang w:eastAsia="ja-JP"/>
              </w:rPr>
              <w:t>5-TT</w:t>
            </w:r>
          </w:p>
        </w:tc>
      </w:tr>
      <w:tr w:rsidR="005B28E2" w:rsidRPr="0004360F" w14:paraId="4703EA1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21956"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2D7D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F975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D9F1"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DDA0"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0C5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DE1C"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D215"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3376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916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2472" w14:textId="77777777" w:rsidR="005B28E2" w:rsidRPr="0004360F" w:rsidRDefault="005B28E2" w:rsidP="00B91FF5">
            <w:pPr>
              <w:pStyle w:val="TAC"/>
              <w:rPr>
                <w:lang w:eastAsia="ja-JP"/>
              </w:rPr>
            </w:pPr>
            <w:r w:rsidRPr="0004360F">
              <w:rPr>
                <w:lang w:eastAsia="ja-JP"/>
              </w:rPr>
              <w:t>11.5-TT</w:t>
            </w:r>
          </w:p>
        </w:tc>
      </w:tr>
      <w:tr w:rsidR="005B28E2" w:rsidRPr="0004360F" w14:paraId="0190A7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37D1BC"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61C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5CFD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1A8"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4D82"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45E6"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61F1"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4F24"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5E3D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22E5C"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39F1" w14:textId="77777777" w:rsidR="005B28E2" w:rsidRPr="0004360F" w:rsidRDefault="005B28E2" w:rsidP="00B91FF5">
            <w:pPr>
              <w:pStyle w:val="TAC"/>
              <w:rPr>
                <w:lang w:eastAsia="ja-JP"/>
              </w:rPr>
            </w:pPr>
            <w:r w:rsidRPr="0004360F">
              <w:rPr>
                <w:lang w:eastAsia="ja-JP"/>
              </w:rPr>
              <w:t>11.5-TT</w:t>
            </w:r>
          </w:p>
        </w:tc>
      </w:tr>
      <w:tr w:rsidR="005B28E2" w:rsidRPr="0004360F" w14:paraId="43FB92D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66332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65D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086A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C95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5D61"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1F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350"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D92"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B64C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6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8CE8" w14:textId="77777777" w:rsidR="005B28E2" w:rsidRPr="0004360F" w:rsidRDefault="005B28E2" w:rsidP="00B91FF5">
            <w:pPr>
              <w:pStyle w:val="TAC"/>
              <w:rPr>
                <w:lang w:eastAsia="ja-JP"/>
              </w:rPr>
            </w:pPr>
            <w:r w:rsidRPr="0004360F">
              <w:rPr>
                <w:lang w:eastAsia="ja-JP"/>
              </w:rPr>
              <w:t>11.5-TT</w:t>
            </w:r>
          </w:p>
        </w:tc>
      </w:tr>
      <w:tr w:rsidR="005B28E2" w:rsidRPr="0004360F" w14:paraId="2B1C69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D5E42"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5D222"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6B391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B1AC7"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06E8"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B8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577"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37A"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9A9F0"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3786"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F9A1"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2FFB94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C05CA" w14:textId="77777777" w:rsidR="005B28E2" w:rsidRPr="0004360F" w:rsidRDefault="005B28E2" w:rsidP="00B91FF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70ECC"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57B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E1E4"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B155"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EAF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AEF9"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4FBC"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3D1D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76DAB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4046" w14:textId="77777777" w:rsidR="005B28E2" w:rsidRPr="0004360F" w:rsidRDefault="005B28E2" w:rsidP="00B91FF5">
            <w:pPr>
              <w:pStyle w:val="TAC"/>
              <w:rPr>
                <w:lang w:eastAsia="ja-JP"/>
              </w:rPr>
            </w:pPr>
            <w:r w:rsidRPr="0004360F">
              <w:rPr>
                <w:lang w:eastAsia="ja-JP"/>
              </w:rPr>
              <w:t>5-TT</w:t>
            </w:r>
          </w:p>
        </w:tc>
      </w:tr>
      <w:tr w:rsidR="005B28E2" w:rsidRPr="0004360F" w14:paraId="3A378FD6"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7408E9"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B86B76C"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095EA46" w14:textId="77777777" w:rsidR="005B28E2" w:rsidRPr="0004360F" w:rsidRDefault="005B28E2" w:rsidP="005B28E2"/>
    <w:p w14:paraId="124937A1" w14:textId="77777777" w:rsidR="005B28E2" w:rsidRPr="0004360F" w:rsidRDefault="005B28E2" w:rsidP="005B28E2">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6BFEED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7D7CF" w14:textId="77777777" w:rsidR="005B28E2" w:rsidRPr="0004360F" w:rsidRDefault="005B28E2" w:rsidP="00B91FF5">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4EE7A4"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819730F"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B49B"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73F4"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22B8"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C6D5" w14:textId="77777777" w:rsidR="005B28E2" w:rsidRPr="0004360F" w:rsidRDefault="005B28E2" w:rsidP="00B91FF5">
            <w:pPr>
              <w:pStyle w:val="TAH"/>
            </w:pPr>
            <w:proofErr w:type="spellStart"/>
            <w:r w:rsidRPr="0004360F">
              <w:t>P</w:t>
            </w:r>
            <w:r w:rsidRPr="0004360F">
              <w:rPr>
                <w:vertAlign w:val="subscript"/>
              </w:rPr>
              <w:t>CMAX_L,c</w:t>
            </w:r>
            <w:proofErr w:type="spell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8FD"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3E930F"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756C"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9B4E" w14:textId="77777777" w:rsidR="005B28E2" w:rsidRPr="0004360F" w:rsidRDefault="005B28E2" w:rsidP="00B91FF5">
            <w:pPr>
              <w:pStyle w:val="TAH"/>
            </w:pPr>
            <w:r w:rsidRPr="0004360F">
              <w:t>Lower limit (dBm)</w:t>
            </w:r>
          </w:p>
        </w:tc>
      </w:tr>
      <w:tr w:rsidR="005B28E2" w:rsidRPr="0004360F" w14:paraId="63D295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A1FA4" w14:textId="77777777" w:rsidR="005B28E2" w:rsidRPr="0004360F" w:rsidRDefault="005B28E2" w:rsidP="00B91FF5">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CD49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52C3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8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B6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5A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67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AD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BD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8C1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D90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C6C89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974A" w14:textId="77777777" w:rsidR="005B28E2" w:rsidRPr="0004360F" w:rsidRDefault="005B28E2" w:rsidP="00B91FF5">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DC61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5B39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1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1EE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60F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219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A8F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E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B94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42A4"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D15E4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569EC" w14:textId="77777777" w:rsidR="005B28E2" w:rsidRPr="0004360F" w:rsidRDefault="005B28E2" w:rsidP="00B91FF5">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6E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4462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9F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C2E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18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13BB"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E78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93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8E8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B61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4066DC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986D" w14:textId="77777777" w:rsidR="005B28E2" w:rsidRPr="0004360F" w:rsidRDefault="005B28E2" w:rsidP="00B91FF5">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55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C5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1C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EF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1D9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3FD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3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BE1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F95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F33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3C978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F5618" w14:textId="77777777" w:rsidR="005B28E2" w:rsidRPr="0004360F" w:rsidRDefault="005B28E2" w:rsidP="00B91FF5">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6C3E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5CE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57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A49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59D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B2C6"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20B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A43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5B8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19B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01D16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B5230" w14:textId="77777777" w:rsidR="005B28E2" w:rsidRPr="0004360F" w:rsidRDefault="005B28E2" w:rsidP="00B91FF5">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CE37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E1E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99F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1476"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BF2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4D6"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09C7"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EE6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12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8EE1"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406FE4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F082F" w14:textId="77777777" w:rsidR="005B28E2" w:rsidRPr="0004360F" w:rsidRDefault="005B28E2" w:rsidP="00B91FF5">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9C13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692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ABA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C9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62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262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633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A9F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E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78ED"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3640B4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8877A" w14:textId="77777777" w:rsidR="005B28E2" w:rsidRPr="0004360F" w:rsidRDefault="005B28E2" w:rsidP="00B91FF5">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21D5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CCA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00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0A9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295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BAB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60A9"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022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1B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052B"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766435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0FA37" w14:textId="77777777" w:rsidR="005B28E2" w:rsidRPr="0004360F" w:rsidRDefault="005B28E2" w:rsidP="00B91FF5">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C15A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783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26C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235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D8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88B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81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51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2CB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3E8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A4FF6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21653" w14:textId="77777777" w:rsidR="005B28E2" w:rsidRPr="0004360F" w:rsidRDefault="005B28E2" w:rsidP="00B91FF5">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F685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37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29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D50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06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E21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F5A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6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D0C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3EE1"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7F43F4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60347" w14:textId="77777777" w:rsidR="005B28E2" w:rsidRPr="0004360F" w:rsidRDefault="005B28E2" w:rsidP="00B91FF5">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8892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1A0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B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66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9B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89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F1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163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CE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15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93D0A7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BDB1" w14:textId="77777777" w:rsidR="005B28E2" w:rsidRPr="0004360F" w:rsidRDefault="005B28E2" w:rsidP="00B91FF5">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617E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FC24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414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FC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64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F2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6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2A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C5D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89CE7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87CDB" w14:textId="77777777" w:rsidR="005B28E2" w:rsidRPr="0004360F" w:rsidRDefault="005B28E2" w:rsidP="00B91FF5">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ACB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872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5C3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B7B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E7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1BCF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FB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6DD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4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B2C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43B0C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9AD35" w14:textId="77777777" w:rsidR="005B28E2" w:rsidRPr="0004360F" w:rsidRDefault="005B28E2" w:rsidP="00B91FF5">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9B6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8D6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2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D88D"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577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14"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7CAD"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B0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6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0D3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2CA305B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CB9C2" w14:textId="77777777" w:rsidR="005B28E2" w:rsidRPr="0004360F" w:rsidRDefault="005B28E2" w:rsidP="00B91FF5">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F1F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EB4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68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45B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9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890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95C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BB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0F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DE8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0D270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EC8F3" w14:textId="77777777" w:rsidR="005B28E2" w:rsidRPr="0004360F" w:rsidRDefault="005B28E2" w:rsidP="00B91FF5">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FBDB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EBC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0C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5AA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63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CDB0"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D79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E9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AE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B8B3"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5FA4473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ED3E" w14:textId="77777777" w:rsidR="005B28E2" w:rsidRPr="0004360F" w:rsidRDefault="005B28E2" w:rsidP="00B91FF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16B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4B8B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30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EC0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3F4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8C77"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8CD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0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F56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87D1" w14:textId="77777777" w:rsidR="005B28E2" w:rsidRPr="0004360F" w:rsidRDefault="005B28E2" w:rsidP="00B91FF5">
            <w:pPr>
              <w:pStyle w:val="TAC"/>
              <w:rPr>
                <w:rFonts w:cs="Arial"/>
                <w:color w:val="000000"/>
                <w:szCs w:val="18"/>
              </w:rPr>
            </w:pPr>
            <w:r w:rsidRPr="00AC60A7">
              <w:t>5.5-TT</w:t>
            </w:r>
          </w:p>
        </w:tc>
      </w:tr>
      <w:tr w:rsidR="005B28E2" w:rsidRPr="0004360F" w14:paraId="47D58DB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E326C" w14:textId="77777777" w:rsidR="005B28E2" w:rsidRPr="0004360F" w:rsidRDefault="005B28E2" w:rsidP="00B91FF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40B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C5A0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F5E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7E0"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C35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C29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11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2AF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A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EB7B" w14:textId="77777777" w:rsidR="005B28E2" w:rsidRPr="0004360F" w:rsidRDefault="005B28E2" w:rsidP="00B91FF5">
            <w:pPr>
              <w:pStyle w:val="TAC"/>
              <w:rPr>
                <w:rFonts w:cs="Arial"/>
                <w:color w:val="000000"/>
                <w:szCs w:val="18"/>
              </w:rPr>
            </w:pPr>
            <w:r w:rsidRPr="00AC60A7">
              <w:t>11-TT</w:t>
            </w:r>
          </w:p>
        </w:tc>
      </w:tr>
      <w:tr w:rsidR="005B28E2" w:rsidRPr="0004360F" w14:paraId="1BDD3F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BBDD6" w14:textId="77777777" w:rsidR="005B28E2" w:rsidRPr="0004360F" w:rsidRDefault="005B28E2" w:rsidP="00B91FF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B8B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6B7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962A"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8C3E"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0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E7DB"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653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ED9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98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5693" w14:textId="77777777" w:rsidR="005B28E2" w:rsidRPr="0004360F" w:rsidRDefault="005B28E2" w:rsidP="00B91FF5">
            <w:pPr>
              <w:pStyle w:val="TAC"/>
              <w:rPr>
                <w:rFonts w:cs="Arial"/>
                <w:color w:val="000000"/>
                <w:szCs w:val="18"/>
              </w:rPr>
            </w:pPr>
            <w:r w:rsidRPr="00AC60A7">
              <w:t>12.5-TT</w:t>
            </w:r>
          </w:p>
        </w:tc>
      </w:tr>
      <w:tr w:rsidR="005B28E2" w:rsidRPr="0004360F" w14:paraId="4396B20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A6E3" w14:textId="77777777" w:rsidR="005B28E2" w:rsidRPr="0004360F" w:rsidRDefault="005B28E2" w:rsidP="00B91FF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12C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04A1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DF6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33FB"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FBA1"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01F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311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DB3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2FC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2B8E" w14:textId="77777777" w:rsidR="005B28E2" w:rsidRPr="0004360F" w:rsidRDefault="005B28E2" w:rsidP="00B91FF5">
            <w:pPr>
              <w:pStyle w:val="TAC"/>
              <w:rPr>
                <w:rFonts w:cs="Arial"/>
                <w:color w:val="000000"/>
                <w:szCs w:val="18"/>
              </w:rPr>
            </w:pPr>
            <w:r w:rsidRPr="00AC60A7">
              <w:t>5.5-TT</w:t>
            </w:r>
          </w:p>
        </w:tc>
      </w:tr>
      <w:tr w:rsidR="005B28E2" w:rsidRPr="0004360F" w14:paraId="791BB3D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9001B" w14:textId="77777777" w:rsidR="005B28E2" w:rsidRPr="0004360F" w:rsidRDefault="005B28E2" w:rsidP="00B91FF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5B07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EFE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BBD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7E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456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A7D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3B9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47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C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7301" w14:textId="77777777" w:rsidR="005B28E2" w:rsidRPr="0004360F" w:rsidRDefault="005B28E2" w:rsidP="00B91FF5">
            <w:pPr>
              <w:pStyle w:val="TAC"/>
              <w:rPr>
                <w:rFonts w:cs="Arial"/>
                <w:color w:val="000000"/>
                <w:szCs w:val="18"/>
              </w:rPr>
            </w:pPr>
            <w:r w:rsidRPr="00AC60A7">
              <w:t>5.5-TT</w:t>
            </w:r>
          </w:p>
        </w:tc>
      </w:tr>
      <w:tr w:rsidR="005B28E2" w:rsidRPr="0004360F" w14:paraId="037A4E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0546E" w14:textId="77777777" w:rsidR="005B28E2" w:rsidRPr="0004360F" w:rsidRDefault="005B28E2" w:rsidP="00B91FF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3DD1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5D97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1B2B"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2D44"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721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4415"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2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8CA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5C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E489" w14:textId="77777777" w:rsidR="005B28E2" w:rsidRPr="0004360F" w:rsidRDefault="005B28E2" w:rsidP="00B91FF5">
            <w:pPr>
              <w:pStyle w:val="TAC"/>
              <w:rPr>
                <w:rFonts w:cs="Arial"/>
                <w:color w:val="000000"/>
                <w:szCs w:val="18"/>
              </w:rPr>
            </w:pPr>
            <w:r w:rsidRPr="00AC60A7">
              <w:t>11-TT</w:t>
            </w:r>
          </w:p>
        </w:tc>
      </w:tr>
      <w:tr w:rsidR="005B28E2" w:rsidRPr="0004360F" w14:paraId="229782F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D47E5" w14:textId="77777777" w:rsidR="005B28E2" w:rsidRPr="0004360F" w:rsidRDefault="005B28E2" w:rsidP="00B91FF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CBA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F6BC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309"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F6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8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6D1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8B6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21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CA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A750" w14:textId="77777777" w:rsidR="005B28E2" w:rsidRPr="0004360F" w:rsidRDefault="005B28E2" w:rsidP="00B91FF5">
            <w:pPr>
              <w:pStyle w:val="TAC"/>
              <w:rPr>
                <w:rFonts w:cs="Arial"/>
                <w:color w:val="000000"/>
                <w:szCs w:val="18"/>
              </w:rPr>
            </w:pPr>
            <w:r w:rsidRPr="00AC60A7">
              <w:t>12.5-TT</w:t>
            </w:r>
          </w:p>
        </w:tc>
      </w:tr>
      <w:tr w:rsidR="005B28E2" w:rsidRPr="0004360F" w14:paraId="4CF174A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AC8" w14:textId="77777777" w:rsidR="005B28E2" w:rsidRPr="0004360F" w:rsidRDefault="005B28E2" w:rsidP="00B91FF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E0B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309FF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4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4A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9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FD2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402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D0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426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C9B60" w14:textId="77777777" w:rsidR="005B28E2" w:rsidRPr="0004360F" w:rsidRDefault="005B28E2" w:rsidP="00B91FF5">
            <w:pPr>
              <w:pStyle w:val="TAC"/>
              <w:rPr>
                <w:rFonts w:cs="Arial"/>
                <w:color w:val="000000"/>
                <w:szCs w:val="18"/>
              </w:rPr>
            </w:pPr>
            <w:r w:rsidRPr="00AC60A7">
              <w:t>5.5-TT</w:t>
            </w:r>
          </w:p>
        </w:tc>
      </w:tr>
      <w:tr w:rsidR="005B28E2" w:rsidRPr="0004360F" w14:paraId="1F507BA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64FC" w14:textId="77777777" w:rsidR="005B28E2" w:rsidRPr="0004360F" w:rsidRDefault="005B28E2" w:rsidP="00B91FF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F43C"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06FB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E27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323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2D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2101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90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2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38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25415" w14:textId="77777777" w:rsidR="005B28E2" w:rsidRPr="0004360F" w:rsidRDefault="005B28E2" w:rsidP="00B91FF5">
            <w:pPr>
              <w:pStyle w:val="TAC"/>
              <w:rPr>
                <w:rFonts w:cs="Arial"/>
                <w:color w:val="000000"/>
                <w:szCs w:val="18"/>
              </w:rPr>
            </w:pPr>
            <w:r w:rsidRPr="00856B1E">
              <w:t>14-TT</w:t>
            </w:r>
          </w:p>
        </w:tc>
      </w:tr>
      <w:tr w:rsidR="005B28E2" w:rsidRPr="0004360F" w14:paraId="0A8F2F2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71B7" w14:textId="77777777" w:rsidR="005B28E2" w:rsidRPr="0004360F" w:rsidRDefault="005B28E2" w:rsidP="00B91FF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597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CF7E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4D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E6AA"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E8D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4FB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26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8F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A66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68593" w14:textId="77777777" w:rsidR="005B28E2" w:rsidRPr="0004360F" w:rsidRDefault="005B28E2" w:rsidP="00B91FF5">
            <w:pPr>
              <w:pStyle w:val="TAC"/>
              <w:rPr>
                <w:rFonts w:cs="Arial"/>
                <w:color w:val="000000"/>
                <w:szCs w:val="18"/>
              </w:rPr>
            </w:pPr>
            <w:r w:rsidRPr="00856B1E">
              <w:t>14-TT</w:t>
            </w:r>
          </w:p>
        </w:tc>
      </w:tr>
      <w:tr w:rsidR="005B28E2" w:rsidRPr="0004360F" w14:paraId="359CAC0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6B80" w14:textId="77777777" w:rsidR="005B28E2" w:rsidRPr="0004360F" w:rsidRDefault="005B28E2" w:rsidP="00B91FF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00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CE8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7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493E"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89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BCA4"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DFB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ED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C3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33DF4" w14:textId="77777777" w:rsidR="005B28E2" w:rsidRPr="0004360F" w:rsidRDefault="005B28E2" w:rsidP="00B91FF5">
            <w:pPr>
              <w:pStyle w:val="TAC"/>
              <w:rPr>
                <w:rFonts w:cs="Arial"/>
                <w:color w:val="000000"/>
                <w:szCs w:val="18"/>
              </w:rPr>
            </w:pPr>
            <w:r w:rsidRPr="00856B1E">
              <w:t>14-TT</w:t>
            </w:r>
          </w:p>
        </w:tc>
      </w:tr>
      <w:tr w:rsidR="005B28E2" w:rsidRPr="0004360F" w14:paraId="691FC8E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7CEF" w14:textId="77777777" w:rsidR="005B28E2" w:rsidRPr="0004360F" w:rsidRDefault="005B28E2" w:rsidP="00B91FF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D39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BF78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242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B3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91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CA4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BA7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5B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B934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EC532" w14:textId="77777777" w:rsidR="005B28E2" w:rsidRPr="0004360F" w:rsidRDefault="005B28E2" w:rsidP="00B91FF5">
            <w:pPr>
              <w:pStyle w:val="TAC"/>
              <w:rPr>
                <w:rFonts w:cs="Arial"/>
                <w:color w:val="000000"/>
                <w:szCs w:val="18"/>
              </w:rPr>
            </w:pPr>
            <w:r w:rsidRPr="00856B1E">
              <w:t>14-TT</w:t>
            </w:r>
          </w:p>
        </w:tc>
      </w:tr>
      <w:tr w:rsidR="005B28E2" w:rsidRPr="0004360F" w14:paraId="57EE517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C5464" w14:textId="77777777" w:rsidR="005B28E2" w:rsidRPr="0004360F" w:rsidRDefault="005B28E2" w:rsidP="00B91FF5">
            <w:pPr>
              <w:pStyle w:val="TAC"/>
              <w:rPr>
                <w:rFonts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E327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279D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DD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8AF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576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3E2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C88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36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63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1FD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24A1B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83970" w14:textId="77777777" w:rsidR="005B28E2" w:rsidRPr="0004360F" w:rsidRDefault="005B28E2" w:rsidP="00B91FF5">
            <w:pPr>
              <w:pStyle w:val="TAC"/>
              <w:rPr>
                <w:rFonts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07D8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C06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74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F3B1"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A7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A17E"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2F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3FB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D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A725"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7183CC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D5935" w14:textId="77777777" w:rsidR="005B28E2" w:rsidRPr="0004360F" w:rsidRDefault="005B28E2" w:rsidP="00B91FF5">
            <w:pPr>
              <w:pStyle w:val="TAC"/>
              <w:rPr>
                <w:rFonts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0D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CEA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B6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8A31"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35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003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049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0C4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61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C373"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B738D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C9311" w14:textId="77777777" w:rsidR="005B28E2" w:rsidRPr="0004360F" w:rsidRDefault="005B28E2" w:rsidP="00B91FF5">
            <w:pPr>
              <w:pStyle w:val="TAC"/>
              <w:rPr>
                <w:rFonts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E05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82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30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311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8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97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45B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584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EE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A27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D93A58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ADA95" w14:textId="77777777" w:rsidR="005B28E2" w:rsidRPr="0004360F" w:rsidRDefault="005B28E2" w:rsidP="00B91FF5">
            <w:pPr>
              <w:pStyle w:val="TAC"/>
              <w:rPr>
                <w:rFonts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05E6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221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4E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473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D0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CC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6D7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546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3D1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A77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5C40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32CF3" w14:textId="77777777" w:rsidR="005B28E2" w:rsidRPr="0004360F" w:rsidRDefault="005B28E2" w:rsidP="00B91FF5">
            <w:pPr>
              <w:pStyle w:val="TAC"/>
              <w:rPr>
                <w:rFonts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439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CA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1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5583"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6C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E79"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324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C45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B1F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3131"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6CBE2E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08E49" w14:textId="77777777" w:rsidR="005B28E2" w:rsidRPr="0004360F" w:rsidRDefault="005B28E2" w:rsidP="00B91FF5">
            <w:pPr>
              <w:pStyle w:val="TAC"/>
              <w:rPr>
                <w:rFonts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372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382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A1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ADD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48D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BB5"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3C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5F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99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8B7F"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BD10A1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B604E" w14:textId="77777777" w:rsidR="005B28E2" w:rsidRPr="0004360F" w:rsidRDefault="005B28E2" w:rsidP="00B91FF5">
            <w:pPr>
              <w:pStyle w:val="TAC"/>
              <w:rPr>
                <w:rFonts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7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096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13F2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2F2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F2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E40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F1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74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32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238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6B8B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C436E" w14:textId="77777777" w:rsidR="005B28E2" w:rsidRPr="0004360F" w:rsidRDefault="005B28E2" w:rsidP="00B91FF5">
            <w:pPr>
              <w:pStyle w:val="TAC"/>
              <w:rPr>
                <w:rFonts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C9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BCF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4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B09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09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478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E8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AE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3FE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85C5"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997A0F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3766F" w14:textId="77777777" w:rsidR="005B28E2" w:rsidRPr="0004360F" w:rsidRDefault="005B28E2" w:rsidP="00B91FF5">
            <w:pPr>
              <w:pStyle w:val="TAC"/>
              <w:rPr>
                <w:rFonts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65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45B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36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31A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D7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720"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D4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BC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655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477"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CD68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7079D" w14:textId="77777777" w:rsidR="005B28E2" w:rsidRPr="0004360F" w:rsidRDefault="005B28E2" w:rsidP="00B91FF5">
            <w:pPr>
              <w:pStyle w:val="TAC"/>
              <w:rPr>
                <w:rFonts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CA6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4FDB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3A9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CC5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F2A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034"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A31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2E7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AD9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A6CB"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B0E372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90A30" w14:textId="77777777" w:rsidR="005B28E2" w:rsidRPr="0004360F" w:rsidRDefault="005B28E2" w:rsidP="00B91FF5">
            <w:pPr>
              <w:pStyle w:val="TAC"/>
              <w:rPr>
                <w:rFonts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8B1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D89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6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986"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B6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566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5DB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48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9524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F8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5F49D2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DAF0" w14:textId="77777777" w:rsidR="005B28E2" w:rsidRPr="0004360F" w:rsidRDefault="005B28E2" w:rsidP="00B91FF5">
            <w:pPr>
              <w:pStyle w:val="TAC"/>
              <w:rPr>
                <w:rFonts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A082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66C6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A38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108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CD8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AC2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0E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84C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9E1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476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7BF900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F1F0" w14:textId="77777777" w:rsidR="005B28E2" w:rsidRPr="0004360F" w:rsidRDefault="005B28E2" w:rsidP="00B91FF5">
            <w:pPr>
              <w:pStyle w:val="TAC"/>
              <w:rPr>
                <w:rFonts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455A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612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37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730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AA1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FF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D5A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65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457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0D9"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7FB73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4EBD4" w14:textId="77777777" w:rsidR="005B28E2" w:rsidRPr="0004360F" w:rsidRDefault="005B28E2" w:rsidP="00B91FF5">
            <w:pPr>
              <w:pStyle w:val="TAC"/>
              <w:rPr>
                <w:rFonts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FFF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3089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21C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0EA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19C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7E5"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810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A6C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6FC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0F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EA6F4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A8C9C" w14:textId="77777777" w:rsidR="005B28E2" w:rsidRPr="0004360F" w:rsidRDefault="005B28E2" w:rsidP="00B91FF5">
            <w:pPr>
              <w:pStyle w:val="TAC"/>
              <w:rPr>
                <w:rFonts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103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AD19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81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B17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26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A9A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46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94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0B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6BC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72EB69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ECB3F8" w14:textId="77777777" w:rsidR="005B28E2" w:rsidRPr="0004360F" w:rsidRDefault="005B28E2" w:rsidP="00B91FF5">
            <w:pPr>
              <w:pStyle w:val="TAC"/>
              <w:rPr>
                <w:rFonts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0FBA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DE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33D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40E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C5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475A"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2A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07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2DF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26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12ACA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0682C" w14:textId="77777777" w:rsidR="005B28E2" w:rsidRPr="0004360F" w:rsidRDefault="005B28E2" w:rsidP="00B91FF5">
            <w:pPr>
              <w:pStyle w:val="TAC"/>
              <w:rPr>
                <w:rFonts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930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C35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C88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1AC4"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9B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FD5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A15"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92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440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9BD9"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0BB1580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BF0E" w14:textId="77777777" w:rsidR="005B28E2" w:rsidRPr="0004360F" w:rsidRDefault="005B28E2" w:rsidP="00B91FF5">
            <w:pPr>
              <w:pStyle w:val="TAC"/>
              <w:rPr>
                <w:rFonts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E425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4F88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07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4C50"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3C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56D5"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B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8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598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217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62844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9D164" w14:textId="77777777" w:rsidR="005B28E2" w:rsidRPr="0004360F" w:rsidRDefault="005B28E2" w:rsidP="00B91FF5">
            <w:pPr>
              <w:pStyle w:val="TAC"/>
              <w:rPr>
                <w:rFonts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2B78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8E5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B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1402"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8B9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551"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AF81"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C1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A7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5AFC"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11C7DD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98D64" w14:textId="77777777" w:rsidR="005B28E2" w:rsidRPr="0004360F" w:rsidRDefault="005B28E2" w:rsidP="00B91FF5">
            <w:pPr>
              <w:pStyle w:val="TAC"/>
              <w:rPr>
                <w:rFonts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FE7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BB3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F7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26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22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1F7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16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D4D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E2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6A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ACFF1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DDE0" w14:textId="77777777" w:rsidR="005B28E2" w:rsidRPr="0004360F" w:rsidRDefault="005B28E2" w:rsidP="00B91FF5">
            <w:pPr>
              <w:pStyle w:val="TAC"/>
              <w:rPr>
                <w:rFonts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2B2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F7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121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F2F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DE9E"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2D2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6E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0E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596"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DC45F2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25FB9" w14:textId="77777777" w:rsidR="005B28E2" w:rsidRPr="0004360F" w:rsidRDefault="005B28E2" w:rsidP="00B91FF5">
            <w:pPr>
              <w:pStyle w:val="TAC"/>
              <w:rPr>
                <w:rFonts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F02C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ADD4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6A6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C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32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07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172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0FE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F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5CCAE3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4448D" w14:textId="77777777" w:rsidR="005B28E2" w:rsidRPr="0004360F" w:rsidRDefault="005B28E2" w:rsidP="00B91FF5">
            <w:pPr>
              <w:pStyle w:val="TAC"/>
              <w:rPr>
                <w:rFonts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68AB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4A93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3E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00C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EE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F43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CD8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9A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CF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E68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894541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4BC57" w14:textId="77777777" w:rsidR="005B28E2" w:rsidRPr="0004360F" w:rsidRDefault="005B28E2" w:rsidP="00B91FF5">
            <w:pPr>
              <w:pStyle w:val="TAC"/>
              <w:rPr>
                <w:rFonts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243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BCD7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EBC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3A7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974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F79"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037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A48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D2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706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317E6A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BC7C3" w14:textId="77777777" w:rsidR="005B28E2" w:rsidRPr="0004360F" w:rsidRDefault="005B28E2" w:rsidP="00B91FF5">
            <w:pPr>
              <w:pStyle w:val="TAC"/>
              <w:rPr>
                <w:rFonts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348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B94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A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E08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58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4BA8"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50CF"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A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70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E8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68A5DE5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790CB" w14:textId="77777777" w:rsidR="005B28E2" w:rsidRPr="0004360F" w:rsidRDefault="005B28E2" w:rsidP="00B91FF5">
            <w:pPr>
              <w:pStyle w:val="TAC"/>
              <w:rPr>
                <w:rFonts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A19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56F7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647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4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91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B02F"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D8E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3FD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66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EE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FB89F4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0A3A0" w14:textId="77777777" w:rsidR="005B28E2" w:rsidRPr="0004360F" w:rsidRDefault="005B28E2" w:rsidP="00B91FF5">
            <w:pPr>
              <w:pStyle w:val="TAC"/>
              <w:rPr>
                <w:rFonts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2050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861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D67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AA69"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38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7"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77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DEC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DF3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3A68"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35197CF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CF4D" w14:textId="77777777" w:rsidR="005B28E2" w:rsidRPr="0004360F" w:rsidRDefault="005B28E2" w:rsidP="00B91FF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462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B75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90D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0F86"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60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FE0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002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899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B4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1F5" w14:textId="77777777" w:rsidR="005B28E2" w:rsidRPr="0004360F" w:rsidRDefault="005B28E2" w:rsidP="00B91FF5">
            <w:pPr>
              <w:pStyle w:val="TAC"/>
              <w:rPr>
                <w:rFonts w:cs="Arial"/>
                <w:color w:val="000000"/>
                <w:szCs w:val="18"/>
              </w:rPr>
            </w:pPr>
            <w:r w:rsidRPr="00AC60A7">
              <w:t>5.5-TT</w:t>
            </w:r>
          </w:p>
        </w:tc>
      </w:tr>
      <w:tr w:rsidR="005B28E2" w:rsidRPr="0004360F" w14:paraId="35C4DE2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AB2" w14:textId="77777777" w:rsidR="005B28E2" w:rsidRPr="0004360F" w:rsidRDefault="005B28E2" w:rsidP="00B91FF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BDCC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1AE6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B9D"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32C"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B05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76F1"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B3E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48C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15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33D" w14:textId="77777777" w:rsidR="005B28E2" w:rsidRPr="0004360F" w:rsidRDefault="005B28E2" w:rsidP="00B91FF5">
            <w:pPr>
              <w:pStyle w:val="TAC"/>
              <w:rPr>
                <w:rFonts w:cs="Arial"/>
                <w:color w:val="000000"/>
                <w:szCs w:val="18"/>
              </w:rPr>
            </w:pPr>
            <w:r w:rsidRPr="00AC60A7">
              <w:t>11-TT</w:t>
            </w:r>
          </w:p>
        </w:tc>
      </w:tr>
      <w:tr w:rsidR="005B28E2" w:rsidRPr="0004360F" w14:paraId="5AAAEA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1A1D" w14:textId="77777777" w:rsidR="005B28E2" w:rsidRPr="0004360F" w:rsidRDefault="005B28E2" w:rsidP="00B91FF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5C13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276C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BC2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0F8B"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63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20B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7AF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8E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45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747F" w14:textId="77777777" w:rsidR="005B28E2" w:rsidRPr="0004360F" w:rsidRDefault="005B28E2" w:rsidP="00B91FF5">
            <w:pPr>
              <w:pStyle w:val="TAC"/>
              <w:rPr>
                <w:rFonts w:cs="Arial"/>
                <w:color w:val="000000"/>
                <w:szCs w:val="18"/>
              </w:rPr>
            </w:pPr>
            <w:r w:rsidRPr="00AC60A7">
              <w:t>12.5-TT</w:t>
            </w:r>
          </w:p>
        </w:tc>
      </w:tr>
      <w:tr w:rsidR="005B28E2" w:rsidRPr="0004360F" w14:paraId="5CA0DA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9BA" w14:textId="77777777" w:rsidR="005B28E2" w:rsidRPr="0004360F" w:rsidRDefault="005B28E2" w:rsidP="00B91FF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386F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CCDD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9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793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2E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EC9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2F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F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1C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D1E" w14:textId="77777777" w:rsidR="005B28E2" w:rsidRPr="0004360F" w:rsidRDefault="005B28E2" w:rsidP="00B91FF5">
            <w:pPr>
              <w:pStyle w:val="TAC"/>
              <w:rPr>
                <w:rFonts w:cs="Arial"/>
                <w:color w:val="000000"/>
                <w:szCs w:val="18"/>
              </w:rPr>
            </w:pPr>
            <w:r w:rsidRPr="00AC60A7">
              <w:t>5.5-TT</w:t>
            </w:r>
          </w:p>
        </w:tc>
      </w:tr>
      <w:tr w:rsidR="005B28E2" w:rsidRPr="0004360F" w14:paraId="2C741E7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02ED" w14:textId="77777777" w:rsidR="005B28E2" w:rsidRPr="0004360F" w:rsidRDefault="005B28E2" w:rsidP="00B91FF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F6E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D7C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1E88"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9D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67E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1C9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1A5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24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15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F5F2" w14:textId="77777777" w:rsidR="005B28E2" w:rsidRPr="0004360F" w:rsidRDefault="005B28E2" w:rsidP="00B91FF5">
            <w:pPr>
              <w:pStyle w:val="TAC"/>
              <w:rPr>
                <w:rFonts w:cs="Arial"/>
                <w:color w:val="000000"/>
                <w:szCs w:val="18"/>
              </w:rPr>
            </w:pPr>
            <w:r w:rsidRPr="00AC60A7">
              <w:t>5.5-TT</w:t>
            </w:r>
          </w:p>
        </w:tc>
      </w:tr>
      <w:tr w:rsidR="005B28E2" w:rsidRPr="0004360F" w14:paraId="094BCF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244D" w14:textId="77777777" w:rsidR="005B28E2" w:rsidRPr="0004360F" w:rsidRDefault="005B28E2" w:rsidP="00B91FF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A87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5CA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93B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7D2"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929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B61E"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854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A9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6E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684" w14:textId="77777777" w:rsidR="005B28E2" w:rsidRPr="0004360F" w:rsidRDefault="005B28E2" w:rsidP="00B91FF5">
            <w:pPr>
              <w:pStyle w:val="TAC"/>
              <w:rPr>
                <w:rFonts w:cs="Arial"/>
                <w:color w:val="000000"/>
                <w:szCs w:val="18"/>
              </w:rPr>
            </w:pPr>
            <w:r w:rsidRPr="00AC60A7">
              <w:t>11-TT</w:t>
            </w:r>
          </w:p>
        </w:tc>
      </w:tr>
      <w:tr w:rsidR="005B28E2" w:rsidRPr="0004360F" w14:paraId="254473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3932" w14:textId="77777777" w:rsidR="005B28E2" w:rsidRPr="0004360F" w:rsidRDefault="005B28E2" w:rsidP="00B91FF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19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99092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BAFE"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60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A505"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AC3A"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E6D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A1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FF5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40F1C" w14:textId="77777777" w:rsidR="005B28E2" w:rsidRPr="0004360F" w:rsidRDefault="005B28E2" w:rsidP="00B91FF5">
            <w:pPr>
              <w:pStyle w:val="TAC"/>
              <w:rPr>
                <w:rFonts w:cs="Arial"/>
                <w:color w:val="000000"/>
                <w:szCs w:val="18"/>
              </w:rPr>
            </w:pPr>
            <w:r w:rsidRPr="00AC60A7">
              <w:t>12.5-TT</w:t>
            </w:r>
          </w:p>
        </w:tc>
      </w:tr>
      <w:tr w:rsidR="005B28E2" w:rsidRPr="0004360F" w14:paraId="77B56C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3B29" w14:textId="77777777" w:rsidR="005B28E2" w:rsidRPr="0004360F" w:rsidRDefault="005B28E2" w:rsidP="00B91FF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71A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010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03C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8AE4"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283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9D1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D7D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295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917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8614" w14:textId="77777777" w:rsidR="005B28E2" w:rsidRPr="0004360F" w:rsidRDefault="005B28E2" w:rsidP="00B91FF5">
            <w:pPr>
              <w:pStyle w:val="TAC"/>
              <w:rPr>
                <w:rFonts w:cs="Arial"/>
                <w:color w:val="000000"/>
                <w:szCs w:val="18"/>
              </w:rPr>
            </w:pPr>
            <w:r w:rsidRPr="00AC60A7">
              <w:t>5.5-TT</w:t>
            </w:r>
          </w:p>
        </w:tc>
      </w:tr>
      <w:tr w:rsidR="005B28E2" w:rsidRPr="0004360F" w14:paraId="785A901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6A7" w14:textId="77777777" w:rsidR="005B28E2" w:rsidRPr="0004360F" w:rsidRDefault="005B28E2" w:rsidP="00B91FF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E52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1DFE9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BE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DF9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0A1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B4F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CEB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DC0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01C8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2D177"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41B060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44E7" w14:textId="77777777" w:rsidR="005B28E2" w:rsidRPr="0004360F" w:rsidRDefault="005B28E2" w:rsidP="00B91FF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32A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9F74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3023"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90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7C0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FB00"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FC6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7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8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85E23" w14:textId="77777777" w:rsidR="005B28E2" w:rsidRPr="0004360F" w:rsidRDefault="005B28E2" w:rsidP="00B91FF5">
            <w:pPr>
              <w:pStyle w:val="TAC"/>
              <w:rPr>
                <w:rFonts w:cs="Arial"/>
                <w:color w:val="000000"/>
                <w:szCs w:val="18"/>
              </w:rPr>
            </w:pPr>
            <w:r w:rsidRPr="00223758">
              <w:t>14-TT</w:t>
            </w:r>
          </w:p>
        </w:tc>
      </w:tr>
      <w:tr w:rsidR="005B28E2" w:rsidRPr="0004360F" w14:paraId="6958FAF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6552" w14:textId="77777777" w:rsidR="005B28E2" w:rsidRPr="0004360F" w:rsidRDefault="005B28E2" w:rsidP="00B91FF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CF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3BF3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B67F0"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3C8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C94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E9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11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04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98B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2E431" w14:textId="77777777" w:rsidR="005B28E2" w:rsidRPr="0004360F" w:rsidRDefault="005B28E2" w:rsidP="00B91FF5">
            <w:pPr>
              <w:pStyle w:val="TAC"/>
              <w:rPr>
                <w:rFonts w:cs="Arial"/>
                <w:color w:val="000000"/>
                <w:szCs w:val="18"/>
              </w:rPr>
            </w:pPr>
            <w:r w:rsidRPr="00223758">
              <w:t>14-TT</w:t>
            </w:r>
          </w:p>
        </w:tc>
      </w:tr>
      <w:tr w:rsidR="005B28E2" w:rsidRPr="0004360F" w14:paraId="09F598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089E" w14:textId="77777777" w:rsidR="005B28E2" w:rsidRPr="0004360F" w:rsidRDefault="005B28E2" w:rsidP="00B91FF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522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FB0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6F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132"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BEA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9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E1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B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FB529" w14:textId="77777777" w:rsidR="005B28E2" w:rsidRPr="0004360F" w:rsidRDefault="005B28E2" w:rsidP="00B91FF5">
            <w:pPr>
              <w:pStyle w:val="TAC"/>
              <w:rPr>
                <w:rFonts w:cs="Arial"/>
                <w:color w:val="000000"/>
                <w:szCs w:val="18"/>
              </w:rPr>
            </w:pPr>
            <w:r w:rsidRPr="00223758">
              <w:t>14-TT</w:t>
            </w:r>
          </w:p>
        </w:tc>
      </w:tr>
      <w:tr w:rsidR="005B28E2" w:rsidRPr="0004360F" w14:paraId="79B4CF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444DE" w14:textId="77777777" w:rsidR="005B28E2" w:rsidRPr="0004360F" w:rsidRDefault="005B28E2" w:rsidP="00B91FF5">
            <w:pPr>
              <w:pStyle w:val="TAC"/>
              <w:rPr>
                <w:rFonts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C6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19B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4CA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674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3A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694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D9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38B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C7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323"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7F2A7BE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400F9" w14:textId="77777777" w:rsidR="005B28E2" w:rsidRPr="0004360F" w:rsidRDefault="005B28E2" w:rsidP="00B91FF5">
            <w:pPr>
              <w:pStyle w:val="TAC"/>
              <w:rPr>
                <w:rFonts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105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EE40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C0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8EE"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551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FBC"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34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62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E82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BF4C"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138419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F6C90" w14:textId="77777777" w:rsidR="005B28E2" w:rsidRPr="0004360F" w:rsidRDefault="005B28E2" w:rsidP="00B91FF5">
            <w:pPr>
              <w:pStyle w:val="TAC"/>
              <w:rPr>
                <w:rFonts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493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212A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9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099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2111"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77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66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8708"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23AB0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C2958" w14:textId="77777777" w:rsidR="005B28E2" w:rsidRPr="0004360F" w:rsidRDefault="005B28E2" w:rsidP="00B91FF5">
            <w:pPr>
              <w:pStyle w:val="TAC"/>
              <w:rPr>
                <w:rFonts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E48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E7E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35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B1D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D3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2055"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36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87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94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C9FC"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D95E6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289F9" w14:textId="77777777" w:rsidR="005B28E2" w:rsidRPr="0004360F" w:rsidRDefault="005B28E2" w:rsidP="00B91FF5">
            <w:pPr>
              <w:pStyle w:val="TAC"/>
              <w:rPr>
                <w:rFonts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D59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614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B27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F9F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638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D94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AC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81A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8C2C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4EAC0E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D4BCA" w14:textId="77777777" w:rsidR="005B28E2" w:rsidRPr="0004360F" w:rsidRDefault="005B28E2" w:rsidP="00B91FF5">
            <w:pPr>
              <w:pStyle w:val="TAC"/>
              <w:rPr>
                <w:rFonts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138A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8632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617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84FF"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184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6BDA"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55C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578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B140"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9A23C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8851D" w14:textId="77777777" w:rsidR="005B28E2" w:rsidRPr="0004360F" w:rsidRDefault="005B28E2" w:rsidP="00B91FF5">
            <w:pPr>
              <w:pStyle w:val="TAC"/>
              <w:rPr>
                <w:rFonts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F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DD1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B8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827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A22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9C7"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83F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D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BCD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3D52"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60FF74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FEA5B" w14:textId="77777777" w:rsidR="005B28E2" w:rsidRPr="0004360F" w:rsidRDefault="005B28E2" w:rsidP="00B91FF5">
            <w:pPr>
              <w:pStyle w:val="TAC"/>
              <w:rPr>
                <w:rFonts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8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D36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E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287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2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E46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DC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37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FC08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0A75"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78404E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C24" w14:textId="77777777" w:rsidR="005B28E2" w:rsidRPr="0004360F" w:rsidRDefault="005B28E2" w:rsidP="00B91FF5">
            <w:pPr>
              <w:pStyle w:val="TAC"/>
              <w:rPr>
                <w:rFonts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F4F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B8E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0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6A8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4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4F9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A9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D2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501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460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8B7F5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C2EA4" w14:textId="77777777" w:rsidR="005B28E2" w:rsidRPr="0004360F" w:rsidRDefault="005B28E2" w:rsidP="00B91FF5">
            <w:pPr>
              <w:pStyle w:val="TAC"/>
              <w:rPr>
                <w:rFonts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099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9DE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A6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6EBB"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07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87E"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3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E3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42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46A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5D242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DCAB" w14:textId="77777777" w:rsidR="005B28E2" w:rsidRPr="0004360F" w:rsidRDefault="005B28E2" w:rsidP="00B91FF5">
            <w:pPr>
              <w:pStyle w:val="TAC"/>
              <w:rPr>
                <w:rFonts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5AF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1D3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6B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B9A"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B5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766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F0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791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557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06D0"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6E36F1D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431" w14:textId="77777777" w:rsidR="005B28E2" w:rsidRPr="0004360F" w:rsidRDefault="005B28E2" w:rsidP="00B91FF5">
            <w:pPr>
              <w:pStyle w:val="TAC"/>
              <w:rPr>
                <w:rFonts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754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7DB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E1C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22E"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9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D47"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158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4C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16C0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18E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196669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9A1F9" w14:textId="77777777" w:rsidR="005B28E2" w:rsidRPr="0004360F" w:rsidRDefault="005B28E2" w:rsidP="00B91FF5">
            <w:pPr>
              <w:pStyle w:val="TAC"/>
              <w:rPr>
                <w:rFonts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79C8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F2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734A"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2F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2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4D9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C28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3D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F2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236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2CD4E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EBA5F" w14:textId="77777777" w:rsidR="005B28E2" w:rsidRPr="0004360F" w:rsidRDefault="005B28E2" w:rsidP="00B91FF5">
            <w:pPr>
              <w:pStyle w:val="TAC"/>
              <w:rPr>
                <w:rFonts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971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234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0AAF"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C6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777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8B9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C94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06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CE4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C91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C9981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013B" w14:textId="77777777" w:rsidR="005B28E2" w:rsidRPr="0004360F" w:rsidRDefault="005B28E2" w:rsidP="00B91FF5">
            <w:pPr>
              <w:pStyle w:val="TAC"/>
              <w:rPr>
                <w:rFonts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26D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B23A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1BF9"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F57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10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D1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FB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81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3C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D8D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B3390D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4F6C" w14:textId="77777777" w:rsidR="005B28E2" w:rsidRPr="0004360F" w:rsidRDefault="005B28E2" w:rsidP="00B91FF5">
            <w:pPr>
              <w:pStyle w:val="TAC"/>
              <w:rPr>
                <w:rFonts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EC2B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1CB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0F1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A20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5F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4944"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A3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76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42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4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BB0EC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BA7B" w14:textId="77777777" w:rsidR="005B28E2" w:rsidRPr="0004360F" w:rsidRDefault="005B28E2" w:rsidP="00B91FF5">
            <w:pPr>
              <w:pStyle w:val="TAC"/>
              <w:rPr>
                <w:rFonts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9D3A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8A44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2004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D4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0DE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401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DF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D5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2D9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7636"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46726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A8F" w14:textId="77777777" w:rsidR="005B28E2" w:rsidRPr="0004360F" w:rsidRDefault="005B28E2" w:rsidP="00B91FF5">
            <w:pPr>
              <w:pStyle w:val="TAC"/>
              <w:rPr>
                <w:rFonts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0D5B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EA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D9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1AE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40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2738"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5A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5BD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47D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B88F"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24A4BF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3CE28" w14:textId="77777777" w:rsidR="005B28E2" w:rsidRPr="0004360F" w:rsidRDefault="005B28E2" w:rsidP="00B91FF5">
            <w:pPr>
              <w:pStyle w:val="TAC"/>
              <w:rPr>
                <w:rFonts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8B26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17D3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E9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C6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2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43E8"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C7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460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26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7B0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4D898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976" w14:textId="77777777" w:rsidR="005B28E2" w:rsidRPr="0004360F" w:rsidRDefault="005B28E2" w:rsidP="00B91FF5">
            <w:pPr>
              <w:pStyle w:val="TAC"/>
              <w:rPr>
                <w:rFonts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0114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318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5673"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6B7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BCF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6329"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EE2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C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82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43CB"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4E3B1BB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1E80" w14:textId="77777777" w:rsidR="005B28E2" w:rsidRPr="0004360F" w:rsidRDefault="005B28E2" w:rsidP="00B91FF5">
            <w:pPr>
              <w:pStyle w:val="TAC"/>
              <w:rPr>
                <w:rFonts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1F80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4209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461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457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6B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367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2A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B6C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9C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3A4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8FA326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3397" w14:textId="77777777" w:rsidR="005B28E2" w:rsidRPr="0004360F" w:rsidRDefault="005B28E2" w:rsidP="00B91FF5">
            <w:pPr>
              <w:pStyle w:val="TAC"/>
              <w:rPr>
                <w:rFonts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F083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AF01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481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95B8"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801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BA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201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03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1DC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55F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10F3C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B8AAF" w14:textId="77777777" w:rsidR="005B28E2" w:rsidRPr="0004360F" w:rsidRDefault="005B28E2" w:rsidP="00B91FF5">
            <w:pPr>
              <w:pStyle w:val="TAC"/>
              <w:rPr>
                <w:rFonts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40E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D91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2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5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F1C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EC7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498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56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9E7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D37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50A76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6E2E" w14:textId="77777777" w:rsidR="005B28E2" w:rsidRPr="0004360F" w:rsidRDefault="005B28E2" w:rsidP="00B91FF5">
            <w:pPr>
              <w:pStyle w:val="TAC"/>
              <w:rPr>
                <w:rFonts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82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375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C7E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FF7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DB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E0C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66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D9F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A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A04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46137F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A2B84" w14:textId="77777777" w:rsidR="005B28E2" w:rsidRPr="0004360F" w:rsidRDefault="005B28E2" w:rsidP="00B91FF5">
            <w:pPr>
              <w:pStyle w:val="TAC"/>
              <w:rPr>
                <w:rFonts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270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9A9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00D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51CF"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A7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1D3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F6C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2F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51D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93A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A03F80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CEC93" w14:textId="77777777" w:rsidR="005B28E2" w:rsidRPr="0004360F" w:rsidRDefault="005B28E2" w:rsidP="00B91FF5">
            <w:pPr>
              <w:pStyle w:val="TAC"/>
              <w:rPr>
                <w:rFonts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A8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92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6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BD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22E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D8E"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A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E1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28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226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6114D60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FB429" w14:textId="77777777" w:rsidR="005B28E2" w:rsidRPr="0004360F" w:rsidRDefault="005B28E2" w:rsidP="00B91FF5">
            <w:pPr>
              <w:pStyle w:val="TAC"/>
              <w:rPr>
                <w:rFonts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4D8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E1C9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CF8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3FC2"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E2A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C6B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D8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48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34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CCDC"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E64CB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2EC81" w14:textId="77777777" w:rsidR="005B28E2" w:rsidRPr="0004360F" w:rsidRDefault="005B28E2" w:rsidP="00B91FF5">
            <w:pPr>
              <w:pStyle w:val="TAC"/>
              <w:rPr>
                <w:rFonts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812A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FE8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FE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D3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BF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9AA5"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B00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27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691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34C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3223BD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EDC4" w14:textId="77777777" w:rsidR="005B28E2" w:rsidRPr="0004360F" w:rsidRDefault="005B28E2" w:rsidP="00B91FF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949CD"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10FE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68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F782"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2C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3D7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6A5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FF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C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5998" w14:textId="77777777" w:rsidR="005B28E2" w:rsidRPr="0004360F" w:rsidRDefault="005B28E2" w:rsidP="00B91FF5">
            <w:pPr>
              <w:pStyle w:val="TAC"/>
              <w:rPr>
                <w:rFonts w:cs="Arial"/>
                <w:color w:val="000000"/>
                <w:szCs w:val="18"/>
              </w:rPr>
            </w:pPr>
            <w:r w:rsidRPr="00AC60A7">
              <w:t>5.5-TT</w:t>
            </w:r>
          </w:p>
        </w:tc>
      </w:tr>
      <w:tr w:rsidR="005B28E2" w:rsidRPr="0004360F" w14:paraId="083F66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0781" w14:textId="77777777" w:rsidR="005B28E2" w:rsidRPr="0004360F" w:rsidRDefault="005B28E2" w:rsidP="00B91FF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A44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E50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27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E233"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9AF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BB4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E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7C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613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81F6" w14:textId="77777777" w:rsidR="005B28E2" w:rsidRPr="0004360F" w:rsidRDefault="005B28E2" w:rsidP="00B91FF5">
            <w:pPr>
              <w:pStyle w:val="TAC"/>
              <w:rPr>
                <w:rFonts w:cs="Arial"/>
                <w:color w:val="000000"/>
                <w:szCs w:val="18"/>
              </w:rPr>
            </w:pPr>
            <w:r w:rsidRPr="00AC60A7">
              <w:t>11-TT</w:t>
            </w:r>
          </w:p>
        </w:tc>
      </w:tr>
      <w:tr w:rsidR="005B28E2" w:rsidRPr="0004360F" w14:paraId="3D544A1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9656" w14:textId="77777777" w:rsidR="005B28E2" w:rsidRPr="0004360F" w:rsidRDefault="005B28E2" w:rsidP="00B91FF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4129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B2C2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B6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15D0"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AF0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2038"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02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FA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59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B499" w14:textId="77777777" w:rsidR="005B28E2" w:rsidRPr="0004360F" w:rsidRDefault="005B28E2" w:rsidP="00B91FF5">
            <w:pPr>
              <w:pStyle w:val="TAC"/>
              <w:rPr>
                <w:rFonts w:cs="Arial"/>
                <w:color w:val="000000"/>
                <w:szCs w:val="18"/>
              </w:rPr>
            </w:pPr>
            <w:r w:rsidRPr="00AC60A7">
              <w:t>12.5-TT</w:t>
            </w:r>
          </w:p>
        </w:tc>
      </w:tr>
      <w:tr w:rsidR="005B28E2" w:rsidRPr="0004360F" w14:paraId="5D55FC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B03" w14:textId="77777777" w:rsidR="005B28E2" w:rsidRPr="0004360F" w:rsidRDefault="005B28E2" w:rsidP="00B91FF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C8D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E97A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C4BC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CBA"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04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6D0"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56A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56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D1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88B8" w14:textId="77777777" w:rsidR="005B28E2" w:rsidRPr="0004360F" w:rsidRDefault="005B28E2" w:rsidP="00B91FF5">
            <w:pPr>
              <w:pStyle w:val="TAC"/>
              <w:rPr>
                <w:rFonts w:cs="Arial"/>
                <w:color w:val="000000"/>
                <w:szCs w:val="18"/>
              </w:rPr>
            </w:pPr>
            <w:r w:rsidRPr="00AC60A7">
              <w:t>5.5-TT</w:t>
            </w:r>
          </w:p>
        </w:tc>
      </w:tr>
      <w:tr w:rsidR="005B28E2" w:rsidRPr="0004360F" w14:paraId="79D5F38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2A51" w14:textId="77777777" w:rsidR="005B28E2" w:rsidRPr="0004360F" w:rsidRDefault="005B28E2" w:rsidP="00B91FF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9350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3171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C23D"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C2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FBD"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88A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0A9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1FB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CB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6EA8" w14:textId="77777777" w:rsidR="005B28E2" w:rsidRPr="0004360F" w:rsidRDefault="005B28E2" w:rsidP="00B91FF5">
            <w:pPr>
              <w:pStyle w:val="TAC"/>
              <w:rPr>
                <w:rFonts w:cs="Arial"/>
                <w:color w:val="000000"/>
                <w:szCs w:val="18"/>
              </w:rPr>
            </w:pPr>
            <w:r w:rsidRPr="00AC60A7">
              <w:t>5.5-TT</w:t>
            </w:r>
          </w:p>
        </w:tc>
      </w:tr>
      <w:tr w:rsidR="005B28E2" w:rsidRPr="0004360F" w14:paraId="28DC7E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8D3" w14:textId="77777777" w:rsidR="005B28E2" w:rsidRPr="0004360F" w:rsidRDefault="005B28E2" w:rsidP="00B91FF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AB8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C97A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46B"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B54A"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983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83DB"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094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B74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CC4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D15" w14:textId="77777777" w:rsidR="005B28E2" w:rsidRPr="0004360F" w:rsidRDefault="005B28E2" w:rsidP="00B91FF5">
            <w:pPr>
              <w:pStyle w:val="TAC"/>
              <w:rPr>
                <w:rFonts w:cs="Arial"/>
                <w:color w:val="000000"/>
                <w:szCs w:val="18"/>
              </w:rPr>
            </w:pPr>
            <w:r w:rsidRPr="00AC60A7">
              <w:t>11-TT</w:t>
            </w:r>
          </w:p>
        </w:tc>
      </w:tr>
      <w:tr w:rsidR="005B28E2" w:rsidRPr="0004360F" w14:paraId="5BC5CD4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2ECE" w14:textId="77777777" w:rsidR="005B28E2" w:rsidRPr="0004360F" w:rsidRDefault="005B28E2" w:rsidP="00B91FF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E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CCC4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E4D4"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8596"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ACF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25D"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7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D2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64BB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1926" w14:textId="77777777" w:rsidR="005B28E2" w:rsidRPr="0004360F" w:rsidRDefault="005B28E2" w:rsidP="00B91FF5">
            <w:pPr>
              <w:pStyle w:val="TAC"/>
              <w:rPr>
                <w:rFonts w:cs="Arial"/>
                <w:color w:val="000000"/>
                <w:szCs w:val="18"/>
              </w:rPr>
            </w:pPr>
            <w:r w:rsidRPr="00AC60A7">
              <w:t>12.5-TT</w:t>
            </w:r>
          </w:p>
        </w:tc>
      </w:tr>
      <w:tr w:rsidR="005B28E2" w:rsidRPr="0004360F" w14:paraId="1D3CA4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DE9C" w14:textId="77777777" w:rsidR="005B28E2" w:rsidRPr="0004360F" w:rsidRDefault="005B28E2" w:rsidP="00B91FF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62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A699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09087"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755E"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675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9C44"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B0B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8E4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43B8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F47F" w14:textId="77777777" w:rsidR="005B28E2" w:rsidRPr="0004360F" w:rsidRDefault="005B28E2" w:rsidP="00B91FF5">
            <w:pPr>
              <w:pStyle w:val="TAC"/>
              <w:rPr>
                <w:rFonts w:cs="Arial"/>
                <w:color w:val="000000"/>
                <w:szCs w:val="18"/>
              </w:rPr>
            </w:pPr>
            <w:r w:rsidRPr="00AC60A7">
              <w:t>5.5-TT</w:t>
            </w:r>
          </w:p>
        </w:tc>
      </w:tr>
      <w:tr w:rsidR="005B28E2" w:rsidRPr="0004360F" w14:paraId="202C96D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A4FD" w14:textId="77777777" w:rsidR="005B28E2" w:rsidRPr="0004360F" w:rsidRDefault="005B28E2" w:rsidP="00B91FF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FC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C5BC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59E"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B177"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FC5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FB1"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689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78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94B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FF2F"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6F1AA0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F3F1" w14:textId="77777777" w:rsidR="005B28E2" w:rsidRPr="0004360F" w:rsidRDefault="005B28E2" w:rsidP="00B91FF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55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B0B85"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52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A304"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CC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F54D"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505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948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458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22C4F" w14:textId="77777777" w:rsidR="005B28E2" w:rsidRPr="0004360F" w:rsidRDefault="005B28E2" w:rsidP="00B91FF5">
            <w:pPr>
              <w:pStyle w:val="TAC"/>
              <w:rPr>
                <w:rFonts w:cs="Arial"/>
                <w:color w:val="000000"/>
                <w:szCs w:val="18"/>
              </w:rPr>
            </w:pPr>
            <w:r w:rsidRPr="00AD04EC">
              <w:t>14-TT</w:t>
            </w:r>
          </w:p>
        </w:tc>
      </w:tr>
      <w:tr w:rsidR="005B28E2" w:rsidRPr="0004360F" w14:paraId="2A33A0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B01B" w14:textId="77777777" w:rsidR="005B28E2" w:rsidRPr="0004360F" w:rsidRDefault="005B28E2" w:rsidP="00B91FF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F6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21A6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631"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BA8C"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5C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3439"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4A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118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E62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A01ADE" w14:textId="77777777" w:rsidR="005B28E2" w:rsidRPr="0004360F" w:rsidRDefault="005B28E2" w:rsidP="00B91FF5">
            <w:pPr>
              <w:pStyle w:val="TAC"/>
              <w:rPr>
                <w:rFonts w:cs="Arial"/>
                <w:color w:val="000000"/>
                <w:szCs w:val="18"/>
              </w:rPr>
            </w:pPr>
            <w:r w:rsidRPr="00AD04EC">
              <w:t>14-TT</w:t>
            </w:r>
          </w:p>
        </w:tc>
      </w:tr>
      <w:tr w:rsidR="005B28E2" w:rsidRPr="0004360F" w14:paraId="74F67EB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41AB" w14:textId="77777777" w:rsidR="005B28E2" w:rsidRPr="0004360F" w:rsidRDefault="005B28E2" w:rsidP="00B91FF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8D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A210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9F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ECE5"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D53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CE5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68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6E8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DEA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683AD" w14:textId="77777777" w:rsidR="005B28E2" w:rsidRPr="0004360F" w:rsidRDefault="005B28E2" w:rsidP="00B91FF5">
            <w:pPr>
              <w:pStyle w:val="TAC"/>
              <w:rPr>
                <w:rFonts w:cs="Arial"/>
                <w:color w:val="000000"/>
                <w:szCs w:val="18"/>
              </w:rPr>
            </w:pPr>
            <w:r w:rsidRPr="00AD04EC">
              <w:t>14-TT</w:t>
            </w:r>
          </w:p>
        </w:tc>
      </w:tr>
      <w:tr w:rsidR="005B28E2" w:rsidRPr="0004360F" w14:paraId="11F3AA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A194" w14:textId="77777777" w:rsidR="005B28E2" w:rsidRPr="0004360F" w:rsidRDefault="005B28E2" w:rsidP="00B91FF5">
            <w:pPr>
              <w:pStyle w:val="TAC"/>
              <w:rPr>
                <w:rFonts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75E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99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07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2E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0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52D7"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D1C"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7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01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8F2E"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A0869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8C91" w14:textId="77777777" w:rsidR="005B28E2" w:rsidRPr="0004360F" w:rsidRDefault="005B28E2" w:rsidP="00B91FF5">
            <w:pPr>
              <w:pStyle w:val="TAC"/>
              <w:rPr>
                <w:rFonts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E84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627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8BA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43B6"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F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0E83"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6DE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77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E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82A4"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56FF7A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87E31" w14:textId="77777777" w:rsidR="005B28E2" w:rsidRPr="0004360F" w:rsidRDefault="005B28E2" w:rsidP="00B91FF5">
            <w:pPr>
              <w:pStyle w:val="TAC"/>
              <w:rPr>
                <w:rFonts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2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BDF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E7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0E0A"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8E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1D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2B4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C3B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E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A5DA"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5DE40B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101B4" w14:textId="77777777" w:rsidR="005B28E2" w:rsidRPr="0004360F" w:rsidRDefault="005B28E2" w:rsidP="00B91FF5">
            <w:pPr>
              <w:pStyle w:val="TAC"/>
              <w:rPr>
                <w:rFonts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B08D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E1D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67B7"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77A1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E7C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853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74B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DE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4E5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723C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6F8A" w14:textId="77777777" w:rsidR="005B28E2" w:rsidRPr="0004360F" w:rsidRDefault="005B28E2" w:rsidP="00B91FF5">
            <w:pPr>
              <w:pStyle w:val="TAC"/>
              <w:rPr>
                <w:rFonts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507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846D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9DD"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CD9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A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8AD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43B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FB4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24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4F27"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83FE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9953B" w14:textId="77777777" w:rsidR="005B28E2" w:rsidRPr="0004360F" w:rsidRDefault="005B28E2" w:rsidP="00B91FF5">
            <w:pPr>
              <w:pStyle w:val="TAC"/>
              <w:rPr>
                <w:rFonts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EF87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F97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9280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1824"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EC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9AB"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5A2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88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4C6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7E0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F5F03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AEC1" w14:textId="77777777" w:rsidR="005B28E2" w:rsidRPr="0004360F" w:rsidRDefault="005B28E2" w:rsidP="00B91FF5">
            <w:pPr>
              <w:pStyle w:val="TAC"/>
              <w:rPr>
                <w:rFonts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3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368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917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465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BF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50DA"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95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A58D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4ECE"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F3A37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767" w14:textId="77777777" w:rsidR="005B28E2" w:rsidRPr="0004360F" w:rsidRDefault="005B28E2" w:rsidP="00B91FF5">
            <w:pPr>
              <w:pStyle w:val="TAC"/>
              <w:rPr>
                <w:rFonts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67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0EF6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111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6ED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70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25D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E8B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99B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DC3E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90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DA937A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DC956" w14:textId="77777777" w:rsidR="005B28E2" w:rsidRPr="0004360F" w:rsidRDefault="005B28E2" w:rsidP="00B91FF5">
            <w:pPr>
              <w:pStyle w:val="TAC"/>
              <w:rPr>
                <w:rFonts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93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C52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1FA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76B"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2F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C2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79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B3A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717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DF2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271340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FDDB" w14:textId="77777777" w:rsidR="005B28E2" w:rsidRPr="0004360F" w:rsidRDefault="005B28E2" w:rsidP="00B91FF5">
            <w:pPr>
              <w:pStyle w:val="TAC"/>
              <w:rPr>
                <w:rFonts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6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AB6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16D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CCB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62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6E34"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9DE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842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781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81C4"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239E2E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541EF" w14:textId="77777777" w:rsidR="005B28E2" w:rsidRPr="0004360F" w:rsidRDefault="005B28E2" w:rsidP="00B91FF5">
            <w:pPr>
              <w:pStyle w:val="TAC"/>
              <w:rPr>
                <w:rFonts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6E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E992F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1E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65A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AD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69E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3B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BE3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AEF9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68D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17478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F1874" w14:textId="77777777" w:rsidR="005B28E2" w:rsidRPr="0004360F" w:rsidRDefault="005B28E2" w:rsidP="00B91FF5">
            <w:pPr>
              <w:pStyle w:val="TAC"/>
              <w:rPr>
                <w:rFonts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BE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792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4262"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8610"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33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7C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BE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86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C65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F3A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0874E66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2317D" w14:textId="77777777" w:rsidR="005B28E2" w:rsidRPr="0004360F" w:rsidRDefault="005B28E2" w:rsidP="00B91FF5">
            <w:pPr>
              <w:pStyle w:val="TAC"/>
              <w:rPr>
                <w:rFonts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6F5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A0C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53FD"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FA55"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7E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6E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FB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12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0F3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56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D49F1B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C9EC" w14:textId="77777777" w:rsidR="005B28E2" w:rsidRPr="0004360F" w:rsidRDefault="005B28E2" w:rsidP="00B91FF5">
            <w:pPr>
              <w:pStyle w:val="TAC"/>
              <w:rPr>
                <w:rFonts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27A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0A9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3BCC"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D9E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2F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123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0E8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853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6F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861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B9538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A2A5B" w14:textId="77777777" w:rsidR="005B28E2" w:rsidRPr="0004360F" w:rsidRDefault="005B28E2" w:rsidP="00B91FF5">
            <w:pPr>
              <w:pStyle w:val="TAC"/>
              <w:rPr>
                <w:rFonts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7C61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742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F2F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B98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75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AF0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7B6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12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A1F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73C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F4FD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D628" w14:textId="77777777" w:rsidR="005B28E2" w:rsidRPr="0004360F" w:rsidRDefault="005B28E2" w:rsidP="00B91FF5">
            <w:pPr>
              <w:pStyle w:val="TAC"/>
              <w:rPr>
                <w:rFonts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961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40C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18E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22B8"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CDA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E4D38"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371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F7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29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973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6BABC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9CD1" w14:textId="77777777" w:rsidR="005B28E2" w:rsidRPr="0004360F" w:rsidRDefault="005B28E2" w:rsidP="00B91FF5">
            <w:pPr>
              <w:pStyle w:val="TAC"/>
              <w:rPr>
                <w:rFonts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B30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BCB3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FB5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F1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16E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56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6E9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CA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4D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85C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A06F68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FE960" w14:textId="77777777" w:rsidR="005B28E2" w:rsidRPr="0004360F" w:rsidRDefault="005B28E2" w:rsidP="00B91FF5">
            <w:pPr>
              <w:pStyle w:val="TAC"/>
              <w:rPr>
                <w:rFonts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8C1D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2521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50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75F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AA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3C55"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81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EA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09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8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51C0A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B8702" w14:textId="77777777" w:rsidR="005B28E2" w:rsidRPr="0004360F" w:rsidRDefault="005B28E2" w:rsidP="00B91FF5">
            <w:pPr>
              <w:pStyle w:val="TAC"/>
              <w:rPr>
                <w:rFonts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730E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7A8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BB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99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A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12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46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4F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B2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6D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D16BC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143A" w14:textId="77777777" w:rsidR="005B28E2" w:rsidRPr="0004360F" w:rsidRDefault="005B28E2" w:rsidP="00B91FF5">
            <w:pPr>
              <w:pStyle w:val="TAC"/>
              <w:rPr>
                <w:rFonts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5DB8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27C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847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F03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FE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86FF"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CA6F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889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4A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E45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80CEE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7D367" w14:textId="77777777" w:rsidR="005B28E2" w:rsidRPr="0004360F" w:rsidRDefault="005B28E2" w:rsidP="00B91FF5">
            <w:pPr>
              <w:pStyle w:val="TAC"/>
              <w:rPr>
                <w:rFonts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5F18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8FC3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F2D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5D05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4F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B8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E15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BC8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D0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8D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2B98C3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E607C" w14:textId="77777777" w:rsidR="005B28E2" w:rsidRPr="0004360F" w:rsidRDefault="005B28E2" w:rsidP="00B91FF5">
            <w:pPr>
              <w:pStyle w:val="TAC"/>
              <w:rPr>
                <w:rFonts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8465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F7A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EC9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566E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22F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E5D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9AC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B1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74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FD5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68A6B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D824" w14:textId="77777777" w:rsidR="005B28E2" w:rsidRPr="0004360F" w:rsidRDefault="005B28E2" w:rsidP="00B91FF5">
            <w:pPr>
              <w:pStyle w:val="TAC"/>
              <w:rPr>
                <w:rFonts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7BA9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E00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EF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47C020"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6A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AEFC"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9CC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C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125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50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06D01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BD4DD" w14:textId="77777777" w:rsidR="005B28E2" w:rsidRPr="0004360F" w:rsidRDefault="005B28E2" w:rsidP="00B91FF5">
            <w:pPr>
              <w:pStyle w:val="TAC"/>
              <w:rPr>
                <w:rFonts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EC5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3A4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DB1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A0D7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81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B95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46C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35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ED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C7E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2A825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C9821" w14:textId="77777777" w:rsidR="005B28E2" w:rsidRPr="0004360F" w:rsidRDefault="005B28E2" w:rsidP="00B91FF5">
            <w:pPr>
              <w:pStyle w:val="TAC"/>
              <w:rPr>
                <w:rFonts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E22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607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597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A2391"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67F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278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59D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C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11E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F60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CFEE7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CA12C" w14:textId="77777777" w:rsidR="005B28E2" w:rsidRPr="0004360F" w:rsidRDefault="005B28E2" w:rsidP="00B91FF5">
            <w:pPr>
              <w:pStyle w:val="TAC"/>
              <w:rPr>
                <w:rFonts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FE2D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DFB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A90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9D4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2E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315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B22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E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5F7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6DA3"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61704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BDD3" w14:textId="77777777" w:rsidR="005B28E2" w:rsidRPr="0004360F" w:rsidRDefault="005B28E2" w:rsidP="00B91FF5">
            <w:pPr>
              <w:pStyle w:val="TAC"/>
              <w:rPr>
                <w:rFonts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02AF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E0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FD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CC9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59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6CD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1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EB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F3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231B"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88BEB8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DAA89" w14:textId="77777777" w:rsidR="005B28E2" w:rsidRPr="0004360F" w:rsidRDefault="005B28E2" w:rsidP="00B91FF5">
            <w:pPr>
              <w:pStyle w:val="TAC"/>
              <w:rPr>
                <w:rFonts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3A1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542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56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345E"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F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BB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B3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82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2BB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2C79"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1937B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B3FE" w14:textId="77777777" w:rsidR="005B28E2" w:rsidRPr="0004360F" w:rsidRDefault="005B28E2" w:rsidP="00B91FF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3E1F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1115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B7B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5035"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E1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ADC1"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84E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5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8C8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EFCE" w14:textId="77777777" w:rsidR="005B28E2" w:rsidRPr="0004360F" w:rsidRDefault="005B28E2" w:rsidP="00B91FF5">
            <w:pPr>
              <w:pStyle w:val="TAC"/>
              <w:rPr>
                <w:rFonts w:cs="Arial"/>
                <w:color w:val="000000"/>
                <w:szCs w:val="18"/>
              </w:rPr>
            </w:pPr>
            <w:r w:rsidRPr="00AC60A7">
              <w:t>5.5-TT</w:t>
            </w:r>
          </w:p>
        </w:tc>
      </w:tr>
      <w:tr w:rsidR="005B28E2" w:rsidRPr="0004360F" w14:paraId="19B0E1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5974" w14:textId="77777777" w:rsidR="005B28E2" w:rsidRPr="0004360F" w:rsidRDefault="005B28E2" w:rsidP="00B91FF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98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731E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0E29"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3C86"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9D7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042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B2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398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B8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22B2" w14:textId="77777777" w:rsidR="005B28E2" w:rsidRPr="0004360F" w:rsidRDefault="005B28E2" w:rsidP="00B91FF5">
            <w:pPr>
              <w:pStyle w:val="TAC"/>
              <w:rPr>
                <w:rFonts w:cs="Arial"/>
                <w:color w:val="000000"/>
                <w:szCs w:val="18"/>
              </w:rPr>
            </w:pPr>
            <w:r w:rsidRPr="00AC60A7">
              <w:t>11-TT</w:t>
            </w:r>
          </w:p>
        </w:tc>
      </w:tr>
      <w:tr w:rsidR="005B28E2" w:rsidRPr="0004360F" w14:paraId="096DDF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251D" w14:textId="77777777" w:rsidR="005B28E2" w:rsidRPr="0004360F" w:rsidRDefault="005B28E2" w:rsidP="00B91FF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9B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0D85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C012"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86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069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B50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24D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CD9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C5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4F4B" w14:textId="77777777" w:rsidR="005B28E2" w:rsidRPr="0004360F" w:rsidRDefault="005B28E2" w:rsidP="00B91FF5">
            <w:pPr>
              <w:pStyle w:val="TAC"/>
              <w:rPr>
                <w:rFonts w:cs="Arial"/>
                <w:color w:val="000000"/>
                <w:szCs w:val="18"/>
              </w:rPr>
            </w:pPr>
            <w:r w:rsidRPr="00AC60A7">
              <w:t>11.5-TT</w:t>
            </w:r>
          </w:p>
        </w:tc>
      </w:tr>
      <w:tr w:rsidR="005B28E2" w:rsidRPr="0004360F" w14:paraId="1554D2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5B74" w14:textId="77777777" w:rsidR="005B28E2" w:rsidRPr="0004360F" w:rsidRDefault="005B28E2" w:rsidP="00B91FF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8478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CD16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3F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6140"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AF8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179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6DC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66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4BB8" w14:textId="77777777" w:rsidR="005B28E2" w:rsidRPr="0004360F" w:rsidRDefault="005B28E2" w:rsidP="00B91FF5">
            <w:pPr>
              <w:pStyle w:val="TAC"/>
              <w:rPr>
                <w:rFonts w:cs="Arial"/>
                <w:color w:val="000000"/>
                <w:szCs w:val="18"/>
              </w:rPr>
            </w:pPr>
            <w:r w:rsidRPr="00AC60A7">
              <w:t>5.5-TT</w:t>
            </w:r>
          </w:p>
        </w:tc>
      </w:tr>
      <w:tr w:rsidR="005B28E2" w:rsidRPr="0004360F" w14:paraId="1CDB140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A6CF" w14:textId="77777777" w:rsidR="005B28E2" w:rsidRPr="0004360F" w:rsidRDefault="005B28E2" w:rsidP="00B91FF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757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441C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5876"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E6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79C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EDF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7C3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29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C7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0642" w14:textId="77777777" w:rsidR="005B28E2" w:rsidRPr="0004360F" w:rsidRDefault="005B28E2" w:rsidP="00B91FF5">
            <w:pPr>
              <w:pStyle w:val="TAC"/>
              <w:rPr>
                <w:rFonts w:cs="Arial"/>
                <w:color w:val="000000"/>
                <w:szCs w:val="18"/>
              </w:rPr>
            </w:pPr>
            <w:r w:rsidRPr="00AC60A7">
              <w:t>5.5-TT</w:t>
            </w:r>
          </w:p>
        </w:tc>
      </w:tr>
      <w:tr w:rsidR="005B28E2" w:rsidRPr="0004360F" w14:paraId="4A6D04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1D27" w14:textId="77777777" w:rsidR="005B28E2" w:rsidRPr="0004360F" w:rsidRDefault="005B28E2" w:rsidP="00B91FF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204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65B9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08E"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FA21"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737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8C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48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EE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215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F800" w14:textId="77777777" w:rsidR="005B28E2" w:rsidRPr="0004360F" w:rsidRDefault="005B28E2" w:rsidP="00B91FF5">
            <w:pPr>
              <w:pStyle w:val="TAC"/>
              <w:rPr>
                <w:rFonts w:cs="Arial"/>
                <w:color w:val="000000"/>
                <w:szCs w:val="18"/>
              </w:rPr>
            </w:pPr>
            <w:r w:rsidRPr="00AC60A7">
              <w:t>11-TT</w:t>
            </w:r>
          </w:p>
        </w:tc>
      </w:tr>
      <w:tr w:rsidR="005B28E2" w:rsidRPr="0004360F" w14:paraId="3E19EB9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3672" w14:textId="77777777" w:rsidR="005B28E2" w:rsidRPr="0004360F" w:rsidRDefault="005B28E2" w:rsidP="00B91FF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925A"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93F7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927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13A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FCD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49AE"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762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47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8D901" w14:textId="77777777" w:rsidR="005B28E2" w:rsidRPr="0004360F" w:rsidRDefault="005B28E2" w:rsidP="00B91FF5">
            <w:pPr>
              <w:pStyle w:val="TAC"/>
              <w:rPr>
                <w:rFonts w:cs="Arial"/>
                <w:color w:val="000000"/>
                <w:szCs w:val="18"/>
              </w:rPr>
            </w:pPr>
            <w:r w:rsidRPr="00AC60A7">
              <w:t>11.5-TT</w:t>
            </w:r>
          </w:p>
        </w:tc>
      </w:tr>
      <w:tr w:rsidR="005B28E2" w:rsidRPr="0004360F" w14:paraId="2136FE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76E6" w14:textId="77777777" w:rsidR="005B28E2" w:rsidRPr="0004360F" w:rsidRDefault="005B28E2" w:rsidP="00B91FF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040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CB2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D57C"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AB2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888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AEAF"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2B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5D5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8C3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910D0" w14:textId="77777777" w:rsidR="005B28E2" w:rsidRPr="0004360F" w:rsidRDefault="005B28E2" w:rsidP="00B91FF5">
            <w:pPr>
              <w:pStyle w:val="TAC"/>
              <w:rPr>
                <w:rFonts w:cs="Arial"/>
                <w:color w:val="000000"/>
                <w:szCs w:val="18"/>
              </w:rPr>
            </w:pPr>
            <w:r w:rsidRPr="00AC60A7">
              <w:t>5.5-TT</w:t>
            </w:r>
          </w:p>
        </w:tc>
      </w:tr>
      <w:tr w:rsidR="005B28E2" w:rsidRPr="0004360F" w14:paraId="562145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1A84" w14:textId="77777777" w:rsidR="005B28E2" w:rsidRPr="0004360F" w:rsidRDefault="005B28E2" w:rsidP="00B91FF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D0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8D8D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B6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CAE6"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A7C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6F69"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1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15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B302" w14:textId="77777777" w:rsidR="005B28E2" w:rsidRPr="0004360F" w:rsidRDefault="005B28E2" w:rsidP="00B91FF5">
            <w:pPr>
              <w:pStyle w:val="TAC"/>
              <w:rPr>
                <w:rFonts w:cs="Arial"/>
                <w:color w:val="000000"/>
                <w:szCs w:val="18"/>
              </w:rPr>
            </w:pPr>
            <w:r w:rsidRPr="00AC60A7">
              <w:t>11.5-TT</w:t>
            </w:r>
          </w:p>
        </w:tc>
      </w:tr>
      <w:tr w:rsidR="005B28E2" w:rsidRPr="0004360F" w14:paraId="6AAC0D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5CC2" w14:textId="77777777" w:rsidR="005B28E2" w:rsidRPr="0004360F" w:rsidRDefault="005B28E2" w:rsidP="00B91FF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6C0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2EB1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7AC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8261"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BC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4096"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54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5C3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FB413" w14:textId="77777777" w:rsidR="005B28E2" w:rsidRPr="0004360F" w:rsidRDefault="005B28E2" w:rsidP="00B91FF5">
            <w:pPr>
              <w:pStyle w:val="TAC"/>
              <w:rPr>
                <w:rFonts w:cs="Arial"/>
                <w:color w:val="000000"/>
                <w:szCs w:val="18"/>
              </w:rPr>
            </w:pPr>
            <w:r w:rsidRPr="00AC60A7">
              <w:t>11.5-TT</w:t>
            </w:r>
          </w:p>
        </w:tc>
      </w:tr>
      <w:tr w:rsidR="005B28E2" w:rsidRPr="0004360F" w14:paraId="77B06DB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7857" w14:textId="77777777" w:rsidR="005B28E2" w:rsidRPr="0004360F" w:rsidRDefault="005B28E2" w:rsidP="00B91FF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A1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34C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862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EB5F"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8DD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C53A"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4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FC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77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826AD" w14:textId="77777777" w:rsidR="005B28E2" w:rsidRPr="0004360F" w:rsidRDefault="005B28E2" w:rsidP="00B91FF5">
            <w:pPr>
              <w:pStyle w:val="TAC"/>
              <w:rPr>
                <w:rFonts w:cs="Arial"/>
                <w:color w:val="000000"/>
                <w:szCs w:val="18"/>
              </w:rPr>
            </w:pPr>
            <w:r w:rsidRPr="00AC60A7">
              <w:t>11.5-TT</w:t>
            </w:r>
          </w:p>
        </w:tc>
      </w:tr>
      <w:tr w:rsidR="005B28E2" w:rsidRPr="0004360F" w14:paraId="36AA18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38DC" w14:textId="77777777" w:rsidR="005B28E2" w:rsidRPr="0004360F" w:rsidRDefault="005B28E2" w:rsidP="00B91FF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24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C795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E4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950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EBD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3F5A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808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771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576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CCC3" w14:textId="77777777" w:rsidR="005B28E2" w:rsidRPr="0004360F" w:rsidRDefault="005B28E2" w:rsidP="00B91FF5">
            <w:pPr>
              <w:pStyle w:val="TAC"/>
              <w:rPr>
                <w:rFonts w:cs="Arial"/>
                <w:color w:val="000000"/>
                <w:szCs w:val="18"/>
              </w:rPr>
            </w:pPr>
            <w:r w:rsidRPr="00AC60A7">
              <w:t>11.5-TT</w:t>
            </w:r>
          </w:p>
        </w:tc>
      </w:tr>
      <w:tr w:rsidR="005B28E2" w:rsidRPr="0004360F" w14:paraId="7360117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5016C" w14:textId="77777777" w:rsidR="005B28E2" w:rsidRPr="0004360F" w:rsidRDefault="005B28E2" w:rsidP="00B91FF5">
            <w:pPr>
              <w:pStyle w:val="TAC"/>
              <w:rPr>
                <w:rFonts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661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CB89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B8C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11F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49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689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01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69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FE6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40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92A10E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C36FD" w14:textId="77777777" w:rsidR="005B28E2" w:rsidRPr="0004360F" w:rsidRDefault="005B28E2" w:rsidP="00B91FF5">
            <w:pPr>
              <w:pStyle w:val="TAC"/>
              <w:rPr>
                <w:rFonts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6598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4A2A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8CA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AE2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B1B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1DEF"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53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FB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C35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F34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3271C1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88DF" w14:textId="77777777" w:rsidR="005B28E2" w:rsidRPr="0004360F" w:rsidRDefault="005B28E2" w:rsidP="00B91FF5">
            <w:pPr>
              <w:pStyle w:val="TAC"/>
              <w:rPr>
                <w:rFonts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A9E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912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29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05BD"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F9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F06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C7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A3B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A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01B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6954C3D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9A549" w14:textId="77777777" w:rsidR="005B28E2" w:rsidRPr="0004360F" w:rsidRDefault="005B28E2" w:rsidP="00B91FF5">
            <w:pPr>
              <w:pStyle w:val="TAC"/>
              <w:rPr>
                <w:rFonts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6CD1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7CB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9C4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BE45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1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3A3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D03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49A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B7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6A31"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23395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95050" w14:textId="77777777" w:rsidR="005B28E2" w:rsidRPr="0004360F" w:rsidRDefault="005B28E2" w:rsidP="00B91FF5">
            <w:pPr>
              <w:pStyle w:val="TAC"/>
              <w:rPr>
                <w:rFonts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B050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C89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8B2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918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44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247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AF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2C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42B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B4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E7A501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21F35" w14:textId="77777777" w:rsidR="005B28E2" w:rsidRPr="0004360F" w:rsidRDefault="005B28E2" w:rsidP="00B91FF5">
            <w:pPr>
              <w:pStyle w:val="TAC"/>
              <w:rPr>
                <w:rFonts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41C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0E7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684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A9D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C9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DAE2"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06D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22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B1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6D77"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800A9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F3E5F" w14:textId="77777777" w:rsidR="005B28E2" w:rsidRPr="0004360F" w:rsidRDefault="005B28E2" w:rsidP="00B91FF5">
            <w:pPr>
              <w:pStyle w:val="TAC"/>
              <w:rPr>
                <w:rFonts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AF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D19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D1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2CD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DA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E4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E8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F9A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B8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833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05A51D5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DC289" w14:textId="77777777" w:rsidR="005B28E2" w:rsidRPr="0004360F" w:rsidRDefault="005B28E2" w:rsidP="00B91FF5">
            <w:pPr>
              <w:pStyle w:val="TAC"/>
              <w:rPr>
                <w:rFonts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BEB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C33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C9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76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A0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F28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7ED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8E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03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E06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6B54B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B253" w14:textId="77777777" w:rsidR="005B28E2" w:rsidRPr="0004360F" w:rsidRDefault="005B28E2" w:rsidP="00B91FF5">
            <w:pPr>
              <w:pStyle w:val="TAC"/>
              <w:rPr>
                <w:rFonts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E4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763F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322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F52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DE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BFB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BC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6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F6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947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4BB443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F4D1" w14:textId="77777777" w:rsidR="005B28E2" w:rsidRPr="0004360F" w:rsidRDefault="005B28E2" w:rsidP="00B91FF5">
            <w:pPr>
              <w:pStyle w:val="TAC"/>
              <w:rPr>
                <w:rFonts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A97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E85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03A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52D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B043"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037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88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DBB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D4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4CE81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359839" w14:textId="77777777" w:rsidR="005B28E2" w:rsidRPr="0004360F" w:rsidRDefault="005B28E2" w:rsidP="00B91FF5">
            <w:pPr>
              <w:pStyle w:val="TAC"/>
              <w:rPr>
                <w:rFonts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A8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BE45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59B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89F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AE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80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2A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8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60E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7F4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7684E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B0F1E" w14:textId="77777777" w:rsidR="005B28E2" w:rsidRPr="0004360F" w:rsidRDefault="005B28E2" w:rsidP="00B91FF5">
            <w:pPr>
              <w:pStyle w:val="TAC"/>
              <w:rPr>
                <w:rFonts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E1D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7DD5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D2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4E5"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F5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38D"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F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1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6B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DD15A01"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8C1D2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547C8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4376D1AC" w14:textId="77777777" w:rsidR="005B28E2" w:rsidRPr="0004360F" w:rsidRDefault="005B28E2" w:rsidP="005B28E2"/>
    <w:p w14:paraId="4056903F" w14:textId="77777777" w:rsidR="005B28E2" w:rsidRPr="00C50268" w:rsidRDefault="005B28E2" w:rsidP="005B28E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53E895C8" w14:textId="77777777" w:rsidR="005B28E2" w:rsidRPr="0004360F" w:rsidRDefault="005B28E2" w:rsidP="005B28E2">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5B28E2" w:rsidRPr="0004360F" w14:paraId="1A1DE74C" w14:textId="77777777" w:rsidTr="00B91FF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EBC8" w14:textId="77777777" w:rsidR="005B28E2" w:rsidRPr="0004360F" w:rsidRDefault="005B28E2" w:rsidP="00B91FF5">
            <w:pPr>
              <w:pStyle w:val="TAH"/>
            </w:pPr>
            <w:r w:rsidRPr="0004360F">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16500E22"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E3DA" w14:textId="77777777" w:rsidR="005B28E2" w:rsidRPr="0004360F" w:rsidRDefault="005B28E2" w:rsidP="00B91FF5">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F033" w14:textId="77777777" w:rsidR="005B28E2" w:rsidRPr="0004360F" w:rsidRDefault="005B28E2" w:rsidP="00B91FF5">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8B61"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BA37" w14:textId="77777777" w:rsidR="005B28E2" w:rsidRPr="0004360F" w:rsidRDefault="005B28E2" w:rsidP="00B91FF5">
            <w:pPr>
              <w:pStyle w:val="TAH"/>
            </w:pPr>
            <w:proofErr w:type="spellStart"/>
            <w:r w:rsidRPr="0004360F">
              <w:t>P</w:t>
            </w:r>
            <w:r w:rsidRPr="0004360F">
              <w:rPr>
                <w:vertAlign w:val="subscript"/>
              </w:rPr>
              <w:t>CMAX,c</w:t>
            </w:r>
            <w:proofErr w:type="spell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AFBD"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675" w:type="dxa"/>
            <w:tcBorders>
              <w:top w:val="single" w:sz="4" w:space="0" w:color="auto"/>
              <w:left w:val="single" w:sz="4" w:space="0" w:color="auto"/>
              <w:bottom w:val="single" w:sz="4" w:space="0" w:color="auto"/>
              <w:right w:val="single" w:sz="4" w:space="0" w:color="auto"/>
            </w:tcBorders>
          </w:tcPr>
          <w:p w14:paraId="7E97C4BE"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39A1F" w14:textId="77777777" w:rsidR="005B28E2" w:rsidRPr="0004360F" w:rsidRDefault="005B28E2" w:rsidP="00B91FF5">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5CB8" w14:textId="77777777" w:rsidR="005B28E2" w:rsidRPr="0004360F" w:rsidRDefault="005B28E2" w:rsidP="00B91FF5">
            <w:pPr>
              <w:pStyle w:val="TAH"/>
            </w:pPr>
            <w:r w:rsidRPr="0004360F">
              <w:t>Lower limit (dBm)</w:t>
            </w:r>
          </w:p>
        </w:tc>
      </w:tr>
      <w:tr w:rsidR="005B28E2" w:rsidRPr="0004360F" w14:paraId="05ED4F9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3F0A08" w14:textId="77777777" w:rsidR="005B28E2" w:rsidRPr="0004360F" w:rsidRDefault="005B28E2" w:rsidP="00B91FF5">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57089F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9468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C4AB99"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E093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4466DC"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82AE4A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5B28E2" w:rsidRPr="0004360F" w:rsidRDefault="005B28E2" w:rsidP="00B91FF5">
            <w:pPr>
              <w:pStyle w:val="TAC"/>
            </w:pPr>
            <w:r>
              <w:t>2</w:t>
            </w:r>
            <w:r w:rsidRPr="0004360F">
              <w:t>-TT</w:t>
            </w:r>
          </w:p>
        </w:tc>
      </w:tr>
      <w:tr w:rsidR="005B28E2" w:rsidRPr="0004360F" w14:paraId="3DA4507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1320E1" w14:textId="77777777" w:rsidR="005B28E2" w:rsidRPr="0004360F" w:rsidRDefault="005B28E2" w:rsidP="00B91FF5">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04E14D7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1C6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FF7D47"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75C8C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599F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119B9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8A9C0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5B28E2" w:rsidRPr="0004360F" w:rsidRDefault="005B28E2" w:rsidP="00B91FF5">
            <w:pPr>
              <w:pStyle w:val="TAC"/>
            </w:pPr>
            <w:r>
              <w:t>9</w:t>
            </w:r>
            <w:r w:rsidRPr="0004360F">
              <w:t>-TT</w:t>
            </w:r>
          </w:p>
        </w:tc>
      </w:tr>
      <w:tr w:rsidR="005B28E2" w:rsidRPr="0004360F" w14:paraId="2C35396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AFA930" w14:textId="77777777" w:rsidR="005B28E2" w:rsidRPr="0004360F" w:rsidRDefault="005B28E2" w:rsidP="00B91FF5">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4FA8C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AC8BB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F8BFFE"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EA23E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702A5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501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215A5" w14:textId="77777777" w:rsidR="005B28E2" w:rsidRPr="0004360F" w:rsidRDefault="005B28E2" w:rsidP="00B91FF5">
            <w:pPr>
              <w:pStyle w:val="TAC"/>
            </w:pPr>
            <w:r w:rsidRPr="0004360F">
              <w:t>12-TT</w:t>
            </w:r>
          </w:p>
        </w:tc>
      </w:tr>
      <w:tr w:rsidR="005B28E2" w:rsidRPr="0004360F" w14:paraId="15446B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0E8E650" w14:textId="77777777" w:rsidR="005B28E2" w:rsidRPr="0004360F" w:rsidRDefault="005B28E2" w:rsidP="00B91FF5">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51D84B2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F506D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9194C"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AC64C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A417C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5B28E2" w:rsidRPr="0004360F" w:rsidRDefault="005B28E2" w:rsidP="00B91FF5">
            <w:pPr>
              <w:pStyle w:val="TAC"/>
            </w:pPr>
            <w:r w:rsidRPr="0004360F">
              <w:t>1</w:t>
            </w:r>
            <w:r>
              <w:t>4</w:t>
            </w:r>
            <w:r w:rsidRPr="0004360F">
              <w:t>-TT</w:t>
            </w:r>
          </w:p>
        </w:tc>
      </w:tr>
      <w:tr w:rsidR="005B28E2" w:rsidRPr="0004360F" w14:paraId="49D6EC4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AD57D" w14:textId="77777777" w:rsidR="005B28E2" w:rsidRPr="0004360F" w:rsidRDefault="005B28E2" w:rsidP="00B91FF5">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0C6D16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F63"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37E1F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D329D2"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F82765"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F0C19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5B28E2" w:rsidRPr="0004360F" w:rsidRDefault="005B28E2" w:rsidP="00B91FF5">
            <w:pPr>
              <w:pStyle w:val="TAC"/>
            </w:pPr>
            <w:r w:rsidRPr="0004360F">
              <w:t>1</w:t>
            </w:r>
            <w:r>
              <w:t>4</w:t>
            </w:r>
            <w:r w:rsidRPr="0004360F">
              <w:t>-TT</w:t>
            </w:r>
          </w:p>
        </w:tc>
      </w:tr>
      <w:tr w:rsidR="005B28E2" w:rsidRPr="0004360F" w14:paraId="48A7458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17F1" w14:textId="77777777" w:rsidR="005B28E2" w:rsidRPr="0004360F" w:rsidRDefault="005B28E2" w:rsidP="00B91FF5">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A876DD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CA8A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2F755F"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68B764"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505358"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B9A0C8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E0057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3E7F53" w14:textId="77777777" w:rsidR="005B28E2" w:rsidRPr="0004360F" w:rsidRDefault="005B28E2" w:rsidP="00B91FF5">
            <w:pPr>
              <w:pStyle w:val="TAC"/>
            </w:pPr>
            <w:r>
              <w:t>2</w:t>
            </w:r>
            <w:r w:rsidRPr="0004360F">
              <w:t>-TT</w:t>
            </w:r>
          </w:p>
        </w:tc>
      </w:tr>
      <w:tr w:rsidR="005B28E2" w:rsidRPr="0004360F" w14:paraId="1914A4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224219" w14:textId="77777777" w:rsidR="005B28E2" w:rsidRPr="0004360F" w:rsidRDefault="005B28E2" w:rsidP="00B91FF5">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414EA9E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9B1B5"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83209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F99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7BFE11"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CE8D26"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5B28E2" w:rsidRPr="0004360F" w:rsidRDefault="005B28E2" w:rsidP="00B91FF5">
            <w:pPr>
              <w:pStyle w:val="TAC"/>
            </w:pPr>
            <w:r>
              <w:t>9</w:t>
            </w:r>
            <w:r w:rsidRPr="0004360F">
              <w:t>-TT</w:t>
            </w:r>
          </w:p>
        </w:tc>
      </w:tr>
      <w:tr w:rsidR="005B28E2" w:rsidRPr="0004360F" w14:paraId="78CC919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9BDF0" w14:textId="77777777" w:rsidR="005B28E2" w:rsidRPr="0004360F" w:rsidRDefault="005B28E2" w:rsidP="00B91FF5">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8774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73D50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BF397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E008A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B8B62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30B4B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5B28E2" w:rsidRPr="0004360F" w:rsidRDefault="005B28E2" w:rsidP="00B91FF5">
            <w:pPr>
              <w:pStyle w:val="TAC"/>
            </w:pPr>
            <w:r w:rsidRPr="0004360F">
              <w:t>12-TT</w:t>
            </w:r>
          </w:p>
        </w:tc>
      </w:tr>
      <w:tr w:rsidR="005B28E2" w:rsidRPr="0004360F" w14:paraId="4E6F62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F987CC" w14:textId="77777777" w:rsidR="005B28E2" w:rsidRPr="0004360F" w:rsidRDefault="005B28E2" w:rsidP="00B91FF5">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1DB7D65"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EAEB4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4489D1"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01E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41EA34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A03B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5B28E2" w:rsidRPr="0004360F" w:rsidRDefault="005B28E2" w:rsidP="00B91FF5">
            <w:pPr>
              <w:pStyle w:val="TAC"/>
            </w:pPr>
            <w:r w:rsidRPr="0004360F">
              <w:t>1</w:t>
            </w:r>
            <w:r>
              <w:t>4</w:t>
            </w:r>
            <w:r w:rsidRPr="0004360F">
              <w:t xml:space="preserve"> -TT</w:t>
            </w:r>
          </w:p>
        </w:tc>
      </w:tr>
      <w:tr w:rsidR="005B28E2" w:rsidRPr="0004360F" w14:paraId="26FD43C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7A409" w14:textId="77777777" w:rsidR="005B28E2" w:rsidRPr="0004360F" w:rsidRDefault="005B28E2" w:rsidP="00B91FF5">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FFCAEC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CC1F7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641F86"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1A398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41E1F2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5B28E2" w:rsidRPr="0004360F" w:rsidRDefault="005B28E2" w:rsidP="00B91FF5">
            <w:pPr>
              <w:pStyle w:val="TAC"/>
            </w:pPr>
            <w:r w:rsidRPr="0004360F">
              <w:t>1</w:t>
            </w:r>
            <w:r>
              <w:t>4</w:t>
            </w:r>
            <w:r w:rsidRPr="0004360F">
              <w:t>-TT</w:t>
            </w:r>
          </w:p>
        </w:tc>
      </w:tr>
      <w:tr w:rsidR="005B28E2" w:rsidRPr="0004360F" w14:paraId="01D002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1D701F" w14:textId="77777777" w:rsidR="005B28E2" w:rsidRPr="0004360F" w:rsidRDefault="005B28E2" w:rsidP="00B91FF5">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4D633EC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8F16"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5D2D71"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4F1A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D6CCC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7B29AB"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5FA71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5028F" w14:textId="77777777" w:rsidR="005B28E2" w:rsidRPr="0004360F" w:rsidRDefault="005B28E2" w:rsidP="00B91FF5">
            <w:pPr>
              <w:pStyle w:val="TAC"/>
            </w:pPr>
            <w:r>
              <w:t>2</w:t>
            </w:r>
            <w:r w:rsidRPr="0004360F">
              <w:t>-TT</w:t>
            </w:r>
          </w:p>
        </w:tc>
      </w:tr>
      <w:tr w:rsidR="005B28E2" w:rsidRPr="0004360F" w14:paraId="3D54C97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0F71FD" w14:textId="77777777" w:rsidR="005B28E2" w:rsidRPr="0004360F" w:rsidRDefault="005B28E2" w:rsidP="00B91FF5">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7F94B4B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9DF8E3"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1FFD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9FEF9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70E3C"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7A9C4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7455" w14:textId="77777777" w:rsidR="005B28E2" w:rsidRPr="0004360F" w:rsidRDefault="005B28E2" w:rsidP="00B91FF5">
            <w:pPr>
              <w:pStyle w:val="TAC"/>
            </w:pPr>
            <w:r>
              <w:t>9</w:t>
            </w:r>
            <w:r w:rsidRPr="0004360F">
              <w:t>-TT</w:t>
            </w:r>
          </w:p>
        </w:tc>
      </w:tr>
      <w:tr w:rsidR="005B28E2" w:rsidRPr="0004360F" w14:paraId="2614A5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C23D09" w14:textId="77777777" w:rsidR="005B28E2" w:rsidRPr="0004360F" w:rsidRDefault="005B28E2" w:rsidP="00B91FF5">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4EAC7BC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C425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A41B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F7430C"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D40717"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0CE2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09A7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83605E" w14:textId="77777777" w:rsidR="005B28E2" w:rsidRPr="0004360F" w:rsidRDefault="005B28E2" w:rsidP="00B91FF5">
            <w:pPr>
              <w:pStyle w:val="TAC"/>
            </w:pPr>
            <w:r w:rsidRPr="0004360F">
              <w:t>12-TT</w:t>
            </w:r>
          </w:p>
        </w:tc>
      </w:tr>
      <w:tr w:rsidR="005B28E2" w:rsidRPr="0004360F" w14:paraId="6545DCA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1AAE10" w14:textId="77777777" w:rsidR="005B28E2" w:rsidRPr="0004360F" w:rsidRDefault="005B28E2" w:rsidP="00B91FF5">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7944FC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D02BC5"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BDD8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DDC63A"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0A7E8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A4EA9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C9869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3E1F5C" w14:textId="77777777" w:rsidR="005B28E2" w:rsidRPr="0004360F" w:rsidRDefault="005B28E2" w:rsidP="00B91FF5">
            <w:pPr>
              <w:pStyle w:val="TAC"/>
            </w:pPr>
            <w:r w:rsidRPr="0004360F">
              <w:t>1</w:t>
            </w:r>
            <w:r>
              <w:t>4</w:t>
            </w:r>
            <w:r w:rsidRPr="0004360F">
              <w:t>-TT</w:t>
            </w:r>
          </w:p>
        </w:tc>
      </w:tr>
      <w:tr w:rsidR="005B28E2" w:rsidRPr="0004360F" w14:paraId="52153B6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2F7A91" w14:textId="77777777" w:rsidR="005B28E2" w:rsidRPr="0004360F" w:rsidRDefault="005B28E2" w:rsidP="00B91FF5">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C7DDC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FF8F5"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7E912A"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E10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2BE104"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447B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52136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5B28E2" w:rsidRPr="0004360F" w:rsidRDefault="005B28E2" w:rsidP="00B91FF5">
            <w:pPr>
              <w:pStyle w:val="TAC"/>
            </w:pPr>
            <w:r w:rsidRPr="0004360F">
              <w:t>1</w:t>
            </w:r>
            <w:r>
              <w:t>4</w:t>
            </w:r>
            <w:r w:rsidRPr="0004360F">
              <w:t>-TT</w:t>
            </w:r>
          </w:p>
        </w:tc>
      </w:tr>
      <w:tr w:rsidR="005B28E2" w:rsidRPr="0004360F" w14:paraId="79657E8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958C28" w14:textId="77777777" w:rsidR="005B28E2" w:rsidRPr="0004360F" w:rsidRDefault="005B28E2" w:rsidP="00B91FF5">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B2E9FE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9B57D"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746263"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261596"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17130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40DC5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51BA51" w14:textId="77777777" w:rsidR="005B28E2" w:rsidRPr="0004360F" w:rsidRDefault="005B28E2" w:rsidP="00B91FF5">
            <w:pPr>
              <w:pStyle w:val="TAC"/>
            </w:pPr>
            <w:r>
              <w:t>2</w:t>
            </w:r>
            <w:r w:rsidRPr="0004360F">
              <w:t>-TT</w:t>
            </w:r>
          </w:p>
        </w:tc>
      </w:tr>
      <w:tr w:rsidR="005B28E2" w:rsidRPr="0004360F" w14:paraId="3011677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B4F237" w14:textId="77777777" w:rsidR="005B28E2" w:rsidRPr="0004360F" w:rsidRDefault="005B28E2" w:rsidP="00B91FF5">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9BCFFB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8D6FD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099AAE"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FF4EF"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7E421B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5B28E2" w:rsidRPr="0004360F" w:rsidRDefault="005B28E2" w:rsidP="00B91FF5">
            <w:pPr>
              <w:pStyle w:val="TAC"/>
            </w:pPr>
            <w:r>
              <w:t>9</w:t>
            </w:r>
            <w:r w:rsidRPr="0004360F">
              <w:t>-TT</w:t>
            </w:r>
          </w:p>
        </w:tc>
      </w:tr>
      <w:tr w:rsidR="005B28E2" w:rsidRPr="0004360F" w14:paraId="2E5344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BB715D" w14:textId="77777777" w:rsidR="005B28E2" w:rsidRPr="0004360F" w:rsidRDefault="005B28E2" w:rsidP="00B91FF5">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7FF8BF8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931A2"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51CA54"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BAE0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DF9D7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A8485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EC7D0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5B28E2" w:rsidRPr="0004360F" w:rsidRDefault="005B28E2" w:rsidP="00B91FF5">
            <w:pPr>
              <w:pStyle w:val="TAC"/>
            </w:pPr>
            <w:r w:rsidRPr="0004360F">
              <w:t>11.5-TT</w:t>
            </w:r>
          </w:p>
        </w:tc>
      </w:tr>
      <w:tr w:rsidR="005B28E2" w:rsidRPr="0004360F" w14:paraId="1559EC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753170" w14:textId="77777777" w:rsidR="005B28E2" w:rsidRPr="0004360F" w:rsidRDefault="005B28E2" w:rsidP="00B91FF5">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9F681B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384C4C"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11BA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3EBB1F"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9D6C0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453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6B9C5A" w14:textId="77777777" w:rsidR="005B28E2" w:rsidRPr="0004360F" w:rsidRDefault="005B28E2" w:rsidP="00B91FF5">
            <w:pPr>
              <w:pStyle w:val="TAC"/>
            </w:pPr>
            <w:r w:rsidRPr="0004360F">
              <w:t>11.5-TT</w:t>
            </w:r>
          </w:p>
        </w:tc>
      </w:tr>
      <w:tr w:rsidR="005B28E2" w:rsidRPr="0004360F" w14:paraId="7974578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D01998" w14:textId="77777777" w:rsidR="005B28E2" w:rsidRPr="0004360F" w:rsidRDefault="005B28E2" w:rsidP="00B91FF5">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B72A9B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4E476"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1D51B2"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F02A10"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8A655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5E263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5B28E2" w:rsidRPr="0004360F" w:rsidRDefault="005B28E2" w:rsidP="00B91FF5">
            <w:pPr>
              <w:pStyle w:val="TAC"/>
            </w:pPr>
            <w:r w:rsidRPr="0004360F">
              <w:t>11.5-TT</w:t>
            </w:r>
          </w:p>
        </w:tc>
      </w:tr>
      <w:tr w:rsidR="005B28E2" w:rsidRPr="0004360F" w14:paraId="2813C2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FD5F9" w14:textId="77777777" w:rsidR="005B28E2" w:rsidRPr="0004360F" w:rsidRDefault="005B28E2" w:rsidP="00B91FF5">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34D0A72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043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71C6BE"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E2496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26E14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9DAACD"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4AE48EC"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30666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5B28E2" w:rsidRPr="0004360F" w:rsidRDefault="005B28E2" w:rsidP="00B91FF5">
            <w:pPr>
              <w:pStyle w:val="TAC"/>
            </w:pPr>
            <w:r>
              <w:t>2</w:t>
            </w:r>
            <w:r w:rsidRPr="0004360F">
              <w:t>-TT</w:t>
            </w:r>
          </w:p>
        </w:tc>
      </w:tr>
      <w:tr w:rsidR="005B28E2" w:rsidRPr="0004360F" w14:paraId="6B5E8D1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1653DF" w14:textId="77777777" w:rsidR="005B28E2" w:rsidRPr="0004360F" w:rsidRDefault="005B28E2" w:rsidP="00B91FF5">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089C530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E6AC"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0433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FF3E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BC5A47"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03794"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DC0DD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0A657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E3EF42" w14:textId="77777777" w:rsidR="005B28E2" w:rsidRPr="0004360F" w:rsidRDefault="005B28E2" w:rsidP="00B91FF5">
            <w:pPr>
              <w:pStyle w:val="TAC"/>
            </w:pPr>
            <w:r>
              <w:t>5</w:t>
            </w:r>
            <w:r w:rsidRPr="0004360F">
              <w:t>-TT</w:t>
            </w:r>
          </w:p>
        </w:tc>
      </w:tr>
      <w:tr w:rsidR="005B28E2" w:rsidRPr="0004360F" w14:paraId="73E3D2B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6BA11" w14:textId="77777777" w:rsidR="005B28E2" w:rsidRPr="0004360F" w:rsidRDefault="005B28E2" w:rsidP="00B91FF5">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0B2CDF7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4AD8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28FE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4074E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D2C76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384DF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1432F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3B140" w14:textId="77777777" w:rsidR="005B28E2" w:rsidRPr="0004360F" w:rsidRDefault="005B28E2" w:rsidP="00B91FF5">
            <w:pPr>
              <w:pStyle w:val="TAC"/>
            </w:pPr>
            <w:r>
              <w:t>9</w:t>
            </w:r>
            <w:r w:rsidRPr="0004360F">
              <w:t>-TT</w:t>
            </w:r>
          </w:p>
        </w:tc>
      </w:tr>
      <w:tr w:rsidR="005B28E2" w:rsidRPr="0004360F" w14:paraId="268238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16C677" w14:textId="77777777" w:rsidR="005B28E2" w:rsidRPr="0004360F" w:rsidRDefault="005B28E2" w:rsidP="00B91FF5">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32C887F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3F1AE"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22B84D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9403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618A5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04E30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8753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99219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A999E9" w14:textId="77777777" w:rsidR="005B28E2" w:rsidRPr="0004360F" w:rsidRDefault="005B28E2" w:rsidP="00B91FF5">
            <w:pPr>
              <w:pStyle w:val="TAC"/>
            </w:pPr>
            <w:r w:rsidRPr="0004360F">
              <w:t>12-TT</w:t>
            </w:r>
          </w:p>
        </w:tc>
      </w:tr>
      <w:tr w:rsidR="005B28E2" w:rsidRPr="0004360F" w14:paraId="4A709C1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B09544" w14:textId="77777777" w:rsidR="005B28E2" w:rsidRPr="0004360F" w:rsidRDefault="005B28E2" w:rsidP="00B91FF5">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4D5B49E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E70C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AA9E1B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458F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9C809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FF31C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826375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736A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68FAF8" w14:textId="77777777" w:rsidR="005B28E2" w:rsidRPr="0004360F" w:rsidRDefault="005B28E2" w:rsidP="00B91FF5">
            <w:pPr>
              <w:pStyle w:val="TAC"/>
            </w:pPr>
            <w:r w:rsidRPr="0004360F">
              <w:t>12-TT</w:t>
            </w:r>
          </w:p>
        </w:tc>
      </w:tr>
      <w:tr w:rsidR="005B28E2" w:rsidRPr="0004360F" w14:paraId="131BD8C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20E756" w14:textId="77777777" w:rsidR="005B28E2" w:rsidRPr="0004360F" w:rsidRDefault="005B28E2" w:rsidP="00B91FF5">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257A4E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F44B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CA6F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FDC37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1A57F"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76C21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01CF9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85B3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E2CDD" w14:textId="77777777" w:rsidR="005B28E2" w:rsidRPr="0004360F" w:rsidRDefault="005B28E2" w:rsidP="00B91FF5">
            <w:pPr>
              <w:pStyle w:val="TAC"/>
            </w:pPr>
            <w:r w:rsidRPr="0004360F">
              <w:t>1</w:t>
            </w:r>
            <w:r>
              <w:t>4</w:t>
            </w:r>
            <w:r w:rsidRPr="0004360F">
              <w:t>-TT</w:t>
            </w:r>
          </w:p>
        </w:tc>
      </w:tr>
      <w:tr w:rsidR="005B28E2" w:rsidRPr="0004360F" w14:paraId="2CB94B2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581081" w14:textId="77777777" w:rsidR="005B28E2" w:rsidRPr="0004360F" w:rsidRDefault="005B28E2" w:rsidP="00B91FF5">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37DDFE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3A63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0C6B24"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7711C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F1E6FF"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37871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46A85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B4FEC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EE4B9" w14:textId="77777777" w:rsidR="005B28E2" w:rsidRPr="0004360F" w:rsidRDefault="005B28E2" w:rsidP="00B91FF5">
            <w:pPr>
              <w:pStyle w:val="TAC"/>
            </w:pPr>
            <w:r w:rsidRPr="0004360F">
              <w:t>1</w:t>
            </w:r>
            <w:r>
              <w:t>5</w:t>
            </w:r>
            <w:r w:rsidRPr="0004360F">
              <w:t>-TT</w:t>
            </w:r>
          </w:p>
        </w:tc>
      </w:tr>
      <w:tr w:rsidR="005B28E2" w:rsidRPr="0004360F" w14:paraId="1EDCB21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85B924" w14:textId="77777777" w:rsidR="005B28E2" w:rsidRPr="0004360F" w:rsidRDefault="005B28E2" w:rsidP="00B91FF5">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341C71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D136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EE4E3B"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3BF1E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BC9EF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2B0E0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DC4C62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3A4A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19C78" w14:textId="77777777" w:rsidR="005B28E2" w:rsidRPr="0004360F" w:rsidRDefault="005B28E2" w:rsidP="00B91FF5">
            <w:pPr>
              <w:pStyle w:val="TAC"/>
            </w:pPr>
            <w:r w:rsidRPr="0004360F">
              <w:t>1</w:t>
            </w:r>
            <w:r>
              <w:t>3</w:t>
            </w:r>
            <w:r w:rsidRPr="0004360F">
              <w:t>-TT</w:t>
            </w:r>
          </w:p>
        </w:tc>
      </w:tr>
      <w:tr w:rsidR="005B28E2" w:rsidRPr="0004360F" w14:paraId="31C13C7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7DD11" w14:textId="77777777" w:rsidR="005B28E2" w:rsidRPr="0004360F" w:rsidRDefault="005B28E2" w:rsidP="00B91FF5">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9D8931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ECE5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8FA1CD"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EEB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CC005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356F9B"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7660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E1D0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56359" w14:textId="77777777" w:rsidR="005B28E2" w:rsidRPr="0004360F" w:rsidRDefault="005B28E2" w:rsidP="00B91FF5">
            <w:pPr>
              <w:pStyle w:val="TAC"/>
            </w:pPr>
            <w:r w:rsidRPr="0004360F">
              <w:t>1</w:t>
            </w:r>
            <w:r>
              <w:t>3</w:t>
            </w:r>
            <w:r w:rsidRPr="0004360F">
              <w:t>-TT</w:t>
            </w:r>
          </w:p>
        </w:tc>
      </w:tr>
      <w:tr w:rsidR="005B28E2" w:rsidRPr="0004360F" w14:paraId="43EBC6E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38EFED" w14:textId="77777777" w:rsidR="005B28E2" w:rsidRPr="0004360F" w:rsidRDefault="005B28E2" w:rsidP="00B91FF5">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6C59435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A590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B6EA6A"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4BC22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64C78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488D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779499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09CC6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F34005" w14:textId="77777777" w:rsidR="005B28E2" w:rsidRPr="0004360F" w:rsidRDefault="005B28E2" w:rsidP="00B91FF5">
            <w:pPr>
              <w:pStyle w:val="TAC"/>
            </w:pPr>
            <w:r w:rsidRPr="0004360F">
              <w:t>1</w:t>
            </w:r>
            <w:r>
              <w:t>3</w:t>
            </w:r>
            <w:r w:rsidRPr="0004360F">
              <w:t>-TT</w:t>
            </w:r>
          </w:p>
        </w:tc>
      </w:tr>
      <w:tr w:rsidR="005B28E2" w:rsidRPr="0004360F" w14:paraId="25A3177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B3409" w14:textId="77777777" w:rsidR="005B28E2" w:rsidRPr="0004360F" w:rsidRDefault="005B28E2" w:rsidP="00B91FF5">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548111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5693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61469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DE7F0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B02E9"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B6B4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1004DD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B6843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B601D" w14:textId="77777777" w:rsidR="005B28E2" w:rsidRPr="0004360F" w:rsidRDefault="005B28E2" w:rsidP="00B91FF5">
            <w:pPr>
              <w:pStyle w:val="TAC"/>
            </w:pPr>
            <w:r w:rsidRPr="0004360F">
              <w:t>1</w:t>
            </w:r>
            <w:r>
              <w:t>5</w:t>
            </w:r>
            <w:r w:rsidRPr="0004360F">
              <w:t>-TT</w:t>
            </w:r>
          </w:p>
        </w:tc>
      </w:tr>
      <w:tr w:rsidR="005B28E2" w:rsidRPr="0004360F" w14:paraId="6636887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835D3" w14:textId="77777777" w:rsidR="005B28E2" w:rsidRPr="0004360F" w:rsidRDefault="005B28E2" w:rsidP="00B91FF5">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C5DAB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34F4D"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6341C"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69E8D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15812D"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0980E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FA1EF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7E8681"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FAE52B" w14:textId="77777777" w:rsidR="005B28E2" w:rsidRPr="0004360F" w:rsidRDefault="005B28E2" w:rsidP="00B91FF5">
            <w:pPr>
              <w:pStyle w:val="TAC"/>
            </w:pPr>
            <w:r w:rsidRPr="0004360F">
              <w:t>5-TT</w:t>
            </w:r>
          </w:p>
        </w:tc>
      </w:tr>
      <w:tr w:rsidR="005B28E2" w:rsidRPr="0004360F" w14:paraId="12238AF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1D77D9" w14:textId="77777777" w:rsidR="005B28E2" w:rsidRPr="0004360F" w:rsidRDefault="005B28E2" w:rsidP="00B91FF5">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68B9207"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DFA5A"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A001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51A74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8B28A3"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A2A087"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4F50E1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2996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89A8F4" w14:textId="77777777" w:rsidR="005B28E2" w:rsidRPr="0004360F" w:rsidRDefault="005B28E2" w:rsidP="00B91FF5">
            <w:pPr>
              <w:pStyle w:val="TAC"/>
            </w:pPr>
            <w:r>
              <w:t>9</w:t>
            </w:r>
            <w:r w:rsidRPr="0004360F">
              <w:t>-TT</w:t>
            </w:r>
          </w:p>
        </w:tc>
      </w:tr>
      <w:tr w:rsidR="005B28E2" w:rsidRPr="0004360F" w14:paraId="0E8C1BC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97A010" w14:textId="77777777" w:rsidR="005B28E2" w:rsidRPr="0004360F" w:rsidRDefault="005B28E2" w:rsidP="00B91FF5">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E480B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A024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EA75BDA"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7B9B2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FC0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EB88E"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AEB0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17B51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B7172" w14:textId="77777777" w:rsidR="005B28E2" w:rsidRPr="0004360F" w:rsidRDefault="005B28E2" w:rsidP="00B91FF5">
            <w:pPr>
              <w:pStyle w:val="TAC"/>
            </w:pPr>
            <w:r>
              <w:t>9</w:t>
            </w:r>
            <w:r w:rsidRPr="0004360F">
              <w:t>-TT</w:t>
            </w:r>
          </w:p>
        </w:tc>
      </w:tr>
      <w:tr w:rsidR="005B28E2" w:rsidRPr="0004360F" w14:paraId="0C4CB33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344D7" w14:textId="77777777" w:rsidR="005B28E2" w:rsidRPr="0004360F" w:rsidRDefault="005B28E2" w:rsidP="00B91FF5">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6E44BCE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ED63C"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3D952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9120A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9EE584"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79E9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9EB018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A79F7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D943C" w14:textId="77777777" w:rsidR="005B28E2" w:rsidRPr="0004360F" w:rsidRDefault="005B28E2" w:rsidP="00B91FF5">
            <w:pPr>
              <w:pStyle w:val="TAC"/>
            </w:pPr>
            <w:r w:rsidRPr="0004360F">
              <w:t>12-TT</w:t>
            </w:r>
          </w:p>
        </w:tc>
      </w:tr>
      <w:tr w:rsidR="005B28E2" w:rsidRPr="0004360F" w14:paraId="1A5809D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5B28E2" w:rsidRPr="0004360F" w:rsidRDefault="005B28E2" w:rsidP="00B91FF5">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0B23626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34DA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46F502"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3212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A1BD1"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A058E"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083F04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A4B50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C15EA0" w14:textId="77777777" w:rsidR="005B28E2" w:rsidRPr="0004360F" w:rsidRDefault="005B28E2" w:rsidP="00B91FF5">
            <w:pPr>
              <w:pStyle w:val="TAC"/>
            </w:pPr>
            <w:r w:rsidRPr="0004360F">
              <w:t>12-TT</w:t>
            </w:r>
          </w:p>
        </w:tc>
      </w:tr>
      <w:tr w:rsidR="005B28E2" w:rsidRPr="0004360F" w14:paraId="630A624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7EBA73" w14:textId="77777777" w:rsidR="005B28E2" w:rsidRPr="0004360F" w:rsidRDefault="005B28E2" w:rsidP="00B91FF5">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EC3A7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AC9AE"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E80B9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11E24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233ECD"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2CF2F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73072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E5B62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893030" w14:textId="77777777" w:rsidR="005B28E2" w:rsidRPr="0004360F" w:rsidRDefault="005B28E2" w:rsidP="00B91FF5">
            <w:pPr>
              <w:pStyle w:val="TAC"/>
            </w:pPr>
            <w:r w:rsidRPr="0004360F">
              <w:t>1</w:t>
            </w:r>
            <w:r>
              <w:t>4</w:t>
            </w:r>
            <w:r w:rsidRPr="0004360F">
              <w:t>-TT</w:t>
            </w:r>
          </w:p>
        </w:tc>
      </w:tr>
      <w:tr w:rsidR="005B28E2" w:rsidRPr="0004360F" w14:paraId="47BAE1A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680FA9" w14:textId="77777777" w:rsidR="005B28E2" w:rsidRPr="0004360F" w:rsidRDefault="005B28E2" w:rsidP="00B91FF5">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532D9B2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5784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03876B"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6EEEF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D30E9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396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2163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F6E78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E1FE8" w14:textId="77777777" w:rsidR="005B28E2" w:rsidRPr="0004360F" w:rsidRDefault="005B28E2" w:rsidP="00B91FF5">
            <w:pPr>
              <w:pStyle w:val="TAC"/>
            </w:pPr>
            <w:r w:rsidRPr="0004360F">
              <w:t>1</w:t>
            </w:r>
            <w:r>
              <w:t>5</w:t>
            </w:r>
            <w:r w:rsidRPr="0004360F">
              <w:t>-TT</w:t>
            </w:r>
          </w:p>
        </w:tc>
      </w:tr>
      <w:tr w:rsidR="005B28E2" w:rsidRPr="0004360F" w14:paraId="564A86D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6F5307" w14:textId="77777777" w:rsidR="005B28E2" w:rsidRPr="0004360F" w:rsidRDefault="005B28E2" w:rsidP="00B91FF5">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34D116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70AA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3F759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8EF7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A8755C"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BAAF06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D5C98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A0404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F3C57" w14:textId="77777777" w:rsidR="005B28E2" w:rsidRPr="0004360F" w:rsidRDefault="005B28E2" w:rsidP="00B91FF5">
            <w:pPr>
              <w:pStyle w:val="TAC"/>
            </w:pPr>
            <w:r w:rsidRPr="0004360F">
              <w:t>1</w:t>
            </w:r>
            <w:r>
              <w:t>3</w:t>
            </w:r>
            <w:r w:rsidRPr="0004360F">
              <w:t>-TT</w:t>
            </w:r>
          </w:p>
        </w:tc>
      </w:tr>
      <w:tr w:rsidR="005B28E2" w:rsidRPr="0004360F" w14:paraId="1905E8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3802F" w14:textId="77777777" w:rsidR="005B28E2" w:rsidRPr="0004360F" w:rsidRDefault="005B28E2" w:rsidP="00B91FF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0F946A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EAED"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9C6EC5"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5272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F5F6AA"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04A371"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FEDB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3F3DF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901C7" w14:textId="77777777" w:rsidR="005B28E2" w:rsidRPr="0004360F" w:rsidRDefault="005B28E2" w:rsidP="00B91FF5">
            <w:pPr>
              <w:pStyle w:val="TAC"/>
            </w:pPr>
            <w:r w:rsidRPr="0004360F">
              <w:t>1</w:t>
            </w:r>
            <w:r>
              <w:t>3</w:t>
            </w:r>
            <w:r w:rsidRPr="0004360F">
              <w:t>-TT</w:t>
            </w:r>
          </w:p>
        </w:tc>
      </w:tr>
      <w:tr w:rsidR="005B28E2" w:rsidRPr="0004360F" w14:paraId="5259D9F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80682" w14:textId="77777777" w:rsidR="005B28E2" w:rsidRPr="0004360F" w:rsidRDefault="005B28E2" w:rsidP="00B91FF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EAE5F7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19248"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A58828"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65429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B98A4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BA32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9B01B8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1D527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1E7E3" w14:textId="77777777" w:rsidR="005B28E2" w:rsidRPr="0004360F" w:rsidRDefault="005B28E2" w:rsidP="00B91FF5">
            <w:pPr>
              <w:pStyle w:val="TAC"/>
            </w:pPr>
            <w:r w:rsidRPr="0004360F">
              <w:t>1</w:t>
            </w:r>
            <w:r>
              <w:t>3</w:t>
            </w:r>
            <w:r w:rsidRPr="0004360F">
              <w:t>-TT</w:t>
            </w:r>
          </w:p>
        </w:tc>
      </w:tr>
      <w:tr w:rsidR="005B28E2" w:rsidRPr="0004360F" w14:paraId="0ED1B16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5B28E2" w:rsidRPr="0004360F" w:rsidRDefault="005B28E2" w:rsidP="00B91FF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03404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AA72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DACD4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029F7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ABB32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04B7D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0C557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37AB3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AF6566" w14:textId="77777777" w:rsidR="005B28E2" w:rsidRPr="0004360F" w:rsidRDefault="005B28E2" w:rsidP="00B91FF5">
            <w:pPr>
              <w:pStyle w:val="TAC"/>
            </w:pPr>
            <w:r w:rsidRPr="0004360F">
              <w:t>1</w:t>
            </w:r>
            <w:r>
              <w:t>5</w:t>
            </w:r>
            <w:r w:rsidRPr="0004360F">
              <w:t>-TT</w:t>
            </w:r>
          </w:p>
        </w:tc>
      </w:tr>
      <w:tr w:rsidR="005B28E2" w:rsidRPr="0004360F" w14:paraId="5F763D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90855B" w14:textId="77777777" w:rsidR="005B28E2" w:rsidRPr="0004360F" w:rsidRDefault="005B28E2" w:rsidP="00B91FF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C58B6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29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071EB"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1F13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A9991"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51F9DD"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27EB50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A9E0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6285" w14:textId="77777777" w:rsidR="005B28E2" w:rsidRPr="0004360F" w:rsidRDefault="005B28E2" w:rsidP="00B91FF5">
            <w:pPr>
              <w:pStyle w:val="TAC"/>
            </w:pPr>
            <w:r w:rsidRPr="0004360F">
              <w:t>5-TT</w:t>
            </w:r>
          </w:p>
        </w:tc>
      </w:tr>
      <w:tr w:rsidR="005B28E2" w:rsidRPr="0004360F" w14:paraId="07DCA1B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1749F6" w14:textId="77777777" w:rsidR="005B28E2" w:rsidRPr="0004360F" w:rsidRDefault="005B28E2" w:rsidP="00B91FF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67D3A2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DF26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9C87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4B5B2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F51202"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C08F99"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751B54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3BD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B1D37" w14:textId="77777777" w:rsidR="005B28E2" w:rsidRPr="0004360F" w:rsidRDefault="005B28E2" w:rsidP="00B91FF5">
            <w:pPr>
              <w:pStyle w:val="TAC"/>
            </w:pPr>
            <w:r>
              <w:t>9</w:t>
            </w:r>
            <w:r w:rsidRPr="0004360F">
              <w:t>-TT</w:t>
            </w:r>
          </w:p>
        </w:tc>
      </w:tr>
      <w:tr w:rsidR="005B28E2" w:rsidRPr="0004360F" w14:paraId="10A76E8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34E869" w14:textId="77777777" w:rsidR="005B28E2" w:rsidRPr="0004360F" w:rsidRDefault="005B28E2" w:rsidP="00B91FF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6C4D27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A3222"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F2309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3E324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1C5E9B"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6647B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2D9DE1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920E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E0C30B" w14:textId="77777777" w:rsidR="005B28E2" w:rsidRPr="0004360F" w:rsidRDefault="005B28E2" w:rsidP="00B91FF5">
            <w:pPr>
              <w:pStyle w:val="TAC"/>
            </w:pPr>
            <w:r>
              <w:t>9</w:t>
            </w:r>
            <w:r w:rsidRPr="0004360F">
              <w:t>-TT</w:t>
            </w:r>
          </w:p>
        </w:tc>
      </w:tr>
      <w:tr w:rsidR="005B28E2" w:rsidRPr="0004360F" w14:paraId="4186783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4778A0" w14:textId="77777777" w:rsidR="005B28E2" w:rsidRPr="0004360F" w:rsidRDefault="005B28E2" w:rsidP="00B91FF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AEB4E3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487C0"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788D3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CE0B3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92146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26BA5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C6A704"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022C6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6D5C9B" w14:textId="77777777" w:rsidR="005B28E2" w:rsidRPr="0004360F" w:rsidRDefault="005B28E2" w:rsidP="00B91FF5">
            <w:pPr>
              <w:pStyle w:val="TAC"/>
            </w:pPr>
            <w:r w:rsidRPr="0004360F">
              <w:t>12-TT</w:t>
            </w:r>
          </w:p>
        </w:tc>
      </w:tr>
      <w:tr w:rsidR="005B28E2" w:rsidRPr="0004360F" w14:paraId="56199F3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EBE512F" w14:textId="77777777" w:rsidR="005B28E2" w:rsidRPr="0004360F" w:rsidRDefault="005B28E2" w:rsidP="00B91FF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63D604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36D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D90A9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8CC1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06D0A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08045C1"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0CCD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BF11C5" w14:textId="77777777" w:rsidR="005B28E2" w:rsidRPr="0004360F" w:rsidRDefault="005B28E2" w:rsidP="00B91FF5">
            <w:pPr>
              <w:pStyle w:val="TAC"/>
            </w:pPr>
            <w:r w:rsidRPr="0004360F">
              <w:t>12-TT</w:t>
            </w:r>
          </w:p>
        </w:tc>
      </w:tr>
      <w:tr w:rsidR="005B28E2" w:rsidRPr="0004360F" w14:paraId="29C583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FDC325" w14:textId="77777777" w:rsidR="005B28E2" w:rsidRPr="0004360F" w:rsidRDefault="005B28E2" w:rsidP="00B91FF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53424D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5B04F"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F991A1"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4998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932AFB"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E4D5F2"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F07A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A8EA6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3476FC" w14:textId="77777777" w:rsidR="005B28E2" w:rsidRPr="0004360F" w:rsidRDefault="005B28E2" w:rsidP="00B91FF5">
            <w:pPr>
              <w:pStyle w:val="TAC"/>
            </w:pPr>
            <w:r w:rsidRPr="0004360F">
              <w:t>1</w:t>
            </w:r>
            <w:r>
              <w:t>4</w:t>
            </w:r>
            <w:r w:rsidRPr="0004360F">
              <w:t>-TT</w:t>
            </w:r>
          </w:p>
        </w:tc>
      </w:tr>
      <w:tr w:rsidR="005B28E2" w:rsidRPr="0004360F" w14:paraId="1695B8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408973" w14:textId="77777777" w:rsidR="005B28E2" w:rsidRPr="0004360F" w:rsidRDefault="005B28E2" w:rsidP="00B91FF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BE5B5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EF13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28AF29"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D48C1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1014AB"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F5BFA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AC7751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E2D48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F5612" w14:textId="77777777" w:rsidR="005B28E2" w:rsidRPr="0004360F" w:rsidRDefault="005B28E2" w:rsidP="00B91FF5">
            <w:pPr>
              <w:pStyle w:val="TAC"/>
            </w:pPr>
            <w:r w:rsidRPr="0004360F">
              <w:t>1</w:t>
            </w:r>
            <w:r>
              <w:t>4</w:t>
            </w:r>
            <w:r w:rsidRPr="0004360F">
              <w:t>.5-TT</w:t>
            </w:r>
          </w:p>
        </w:tc>
      </w:tr>
      <w:tr w:rsidR="005B28E2" w:rsidRPr="0004360F" w14:paraId="2763238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C1881A" w14:textId="77777777" w:rsidR="005B28E2" w:rsidRPr="0004360F" w:rsidRDefault="005B28E2" w:rsidP="00B91FF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038EF4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58B409"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FF889C"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8A7D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BCD40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1FDFD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7DB5B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55FFA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CB7C8" w14:textId="77777777" w:rsidR="005B28E2" w:rsidRPr="0004360F" w:rsidRDefault="005B28E2" w:rsidP="00B91FF5">
            <w:pPr>
              <w:pStyle w:val="TAC"/>
            </w:pPr>
            <w:r w:rsidRPr="0004360F">
              <w:t>1</w:t>
            </w:r>
            <w:r>
              <w:t>3</w:t>
            </w:r>
            <w:r w:rsidRPr="0004360F">
              <w:t>-TT</w:t>
            </w:r>
          </w:p>
        </w:tc>
      </w:tr>
      <w:tr w:rsidR="005B28E2" w:rsidRPr="0004360F" w14:paraId="325DA20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571B3C" w14:textId="77777777" w:rsidR="005B28E2" w:rsidRPr="0004360F" w:rsidRDefault="005B28E2" w:rsidP="00B91FF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5BC85D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6858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1D8DBF"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D39BF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137326"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3574E3"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D1FA8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84497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02ED7C" w14:textId="77777777" w:rsidR="005B28E2" w:rsidRPr="0004360F" w:rsidRDefault="005B28E2" w:rsidP="00B91FF5">
            <w:pPr>
              <w:pStyle w:val="TAC"/>
            </w:pPr>
            <w:r w:rsidRPr="0004360F">
              <w:t>1</w:t>
            </w:r>
            <w:r>
              <w:t>3</w:t>
            </w:r>
            <w:r w:rsidRPr="0004360F">
              <w:t>-TT</w:t>
            </w:r>
          </w:p>
        </w:tc>
      </w:tr>
      <w:tr w:rsidR="005B28E2" w:rsidRPr="0004360F" w14:paraId="677F1BD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1E1400" w14:textId="77777777" w:rsidR="005B28E2" w:rsidRPr="0004360F" w:rsidRDefault="005B28E2" w:rsidP="00B91FF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5F230F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C91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822FCE"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70AC8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96B351"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6A1E3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1509A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F386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C4D729" w14:textId="77777777" w:rsidR="005B28E2" w:rsidRPr="0004360F" w:rsidRDefault="005B28E2" w:rsidP="00B91FF5">
            <w:pPr>
              <w:pStyle w:val="TAC"/>
            </w:pPr>
            <w:r w:rsidRPr="0004360F">
              <w:t>1</w:t>
            </w:r>
            <w:r>
              <w:t>3</w:t>
            </w:r>
            <w:r w:rsidRPr="0004360F">
              <w:t>-TT</w:t>
            </w:r>
          </w:p>
        </w:tc>
      </w:tr>
      <w:tr w:rsidR="005B28E2" w:rsidRPr="0004360F" w14:paraId="671AA46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5B28E2" w:rsidRPr="0004360F" w:rsidRDefault="005B28E2" w:rsidP="00B91FF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D97226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061F4"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8A8384"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E4296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64FEE"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0537A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335B60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93E2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70091E" w14:textId="77777777" w:rsidR="005B28E2" w:rsidRPr="0004360F" w:rsidRDefault="005B28E2" w:rsidP="00B91FF5">
            <w:pPr>
              <w:pStyle w:val="TAC"/>
            </w:pPr>
            <w:r w:rsidRPr="0004360F">
              <w:t>1</w:t>
            </w:r>
            <w:r>
              <w:t>4</w:t>
            </w:r>
            <w:r w:rsidRPr="0004360F">
              <w:t>.5-TT</w:t>
            </w:r>
          </w:p>
        </w:tc>
      </w:tr>
      <w:tr w:rsidR="005B28E2" w:rsidRPr="0004360F" w14:paraId="7AA13BD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201D3" w14:textId="77777777" w:rsidR="005B28E2" w:rsidRPr="0004360F" w:rsidRDefault="005B28E2" w:rsidP="00B91FF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7ACBF8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CDA57"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9100D7"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A0BA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FDCD73"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BF8F1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CE0544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0EA84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5A55FA" w14:textId="77777777" w:rsidR="005B28E2" w:rsidRPr="0004360F" w:rsidRDefault="005B28E2" w:rsidP="00B91FF5">
            <w:pPr>
              <w:pStyle w:val="TAC"/>
            </w:pPr>
            <w:r w:rsidRPr="0004360F">
              <w:t>5-TT</w:t>
            </w:r>
          </w:p>
        </w:tc>
      </w:tr>
      <w:tr w:rsidR="005B28E2" w:rsidRPr="0004360F" w14:paraId="7A7873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81E07B" w14:textId="77777777" w:rsidR="005B28E2" w:rsidRPr="0004360F" w:rsidRDefault="005B28E2" w:rsidP="00B91FF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F8D90D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A973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8816A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9362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FEF57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1CCAB2"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1990C6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8F3886" w14:textId="77777777" w:rsidR="005B28E2" w:rsidRPr="0004360F" w:rsidRDefault="005B28E2" w:rsidP="00B91FF5">
            <w:pPr>
              <w:pStyle w:val="TAC"/>
            </w:pPr>
            <w:r>
              <w:t>9</w:t>
            </w:r>
            <w:r w:rsidRPr="0004360F">
              <w:t>-TT</w:t>
            </w:r>
          </w:p>
        </w:tc>
      </w:tr>
      <w:tr w:rsidR="005B28E2" w:rsidRPr="0004360F" w14:paraId="7FB1CD7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E1A13E" w14:textId="77777777" w:rsidR="005B28E2" w:rsidRPr="0004360F" w:rsidRDefault="005B28E2" w:rsidP="00B91FF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FF3AF4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8E67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CEB76D"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5FBA0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0417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8C1813"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8439F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B080E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5B28E2" w:rsidRPr="0004360F" w:rsidRDefault="005B28E2" w:rsidP="00B91FF5">
            <w:pPr>
              <w:pStyle w:val="TAC"/>
            </w:pPr>
            <w:r>
              <w:t>9</w:t>
            </w:r>
            <w:r w:rsidRPr="0004360F">
              <w:t>-TT</w:t>
            </w:r>
          </w:p>
        </w:tc>
      </w:tr>
      <w:tr w:rsidR="005B28E2" w:rsidRPr="0004360F" w14:paraId="54434A2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23F857" w14:textId="77777777" w:rsidR="005B28E2" w:rsidRPr="0004360F" w:rsidRDefault="005B28E2" w:rsidP="00B91FF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5FAFEB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B9065"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AF56B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9EBD7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D84CC9"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0695D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CAEEBE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9D3A2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CE1688" w14:textId="77777777" w:rsidR="005B28E2" w:rsidRPr="0004360F" w:rsidRDefault="005B28E2" w:rsidP="00B91FF5">
            <w:pPr>
              <w:pStyle w:val="TAC"/>
            </w:pPr>
            <w:r w:rsidRPr="0004360F">
              <w:t>11.5-TT</w:t>
            </w:r>
          </w:p>
        </w:tc>
      </w:tr>
      <w:tr w:rsidR="005B28E2" w:rsidRPr="0004360F" w14:paraId="2EEF3D8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819A55" w14:textId="77777777" w:rsidR="005B28E2" w:rsidRPr="0004360F" w:rsidRDefault="005B28E2" w:rsidP="00B91FF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0A7DA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25FA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C85A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C108E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804616"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DA51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83B64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4A7D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D80972" w14:textId="77777777" w:rsidR="005B28E2" w:rsidRPr="0004360F" w:rsidRDefault="005B28E2" w:rsidP="00B91FF5">
            <w:pPr>
              <w:pStyle w:val="TAC"/>
            </w:pPr>
            <w:r w:rsidRPr="0004360F">
              <w:t>11.5-TT</w:t>
            </w:r>
          </w:p>
        </w:tc>
      </w:tr>
      <w:tr w:rsidR="005B28E2" w:rsidRPr="0004360F" w14:paraId="7334DE3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18EEB7" w14:textId="77777777" w:rsidR="005B28E2" w:rsidRPr="0004360F" w:rsidRDefault="005B28E2" w:rsidP="00B91FF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768AA79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2B4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C85F9F"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0910E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DA6C52"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7A7009"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8F8D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DF15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455E07" w14:textId="77777777" w:rsidR="005B28E2" w:rsidRPr="0004360F" w:rsidRDefault="005B28E2" w:rsidP="00B91FF5">
            <w:pPr>
              <w:pStyle w:val="TAC"/>
            </w:pPr>
            <w:r w:rsidRPr="0004360F">
              <w:t>11.5-TT</w:t>
            </w:r>
          </w:p>
        </w:tc>
      </w:tr>
      <w:tr w:rsidR="005B28E2" w:rsidRPr="0004360F" w14:paraId="4A0BC9B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3E2CF0" w14:textId="77777777" w:rsidR="005B28E2" w:rsidRPr="0004360F" w:rsidRDefault="005B28E2" w:rsidP="00B91FF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24ED35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DCC5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65712F"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B405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4E2D68"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30DCA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8CCB0E"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EFA2" w14:textId="77777777" w:rsidR="005B28E2" w:rsidRPr="0004360F" w:rsidRDefault="005B28E2" w:rsidP="00B91FF5">
            <w:pPr>
              <w:pStyle w:val="TAC"/>
            </w:pPr>
            <w:r w:rsidRPr="0004360F">
              <w:t>11.5-TT</w:t>
            </w:r>
          </w:p>
        </w:tc>
      </w:tr>
      <w:tr w:rsidR="005B28E2" w:rsidRPr="0004360F" w14:paraId="2979FD0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46E765" w14:textId="77777777" w:rsidR="005B28E2" w:rsidRPr="0004360F" w:rsidRDefault="005B28E2" w:rsidP="00B91FF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827ED1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ED483"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B5A90"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FE30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8E4E0A"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5484F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7EAFF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11FE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08E26" w14:textId="77777777" w:rsidR="005B28E2" w:rsidRPr="0004360F" w:rsidRDefault="005B28E2" w:rsidP="00B91FF5">
            <w:pPr>
              <w:pStyle w:val="TAC"/>
            </w:pPr>
            <w:r w:rsidRPr="0004360F">
              <w:t>11.5-TT</w:t>
            </w:r>
          </w:p>
        </w:tc>
      </w:tr>
      <w:tr w:rsidR="005B28E2" w:rsidRPr="0004360F" w14:paraId="7B0D255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BE7DA" w14:textId="77777777" w:rsidR="005B28E2" w:rsidRPr="0004360F" w:rsidRDefault="005B28E2" w:rsidP="00B91FF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02A83E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298AC"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677C5F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279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2C55E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E86B7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707BD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4ADFD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7ADA14" w14:textId="77777777" w:rsidR="005B28E2" w:rsidRPr="0004360F" w:rsidRDefault="005B28E2" w:rsidP="00B91FF5">
            <w:pPr>
              <w:pStyle w:val="TAC"/>
            </w:pPr>
            <w:r w:rsidRPr="0004360F">
              <w:t>11.5-TT</w:t>
            </w:r>
          </w:p>
        </w:tc>
      </w:tr>
      <w:tr w:rsidR="005B28E2" w:rsidRPr="0004360F" w14:paraId="4F77D63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5DEF37" w14:textId="77777777" w:rsidR="005B28E2" w:rsidRPr="0004360F" w:rsidRDefault="005B28E2" w:rsidP="00B91FF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28AEF9C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2321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38AFE3"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C08A4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84C3F1"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5DD6B4"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302B5A5"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FF575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609EF" w14:textId="77777777" w:rsidR="005B28E2" w:rsidRPr="0004360F" w:rsidRDefault="005B28E2" w:rsidP="00B91FF5">
            <w:pPr>
              <w:pStyle w:val="TAC"/>
            </w:pPr>
            <w:r w:rsidRPr="0004360F">
              <w:t>11.5-TT</w:t>
            </w:r>
          </w:p>
        </w:tc>
      </w:tr>
      <w:tr w:rsidR="005B28E2" w:rsidRPr="0004360F" w14:paraId="742F4C6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60CA67" w14:textId="77777777" w:rsidR="005B28E2" w:rsidRPr="0004360F" w:rsidRDefault="005B28E2" w:rsidP="00B91FF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341988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534F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4E5508"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20D13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065B5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EAA292"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6B9AF3"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2422E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5D0FAE" w14:textId="77777777" w:rsidR="005B28E2" w:rsidRPr="0004360F" w:rsidRDefault="005B28E2" w:rsidP="00B91FF5">
            <w:pPr>
              <w:pStyle w:val="TAC"/>
            </w:pPr>
            <w:r w:rsidRPr="0004360F">
              <w:t>11.5-TT</w:t>
            </w:r>
          </w:p>
        </w:tc>
      </w:tr>
      <w:tr w:rsidR="005B28E2" w:rsidRPr="0004360F" w14:paraId="04C12EBC"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9386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9330BB"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22A89A3" w14:textId="77777777" w:rsidR="005B28E2" w:rsidRPr="0004360F" w:rsidRDefault="005B28E2" w:rsidP="005B28E2"/>
    <w:p w14:paraId="34EEF38E" w14:textId="77777777" w:rsidR="005B28E2" w:rsidRDefault="005B28E2" w:rsidP="005B28E2">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5B28E2" w:rsidRPr="00194245" w14:paraId="2B61D401" w14:textId="77777777" w:rsidTr="00B91FF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E02510D" w14:textId="77777777" w:rsidR="005B28E2" w:rsidRPr="00194245" w:rsidRDefault="005B28E2" w:rsidP="00B91FF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9EC2E9F" w14:textId="77777777" w:rsidR="005B28E2" w:rsidRPr="00194245" w:rsidRDefault="005B28E2" w:rsidP="00B91FF5">
            <w:pPr>
              <w:pStyle w:val="TH"/>
              <w:rPr>
                <w:sz w:val="18"/>
                <w:szCs w:val="18"/>
              </w:rPr>
            </w:pPr>
            <w:proofErr w:type="spellStart"/>
            <w:r w:rsidRPr="00194245">
              <w:rPr>
                <w:sz w:val="18"/>
                <w:szCs w:val="18"/>
              </w:rPr>
              <w:t>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04C56DDF" w14:textId="77777777" w:rsidR="005B28E2" w:rsidRPr="00194245" w:rsidRDefault="005B28E2" w:rsidP="00B91FF5">
            <w:pPr>
              <w:pStyle w:val="TH"/>
              <w:rPr>
                <w:sz w:val="18"/>
                <w:szCs w:val="18"/>
              </w:rPr>
            </w:pPr>
            <w:proofErr w:type="spellStart"/>
            <w:r w:rsidRPr="00194245">
              <w:rPr>
                <w:sz w:val="18"/>
                <w:szCs w:val="18"/>
              </w:rPr>
              <w:t>ΔP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14AAE7" w14:textId="77777777" w:rsidR="005B28E2" w:rsidRPr="00194245" w:rsidRDefault="005B28E2" w:rsidP="00B91FF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ED1DD0" w14:textId="77777777" w:rsidR="005B28E2" w:rsidRPr="00194245" w:rsidRDefault="005B28E2" w:rsidP="00B91FF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79D6963" w14:textId="77777777" w:rsidR="005B28E2" w:rsidRPr="00194245" w:rsidRDefault="005B28E2" w:rsidP="00B91FF5">
            <w:pPr>
              <w:pStyle w:val="TH"/>
              <w:rPr>
                <w:sz w:val="18"/>
                <w:szCs w:val="18"/>
              </w:rPr>
            </w:pPr>
            <w:proofErr w:type="spellStart"/>
            <w:r w:rsidRPr="00194245">
              <w:rPr>
                <w:sz w:val="18"/>
                <w:szCs w:val="18"/>
              </w:rPr>
              <w:t>ΔT</w:t>
            </w:r>
            <w:r w:rsidRPr="00194245">
              <w:rPr>
                <w:sz w:val="18"/>
                <w:szCs w:val="18"/>
                <w:vertAlign w:val="subscript"/>
              </w:rPr>
              <w:t>C,c</w:t>
            </w:r>
            <w:proofErr w:type="spellEnd"/>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CE0D6FA" w14:textId="77777777" w:rsidR="005B28E2" w:rsidRPr="00194245" w:rsidRDefault="005B28E2" w:rsidP="00B91FF5">
            <w:pPr>
              <w:pStyle w:val="TH"/>
              <w:rPr>
                <w:rFonts w:cs="Arial"/>
                <w:sz w:val="18"/>
                <w:szCs w:val="18"/>
              </w:rPr>
            </w:pPr>
            <w:proofErr w:type="spellStart"/>
            <w:r w:rsidRPr="00194245">
              <w:rPr>
                <w:sz w:val="18"/>
                <w:szCs w:val="18"/>
              </w:rPr>
              <w:t>P</w:t>
            </w:r>
            <w:r w:rsidRPr="00194245">
              <w:rPr>
                <w:sz w:val="18"/>
                <w:szCs w:val="18"/>
                <w:vertAlign w:val="subscript"/>
              </w:rPr>
              <w:t>CMAX_L,f,c</w:t>
            </w:r>
            <w:proofErr w:type="spellEnd"/>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A410C2" w14:textId="77777777" w:rsidR="005B28E2" w:rsidRPr="00194245" w:rsidRDefault="005B28E2" w:rsidP="00B91FF5">
            <w:pPr>
              <w:pStyle w:val="TH"/>
              <w:rPr>
                <w:rFonts w:cs="Arial"/>
                <w:sz w:val="18"/>
                <w:szCs w:val="18"/>
              </w:rPr>
            </w:pPr>
            <w:r w:rsidRPr="00194245">
              <w:rPr>
                <w:sz w:val="18"/>
                <w:szCs w:val="18"/>
              </w:rPr>
              <w:t>T(</w:t>
            </w:r>
            <w:proofErr w:type="spellStart"/>
            <w:r w:rsidRPr="00194245">
              <w:rPr>
                <w:sz w:val="18"/>
                <w:szCs w:val="18"/>
              </w:rPr>
              <w:t>P</w:t>
            </w:r>
            <w:r w:rsidRPr="00194245">
              <w:rPr>
                <w:sz w:val="18"/>
                <w:szCs w:val="18"/>
                <w:vertAlign w:val="subscript"/>
              </w:rPr>
              <w:t>CMAX_L,f,c</w:t>
            </w:r>
            <w:proofErr w:type="spellEnd"/>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5923B772" w14:textId="77777777" w:rsidR="005B28E2" w:rsidRPr="00194245" w:rsidRDefault="005B28E2" w:rsidP="00B91FF5">
            <w:pPr>
              <w:pStyle w:val="TH"/>
              <w:rPr>
                <w:sz w:val="18"/>
                <w:szCs w:val="18"/>
              </w:rPr>
            </w:pPr>
            <w:proofErr w:type="spellStart"/>
            <w:r w:rsidRPr="00194245">
              <w:rPr>
                <w:sz w:val="18"/>
                <w:szCs w:val="18"/>
              </w:rPr>
              <w:t>T</w:t>
            </w:r>
            <w:r w:rsidRPr="00194245">
              <w:rPr>
                <w:sz w:val="18"/>
                <w:szCs w:val="18"/>
                <w:vertAlign w:val="subscript"/>
              </w:rPr>
              <w:t>L,c</w:t>
            </w:r>
            <w:proofErr w:type="spellEnd"/>
            <w:r w:rsidRPr="00194245">
              <w:rPr>
                <w:sz w:val="18"/>
                <w:szCs w:val="18"/>
                <w:vertAlign w:val="subscript"/>
              </w:rPr>
              <w:t xml:space="preserve">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A416981" w14:textId="77777777" w:rsidR="005B28E2" w:rsidRPr="00194245" w:rsidRDefault="005B28E2" w:rsidP="00B91FF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A795294" w14:textId="77777777" w:rsidR="005B28E2" w:rsidRPr="00194245" w:rsidRDefault="005B28E2" w:rsidP="00B91FF5">
            <w:pPr>
              <w:pStyle w:val="TH"/>
              <w:rPr>
                <w:rFonts w:cs="Arial"/>
                <w:sz w:val="18"/>
                <w:szCs w:val="18"/>
              </w:rPr>
            </w:pPr>
            <w:r w:rsidRPr="00194245">
              <w:rPr>
                <w:sz w:val="18"/>
                <w:szCs w:val="18"/>
              </w:rPr>
              <w:t>Lower limit (dBm)</w:t>
            </w:r>
          </w:p>
        </w:tc>
      </w:tr>
      <w:tr w:rsidR="005B28E2" w:rsidRPr="00194245" w14:paraId="20FA809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0EF4D7" w14:textId="77777777" w:rsidR="005B28E2" w:rsidRPr="00194245" w:rsidRDefault="005B28E2" w:rsidP="00B91FF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4FD3CB1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B22721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0B70C"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BFB3282"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CD7554"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1AD1AA"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EEA186F"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5B8449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92B84C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590D9A7" w14:textId="77777777" w:rsidR="005B28E2" w:rsidRPr="00194245" w:rsidRDefault="005B28E2" w:rsidP="00B91FF5">
            <w:pPr>
              <w:pStyle w:val="TAC"/>
            </w:pPr>
            <w:r w:rsidRPr="00194245">
              <w:t>11.5 - TT</w:t>
            </w:r>
          </w:p>
        </w:tc>
      </w:tr>
      <w:tr w:rsidR="005B28E2" w:rsidRPr="00194245" w14:paraId="52C97E5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524A934" w14:textId="77777777" w:rsidR="005B28E2" w:rsidRPr="00194245" w:rsidRDefault="005B28E2" w:rsidP="00B91FF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2A7C032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9127F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5B7D95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918F27C"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1B54C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C8FB53F"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0292E1E"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6DB150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C2AF78"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0D26715" w14:textId="77777777" w:rsidR="005B28E2" w:rsidRPr="00194245" w:rsidRDefault="005B28E2" w:rsidP="00B91FF5">
            <w:pPr>
              <w:pStyle w:val="TAC"/>
            </w:pPr>
            <w:r w:rsidRPr="00194245">
              <w:t>15.0 - TT</w:t>
            </w:r>
          </w:p>
        </w:tc>
      </w:tr>
      <w:tr w:rsidR="005B28E2" w:rsidRPr="00194245" w14:paraId="3E539E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000CFF" w14:textId="77777777" w:rsidR="005B28E2" w:rsidRPr="00194245" w:rsidRDefault="005B28E2" w:rsidP="00B91FF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77FF5A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3115A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197386"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371C82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1940C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D74212"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B0EB1B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C37E3C"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CEA0B6"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82297" w14:textId="77777777" w:rsidR="005B28E2" w:rsidRPr="00194245" w:rsidRDefault="005B28E2" w:rsidP="00B91FF5">
            <w:pPr>
              <w:pStyle w:val="TAC"/>
            </w:pPr>
            <w:r w:rsidRPr="00194245">
              <w:t>15.0 - TT</w:t>
            </w:r>
          </w:p>
        </w:tc>
      </w:tr>
      <w:tr w:rsidR="005B28E2" w:rsidRPr="00194245" w14:paraId="2E673C3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8EF8019" w14:textId="77777777" w:rsidR="005B28E2" w:rsidRPr="00194245" w:rsidRDefault="005B28E2" w:rsidP="00B91FF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071213E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92501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16A380"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A8B1A9F"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893D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0ED4C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D04ECF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102CAEB"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2F6C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D5E1C0F" w14:textId="77777777" w:rsidR="005B28E2" w:rsidRPr="00194245" w:rsidRDefault="005B28E2" w:rsidP="00B91FF5">
            <w:pPr>
              <w:pStyle w:val="TAC"/>
            </w:pPr>
            <w:r w:rsidRPr="00194245">
              <w:t>11.5 - TT</w:t>
            </w:r>
          </w:p>
        </w:tc>
      </w:tr>
      <w:tr w:rsidR="005B28E2" w:rsidRPr="00194245" w14:paraId="73851F0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E4035" w14:textId="77777777" w:rsidR="005B28E2" w:rsidRPr="00194245" w:rsidRDefault="005B28E2" w:rsidP="00B91FF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B72018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FB079F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4308B7"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B219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A56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446633"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C1189D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7E1083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F0518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85C28B" w14:textId="77777777" w:rsidR="005B28E2" w:rsidRPr="00194245" w:rsidRDefault="005B28E2" w:rsidP="00B91FF5">
            <w:pPr>
              <w:pStyle w:val="TAC"/>
            </w:pPr>
            <w:r w:rsidRPr="00194245">
              <w:t>15.0 - TT</w:t>
            </w:r>
          </w:p>
        </w:tc>
      </w:tr>
      <w:tr w:rsidR="005B28E2" w:rsidRPr="00194245" w14:paraId="5B80B1F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504CCF3" w14:textId="77777777" w:rsidR="005B28E2" w:rsidRPr="00194245" w:rsidRDefault="005B28E2" w:rsidP="00B91FF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34376C1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3B1BE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A958E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EC5AC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7C743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183C9D0"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E1E3E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FF0658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7526F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63DF77" w14:textId="77777777" w:rsidR="005B28E2" w:rsidRPr="00194245" w:rsidRDefault="005B28E2" w:rsidP="00B91FF5">
            <w:pPr>
              <w:pStyle w:val="TAC"/>
            </w:pPr>
            <w:r w:rsidRPr="00194245">
              <w:t>15.0 - TT</w:t>
            </w:r>
          </w:p>
        </w:tc>
      </w:tr>
      <w:tr w:rsidR="005B28E2" w:rsidRPr="00194245" w14:paraId="3F39FFB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3394E56" w14:textId="77777777" w:rsidR="005B28E2" w:rsidRPr="00194245" w:rsidRDefault="005B28E2" w:rsidP="00B91FF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787F3D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5875C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0AA161A"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81EA4A1"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9EB5B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AEFA2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4BFE35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0806DE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04D15D"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5E0E18F" w14:textId="77777777" w:rsidR="005B28E2" w:rsidRPr="00194245" w:rsidRDefault="005B28E2" w:rsidP="00B91FF5">
            <w:pPr>
              <w:pStyle w:val="TAC"/>
            </w:pPr>
            <w:r w:rsidRPr="00194245">
              <w:t>5.0 - TT</w:t>
            </w:r>
          </w:p>
        </w:tc>
      </w:tr>
      <w:tr w:rsidR="005B28E2" w:rsidRPr="00194245" w14:paraId="3D5CF6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F1313DA" w14:textId="77777777" w:rsidR="005B28E2" w:rsidRPr="00194245" w:rsidRDefault="005B28E2" w:rsidP="00B91FF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09ED50E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45D5C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264885"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1B8F673"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D375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496319"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6B7D6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6B7225A"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AD9E2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19A0920" w14:textId="77777777" w:rsidR="005B28E2" w:rsidRPr="00194245" w:rsidRDefault="005B28E2" w:rsidP="00B91FF5">
            <w:pPr>
              <w:pStyle w:val="TAC"/>
            </w:pPr>
            <w:r w:rsidRPr="00194245">
              <w:t>13.5 - TT</w:t>
            </w:r>
          </w:p>
        </w:tc>
      </w:tr>
      <w:tr w:rsidR="005B28E2" w:rsidRPr="00194245" w14:paraId="29EE99D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261D48B" w14:textId="77777777" w:rsidR="005B28E2" w:rsidRPr="00194245" w:rsidRDefault="005B28E2" w:rsidP="00B91FF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6E23B9E6"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9FB1D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6D76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2336BB5"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B7C2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BE5645"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60049E4"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41F8BD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944930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C9E1F7" w14:textId="77777777" w:rsidR="005B28E2" w:rsidRPr="00194245" w:rsidRDefault="005B28E2" w:rsidP="00B91FF5">
            <w:pPr>
              <w:pStyle w:val="TAC"/>
            </w:pPr>
            <w:r w:rsidRPr="00194245">
              <w:t>9.0 - TT</w:t>
            </w:r>
          </w:p>
        </w:tc>
      </w:tr>
      <w:tr w:rsidR="005B28E2" w:rsidRPr="00194245" w14:paraId="2034D499"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8FE601" w14:textId="77777777" w:rsidR="005B28E2" w:rsidRPr="00194245" w:rsidRDefault="005B28E2" w:rsidP="00B91FF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487790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F32E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48D434"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601A91B"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C13EF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8992827"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A6306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09C40F5"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74A071"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3BD3AF" w14:textId="77777777" w:rsidR="005B28E2" w:rsidRPr="00194245" w:rsidRDefault="005B28E2" w:rsidP="00B91FF5">
            <w:pPr>
              <w:pStyle w:val="TAC"/>
            </w:pPr>
            <w:r w:rsidRPr="00194245">
              <w:t>14.5 - TT</w:t>
            </w:r>
          </w:p>
        </w:tc>
      </w:tr>
      <w:tr w:rsidR="005B28E2" w:rsidRPr="00194245" w14:paraId="0192335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CCBB04" w14:textId="77777777" w:rsidR="005B28E2" w:rsidRPr="00194245" w:rsidRDefault="005B28E2" w:rsidP="00B91FF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A2F3C3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1266A9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4F84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46980E"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445B7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76440B"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21D22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D3B2F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5F8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4A8FA2C" w14:textId="77777777" w:rsidR="005B28E2" w:rsidRPr="00194245" w:rsidRDefault="005B28E2" w:rsidP="00B91FF5">
            <w:pPr>
              <w:pStyle w:val="TAC"/>
            </w:pPr>
            <w:r w:rsidRPr="00194245">
              <w:t>13.0 - TT</w:t>
            </w:r>
          </w:p>
        </w:tc>
      </w:tr>
      <w:tr w:rsidR="005B28E2" w:rsidRPr="00194245" w14:paraId="6E179AB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0C863C6" w14:textId="77777777" w:rsidR="005B28E2" w:rsidRPr="00194245" w:rsidRDefault="005B28E2" w:rsidP="00B91FF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2A894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598594"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D6649F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319434"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F5D31"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76F387"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69238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F85200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2A7D8A"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1EFE8A" w14:textId="77777777" w:rsidR="005B28E2" w:rsidRPr="00194245" w:rsidRDefault="005B28E2" w:rsidP="00B91FF5">
            <w:pPr>
              <w:pStyle w:val="TAC"/>
            </w:pPr>
            <w:r w:rsidRPr="00194245">
              <w:t>5.0 - TT</w:t>
            </w:r>
          </w:p>
        </w:tc>
      </w:tr>
      <w:tr w:rsidR="005B28E2" w:rsidRPr="00194245" w14:paraId="3105A12D"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A977397" w14:textId="77777777" w:rsidR="005B28E2" w:rsidRPr="00194245" w:rsidRDefault="005B28E2" w:rsidP="00B91FF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3F3A2D5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5E93E8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10095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2445CED"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DBA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ADE683F"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51E89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55C3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B4A1C5C"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52ED747" w14:textId="77777777" w:rsidR="005B28E2" w:rsidRPr="00194245" w:rsidRDefault="005B28E2" w:rsidP="00B91FF5">
            <w:pPr>
              <w:pStyle w:val="TAC"/>
            </w:pPr>
            <w:r w:rsidRPr="00194245">
              <w:t>13.5 - TT</w:t>
            </w:r>
          </w:p>
        </w:tc>
      </w:tr>
      <w:tr w:rsidR="005B28E2" w:rsidRPr="00194245" w14:paraId="0288093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00501C8" w14:textId="77777777" w:rsidR="005B28E2" w:rsidRPr="00194245" w:rsidRDefault="005B28E2" w:rsidP="00B91FF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1B2225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097DE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2F010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9470650"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CA21A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7AB201"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30BA72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11783D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2A9E30"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4036D62" w14:textId="77777777" w:rsidR="005B28E2" w:rsidRPr="00194245" w:rsidRDefault="005B28E2" w:rsidP="00B91FF5">
            <w:pPr>
              <w:pStyle w:val="TAC"/>
            </w:pPr>
            <w:r w:rsidRPr="00194245">
              <w:t>9.0 - TT</w:t>
            </w:r>
          </w:p>
        </w:tc>
      </w:tr>
      <w:tr w:rsidR="005B28E2" w:rsidRPr="00194245" w14:paraId="53A95BD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7D5664E" w14:textId="77777777" w:rsidR="005B28E2" w:rsidRPr="00194245" w:rsidDel="00F62664" w:rsidRDefault="005B28E2" w:rsidP="00B91FF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10C29F7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56BB27B"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FAAD8E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4FBC95"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026F7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67B82E0"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B587FE6"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2F810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76E282"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DC68B2" w14:textId="77777777" w:rsidR="005B28E2" w:rsidRPr="00194245" w:rsidRDefault="005B28E2" w:rsidP="00B91FF5">
            <w:pPr>
              <w:pStyle w:val="TAC"/>
            </w:pPr>
            <w:r w:rsidRPr="00194245">
              <w:t>14.5 - TT</w:t>
            </w:r>
          </w:p>
        </w:tc>
      </w:tr>
      <w:tr w:rsidR="005B28E2" w:rsidRPr="00194245" w14:paraId="2A9DECA1"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352584" w14:textId="77777777" w:rsidR="005B28E2" w:rsidRPr="00194245" w:rsidRDefault="005B28E2" w:rsidP="00B91FF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48ED0DB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9335036"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990CB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88E3C8"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971E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73A94E"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032C39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6856E4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7E4D3D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9FB98C" w14:textId="77777777" w:rsidR="005B28E2" w:rsidRPr="00194245" w:rsidRDefault="005B28E2" w:rsidP="00B91FF5">
            <w:pPr>
              <w:pStyle w:val="TAC"/>
            </w:pPr>
            <w:r w:rsidRPr="00194245">
              <w:t>13.0 - TT</w:t>
            </w:r>
          </w:p>
        </w:tc>
      </w:tr>
      <w:tr w:rsidR="005B28E2" w:rsidRPr="00194245" w14:paraId="6AB1C87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8B9BE2" w14:textId="77777777" w:rsidR="005B28E2" w:rsidRPr="00194245" w:rsidRDefault="005B28E2" w:rsidP="00B91FF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11E7D3D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B6B5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D3AA"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076FC06"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F2EC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A31FEC"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0C9C7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DA709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1F47E0"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15141F" w14:textId="77777777" w:rsidR="005B28E2" w:rsidRPr="00194245" w:rsidRDefault="005B28E2" w:rsidP="00B91FF5">
            <w:pPr>
              <w:pStyle w:val="TAC"/>
            </w:pPr>
            <w:r w:rsidRPr="00194245">
              <w:t>11.5 - TT</w:t>
            </w:r>
          </w:p>
        </w:tc>
      </w:tr>
      <w:tr w:rsidR="005B28E2" w:rsidRPr="00194245" w14:paraId="1E0DE7C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6584CE" w14:textId="77777777" w:rsidR="005B28E2" w:rsidRPr="00194245" w:rsidRDefault="005B28E2" w:rsidP="00B91FF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EA4B66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F6E9B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E709F7D"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1A37D5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0C410E"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2896B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52BDD0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ECA2B0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E0B5AE"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A6B8D7" w14:textId="77777777" w:rsidR="005B28E2" w:rsidRPr="00194245" w:rsidRDefault="005B28E2" w:rsidP="00B91FF5">
            <w:pPr>
              <w:pStyle w:val="TAC"/>
            </w:pPr>
            <w:r w:rsidRPr="00194245">
              <w:t>11.5 - TT</w:t>
            </w:r>
          </w:p>
        </w:tc>
      </w:tr>
      <w:tr w:rsidR="005B28E2" w:rsidRPr="00194245" w14:paraId="637C845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6815E57" w14:textId="77777777" w:rsidR="005B28E2" w:rsidRPr="00194245" w:rsidRDefault="005B28E2" w:rsidP="00B91FF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7C0CE70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608C77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9D845A4"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F48D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EA264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CBC5B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96BE4D9"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3758F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5CA03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7B6FCA" w14:textId="77777777" w:rsidR="005B28E2" w:rsidRPr="00194245" w:rsidRDefault="005B28E2" w:rsidP="00B91FF5">
            <w:pPr>
              <w:pStyle w:val="TAC"/>
            </w:pPr>
            <w:r w:rsidRPr="00194245">
              <w:t>11.5 - TT</w:t>
            </w:r>
          </w:p>
        </w:tc>
      </w:tr>
      <w:tr w:rsidR="005B28E2" w:rsidRPr="00194245" w14:paraId="38DE26F4"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AEE6715" w14:textId="77777777" w:rsidR="005B28E2" w:rsidRPr="00194245" w:rsidRDefault="005B28E2" w:rsidP="00B91FF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66F56A2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F6CFC8"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8E158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DCCF35"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0605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FD045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D3D8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4F14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2E2A59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BF81F86" w14:textId="77777777" w:rsidR="005B28E2" w:rsidRPr="00194245" w:rsidRDefault="005B28E2" w:rsidP="00B91FF5">
            <w:pPr>
              <w:pStyle w:val="TAC"/>
            </w:pPr>
            <w:r w:rsidRPr="00194245">
              <w:t>11.5 - TT</w:t>
            </w:r>
          </w:p>
        </w:tc>
      </w:tr>
      <w:tr w:rsidR="005B28E2" w:rsidRPr="00194245" w14:paraId="6D64904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D893F39" w14:textId="77777777" w:rsidR="005B28E2" w:rsidRPr="00194245" w:rsidRDefault="005B28E2" w:rsidP="00B91FF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54B4CB7"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CAEE9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0A041"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809F53"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6D187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D500A28"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2A28F9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6ADB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76D38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89D80D8" w14:textId="77777777" w:rsidR="005B28E2" w:rsidRPr="00194245" w:rsidRDefault="005B28E2" w:rsidP="00B91FF5">
            <w:pPr>
              <w:pStyle w:val="TAC"/>
            </w:pPr>
            <w:r w:rsidRPr="00194245">
              <w:t>11.5 - TT</w:t>
            </w:r>
          </w:p>
        </w:tc>
      </w:tr>
      <w:tr w:rsidR="005B28E2" w:rsidRPr="00194245" w14:paraId="7A91E12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00856E" w14:textId="77777777" w:rsidR="005B28E2" w:rsidRPr="00194245" w:rsidRDefault="005B28E2" w:rsidP="00B91FF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1D0BB44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1040D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95512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70A1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2B657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E0F7F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894FE1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E3B56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8B236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F34458" w14:textId="77777777" w:rsidR="005B28E2" w:rsidRPr="00194245" w:rsidRDefault="005B28E2" w:rsidP="00B91FF5">
            <w:pPr>
              <w:pStyle w:val="TAC"/>
            </w:pPr>
            <w:r w:rsidRPr="00194245">
              <w:t>11.5 - TT</w:t>
            </w:r>
          </w:p>
        </w:tc>
      </w:tr>
      <w:tr w:rsidR="005B28E2" w:rsidRPr="00194245" w14:paraId="0745FF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842D4" w14:textId="77777777" w:rsidR="005B28E2" w:rsidRPr="00194245" w:rsidRDefault="005B28E2" w:rsidP="00B91FF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25A8A3F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1A6481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2877A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2ADE2"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55B91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AAF9F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B44DC5C"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BC6AEE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02FD883"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91ED35" w14:textId="77777777" w:rsidR="005B28E2" w:rsidRPr="00194245" w:rsidRDefault="005B28E2" w:rsidP="00B91FF5">
            <w:pPr>
              <w:pStyle w:val="TAC"/>
            </w:pPr>
            <w:r w:rsidRPr="00194245">
              <w:t>5.0 - TT</w:t>
            </w:r>
          </w:p>
        </w:tc>
      </w:tr>
      <w:tr w:rsidR="005B28E2" w:rsidRPr="00194245" w14:paraId="3E83FB9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628F51" w14:textId="77777777" w:rsidR="005B28E2" w:rsidRPr="00194245" w:rsidRDefault="005B28E2" w:rsidP="00B91FF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1720EBEC"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0779E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DB68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E48E12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F306F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5EEB34"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71E995"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31ABBB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3A12D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690F7D" w14:textId="77777777" w:rsidR="005B28E2" w:rsidRPr="00194245" w:rsidRDefault="005B28E2" w:rsidP="00B91FF5">
            <w:pPr>
              <w:pStyle w:val="TAC"/>
            </w:pPr>
            <w:r w:rsidRPr="00194245">
              <w:t>11.5 - TT</w:t>
            </w:r>
          </w:p>
        </w:tc>
      </w:tr>
      <w:tr w:rsidR="005B28E2" w:rsidRPr="00194245" w14:paraId="593F93A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85786C7" w14:textId="77777777" w:rsidR="005B28E2" w:rsidRPr="00194245" w:rsidRDefault="005B28E2" w:rsidP="00B91FF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00DA5F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92729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1429D98"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3A47888"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B0C89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0CBBEC"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22FDE"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E43171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EDA879A"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11782" w14:textId="77777777" w:rsidR="005B28E2" w:rsidRPr="00194245" w:rsidRDefault="005B28E2" w:rsidP="00B91FF5">
            <w:pPr>
              <w:pStyle w:val="TAC"/>
            </w:pPr>
            <w:r w:rsidRPr="00194245">
              <w:t>9.0 - TT</w:t>
            </w:r>
          </w:p>
        </w:tc>
      </w:tr>
      <w:tr w:rsidR="005B28E2" w:rsidRPr="00194245" w14:paraId="3FEA528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710DEDC" w14:textId="77777777" w:rsidR="005B28E2" w:rsidRPr="00194245" w:rsidRDefault="005B28E2" w:rsidP="00B91FF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5D429E1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B9035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C333DE"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6A9BC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2970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088B00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6D4BC4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A47C630"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AE3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1457019" w14:textId="77777777" w:rsidR="005B28E2" w:rsidRPr="00194245" w:rsidRDefault="005B28E2" w:rsidP="00B91FF5">
            <w:pPr>
              <w:pStyle w:val="TAC"/>
            </w:pPr>
            <w:r w:rsidRPr="00194245">
              <w:t>11.5 - TT</w:t>
            </w:r>
          </w:p>
        </w:tc>
      </w:tr>
      <w:tr w:rsidR="005B28E2" w:rsidRPr="00194245" w14:paraId="7335061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B6C46DB" w14:textId="77777777" w:rsidR="005B28E2" w:rsidRPr="00194245" w:rsidRDefault="005B28E2" w:rsidP="00B91FF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23E6FC2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652229"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DC7A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583B9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F2DA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CC5DCD1"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DB4F72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27B2422"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925FB6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2A6A19" w14:textId="77777777" w:rsidR="005B28E2" w:rsidRPr="00194245" w:rsidRDefault="005B28E2" w:rsidP="00B91FF5">
            <w:pPr>
              <w:pStyle w:val="TAC"/>
            </w:pPr>
            <w:r w:rsidRPr="00194245">
              <w:t>11.5 - TT</w:t>
            </w:r>
          </w:p>
        </w:tc>
      </w:tr>
      <w:tr w:rsidR="005B28E2" w:rsidRPr="00194245" w14:paraId="75B3826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437855C" w14:textId="77777777" w:rsidR="005B28E2" w:rsidRPr="00194245" w:rsidRDefault="005B28E2" w:rsidP="00B91FF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7103EE9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EE409D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5CF0"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EAC493E"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829222"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2D0E8C"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93F5CA"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C4913A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83121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5A7126" w14:textId="77777777" w:rsidR="005B28E2" w:rsidRPr="00194245" w:rsidRDefault="005B28E2" w:rsidP="00B91FF5">
            <w:pPr>
              <w:pStyle w:val="TAC"/>
            </w:pPr>
            <w:r w:rsidRPr="00194245">
              <w:t>5.0 - TT</w:t>
            </w:r>
          </w:p>
        </w:tc>
      </w:tr>
      <w:tr w:rsidR="005B28E2" w:rsidRPr="00194245" w14:paraId="349585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9E0A07" w14:textId="77777777" w:rsidR="005B28E2" w:rsidRPr="00194245" w:rsidRDefault="005B28E2" w:rsidP="00B91FF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F35DF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68F27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2AF4B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5FA3F12"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52750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0B43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2ED47B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3E50CC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26F05B"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DF74ED" w14:textId="77777777" w:rsidR="005B28E2" w:rsidRPr="00194245" w:rsidRDefault="005B28E2" w:rsidP="00B91FF5">
            <w:pPr>
              <w:pStyle w:val="TAC"/>
            </w:pPr>
            <w:r w:rsidRPr="00194245">
              <w:t>11.5 - TT</w:t>
            </w:r>
          </w:p>
        </w:tc>
      </w:tr>
      <w:tr w:rsidR="005B28E2" w:rsidRPr="00194245" w14:paraId="10A78E6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73C1F22" w14:textId="77777777" w:rsidR="005B28E2" w:rsidRPr="00194245" w:rsidRDefault="005B28E2" w:rsidP="00B91FF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088344A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EEC8FD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456B2D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171754"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E6C0B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7C0618"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02A9D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23ACFA8"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3D5A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DC4596E" w14:textId="77777777" w:rsidR="005B28E2" w:rsidRPr="00194245" w:rsidRDefault="005B28E2" w:rsidP="00B91FF5">
            <w:pPr>
              <w:pStyle w:val="TAC"/>
            </w:pPr>
            <w:r w:rsidRPr="00194245">
              <w:t>9.0 - TT</w:t>
            </w:r>
          </w:p>
        </w:tc>
      </w:tr>
      <w:tr w:rsidR="005B28E2" w:rsidRPr="00194245" w14:paraId="145971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0EDD2A" w14:textId="77777777" w:rsidR="005B28E2" w:rsidRPr="00194245" w:rsidRDefault="005B28E2" w:rsidP="00B91FF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0473C45"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7DFFCC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F06236"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EF4933F"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C1CBB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B1715F"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56F1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8DBA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3C2A9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3ADDBD" w14:textId="77777777" w:rsidR="005B28E2" w:rsidRPr="00194245" w:rsidRDefault="005B28E2" w:rsidP="00B91FF5">
            <w:pPr>
              <w:pStyle w:val="TAC"/>
            </w:pPr>
            <w:r w:rsidRPr="00194245">
              <w:t>11.5 - TT</w:t>
            </w:r>
          </w:p>
        </w:tc>
      </w:tr>
      <w:tr w:rsidR="005B28E2" w:rsidRPr="00194245" w14:paraId="27BECA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5C886A" w14:textId="77777777" w:rsidR="005B28E2" w:rsidRPr="00194245" w:rsidRDefault="005B28E2" w:rsidP="00B91FF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6EA247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86FBB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749F89"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D1919BE"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FD791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1B7D49"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AA2453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E45436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371D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85168C" w14:textId="77777777" w:rsidR="005B28E2" w:rsidRPr="00194245" w:rsidRDefault="005B28E2" w:rsidP="00B91FF5">
            <w:pPr>
              <w:pStyle w:val="TAC"/>
            </w:pPr>
            <w:r w:rsidRPr="00194245">
              <w:t>11.5 - TT</w:t>
            </w:r>
          </w:p>
        </w:tc>
      </w:tr>
      <w:tr w:rsidR="005B28E2" w:rsidRPr="00194245" w14:paraId="64BF4BCE" w14:textId="77777777" w:rsidTr="00B91FF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D781C47" w14:textId="77777777" w:rsidR="005B28E2" w:rsidRPr="00194245" w:rsidRDefault="005B28E2" w:rsidP="00B91FF5">
            <w:pPr>
              <w:pStyle w:val="TAN"/>
            </w:pPr>
            <w:r w:rsidRPr="00194245">
              <w:t>NOTE 1:</w:t>
            </w:r>
            <w:r w:rsidRPr="00194245">
              <w:tab/>
            </w:r>
            <w:proofErr w:type="spellStart"/>
            <w:r w:rsidRPr="00194245">
              <w:t>P</w:t>
            </w:r>
            <w:r w:rsidRPr="00194245">
              <w:rPr>
                <w:rFonts w:cs="Arial"/>
                <w:vertAlign w:val="subscript"/>
              </w:rPr>
              <w:t>PowerClass</w:t>
            </w:r>
            <w:proofErr w:type="spellEnd"/>
            <w:r w:rsidRPr="00194245">
              <w:t xml:space="preserve"> is the maximum UE power specified without taking into account the tolerance.</w:t>
            </w:r>
          </w:p>
          <w:p w14:paraId="63E1B3E5" w14:textId="77777777" w:rsidR="005B28E2" w:rsidRPr="00194245" w:rsidRDefault="005B28E2" w:rsidP="00B91FF5">
            <w:pPr>
              <w:pStyle w:val="TAN"/>
            </w:pPr>
            <w:r w:rsidRPr="00194245">
              <w:t>NOTE 2:</w:t>
            </w:r>
            <w:r w:rsidRPr="00194245">
              <w:tab/>
              <w:t>TT for each frequency and channel bandwidth is specified in Table 6.2D.3.5-0.</w:t>
            </w:r>
          </w:p>
        </w:tc>
      </w:tr>
    </w:tbl>
    <w:p w14:paraId="19CC0218" w14:textId="77777777" w:rsidR="005B28E2" w:rsidRDefault="005B28E2" w:rsidP="005B28E2"/>
    <w:p w14:paraId="4279078B" w14:textId="77777777" w:rsidR="005B28E2" w:rsidRPr="00F026F5" w:rsidRDefault="005B28E2" w:rsidP="005B28E2">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5D9A22DA"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33B82"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AAEC62A"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5DF50E3A"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D2FA02A"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47201D9C"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C5E9"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08E14620"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C023B" w14:textId="77777777" w:rsidR="005B28E2" w:rsidRPr="00F026F5" w:rsidRDefault="005B28E2" w:rsidP="00B91FF5">
            <w:pPr>
              <w:pStyle w:val="TAH"/>
              <w:rPr>
                <w:lang w:eastAsia="zh-CN"/>
              </w:rPr>
            </w:pPr>
            <w:proofErr w:type="spellStart"/>
            <w:r w:rsidRPr="00F026F5">
              <w:t>ΔT</w:t>
            </w:r>
            <w:r w:rsidRPr="00F026F5">
              <w:rPr>
                <w:vertAlign w:val="subscript"/>
              </w:rPr>
              <w:t>C,c</w:t>
            </w:r>
            <w:proofErr w:type="spell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FFE6BA7" w14:textId="77777777" w:rsidR="005B28E2" w:rsidRPr="00F026F5" w:rsidRDefault="005B28E2" w:rsidP="00B91FF5">
            <w:pPr>
              <w:pStyle w:val="TAH"/>
            </w:pPr>
            <w:proofErr w:type="spellStart"/>
            <w:r w:rsidRPr="00F026F5">
              <w:t>P</w:t>
            </w:r>
            <w:r w:rsidRPr="00F026F5">
              <w:rPr>
                <w:vertAlign w:val="subscript"/>
              </w:rPr>
              <w:t>CMAX_L,f,c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48D75" w14:textId="77777777" w:rsidR="005B28E2" w:rsidRPr="00F026F5" w:rsidRDefault="005B28E2" w:rsidP="00B91FF5">
            <w:pPr>
              <w:pStyle w:val="TAH"/>
            </w:pPr>
            <w:r w:rsidRPr="00F026F5">
              <w:t>T(</w:t>
            </w:r>
            <w:proofErr w:type="spellStart"/>
            <w:r w:rsidRPr="00F026F5">
              <w:t>P</w:t>
            </w:r>
            <w:r w:rsidRPr="00F026F5">
              <w:rPr>
                <w:vertAlign w:val="subscript"/>
              </w:rPr>
              <w:t>CMAX_L,f,c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4863864A" w14:textId="77777777" w:rsidR="005B28E2" w:rsidRPr="00F026F5" w:rsidRDefault="005B28E2" w:rsidP="00B91FF5">
            <w:pPr>
              <w:pStyle w:val="TAH"/>
              <w:rPr>
                <w:rFonts w:eastAsia="等线"/>
                <w:vertAlign w:val="subscript"/>
              </w:rPr>
            </w:pPr>
            <w:proofErr w:type="spellStart"/>
            <w:r w:rsidRPr="00F026F5">
              <w:t>T</w:t>
            </w:r>
            <w:r w:rsidRPr="00F026F5">
              <w:rPr>
                <w:vertAlign w:val="subscript"/>
              </w:rPr>
              <w:t>L,c</w:t>
            </w:r>
            <w:proofErr w:type="spellEnd"/>
          </w:p>
          <w:p w14:paraId="2D2394FC"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741B1"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FB58" w14:textId="77777777" w:rsidR="005B28E2" w:rsidRPr="00F026F5" w:rsidRDefault="005B28E2" w:rsidP="00B91FF5">
            <w:pPr>
              <w:pStyle w:val="TAH"/>
            </w:pPr>
            <w:r w:rsidRPr="00F026F5">
              <w:t>Lower limit (dBm)</w:t>
            </w:r>
          </w:p>
        </w:tc>
      </w:tr>
      <w:tr w:rsidR="005B28E2" w:rsidRPr="00F026F5" w14:paraId="5400D6A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D37F4C3"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66B5C86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6D7443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B617993"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581FD0F"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36D5D748"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4B0ACC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48E18DBC"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0742A9"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950D50"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E2C673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vAlign w:val="center"/>
          </w:tcPr>
          <w:p w14:paraId="188088D1" w14:textId="77777777" w:rsidR="005B28E2" w:rsidRPr="00F026F5" w:rsidRDefault="005B28E2" w:rsidP="00B91FF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0D851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FB7313A"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1E83332" w14:textId="77777777" w:rsidR="005B28E2" w:rsidRPr="00F026F5" w:rsidRDefault="005B28E2" w:rsidP="00B91FF5">
            <w:pPr>
              <w:pStyle w:val="TAC"/>
              <w:contextualSpacing/>
            </w:pPr>
          </w:p>
        </w:tc>
      </w:tr>
      <w:tr w:rsidR="005B28E2" w:rsidRPr="00F026F5" w14:paraId="50EE900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F38E964"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55E77C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26981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7A6638F"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35462251"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E9F4E3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2087CD0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4D138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97127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5011D91"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6D80F4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39CEFB3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487964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9D68A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C4AB5A" w14:textId="77777777" w:rsidR="005B28E2" w:rsidRPr="00F026F5" w:rsidRDefault="005B28E2" w:rsidP="00B91FF5">
            <w:pPr>
              <w:pStyle w:val="TAC"/>
              <w:contextualSpacing/>
            </w:pPr>
          </w:p>
        </w:tc>
      </w:tr>
      <w:tr w:rsidR="005B28E2" w:rsidRPr="00F026F5" w14:paraId="28FCFA1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B196CA8"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96A67B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1A772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59130B"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03C4F9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C6D98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930ECB"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3AB4EEB"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DFF910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06B4C3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F57232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CEBAAB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8000BE3"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4D4D72A"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44F159D" w14:textId="77777777" w:rsidR="005B28E2" w:rsidRPr="00F026F5" w:rsidRDefault="005B28E2" w:rsidP="00B91FF5">
            <w:pPr>
              <w:pStyle w:val="TAC"/>
              <w:contextualSpacing/>
            </w:pPr>
          </w:p>
        </w:tc>
      </w:tr>
      <w:tr w:rsidR="005B28E2" w:rsidRPr="00F026F5" w14:paraId="2C9B88B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C12CD80"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862611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34AFE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D4C7832"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9AC031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00328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D9F00FE"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7F5E09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B61CA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B753E9B"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BEF8C48"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FE5AD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93A1D0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77D8B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C13859" w14:textId="77777777" w:rsidR="005B28E2" w:rsidRPr="00F026F5" w:rsidRDefault="005B28E2" w:rsidP="00B91FF5">
            <w:pPr>
              <w:pStyle w:val="TAC"/>
              <w:contextualSpacing/>
            </w:pPr>
          </w:p>
        </w:tc>
      </w:tr>
      <w:tr w:rsidR="005B28E2" w:rsidRPr="00F026F5" w14:paraId="594B93B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5D7F0C0"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83BD8A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AF375E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8FE12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0D2A16"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121455A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25A77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C96D0AF"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D0897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B3757EE"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534FEEF"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D24D68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46489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485AA882"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8FF6827" w14:textId="77777777" w:rsidR="005B28E2" w:rsidRPr="00F026F5" w:rsidRDefault="005B28E2" w:rsidP="00B91FF5">
            <w:pPr>
              <w:pStyle w:val="TAC"/>
              <w:contextualSpacing/>
            </w:pPr>
          </w:p>
        </w:tc>
      </w:tr>
      <w:tr w:rsidR="005B28E2" w:rsidRPr="00F026F5" w14:paraId="2DA79F3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36E640A"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D00B2F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DDA33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CA47F9"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637E5A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971715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14CE6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93EEBB6"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DE551A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1793CE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322DC6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B6D93B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5C898F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BA1879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DADEF0" w14:textId="77777777" w:rsidR="005B28E2" w:rsidRPr="00F026F5" w:rsidRDefault="005B28E2" w:rsidP="00B91FF5">
            <w:pPr>
              <w:pStyle w:val="TAC"/>
              <w:contextualSpacing/>
            </w:pPr>
          </w:p>
        </w:tc>
      </w:tr>
      <w:tr w:rsidR="005B28E2" w:rsidRPr="00F026F5" w14:paraId="2AB0FE8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292D3F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5DAC1A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4435D4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5F8A6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4D37B4"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5EEDA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CCEE8E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8CA586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5AD9FB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D4E98C"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310974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E8906C5"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9D563F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A6907F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639DFF" w14:textId="77777777" w:rsidR="005B28E2" w:rsidRPr="00F026F5" w:rsidRDefault="005B28E2" w:rsidP="00B91FF5">
            <w:pPr>
              <w:pStyle w:val="TAC"/>
              <w:contextualSpacing/>
            </w:pPr>
          </w:p>
        </w:tc>
      </w:tr>
      <w:tr w:rsidR="005B28E2" w:rsidRPr="00F026F5" w14:paraId="217E6EAE"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3205D8C"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6BB1B706"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C741F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3B547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D240CA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056D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A48BE2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3B472CE"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A513F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FCB1DE"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0406D24"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A7A93D"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14549E"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7FEEFE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45C409" w14:textId="77777777" w:rsidR="005B28E2" w:rsidRPr="00F026F5" w:rsidRDefault="005B28E2" w:rsidP="00B91FF5">
            <w:pPr>
              <w:pStyle w:val="TAC"/>
              <w:contextualSpacing/>
            </w:pPr>
          </w:p>
        </w:tc>
      </w:tr>
      <w:tr w:rsidR="005B28E2" w:rsidRPr="00F026F5" w14:paraId="1D7585D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A68C1C9"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6FDEF4D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62C3A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2F7B8E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47D3F58"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F413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9BE724"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8FF3649"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D238B4"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8D63559"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C956A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0DE47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0177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43E9AE"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E6896FF" w14:textId="77777777" w:rsidR="005B28E2" w:rsidRPr="00F026F5" w:rsidRDefault="005B28E2" w:rsidP="00B91FF5">
            <w:pPr>
              <w:pStyle w:val="TAC"/>
              <w:contextualSpacing/>
            </w:pPr>
          </w:p>
        </w:tc>
      </w:tr>
      <w:tr w:rsidR="005B28E2" w:rsidRPr="00F026F5" w14:paraId="4EAA308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09D1ED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66B5EB3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0E4CA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B9FF6DD"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2CE65B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320C0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84B521"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0257E4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96AE2C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8ADCE9"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49B0B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C0CF65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852E7E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F977EA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E1CE0B" w14:textId="77777777" w:rsidR="005B28E2" w:rsidRPr="00F026F5" w:rsidRDefault="005B28E2" w:rsidP="00B91FF5">
            <w:pPr>
              <w:pStyle w:val="TAC"/>
              <w:contextualSpacing/>
            </w:pPr>
          </w:p>
        </w:tc>
      </w:tr>
      <w:tr w:rsidR="005B28E2" w:rsidRPr="00F026F5" w14:paraId="06B52FE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21444D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EA1095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F08C4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14142D2"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FAD6EBE"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B7E63F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ACEA93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53E87C3"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B03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E4DBAA"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ACBE33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AD7D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58EBB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ADB236"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59A9790" w14:textId="77777777" w:rsidR="005B28E2" w:rsidRPr="00F026F5" w:rsidRDefault="005B28E2" w:rsidP="00B91FF5">
            <w:pPr>
              <w:pStyle w:val="TAC"/>
              <w:contextualSpacing/>
            </w:pPr>
          </w:p>
        </w:tc>
      </w:tr>
      <w:tr w:rsidR="005B28E2" w:rsidRPr="00F026F5" w14:paraId="0BE45EE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FFB7A6C"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1D94625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D8D0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1683530"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D3EA5"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DE8E90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5B3F938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310B2C16"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A7088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FE25C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FB8F11"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3AC6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2745E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5B05CD2"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9E5B1D7" w14:textId="77777777" w:rsidR="005B28E2" w:rsidRPr="00F026F5" w:rsidRDefault="005B28E2" w:rsidP="00B91FF5">
            <w:pPr>
              <w:pStyle w:val="TAC"/>
              <w:contextualSpacing/>
            </w:pPr>
          </w:p>
        </w:tc>
      </w:tr>
      <w:tr w:rsidR="005B28E2" w:rsidRPr="00F026F5" w14:paraId="10EC54E9"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185BB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88358F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F9D62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89858E6"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79750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2EA2DB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CE8F856"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508BC4D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D0A945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9EA9917"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FFD10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C0228C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E2EEE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F3C585"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ED6299" w14:textId="77777777" w:rsidR="005B28E2" w:rsidRPr="00F026F5" w:rsidRDefault="005B28E2" w:rsidP="00B91FF5">
            <w:pPr>
              <w:pStyle w:val="TAC"/>
              <w:contextualSpacing/>
            </w:pPr>
          </w:p>
        </w:tc>
      </w:tr>
      <w:tr w:rsidR="005B28E2" w:rsidRPr="00F026F5" w14:paraId="0C2330DA"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5823381"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EFEB2ED"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3D15CD53" w14:textId="77777777" w:rsidR="005B28E2" w:rsidRDefault="005B28E2" w:rsidP="005B28E2"/>
    <w:p w14:paraId="0872B07D" w14:textId="77777777" w:rsidR="005B28E2" w:rsidRPr="00F026F5" w:rsidRDefault="005B28E2" w:rsidP="005B28E2">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28B5C191"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95BE4"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D77014F"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197A187B"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C09E5EB"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22C67444"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0CFA"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3669961B"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067FF" w14:textId="77777777" w:rsidR="005B28E2" w:rsidRPr="00F026F5" w:rsidRDefault="005B28E2" w:rsidP="00B91FF5">
            <w:pPr>
              <w:pStyle w:val="TAH"/>
              <w:rPr>
                <w:lang w:eastAsia="zh-CN"/>
              </w:rPr>
            </w:pPr>
            <w:proofErr w:type="spellStart"/>
            <w:r w:rsidRPr="00F026F5">
              <w:t>ΔT</w:t>
            </w:r>
            <w:r w:rsidRPr="00F026F5">
              <w:rPr>
                <w:vertAlign w:val="subscript"/>
              </w:rPr>
              <w:t>C,c</w:t>
            </w:r>
            <w:proofErr w:type="spell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92617B" w14:textId="77777777" w:rsidR="005B28E2" w:rsidRPr="00F026F5" w:rsidRDefault="005B28E2" w:rsidP="00B91FF5">
            <w:pPr>
              <w:pStyle w:val="TAH"/>
            </w:pPr>
            <w:proofErr w:type="spellStart"/>
            <w:r w:rsidRPr="00F026F5">
              <w:t>P</w:t>
            </w:r>
            <w:r w:rsidRPr="00F026F5">
              <w:rPr>
                <w:vertAlign w:val="subscript"/>
              </w:rPr>
              <w:t>CMAX_L,f,c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255DE" w14:textId="77777777" w:rsidR="005B28E2" w:rsidRPr="00F026F5" w:rsidRDefault="005B28E2" w:rsidP="00B91FF5">
            <w:pPr>
              <w:pStyle w:val="TAH"/>
            </w:pPr>
            <w:r w:rsidRPr="00F026F5">
              <w:t>T(</w:t>
            </w:r>
            <w:proofErr w:type="spellStart"/>
            <w:r w:rsidRPr="00F026F5">
              <w:t>P</w:t>
            </w:r>
            <w:r w:rsidRPr="00F026F5">
              <w:rPr>
                <w:vertAlign w:val="subscript"/>
              </w:rPr>
              <w:t>CMAX_L,f,c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795099B" w14:textId="77777777" w:rsidR="005B28E2" w:rsidRPr="00F026F5" w:rsidRDefault="005B28E2" w:rsidP="00B91FF5">
            <w:pPr>
              <w:pStyle w:val="TAH"/>
              <w:rPr>
                <w:rFonts w:eastAsia="等线"/>
                <w:vertAlign w:val="subscript"/>
              </w:rPr>
            </w:pPr>
            <w:proofErr w:type="spellStart"/>
            <w:r w:rsidRPr="00F026F5">
              <w:t>T</w:t>
            </w:r>
            <w:r w:rsidRPr="00F026F5">
              <w:rPr>
                <w:vertAlign w:val="subscript"/>
              </w:rPr>
              <w:t>L,c</w:t>
            </w:r>
            <w:proofErr w:type="spellEnd"/>
          </w:p>
          <w:p w14:paraId="7B9E3E9F"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54643"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2C6B" w14:textId="77777777" w:rsidR="005B28E2" w:rsidRPr="00F026F5" w:rsidRDefault="005B28E2" w:rsidP="00B91FF5">
            <w:pPr>
              <w:pStyle w:val="TAH"/>
            </w:pPr>
            <w:r w:rsidRPr="00F026F5">
              <w:t>Lower limit (dBm)</w:t>
            </w:r>
          </w:p>
        </w:tc>
      </w:tr>
      <w:tr w:rsidR="005B28E2" w:rsidRPr="00F026F5" w14:paraId="04CF64E7"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FCF9B99"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A911C7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BFD647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3BFEE"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1E70F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83D81EB"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AADEF1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DBADDBC"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4D96A1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C894E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054ED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AF522C"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F02C51"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E0DA1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41BAD2D" w14:textId="77777777" w:rsidR="005B28E2" w:rsidRPr="00F026F5" w:rsidRDefault="005B28E2" w:rsidP="00B91FF5">
            <w:pPr>
              <w:pStyle w:val="TAC"/>
              <w:contextualSpacing/>
            </w:pPr>
          </w:p>
        </w:tc>
      </w:tr>
      <w:tr w:rsidR="005B28E2" w:rsidRPr="00F026F5" w14:paraId="3655DD3B"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35EA552"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0F9057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54904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300E60"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A42D66"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66E88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979B303"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CD544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CB17DC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32F343"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AB458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E9827EF"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40E37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A6294A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ECED3B" w14:textId="77777777" w:rsidR="005B28E2" w:rsidRPr="00F026F5" w:rsidRDefault="005B28E2" w:rsidP="00B91FF5">
            <w:pPr>
              <w:pStyle w:val="TAC"/>
              <w:contextualSpacing/>
            </w:pPr>
          </w:p>
        </w:tc>
      </w:tr>
      <w:tr w:rsidR="005B28E2" w:rsidRPr="00F026F5" w14:paraId="7B3ACF16"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714F063"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956B22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FE224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7574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F7BF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C902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FE344D8"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CD4E50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6390EA"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BB4A81"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62D7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BAB697A"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FA4416"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12E6DE"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2FBB8D" w14:textId="77777777" w:rsidR="005B28E2" w:rsidRPr="00F026F5" w:rsidRDefault="005B28E2" w:rsidP="00B91FF5">
            <w:pPr>
              <w:pStyle w:val="TAC"/>
              <w:contextualSpacing/>
            </w:pPr>
          </w:p>
        </w:tc>
      </w:tr>
      <w:tr w:rsidR="005B28E2" w:rsidRPr="00F026F5" w14:paraId="33915DD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A27680B"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CF3AF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1544A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3F7CCDA"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47AAFA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B12EB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5A4A9F"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33ED805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9607300"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289D18"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51F703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221E22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EDADA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12C0EC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3FC5BB" w14:textId="77777777" w:rsidR="005B28E2" w:rsidRPr="00F026F5" w:rsidRDefault="005B28E2" w:rsidP="00B91FF5">
            <w:pPr>
              <w:pStyle w:val="TAC"/>
              <w:contextualSpacing/>
            </w:pPr>
          </w:p>
        </w:tc>
      </w:tr>
      <w:tr w:rsidR="005B28E2" w:rsidRPr="00F026F5" w14:paraId="2A1A4C7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AC8F9D2"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B24DC2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1E5A6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7FB90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EAFD10"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6FB4AD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72257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313410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4B1C53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E7A082"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B05575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F3B23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07E4A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FDA88B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BBD654" w14:textId="77777777" w:rsidR="005B28E2" w:rsidRPr="00F026F5" w:rsidRDefault="005B28E2" w:rsidP="00B91FF5">
            <w:pPr>
              <w:pStyle w:val="TAC"/>
              <w:contextualSpacing/>
            </w:pPr>
          </w:p>
        </w:tc>
      </w:tr>
      <w:tr w:rsidR="005B28E2" w:rsidRPr="00F026F5" w14:paraId="1B0D321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F4B6D1"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016493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0496C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194687"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B39B0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64E803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993AF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D78A53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664C4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89F75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2E2CED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226398B"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A53C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EBC6D1"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A370024" w14:textId="77777777" w:rsidR="005B28E2" w:rsidRPr="00F026F5" w:rsidRDefault="005B28E2" w:rsidP="00B91FF5">
            <w:pPr>
              <w:pStyle w:val="TAC"/>
              <w:contextualSpacing/>
            </w:pPr>
          </w:p>
        </w:tc>
      </w:tr>
      <w:tr w:rsidR="005B28E2" w:rsidRPr="00F026F5" w14:paraId="6B226544"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4481C2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D6D2F61"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0BF77F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698BB4"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8215DD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19FF3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76088FE"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D7451F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279347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DE9ADD"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CE7DDC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3354A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42C01D"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D0FCA4"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578ECD4" w14:textId="77777777" w:rsidR="005B28E2" w:rsidRPr="00F026F5" w:rsidRDefault="005B28E2" w:rsidP="00B91FF5">
            <w:pPr>
              <w:pStyle w:val="TAC"/>
              <w:contextualSpacing/>
            </w:pPr>
          </w:p>
        </w:tc>
      </w:tr>
      <w:tr w:rsidR="005B28E2" w:rsidRPr="00F026F5" w14:paraId="3F16C03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193E342"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18210B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5C785E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69F2A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58F89F2"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EAC047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345DA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BFA1615"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2DD68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D8AF98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79310F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FFE058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60DC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1EBD5C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F73F8A6" w14:textId="77777777" w:rsidR="005B28E2" w:rsidRPr="00F026F5" w:rsidRDefault="005B28E2" w:rsidP="00B91FF5">
            <w:pPr>
              <w:pStyle w:val="TAC"/>
              <w:contextualSpacing/>
            </w:pPr>
          </w:p>
        </w:tc>
      </w:tr>
      <w:tr w:rsidR="005B28E2" w:rsidRPr="00F026F5" w14:paraId="603A584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6D9A605"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6C3010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0C5DD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79B0B6"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A7D369F"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0A5390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D8944B0"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61D05E8"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27853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2439CA"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C9A3AB"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F98B42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45397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ABAE56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EFF38FF" w14:textId="77777777" w:rsidR="005B28E2" w:rsidRPr="00F026F5" w:rsidRDefault="005B28E2" w:rsidP="00B91FF5">
            <w:pPr>
              <w:pStyle w:val="TAC"/>
              <w:contextualSpacing/>
            </w:pPr>
          </w:p>
        </w:tc>
      </w:tr>
      <w:tr w:rsidR="005B28E2" w:rsidRPr="00F026F5" w14:paraId="25C3390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959FDE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C6F4E47"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51AEA2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96F89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ECBD2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C4A3AC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6BE7E06"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4F584D2"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9F5418F"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E0D98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06BE7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6C545E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16853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0010C2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33B51F0" w14:textId="77777777" w:rsidR="005B28E2" w:rsidRPr="00F026F5" w:rsidRDefault="005B28E2" w:rsidP="00B91FF5">
            <w:pPr>
              <w:pStyle w:val="TAC"/>
              <w:contextualSpacing/>
            </w:pPr>
          </w:p>
        </w:tc>
      </w:tr>
      <w:tr w:rsidR="005B28E2" w:rsidRPr="00F026F5" w14:paraId="3CE87CF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6ECCE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EB6B4B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3EEC2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F665B1"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1A802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57E7C9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07E2B22"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3498A5F"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74E423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50155F"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5B50B6F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886A0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57E31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4AF8F5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E1B0055" w14:textId="77777777" w:rsidR="005B28E2" w:rsidRPr="00F026F5" w:rsidRDefault="005B28E2" w:rsidP="00B91FF5">
            <w:pPr>
              <w:pStyle w:val="TAC"/>
              <w:contextualSpacing/>
            </w:pPr>
          </w:p>
        </w:tc>
      </w:tr>
      <w:tr w:rsidR="005B28E2" w:rsidRPr="00F026F5" w14:paraId="7D4883C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E0E0F01"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C6270F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4277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9B9FBFB"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6F04B58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B50B3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67CB4C5"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92FB75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699734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7E8292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7EDBF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CA3C3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74287F"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D42844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BD9601A" w14:textId="77777777" w:rsidR="005B28E2" w:rsidRPr="00F026F5" w:rsidRDefault="005B28E2" w:rsidP="00B91FF5">
            <w:pPr>
              <w:pStyle w:val="TAC"/>
              <w:contextualSpacing/>
            </w:pPr>
          </w:p>
        </w:tc>
      </w:tr>
      <w:tr w:rsidR="005B28E2" w:rsidRPr="00F026F5" w14:paraId="2FFB34B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1F494A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EF7B46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FD0457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0661E9"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3E72CF1"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46B3F8C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15C0BB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3394284"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6B9AB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BE7DD5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245610"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720661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D392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4988F4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BBDEB5E" w14:textId="77777777" w:rsidR="005B28E2" w:rsidRPr="00F026F5" w:rsidRDefault="005B28E2" w:rsidP="00B91FF5">
            <w:pPr>
              <w:pStyle w:val="TAC"/>
              <w:contextualSpacing/>
            </w:pPr>
          </w:p>
        </w:tc>
      </w:tr>
      <w:tr w:rsidR="005B28E2" w:rsidRPr="00F026F5" w14:paraId="47C9F81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211EF9" w14:textId="77777777" w:rsidR="005B28E2" w:rsidRPr="00F026F5" w:rsidRDefault="005B28E2" w:rsidP="00B91FF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8AE2AE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B0776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8E04BBB"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FC62510"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F88D8B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FEFA34C"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7589651"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C8B771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63B89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5AE5F8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93F85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AA045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75009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04A4F7FB" w14:textId="77777777" w:rsidR="005B28E2" w:rsidRPr="00F026F5" w:rsidRDefault="005B28E2" w:rsidP="00B91FF5">
            <w:pPr>
              <w:pStyle w:val="TAC"/>
              <w:contextualSpacing/>
            </w:pPr>
          </w:p>
        </w:tc>
      </w:tr>
      <w:tr w:rsidR="005B28E2" w:rsidRPr="00F026F5" w14:paraId="1C7815B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A3FE5D2" w14:textId="77777777" w:rsidR="005B28E2" w:rsidRPr="00F026F5" w:rsidRDefault="005B28E2" w:rsidP="00B91FF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0608419"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B8B8F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69D3F6F"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9785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F2FD5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8ED4C8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29E3FD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C04291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6A95F9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AC46CC9"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C8E217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62F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96957ED"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95EFF62" w14:textId="77777777" w:rsidR="005B28E2" w:rsidRPr="00F026F5" w:rsidRDefault="005B28E2" w:rsidP="00B91FF5">
            <w:pPr>
              <w:pStyle w:val="TAC"/>
              <w:contextualSpacing/>
            </w:pPr>
          </w:p>
        </w:tc>
      </w:tr>
      <w:tr w:rsidR="005B28E2" w:rsidRPr="00F026F5" w14:paraId="7C63E603"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5E6C3E9" w14:textId="77777777" w:rsidR="005B28E2" w:rsidRPr="00F026F5" w:rsidRDefault="005B28E2" w:rsidP="00B91FF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0F689B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0E745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E932525"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04E4F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D0C07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F7505F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77312C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A31BC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06E6F52"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B1938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765E3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0A381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D16430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15AB93" w14:textId="77777777" w:rsidR="005B28E2" w:rsidRPr="00F026F5" w:rsidRDefault="005B28E2" w:rsidP="00B91FF5">
            <w:pPr>
              <w:pStyle w:val="TAC"/>
              <w:contextualSpacing/>
            </w:pPr>
          </w:p>
        </w:tc>
      </w:tr>
      <w:tr w:rsidR="005B28E2" w:rsidRPr="00F026F5" w14:paraId="7D1605D7"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F7C0976"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483BDD2"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50EB0051" w14:textId="77777777" w:rsidR="005B28E2" w:rsidRDefault="005B28E2" w:rsidP="005B28E2"/>
    <w:p w14:paraId="6277FCF7" w14:textId="77777777" w:rsidR="005B28E2" w:rsidRPr="00F026F5" w:rsidRDefault="005B28E2" w:rsidP="005B28E2">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5B28E2" w:rsidRPr="00AC60A7" w14:paraId="001BBF5E" w14:textId="77777777" w:rsidTr="00B91FF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306BE5" w14:textId="77777777" w:rsidR="005B28E2" w:rsidRPr="00AC60A7" w:rsidRDefault="005B28E2" w:rsidP="00B91FF5">
            <w:pPr>
              <w:pStyle w:val="TAH"/>
            </w:pPr>
            <w:r w:rsidRPr="00AC60A7">
              <w:t>Test</w:t>
            </w:r>
            <w:r w:rsidRPr="00AC60A7">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7F3B4" w14:textId="77777777" w:rsidR="005B28E2" w:rsidRPr="00AC60A7" w:rsidRDefault="005B28E2" w:rsidP="00B91FF5">
            <w:pPr>
              <w:pStyle w:val="TAH"/>
              <w:rPr>
                <w:vertAlign w:val="subscript"/>
              </w:rPr>
            </w:pPr>
            <w:proofErr w:type="spellStart"/>
            <w:r w:rsidRPr="00AC60A7">
              <w:t>P</w:t>
            </w:r>
            <w:r w:rsidRPr="00AC60A7">
              <w:rPr>
                <w:vertAlign w:val="subscript"/>
              </w:rPr>
              <w:t>PowerClass</w:t>
            </w:r>
            <w:proofErr w:type="spellEnd"/>
          </w:p>
          <w:p w14:paraId="623D0D1E" w14:textId="77777777" w:rsidR="005B28E2" w:rsidRPr="00AC60A7" w:rsidRDefault="005B28E2" w:rsidP="00B91FF5">
            <w:pPr>
              <w:pStyle w:val="TAH"/>
            </w:pPr>
            <w:r w:rsidRPr="00AC60A7">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2D11BC" w14:textId="77777777" w:rsidR="005B28E2" w:rsidRPr="00AC60A7" w:rsidRDefault="005B28E2" w:rsidP="00B91FF5">
            <w:pPr>
              <w:pStyle w:val="TAH"/>
            </w:pPr>
            <w:r w:rsidRPr="00AC60A7">
              <w:t>MPR</w:t>
            </w:r>
          </w:p>
          <w:p w14:paraId="6B0E5154" w14:textId="77777777" w:rsidR="005B28E2" w:rsidRPr="00AC60A7" w:rsidRDefault="005B28E2" w:rsidP="00B91FF5">
            <w:pPr>
              <w:pStyle w:val="TAH"/>
            </w:pPr>
            <w:r w:rsidRPr="00AC60A7">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530345" w14:textId="77777777" w:rsidR="005B28E2" w:rsidRPr="00AC60A7" w:rsidRDefault="005B28E2" w:rsidP="00B91FF5">
            <w:pPr>
              <w:pStyle w:val="TAH"/>
            </w:pPr>
            <w:r w:rsidRPr="00AC60A7">
              <w:t>A-MPR</w:t>
            </w:r>
          </w:p>
          <w:p w14:paraId="4EB13C5E" w14:textId="77777777" w:rsidR="005B28E2" w:rsidRPr="00AC60A7" w:rsidRDefault="005B28E2" w:rsidP="00B91FF5">
            <w:pPr>
              <w:pStyle w:val="TAH"/>
            </w:pPr>
            <w:r w:rsidRPr="00AC60A7">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65B4E0" w14:textId="77777777" w:rsidR="005B28E2" w:rsidRPr="00AC60A7" w:rsidRDefault="005B28E2" w:rsidP="00B91FF5">
            <w:pPr>
              <w:pStyle w:val="TAH"/>
              <w:rPr>
                <w:vertAlign w:val="subscript"/>
              </w:rPr>
            </w:pPr>
            <w:proofErr w:type="spellStart"/>
            <w:r w:rsidRPr="00AC60A7">
              <w:t>ΔT</w:t>
            </w:r>
            <w:r w:rsidRPr="00AC60A7">
              <w:rPr>
                <w:vertAlign w:val="subscript"/>
              </w:rPr>
              <w:t>C,c</w:t>
            </w:r>
            <w:proofErr w:type="spellEnd"/>
          </w:p>
          <w:p w14:paraId="58D896DE" w14:textId="77777777" w:rsidR="005B28E2" w:rsidRPr="00AC60A7" w:rsidRDefault="005B28E2" w:rsidP="00B91FF5">
            <w:pPr>
              <w:pStyle w:val="TAH"/>
            </w:pPr>
            <w:r w:rsidRPr="00AC60A7">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20A3E9" w14:textId="77777777" w:rsidR="005B28E2" w:rsidRPr="00AC60A7" w:rsidRDefault="005B28E2" w:rsidP="00B91FF5">
            <w:pPr>
              <w:pStyle w:val="TAH"/>
              <w:rPr>
                <w:vertAlign w:val="subscript"/>
              </w:rPr>
            </w:pPr>
            <w:proofErr w:type="spellStart"/>
            <w:r w:rsidRPr="00AC60A7">
              <w:t>P</w:t>
            </w:r>
            <w:r w:rsidRPr="00AC60A7">
              <w:rPr>
                <w:vertAlign w:val="subscript"/>
              </w:rPr>
              <w:t>CMAX_L,c</w:t>
            </w:r>
            <w:proofErr w:type="spellEnd"/>
          </w:p>
          <w:p w14:paraId="673CDAAA" w14:textId="77777777" w:rsidR="005B28E2" w:rsidRPr="00AC60A7" w:rsidRDefault="005B28E2" w:rsidP="00B91FF5">
            <w:pPr>
              <w:pStyle w:val="TAH"/>
            </w:pPr>
            <w:r w:rsidRPr="00AC60A7">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9D8E5E" w14:textId="77777777" w:rsidR="005B28E2" w:rsidRPr="00AC60A7" w:rsidRDefault="005B28E2" w:rsidP="00B91FF5">
            <w:pPr>
              <w:pStyle w:val="TAH"/>
            </w:pPr>
            <w:r w:rsidRPr="00AC60A7">
              <w:t>T(</w:t>
            </w:r>
            <w:proofErr w:type="spellStart"/>
            <w:r w:rsidRPr="00AC60A7">
              <w:t>P</w:t>
            </w:r>
            <w:r w:rsidRPr="00AC60A7">
              <w:rPr>
                <w:vertAlign w:val="subscript"/>
              </w:rPr>
              <w:t>CMAX_L,c</w:t>
            </w:r>
            <w:proofErr w:type="spellEnd"/>
            <w:r w:rsidRPr="00AC60A7">
              <w:t>)</w:t>
            </w:r>
          </w:p>
          <w:p w14:paraId="4B6B611F" w14:textId="77777777" w:rsidR="005B28E2" w:rsidRPr="00AC60A7" w:rsidRDefault="005B28E2" w:rsidP="00B91FF5">
            <w:pPr>
              <w:pStyle w:val="TAH"/>
            </w:pPr>
            <w:r w:rsidRPr="00AC60A7">
              <w:t>(dB)</w:t>
            </w:r>
          </w:p>
        </w:tc>
        <w:tc>
          <w:tcPr>
            <w:tcW w:w="738" w:type="dxa"/>
            <w:tcBorders>
              <w:top w:val="single" w:sz="4" w:space="0" w:color="auto"/>
              <w:left w:val="single" w:sz="4" w:space="0" w:color="auto"/>
              <w:bottom w:val="single" w:sz="4" w:space="0" w:color="auto"/>
              <w:right w:val="single" w:sz="4" w:space="0" w:color="auto"/>
            </w:tcBorders>
            <w:hideMark/>
          </w:tcPr>
          <w:p w14:paraId="7179CC35" w14:textId="77777777" w:rsidR="005B28E2" w:rsidRPr="00AC60A7" w:rsidRDefault="005B28E2" w:rsidP="00B91FF5">
            <w:pPr>
              <w:pStyle w:val="TAH"/>
              <w:rPr>
                <w:vertAlign w:val="subscript"/>
              </w:rPr>
            </w:pPr>
            <w:proofErr w:type="spellStart"/>
            <w:r w:rsidRPr="00AC60A7">
              <w:t>T</w:t>
            </w:r>
            <w:r w:rsidRPr="00AC60A7">
              <w:rPr>
                <w:vertAlign w:val="subscript"/>
              </w:rPr>
              <w:t>L,c</w:t>
            </w:r>
            <w:proofErr w:type="spellEnd"/>
            <w:r w:rsidRPr="00AC60A7">
              <w:rPr>
                <w:vertAlign w:val="subscript"/>
              </w:rPr>
              <w:t xml:space="preserve"> </w:t>
            </w:r>
          </w:p>
          <w:p w14:paraId="689C074F" w14:textId="77777777" w:rsidR="005B28E2" w:rsidRPr="00AC60A7" w:rsidRDefault="005B28E2" w:rsidP="00B91FF5">
            <w:pPr>
              <w:pStyle w:val="TAH"/>
            </w:pPr>
            <w:r w:rsidRPr="00AC60A7">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D15DDB" w14:textId="77777777" w:rsidR="005B28E2" w:rsidRPr="00AC60A7" w:rsidRDefault="005B28E2" w:rsidP="00B91FF5">
            <w:pPr>
              <w:pStyle w:val="TAH"/>
            </w:pPr>
            <w:r w:rsidRPr="00AC60A7">
              <w:t>Upper limit</w:t>
            </w:r>
          </w:p>
          <w:p w14:paraId="2F0A7393" w14:textId="77777777" w:rsidR="005B28E2" w:rsidRPr="00AC60A7" w:rsidRDefault="005B28E2" w:rsidP="00B91FF5">
            <w:pPr>
              <w:pStyle w:val="TAH"/>
            </w:pPr>
            <w:r w:rsidRPr="00AC60A7">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0A026" w14:textId="77777777" w:rsidR="005B28E2" w:rsidRPr="00AC60A7" w:rsidRDefault="005B28E2" w:rsidP="00B91FF5">
            <w:pPr>
              <w:pStyle w:val="TAH"/>
            </w:pPr>
            <w:r w:rsidRPr="00AC60A7">
              <w:t>Lower limit</w:t>
            </w:r>
          </w:p>
          <w:p w14:paraId="160CB22A" w14:textId="77777777" w:rsidR="005B28E2" w:rsidRPr="00AC60A7" w:rsidRDefault="005B28E2" w:rsidP="00B91FF5">
            <w:pPr>
              <w:pStyle w:val="TAH"/>
            </w:pPr>
            <w:r w:rsidRPr="00AC60A7">
              <w:t>(dBm)</w:t>
            </w:r>
          </w:p>
        </w:tc>
      </w:tr>
      <w:tr w:rsidR="005B28E2" w:rsidRPr="00AC60A7" w14:paraId="689FF56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3891EEA" w14:textId="77777777" w:rsidR="005B28E2" w:rsidRPr="00AC60A7" w:rsidRDefault="005B28E2" w:rsidP="00B91FF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E73BF76"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98512E5" w14:textId="77777777" w:rsidR="005B28E2" w:rsidRPr="00AC60A7" w:rsidRDefault="005B28E2" w:rsidP="00B91FF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132ACF0"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021538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98EEBF7"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6AFF2EDB"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AB57660"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8B339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D470537" w14:textId="77777777" w:rsidR="005B28E2" w:rsidRPr="00AC60A7" w:rsidRDefault="005B28E2" w:rsidP="00B91FF5">
            <w:pPr>
              <w:pStyle w:val="TAC"/>
            </w:pPr>
            <w:r w:rsidRPr="00AC60A7">
              <w:t>19-TT</w:t>
            </w:r>
          </w:p>
        </w:tc>
      </w:tr>
      <w:tr w:rsidR="005B28E2" w:rsidRPr="00AC60A7" w14:paraId="0E89D2D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B967C3C" w14:textId="77777777" w:rsidR="005B28E2" w:rsidRPr="00AC60A7" w:rsidRDefault="005B28E2" w:rsidP="00B91FF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3728E164"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65B79C4"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E5B3622"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3C389FB4"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3537EDA"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5364F75" w14:textId="77777777" w:rsidR="005B28E2" w:rsidRPr="00AC60A7" w:rsidRDefault="005B28E2" w:rsidP="00B91FF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5F93024F"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5CC837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DD36BE" w14:textId="77777777" w:rsidR="005B28E2" w:rsidRPr="00AC60A7" w:rsidRDefault="005B28E2" w:rsidP="00B91FF5">
            <w:pPr>
              <w:pStyle w:val="TAC"/>
            </w:pPr>
            <w:r w:rsidRPr="00AC60A7">
              <w:t>17-TT</w:t>
            </w:r>
          </w:p>
        </w:tc>
      </w:tr>
      <w:tr w:rsidR="005B28E2" w:rsidRPr="00AC60A7" w14:paraId="47D69A11"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86973D1" w14:textId="77777777" w:rsidR="005B28E2" w:rsidRPr="00AC60A7" w:rsidRDefault="005B28E2" w:rsidP="00B91FF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08CF53C"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AA8F69C"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F098328"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F97020"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E4F1FE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C87445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C56C27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76FDDF2"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9A27104" w14:textId="77777777" w:rsidR="005B28E2" w:rsidRPr="00AC60A7" w:rsidRDefault="005B28E2" w:rsidP="00B91FF5">
            <w:pPr>
              <w:pStyle w:val="TAC"/>
            </w:pPr>
            <w:r w:rsidRPr="00AC60A7">
              <w:t>9-TT</w:t>
            </w:r>
          </w:p>
        </w:tc>
      </w:tr>
      <w:tr w:rsidR="005B28E2" w:rsidRPr="00AC60A7" w14:paraId="740C9463"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EE1626F" w14:textId="77777777" w:rsidR="005B28E2" w:rsidRPr="00AC60A7" w:rsidRDefault="005B28E2" w:rsidP="00B91FF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7789F125"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1F51AD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3129FDD"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8BB641"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6DBCBB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922AE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289827B"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05F733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D4BABC" w14:textId="77777777" w:rsidR="005B28E2" w:rsidRPr="00AC60A7" w:rsidRDefault="005B28E2" w:rsidP="00B91FF5">
            <w:pPr>
              <w:pStyle w:val="TAC"/>
            </w:pPr>
            <w:r w:rsidRPr="00AC60A7">
              <w:t>9-TT</w:t>
            </w:r>
          </w:p>
        </w:tc>
      </w:tr>
      <w:tr w:rsidR="005B28E2" w:rsidRPr="00AC60A7" w14:paraId="7509FDC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1A58EDB" w14:textId="77777777" w:rsidR="005B28E2" w:rsidRPr="00AC60A7" w:rsidRDefault="005B28E2" w:rsidP="00B91FF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76628D2"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538E22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24887D4"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38F701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CBCBF2"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55BC620"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CCC90D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DD726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07BB636" w14:textId="77777777" w:rsidR="005B28E2" w:rsidRPr="00AC60A7" w:rsidRDefault="005B28E2" w:rsidP="00B91FF5">
            <w:pPr>
              <w:pStyle w:val="TAC"/>
            </w:pPr>
            <w:r w:rsidRPr="00AC60A7">
              <w:t>19-TT</w:t>
            </w:r>
          </w:p>
        </w:tc>
      </w:tr>
      <w:tr w:rsidR="005B28E2" w:rsidRPr="00AC60A7" w14:paraId="10ED1057"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96BB3" w14:textId="77777777" w:rsidR="005B28E2" w:rsidRPr="00AC60A7" w:rsidRDefault="005B28E2" w:rsidP="00B91FF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508572B1"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A8DC0C7"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B2948EB"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9DF22CF"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4724F6"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461A8F6" w14:textId="77777777" w:rsidR="005B28E2" w:rsidRPr="00AC60A7" w:rsidRDefault="005B28E2" w:rsidP="00B91FF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119BDD0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7B3275"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84B6EF9" w14:textId="77777777" w:rsidR="005B28E2" w:rsidRPr="00AC60A7" w:rsidRDefault="005B28E2" w:rsidP="00B91FF5">
            <w:pPr>
              <w:pStyle w:val="TAC"/>
            </w:pPr>
            <w:r w:rsidRPr="00AC60A7">
              <w:t>17-TT</w:t>
            </w:r>
          </w:p>
        </w:tc>
      </w:tr>
      <w:tr w:rsidR="005B28E2" w:rsidRPr="00AC60A7" w14:paraId="34EBCA09"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9890D3" w14:textId="77777777" w:rsidR="005B28E2" w:rsidRPr="00AC60A7" w:rsidRDefault="005B28E2" w:rsidP="00B91FF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04F8E9D7"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C2F81E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25970F2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F2D004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C710EC4"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8506705"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F8D015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79F864"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53B0998" w14:textId="77777777" w:rsidR="005B28E2" w:rsidRPr="00AC60A7" w:rsidRDefault="005B28E2" w:rsidP="00B91FF5">
            <w:pPr>
              <w:pStyle w:val="TAC"/>
            </w:pPr>
            <w:r w:rsidRPr="00AC60A7">
              <w:t>9-TT</w:t>
            </w:r>
          </w:p>
        </w:tc>
      </w:tr>
      <w:tr w:rsidR="005B28E2" w:rsidRPr="00AC60A7" w14:paraId="1F66400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4B28F7D" w14:textId="77777777" w:rsidR="005B28E2" w:rsidRPr="00AC60A7" w:rsidRDefault="005B28E2" w:rsidP="00B91FF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61378E8B"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4460F"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0E085F1"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07F35E3"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B42F5F2"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E20C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5026EF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9681461"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8E2C9D9" w14:textId="77777777" w:rsidR="005B28E2" w:rsidRPr="00AC60A7" w:rsidRDefault="005B28E2" w:rsidP="00B91FF5">
            <w:pPr>
              <w:pStyle w:val="TAC"/>
            </w:pPr>
            <w:r w:rsidRPr="00AC60A7">
              <w:t>9-TT</w:t>
            </w:r>
          </w:p>
        </w:tc>
      </w:tr>
      <w:tr w:rsidR="005B28E2" w:rsidRPr="00AC60A7" w14:paraId="6FFD33C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0B24CB7" w14:textId="77777777" w:rsidR="005B28E2" w:rsidRPr="00AC60A7" w:rsidRDefault="005B28E2" w:rsidP="00B91FF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4335E6F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EA6D7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D756E7B"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6D1C23C5"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B953A85"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6F2E731"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9C2BC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548372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E77AB8E" w14:textId="77777777" w:rsidR="005B28E2" w:rsidRPr="00AC60A7" w:rsidRDefault="005B28E2" w:rsidP="00B91FF5">
            <w:pPr>
              <w:pStyle w:val="TAC"/>
            </w:pPr>
            <w:r w:rsidRPr="00AC60A7">
              <w:t>19-TT</w:t>
            </w:r>
          </w:p>
        </w:tc>
      </w:tr>
      <w:tr w:rsidR="005B28E2" w:rsidRPr="00AC60A7" w14:paraId="4D9C6E2E"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FB79D20" w14:textId="77777777" w:rsidR="005B28E2" w:rsidRPr="00AC60A7" w:rsidRDefault="005B28E2" w:rsidP="00B91FF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2213B403"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ED9354"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7D39FF37" w14:textId="77777777" w:rsidR="005B28E2" w:rsidRPr="00AC60A7" w:rsidRDefault="005B28E2" w:rsidP="00B91FF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500CAE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75E04D" w14:textId="77777777" w:rsidR="005B28E2" w:rsidRPr="00AC60A7" w:rsidRDefault="005B28E2" w:rsidP="00B91FF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72AF3FE" w14:textId="77777777" w:rsidR="005B28E2" w:rsidRPr="00AC60A7" w:rsidRDefault="005B28E2" w:rsidP="00B91FF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65DF213A"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C0A92A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A7D4D2" w14:textId="77777777" w:rsidR="005B28E2" w:rsidRPr="00AC60A7" w:rsidRDefault="005B28E2" w:rsidP="00B91FF5">
            <w:pPr>
              <w:pStyle w:val="TAC"/>
            </w:pPr>
            <w:r w:rsidRPr="00AC60A7">
              <w:t>16-TT</w:t>
            </w:r>
          </w:p>
        </w:tc>
      </w:tr>
      <w:tr w:rsidR="005B28E2" w:rsidRPr="00AC60A7" w14:paraId="06DADFF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53BB827" w14:textId="77777777" w:rsidR="005B28E2" w:rsidRPr="00AC60A7" w:rsidRDefault="005B28E2" w:rsidP="00B91FF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1450AF"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684356"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FEBF41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9FFD28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63C330D"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E7F416D"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2FDEC49"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25E5F6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7E8C57" w14:textId="77777777" w:rsidR="005B28E2" w:rsidRPr="00AC60A7" w:rsidRDefault="005B28E2" w:rsidP="00B91FF5">
            <w:pPr>
              <w:pStyle w:val="TAC"/>
            </w:pPr>
            <w:r w:rsidRPr="00AC60A7">
              <w:t>9-TT</w:t>
            </w:r>
          </w:p>
        </w:tc>
      </w:tr>
      <w:tr w:rsidR="005B28E2" w:rsidRPr="00AC60A7" w14:paraId="08D1CD4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5CEE8F7" w14:textId="77777777" w:rsidR="005B28E2" w:rsidRPr="00AC60A7" w:rsidRDefault="005B28E2" w:rsidP="00B91FF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3DCC043A"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CAFD43"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62C529"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C329D39"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CC659B0"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06BA7C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D114EC4"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C07B99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F682148" w14:textId="77777777" w:rsidR="005B28E2" w:rsidRPr="00AC60A7" w:rsidRDefault="005B28E2" w:rsidP="00B91FF5">
            <w:pPr>
              <w:pStyle w:val="TAC"/>
            </w:pPr>
            <w:r w:rsidRPr="00AC60A7">
              <w:t>9-TT</w:t>
            </w:r>
          </w:p>
        </w:tc>
      </w:tr>
      <w:tr w:rsidR="005B28E2" w:rsidRPr="00AC60A7" w14:paraId="2BE75D86"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BCFC06" w14:textId="77777777" w:rsidR="005B28E2" w:rsidRPr="00AC60A7" w:rsidRDefault="005B28E2" w:rsidP="00B91FF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41D6D3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7F39458"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068EEB1C"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DE3D4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FE2B2A6"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6EC77EC"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8C18F0D"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9991E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8037BF" w14:textId="77777777" w:rsidR="005B28E2" w:rsidRPr="00AC60A7" w:rsidRDefault="005B28E2" w:rsidP="00B91FF5">
            <w:pPr>
              <w:pStyle w:val="TAC"/>
            </w:pPr>
            <w:r w:rsidRPr="00AC60A7">
              <w:t>9-TT</w:t>
            </w:r>
          </w:p>
        </w:tc>
      </w:tr>
      <w:tr w:rsidR="005B28E2" w:rsidRPr="00AC60A7" w14:paraId="2A42BE0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5FBADED" w14:textId="77777777" w:rsidR="005B28E2" w:rsidRPr="00AC60A7" w:rsidRDefault="005B28E2" w:rsidP="00B91FF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34C4B8C"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0FAE34C"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3EE9F3F"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4600D0E" w14:textId="77777777" w:rsidR="005B28E2" w:rsidRPr="00AC60A7" w:rsidRDefault="005B28E2" w:rsidP="00B91FF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3E18B67"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DECE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165FE68"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DDC73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730E80A" w14:textId="77777777" w:rsidR="005B28E2" w:rsidRPr="00AC60A7" w:rsidRDefault="005B28E2" w:rsidP="00B91FF5">
            <w:pPr>
              <w:pStyle w:val="TAC"/>
            </w:pPr>
            <w:r w:rsidRPr="00AC60A7">
              <w:t>9-TT</w:t>
            </w:r>
          </w:p>
        </w:tc>
      </w:tr>
      <w:tr w:rsidR="005B28E2" w:rsidRPr="00AC60A7" w14:paraId="62EF4837" w14:textId="77777777" w:rsidTr="00B91FF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D809F5B"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2A6E4239" w14:textId="77777777" w:rsidR="005B28E2" w:rsidRPr="00AC60A7" w:rsidRDefault="005B28E2" w:rsidP="00B91FF5">
            <w:pPr>
              <w:pStyle w:val="TAN"/>
              <w:rPr>
                <w:rFonts w:cs="Arial"/>
                <w:szCs w:val="18"/>
              </w:rPr>
            </w:pPr>
            <w:r w:rsidRPr="00AC60A7">
              <w:t>NOTE 2:</w:t>
            </w:r>
            <w:r w:rsidRPr="00AC60A7">
              <w:tab/>
              <w:t>TT for each frequency and channel bandwidth is specified in Table 6.2.3.5-0.</w:t>
            </w:r>
          </w:p>
        </w:tc>
      </w:tr>
    </w:tbl>
    <w:p w14:paraId="10B25913" w14:textId="77777777" w:rsidR="005B28E2" w:rsidRDefault="005B28E2" w:rsidP="005B28E2"/>
    <w:p w14:paraId="250FE161" w14:textId="77777777" w:rsidR="005B28E2" w:rsidRPr="0004360F" w:rsidRDefault="005B28E2" w:rsidP="005B28E2">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E396F2A"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17E8"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35101F0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92"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35C3"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1B3" w14:textId="77777777" w:rsidR="005B28E2" w:rsidRPr="0004360F" w:rsidRDefault="005B28E2" w:rsidP="00B91FF5">
            <w:pPr>
              <w:pStyle w:val="TAH"/>
            </w:pPr>
            <w:proofErr w:type="spellStart"/>
            <w:r w:rsidRPr="0004360F">
              <w:t>ΔT</w:t>
            </w:r>
            <w:r w:rsidRPr="0004360F">
              <w:rPr>
                <w:vertAlign w:val="subscript"/>
              </w:rPr>
              <w:t>C,c</w:t>
            </w:r>
            <w:proofErr w:type="spell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EC" w14:textId="77777777" w:rsidR="005B28E2" w:rsidRPr="0004360F" w:rsidRDefault="005B28E2" w:rsidP="00B91FF5">
            <w:pPr>
              <w:pStyle w:val="TAH"/>
            </w:pPr>
            <w:proofErr w:type="spellStart"/>
            <w:r w:rsidRPr="0004360F">
              <w:t>P</w:t>
            </w:r>
            <w:r w:rsidRPr="0004360F">
              <w:rPr>
                <w:vertAlign w:val="subscript"/>
              </w:rPr>
              <w:t>CMAX,c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70BC" w14:textId="77777777" w:rsidR="005B28E2" w:rsidRPr="0004360F" w:rsidRDefault="005B28E2" w:rsidP="00B91FF5">
            <w:pPr>
              <w:pStyle w:val="TAH"/>
            </w:pPr>
            <w:r w:rsidRPr="0004360F">
              <w:t>T(</w:t>
            </w:r>
            <w:proofErr w:type="spellStart"/>
            <w:r w:rsidRPr="0004360F">
              <w:t>P</w:t>
            </w:r>
            <w:r w:rsidRPr="0004360F">
              <w:rPr>
                <w:vertAlign w:val="subscript"/>
              </w:rPr>
              <w:t>CMAX_L,c</w:t>
            </w:r>
            <w:proofErr w:type="spellEnd"/>
            <w:r w:rsidRPr="0004360F">
              <w:t>) (dB)</w:t>
            </w:r>
          </w:p>
        </w:tc>
        <w:tc>
          <w:tcPr>
            <w:tcW w:w="709" w:type="dxa"/>
            <w:tcBorders>
              <w:top w:val="single" w:sz="4" w:space="0" w:color="auto"/>
              <w:left w:val="single" w:sz="4" w:space="0" w:color="auto"/>
              <w:bottom w:val="single" w:sz="4" w:space="0" w:color="auto"/>
              <w:right w:val="single" w:sz="4" w:space="0" w:color="auto"/>
            </w:tcBorders>
          </w:tcPr>
          <w:p w14:paraId="05509D57" w14:textId="77777777" w:rsidR="005B28E2" w:rsidRPr="0004360F" w:rsidRDefault="005B28E2" w:rsidP="00B91FF5">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0B93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7B8C" w14:textId="77777777" w:rsidR="005B28E2" w:rsidRPr="0004360F" w:rsidRDefault="005B28E2" w:rsidP="00B91FF5">
            <w:pPr>
              <w:pStyle w:val="TAH"/>
            </w:pPr>
            <w:r w:rsidRPr="0004360F">
              <w:t>Lower limit (dBm)</w:t>
            </w:r>
          </w:p>
        </w:tc>
      </w:tr>
      <w:tr w:rsidR="005B28E2" w:rsidRPr="0004360F" w14:paraId="58877DF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6AAAA2"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321019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45BCC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81A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66E7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846D"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53B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F97E2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9514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5F9942"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3531CE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F8A32E"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D9900D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00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1E713"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A7DF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F8A88"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4B9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C9AA1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EA82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5560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BC71CE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89484E"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5BA77F26"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5B2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DFBA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BC8465"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FF626"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2F96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5D57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AAD7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5D7E68"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44CE65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C511C"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DB089C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31CC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46EE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EDDE4"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3757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DC646"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AC2AD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3876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DDDA5"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1EBD55D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2EA5C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99A801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FA5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88F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14E9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0DA4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FDC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EC4A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A790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1FD3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FB942E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921D66"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7EB02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91A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A287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E5AC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D7B6E"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FD7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C4AD2"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F218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6C7BB"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B9AC56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85609"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F19610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B0CA6"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1195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6F58D"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0A38"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00B0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5472D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6BE1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7F265"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746D545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43A3D"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08B21F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382B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A428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631B2"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438B"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50916"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E2A3F7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0E9E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B306B"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2A5AA63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4A1EF2"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391F55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EED9F"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E916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CEF71"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A8AF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1A8B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32CB9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9993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82E71"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5C4C949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A7DE9A"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13AA7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050A7"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0F4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EE7C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D5E0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C417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98C6F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4C1D"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5EDB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D3A142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EC3C6C"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D6A22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66385"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A5A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3583C"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CDB4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3FDFE"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3C7A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F04F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FF6E60"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524C6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39CEA"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A1E31"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EC5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B4B0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91BD6"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BC9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295450"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437E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BDFD"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53DC37F"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490B4A"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42FF02"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D81BBD4" w14:textId="77777777" w:rsidR="005B28E2" w:rsidRDefault="005B28E2" w:rsidP="005B28E2"/>
    <w:p w14:paraId="450F5B94" w14:textId="77777777" w:rsidR="005B28E2" w:rsidRPr="0004360F" w:rsidRDefault="005B28E2" w:rsidP="005B28E2">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5B28E2" w:rsidRPr="0004360F" w14:paraId="7A991106" w14:textId="77777777" w:rsidTr="00B91FF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1301" w14:textId="77777777" w:rsidR="005B28E2" w:rsidRPr="0004360F" w:rsidRDefault="005B28E2" w:rsidP="00B91FF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D9B1031" w14:textId="77777777" w:rsidR="005B28E2" w:rsidRPr="0004360F" w:rsidRDefault="005B28E2" w:rsidP="00B91FF5">
            <w:pPr>
              <w:pStyle w:val="TAH"/>
              <w:rPr>
                <w:rFonts w:eastAsia="等线"/>
                <w:vertAlign w:val="subscript"/>
              </w:rPr>
            </w:pPr>
            <w:proofErr w:type="spellStart"/>
            <w:r w:rsidRPr="0004360F">
              <w:t>P</w:t>
            </w:r>
            <w:r w:rsidRPr="0004360F">
              <w:rPr>
                <w:vertAlign w:val="subscript"/>
              </w:rPr>
              <w:t>PowerClass</w:t>
            </w:r>
            <w:proofErr w:type="spellEnd"/>
          </w:p>
          <w:p w14:paraId="60C8E0F8" w14:textId="77777777" w:rsidR="005B28E2" w:rsidRPr="0004360F" w:rsidRDefault="005B28E2" w:rsidP="00B91FF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56B7AA4" w14:textId="77777777" w:rsidR="005B28E2" w:rsidRPr="0004360F" w:rsidRDefault="005B28E2" w:rsidP="00B91FF5">
            <w:pPr>
              <w:pStyle w:val="TAH"/>
              <w:rPr>
                <w:vertAlign w:val="subscript"/>
              </w:rPr>
            </w:pPr>
            <w:proofErr w:type="spellStart"/>
            <w:r w:rsidRPr="0004360F">
              <w:t>ΔP</w:t>
            </w:r>
            <w:r w:rsidRPr="0004360F">
              <w:rPr>
                <w:vertAlign w:val="subscript"/>
              </w:rPr>
              <w:t>PowerClass</w:t>
            </w:r>
            <w:proofErr w:type="spellEnd"/>
          </w:p>
          <w:p w14:paraId="574C924F" w14:textId="77777777" w:rsidR="005B28E2" w:rsidRPr="0004360F" w:rsidRDefault="005B28E2" w:rsidP="00B91FF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5CB66" w14:textId="77777777" w:rsidR="005B28E2" w:rsidRPr="0004360F" w:rsidRDefault="005B28E2" w:rsidP="00B91FF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0A8D4B5" w14:textId="77777777" w:rsidR="005B28E2" w:rsidRPr="0004360F" w:rsidRDefault="005B28E2" w:rsidP="00B91FF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4F6A1" w14:textId="77777777" w:rsidR="005B28E2" w:rsidRPr="0004360F" w:rsidRDefault="005B28E2" w:rsidP="00B91FF5">
            <w:pPr>
              <w:pStyle w:val="TAH"/>
              <w:rPr>
                <w:lang w:eastAsia="zh-CN"/>
              </w:rPr>
            </w:pPr>
            <w:proofErr w:type="spellStart"/>
            <w:r w:rsidRPr="0004360F">
              <w:t>ΔT</w:t>
            </w:r>
            <w:r w:rsidRPr="0004360F">
              <w:rPr>
                <w:vertAlign w:val="subscript"/>
              </w:rPr>
              <w:t>C,c</w:t>
            </w:r>
            <w:proofErr w:type="spellEnd"/>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5BA62DEB" w14:textId="77777777" w:rsidR="005B28E2" w:rsidRPr="0004360F" w:rsidRDefault="005B28E2" w:rsidP="00B91FF5">
            <w:pPr>
              <w:pStyle w:val="TAH"/>
            </w:pPr>
            <w:proofErr w:type="spellStart"/>
            <w:r w:rsidRPr="0004360F">
              <w:t>P</w:t>
            </w:r>
            <w:r w:rsidRPr="0004360F">
              <w:rPr>
                <w:vertAlign w:val="subscript"/>
              </w:rPr>
              <w:t>CMAX_L,f,c</w:t>
            </w:r>
            <w:proofErr w:type="spellEnd"/>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6964" w14:textId="77777777" w:rsidR="005B28E2" w:rsidRPr="0004360F" w:rsidRDefault="005B28E2" w:rsidP="00B91FF5">
            <w:pPr>
              <w:pStyle w:val="TAH"/>
            </w:pPr>
            <w:r w:rsidRPr="0004360F">
              <w:t>T(</w:t>
            </w:r>
            <w:proofErr w:type="spellStart"/>
            <w:r w:rsidRPr="0004360F">
              <w:t>P</w:t>
            </w:r>
            <w:r w:rsidRPr="0004360F">
              <w:rPr>
                <w:vertAlign w:val="subscript"/>
              </w:rPr>
              <w:t>CMAX_L,f,c</w:t>
            </w:r>
            <w:proofErr w:type="spellEnd"/>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55A3CCB6" w14:textId="77777777" w:rsidR="005B28E2" w:rsidRPr="0004360F" w:rsidRDefault="005B28E2" w:rsidP="00B91FF5">
            <w:pPr>
              <w:pStyle w:val="TAH"/>
              <w:rPr>
                <w:rFonts w:eastAsia="等线"/>
                <w:vertAlign w:val="subscript"/>
              </w:rPr>
            </w:pPr>
            <w:proofErr w:type="spellStart"/>
            <w:r w:rsidRPr="0004360F">
              <w:t>T</w:t>
            </w:r>
            <w:r w:rsidRPr="0004360F">
              <w:rPr>
                <w:vertAlign w:val="subscript"/>
              </w:rPr>
              <w:t>L,c</w:t>
            </w:r>
            <w:proofErr w:type="spellEnd"/>
          </w:p>
          <w:p w14:paraId="07F1427B" w14:textId="77777777" w:rsidR="005B28E2" w:rsidRPr="0004360F" w:rsidRDefault="005B28E2" w:rsidP="00B91FF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00C6D" w14:textId="77777777" w:rsidR="005B28E2" w:rsidRPr="0004360F" w:rsidRDefault="005B28E2" w:rsidP="00B91FF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97DBA" w14:textId="77777777" w:rsidR="005B28E2" w:rsidRPr="0004360F" w:rsidRDefault="005B28E2" w:rsidP="00B91FF5">
            <w:pPr>
              <w:pStyle w:val="TAH"/>
            </w:pPr>
            <w:r w:rsidRPr="0004360F">
              <w:t>Lower limit (dBm)</w:t>
            </w:r>
          </w:p>
        </w:tc>
      </w:tr>
      <w:tr w:rsidR="005B28E2" w:rsidRPr="0004360F" w14:paraId="4AF328F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D2F05D2" w14:textId="77777777" w:rsidR="005B28E2" w:rsidRPr="0004360F" w:rsidRDefault="005B28E2" w:rsidP="00B91FF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FFF1F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75005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9B4BC0"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B5AA10"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C4A132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0CED71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1DEE69"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500B4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ECEB563"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B1148B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11F85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58E930"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AF6A304" w14:textId="77777777" w:rsidR="005B28E2" w:rsidRPr="0004360F" w:rsidRDefault="005B28E2" w:rsidP="00B91FF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2D89C5C" w14:textId="77777777" w:rsidR="005B28E2" w:rsidRPr="0004360F" w:rsidRDefault="005B28E2" w:rsidP="00B91FF5">
            <w:pPr>
              <w:pStyle w:val="TAC"/>
              <w:contextualSpacing/>
            </w:pPr>
          </w:p>
        </w:tc>
      </w:tr>
      <w:tr w:rsidR="005B28E2" w:rsidRPr="0004360F" w14:paraId="1D947F4E"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D77B119" w14:textId="77777777" w:rsidR="005B28E2" w:rsidRPr="0004360F" w:rsidRDefault="005B28E2" w:rsidP="00B91FF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3D1F85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3180A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21F026"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00694FB"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78E3D5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6D442D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8152532"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E40C900"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66BFD0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D71BC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252B05C"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44A34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9396755"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A3E2814" w14:textId="77777777" w:rsidR="005B28E2" w:rsidRPr="0004360F" w:rsidRDefault="005B28E2" w:rsidP="00B91FF5">
            <w:pPr>
              <w:pStyle w:val="TAC"/>
              <w:contextualSpacing/>
            </w:pPr>
          </w:p>
        </w:tc>
      </w:tr>
      <w:tr w:rsidR="005B28E2" w:rsidRPr="0004360F" w14:paraId="6F9C81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4E4865C" w14:textId="77777777" w:rsidR="005B28E2" w:rsidRPr="0004360F" w:rsidRDefault="005B28E2" w:rsidP="00B91FF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E036C0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4537AD7"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9C7C7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B5F024D"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56E7F221"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B40B1A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EB5EEF"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FA5AA7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188DD64"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7AA1F01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185578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7B0CD6"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02A85C31"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FE56D3D" w14:textId="77777777" w:rsidR="005B28E2" w:rsidRPr="0004360F" w:rsidRDefault="005B28E2" w:rsidP="00B91FF5">
            <w:pPr>
              <w:pStyle w:val="TAC"/>
              <w:contextualSpacing/>
            </w:pPr>
          </w:p>
        </w:tc>
      </w:tr>
      <w:tr w:rsidR="005B28E2" w:rsidRPr="0004360F" w14:paraId="1015254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22C4846" w14:textId="77777777" w:rsidR="005B28E2" w:rsidRPr="0004360F" w:rsidRDefault="005B28E2" w:rsidP="00B91FF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7DD854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4E416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2F824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2A6B02B"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C1468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BC5C6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319257"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0DC7F2E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ABED6A5"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163D57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ECDA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3370B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7793B6"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26AA3A7" w14:textId="77777777" w:rsidR="005B28E2" w:rsidRPr="0004360F" w:rsidRDefault="005B28E2" w:rsidP="00B91FF5">
            <w:pPr>
              <w:pStyle w:val="TAC"/>
              <w:contextualSpacing/>
            </w:pPr>
          </w:p>
        </w:tc>
      </w:tr>
      <w:tr w:rsidR="005B28E2" w:rsidRPr="0004360F" w14:paraId="7A0C0B4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644901B" w14:textId="77777777" w:rsidR="005B28E2" w:rsidRPr="0004360F" w:rsidRDefault="005B28E2" w:rsidP="00B91FF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5917D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F3E67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2DC99B9"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4024737"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2672F03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276ECD0"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767B82F"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111CDF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18913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86F1D2"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3F7EA26"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DE53C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441A873"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5E840D5" w14:textId="77777777" w:rsidR="005B28E2" w:rsidRPr="0004360F" w:rsidRDefault="005B28E2" w:rsidP="00B91FF5">
            <w:pPr>
              <w:pStyle w:val="TAC"/>
              <w:contextualSpacing/>
            </w:pPr>
          </w:p>
        </w:tc>
      </w:tr>
      <w:tr w:rsidR="005B28E2" w:rsidRPr="0004360F" w14:paraId="621AB543"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B19DC8A" w14:textId="77777777" w:rsidR="005B28E2" w:rsidRPr="0004360F" w:rsidRDefault="005B28E2" w:rsidP="00B91FF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A2E7F0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CD55F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468A83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E096579"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86AE9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E4DCA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CF2C26D"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8198074"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561A619"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E2E039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64DAC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CD4409"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B7EFA7"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071A02D" w14:textId="77777777" w:rsidR="005B28E2" w:rsidRPr="0004360F" w:rsidRDefault="005B28E2" w:rsidP="00B91FF5">
            <w:pPr>
              <w:pStyle w:val="TAC"/>
              <w:contextualSpacing/>
            </w:pPr>
          </w:p>
        </w:tc>
      </w:tr>
      <w:tr w:rsidR="005B28E2" w:rsidRPr="0004360F" w14:paraId="6FBB486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5A8C027" w14:textId="77777777" w:rsidR="005B28E2" w:rsidRPr="0004360F" w:rsidRDefault="005B28E2" w:rsidP="00B91FF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25E078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F881CA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3BF2E7F"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8678818"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26DCBEE9"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7D94C15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ECA187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3A1A9D9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A1BD749" w14:textId="77777777" w:rsidR="005B28E2"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091EDE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05A973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67FB83"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6628A4F5"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04D4776" w14:textId="77777777" w:rsidR="005B28E2" w:rsidRPr="0004360F" w:rsidRDefault="005B28E2" w:rsidP="00B91FF5">
            <w:pPr>
              <w:pStyle w:val="TAC"/>
              <w:contextualSpacing/>
            </w:pPr>
          </w:p>
        </w:tc>
      </w:tr>
      <w:tr w:rsidR="005B28E2" w:rsidRPr="0004360F" w14:paraId="4EA4132D"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7ED50BF3" w14:textId="77777777" w:rsidR="005B28E2" w:rsidRPr="0004360F" w:rsidRDefault="005B28E2" w:rsidP="00B91FF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4E38719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9D7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7BB984"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688A2CA" w14:textId="77777777" w:rsidR="005B28E2" w:rsidRPr="0004360F" w:rsidRDefault="005B28E2" w:rsidP="00B91FF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72DA152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336B012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B1798EC"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43525D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CEEBC2"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37571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0147FC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776D4E"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9A92C05" w14:textId="77777777" w:rsidR="005B28E2" w:rsidRPr="0004360F" w:rsidRDefault="005B28E2" w:rsidP="00B91FF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A0A77D6" w14:textId="77777777" w:rsidR="005B28E2" w:rsidRPr="0004360F" w:rsidRDefault="005B28E2" w:rsidP="00B91FF5">
            <w:pPr>
              <w:pStyle w:val="TAC"/>
              <w:contextualSpacing/>
            </w:pPr>
          </w:p>
        </w:tc>
      </w:tr>
      <w:tr w:rsidR="005B28E2" w:rsidRPr="0004360F" w14:paraId="1DEEB0E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0754D" w14:textId="77777777" w:rsidR="005B28E2" w:rsidRPr="0004360F" w:rsidRDefault="005B28E2" w:rsidP="00B91FF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6620B72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03FF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043DCC6"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0679682F"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7A9E74CA"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2BF35F8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32A54292"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8F7A42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F61EA41" w14:textId="77777777" w:rsidR="005B28E2"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A6470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CAE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AD9E61A"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45D5D2C" w14:textId="77777777" w:rsidR="005B28E2" w:rsidRPr="0004360F" w:rsidRDefault="005B28E2" w:rsidP="00B91FF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CCC1FD9" w14:textId="77777777" w:rsidR="005B28E2" w:rsidRPr="0004360F" w:rsidRDefault="005B28E2" w:rsidP="00B91FF5">
            <w:pPr>
              <w:pStyle w:val="TAC"/>
              <w:contextualSpacing/>
            </w:pPr>
          </w:p>
        </w:tc>
      </w:tr>
      <w:tr w:rsidR="005B28E2" w:rsidRPr="0004360F" w14:paraId="787B681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9049AE7" w14:textId="77777777" w:rsidR="005B28E2" w:rsidRPr="0004360F" w:rsidRDefault="005B28E2" w:rsidP="00B91FF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70B770B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C5D1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3D481B"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A03DF1E" w14:textId="77777777" w:rsidR="005B28E2" w:rsidRPr="0004360F" w:rsidRDefault="005B28E2" w:rsidP="00B91FF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11935B4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5D22027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CC68917" w14:textId="77777777" w:rsidR="005B28E2" w:rsidRPr="0004360F" w:rsidRDefault="005B28E2" w:rsidP="00B91FF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67863815"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32259DE" w14:textId="77777777" w:rsidR="005B28E2" w:rsidRDefault="005B28E2" w:rsidP="00B91FF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77DE6420"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B40E9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A0B781"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FACCB58" w14:textId="77777777" w:rsidR="005B28E2" w:rsidRPr="0004360F" w:rsidRDefault="005B28E2" w:rsidP="00B91FF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0301D600" w14:textId="77777777" w:rsidR="005B28E2" w:rsidRPr="0004360F" w:rsidRDefault="005B28E2" w:rsidP="00B91FF5">
            <w:pPr>
              <w:pStyle w:val="TAC"/>
              <w:contextualSpacing/>
            </w:pPr>
          </w:p>
        </w:tc>
      </w:tr>
      <w:tr w:rsidR="005B28E2" w:rsidRPr="0004360F" w14:paraId="4EF5529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155D729" w14:textId="77777777" w:rsidR="005B28E2" w:rsidRPr="0004360F" w:rsidRDefault="005B28E2" w:rsidP="00B91FF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452C1A5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FB11E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EBDC9D"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47B1DE5" w14:textId="77777777" w:rsidR="005B28E2" w:rsidRPr="0004360F" w:rsidRDefault="005B28E2" w:rsidP="00B91FF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4236B022"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470FEF4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C4CD7" w14:textId="77777777" w:rsidR="005B28E2" w:rsidRPr="0004360F" w:rsidRDefault="005B28E2" w:rsidP="00B91FF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74FCB536"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C0C20B"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6E0E95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D64F4D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B3F4"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98E603F" w14:textId="77777777" w:rsidR="005B28E2" w:rsidRPr="0004360F" w:rsidRDefault="005B28E2" w:rsidP="00B91FF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460F2B1A" w14:textId="77777777" w:rsidR="005B28E2" w:rsidRPr="0004360F" w:rsidRDefault="005B28E2" w:rsidP="00B91FF5">
            <w:pPr>
              <w:pStyle w:val="TAC"/>
              <w:contextualSpacing/>
            </w:pPr>
          </w:p>
        </w:tc>
      </w:tr>
      <w:tr w:rsidR="005B28E2" w:rsidRPr="0004360F" w14:paraId="1DEC267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6E7C5E" w14:textId="77777777" w:rsidR="005B28E2" w:rsidRPr="0004360F" w:rsidRDefault="005B28E2" w:rsidP="00B91FF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A5F24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4B3B6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3269B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80F152F"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5AC7547"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41C106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3AD9FDF"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6DB1C29"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ED404D1"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56C9C16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50D99D0"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D26AA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4532579"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4D15664" w14:textId="77777777" w:rsidR="005B28E2" w:rsidRPr="0004360F" w:rsidRDefault="005B28E2" w:rsidP="00B91FF5">
            <w:pPr>
              <w:pStyle w:val="TAC"/>
              <w:contextualSpacing/>
            </w:pPr>
          </w:p>
        </w:tc>
      </w:tr>
      <w:tr w:rsidR="005B28E2" w:rsidRPr="0004360F" w14:paraId="0D10E57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BE7D1" w14:textId="77777777" w:rsidR="005B28E2" w:rsidRPr="0004360F" w:rsidRDefault="005B28E2" w:rsidP="00B91FF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48EED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FF13C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A7A90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0CD15B"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3EC8590A"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0CB6D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DCEAB3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6C8C6D9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564F8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24356461"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F58A68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F9088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AC8A5BD" w14:textId="77777777" w:rsidR="005B28E2" w:rsidRPr="0004360F" w:rsidRDefault="005B28E2" w:rsidP="00B91FF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E8B322F" w14:textId="77777777" w:rsidR="005B28E2" w:rsidRPr="0004360F" w:rsidRDefault="005B28E2" w:rsidP="00B91FF5">
            <w:pPr>
              <w:pStyle w:val="TAC"/>
              <w:contextualSpacing/>
            </w:pPr>
          </w:p>
        </w:tc>
      </w:tr>
      <w:tr w:rsidR="005B28E2" w:rsidRPr="0004360F" w14:paraId="0FBF8AA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C406032" w14:textId="77777777" w:rsidR="005B28E2" w:rsidRPr="0004360F" w:rsidRDefault="005B28E2" w:rsidP="00B91FF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2CB74711"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E2E160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91066A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5401461"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265A87AF"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A14121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F082F63"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280EDA2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CD5023B"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2C3845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1BA22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D50648"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5ED7C4" w14:textId="77777777" w:rsidR="005B28E2" w:rsidRPr="0004360F" w:rsidRDefault="005B28E2" w:rsidP="00B91FF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8884B5A" w14:textId="77777777" w:rsidR="005B28E2" w:rsidRPr="0004360F" w:rsidRDefault="005B28E2" w:rsidP="00B91FF5">
            <w:pPr>
              <w:pStyle w:val="TAC"/>
              <w:contextualSpacing/>
            </w:pPr>
          </w:p>
        </w:tc>
      </w:tr>
      <w:tr w:rsidR="005B28E2" w:rsidRPr="0004360F" w14:paraId="013E96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4237AD32" w14:textId="77777777" w:rsidR="005B28E2" w:rsidRPr="0004360F" w:rsidDel="00F62664" w:rsidRDefault="005B28E2" w:rsidP="00B91FF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6CFC204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6FC1E1"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6D861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DBEFB47"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2BA861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B816F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71645" w14:textId="77777777" w:rsidR="005B28E2" w:rsidRPr="0004360F" w:rsidRDefault="005B28E2" w:rsidP="00B91FF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2CFE229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2E12A"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404D2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81E04E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ADF99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74CE522" w14:textId="77777777" w:rsidR="005B28E2" w:rsidRPr="0004360F" w:rsidRDefault="005B28E2" w:rsidP="00B91FF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7BFF03B8" w14:textId="77777777" w:rsidR="005B28E2" w:rsidRPr="0004360F" w:rsidRDefault="005B28E2" w:rsidP="00B91FF5">
            <w:pPr>
              <w:pStyle w:val="TAC"/>
              <w:contextualSpacing/>
            </w:pPr>
          </w:p>
        </w:tc>
      </w:tr>
      <w:tr w:rsidR="005B28E2" w:rsidRPr="0004360F" w14:paraId="795F3B7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92BA16B" w14:textId="77777777" w:rsidR="005B28E2" w:rsidRPr="0004360F" w:rsidRDefault="005B28E2" w:rsidP="00B91FF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79DC5E2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1448F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02D6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1BBEE8"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377C456"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4B41366"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590926"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1C0A928"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7263FC5"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3169330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D81BF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B5ACF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0B88E12" w14:textId="77777777" w:rsidR="005B28E2" w:rsidRPr="0004360F" w:rsidRDefault="005B28E2" w:rsidP="00B91FF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432EE6F6" w14:textId="77777777" w:rsidR="005B28E2" w:rsidRPr="0004360F" w:rsidRDefault="005B28E2" w:rsidP="00B91FF5">
            <w:pPr>
              <w:pStyle w:val="TAC"/>
              <w:contextualSpacing/>
            </w:pPr>
          </w:p>
        </w:tc>
      </w:tr>
      <w:tr w:rsidR="005B28E2" w:rsidRPr="0004360F" w14:paraId="7E7059C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5793033" w14:textId="77777777" w:rsidR="005B28E2" w:rsidRPr="0004360F" w:rsidRDefault="005B28E2" w:rsidP="00B91FF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253B0AF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216C6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491CE9"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E700E4"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6A1A1A6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673804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80D6A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5B8C5B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6E450"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DF1A62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8119B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5C5382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A074D57"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52EC60A" w14:textId="77777777" w:rsidR="005B28E2" w:rsidRPr="0004360F" w:rsidRDefault="005B28E2" w:rsidP="00B91FF5">
            <w:pPr>
              <w:pStyle w:val="TAC"/>
              <w:contextualSpacing/>
            </w:pPr>
          </w:p>
        </w:tc>
      </w:tr>
      <w:tr w:rsidR="005B28E2" w:rsidRPr="0004360F" w14:paraId="6DCE98E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7301F13" w14:textId="77777777" w:rsidR="005B28E2" w:rsidRPr="0004360F" w:rsidRDefault="005B28E2" w:rsidP="00B91FF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4C24ED5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B25A2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3A714D"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519619A"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C2277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871B86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DBB568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6F2509A"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0B178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93AD4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16B5EF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682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F7715F0"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6914345" w14:textId="77777777" w:rsidR="005B28E2" w:rsidRPr="0004360F" w:rsidRDefault="005B28E2" w:rsidP="00B91FF5">
            <w:pPr>
              <w:pStyle w:val="TAC"/>
              <w:contextualSpacing/>
            </w:pPr>
          </w:p>
        </w:tc>
      </w:tr>
      <w:tr w:rsidR="005B28E2" w:rsidRPr="0004360F" w14:paraId="1DCBD43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9CD2399" w14:textId="77777777" w:rsidR="005B28E2" w:rsidRPr="0004360F" w:rsidRDefault="005B28E2" w:rsidP="00B91FF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DDB6F4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649210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84FDC1"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F07CAC1" w14:textId="77777777" w:rsidR="005B28E2" w:rsidRPr="0004360F" w:rsidRDefault="005B28E2" w:rsidP="00B91FF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58FA085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1E83E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B6819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0966DC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FF132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58FD77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494DC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391CC4"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114666"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4C67D91" w14:textId="77777777" w:rsidR="005B28E2" w:rsidRPr="0004360F" w:rsidRDefault="005B28E2" w:rsidP="00B91FF5">
            <w:pPr>
              <w:pStyle w:val="TAC"/>
              <w:contextualSpacing/>
            </w:pPr>
          </w:p>
        </w:tc>
      </w:tr>
      <w:tr w:rsidR="005B28E2" w:rsidRPr="0004360F" w14:paraId="16D9411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F99A9E3" w14:textId="77777777" w:rsidR="005B28E2" w:rsidRPr="0004360F" w:rsidRDefault="005B28E2" w:rsidP="00B91FF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351723C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C3AF7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2ED72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410096C2"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EA47508"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62A849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82DF9D5"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6D6642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CDFFA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D61D7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735FA2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C9CD4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4D42DD4"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EED11E" w14:textId="77777777" w:rsidR="005B28E2" w:rsidRPr="0004360F" w:rsidRDefault="005B28E2" w:rsidP="00B91FF5">
            <w:pPr>
              <w:pStyle w:val="TAC"/>
              <w:contextualSpacing/>
            </w:pPr>
          </w:p>
        </w:tc>
      </w:tr>
      <w:tr w:rsidR="005B28E2" w:rsidRPr="0004360F" w14:paraId="7BADD3F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7A2FD5A" w14:textId="77777777" w:rsidR="005B28E2" w:rsidRPr="0004360F" w:rsidRDefault="005B28E2" w:rsidP="00B91FF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2DE320C"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32D3B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F1201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E6A1CC7"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77DEDE20"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BFC57C1"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BF50C4"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88A5E3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F4E781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14A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761CA2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94BCD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E1E58C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41AD9B" w14:textId="77777777" w:rsidR="005B28E2" w:rsidRPr="0004360F" w:rsidRDefault="005B28E2" w:rsidP="00B91FF5">
            <w:pPr>
              <w:pStyle w:val="TAC"/>
              <w:contextualSpacing/>
            </w:pPr>
          </w:p>
        </w:tc>
      </w:tr>
      <w:tr w:rsidR="005B28E2" w:rsidRPr="0004360F" w14:paraId="56FF1B2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6A9C7EE" w14:textId="77777777" w:rsidR="005B28E2" w:rsidRPr="0004360F" w:rsidRDefault="005B28E2" w:rsidP="00B91FF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4A67D29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0708F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4EF5C8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DBD3906"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418BC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09CEB3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EF9BD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DE5143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845EB3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5D5E216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F35617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E9BACC"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AAFFB8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C522916" w14:textId="77777777" w:rsidR="005B28E2" w:rsidRPr="0004360F" w:rsidRDefault="005B28E2" w:rsidP="00B91FF5">
            <w:pPr>
              <w:pStyle w:val="TAC"/>
              <w:contextualSpacing/>
            </w:pPr>
          </w:p>
        </w:tc>
      </w:tr>
      <w:tr w:rsidR="005B28E2" w:rsidRPr="0004360F" w14:paraId="477026B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3C202DC" w14:textId="77777777" w:rsidR="005B28E2" w:rsidRPr="0004360F" w:rsidRDefault="005B28E2" w:rsidP="00B91FF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14F47B48"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2A25F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FF4009"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4861CD"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DCDFB9"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77F856A"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22DF8BD" w14:textId="77777777" w:rsidR="005B28E2" w:rsidRPr="0004360F" w:rsidRDefault="005B28E2" w:rsidP="00B91FF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8AC6492"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89AFCD2" w14:textId="77777777" w:rsidR="005B28E2" w:rsidRPr="0004360F" w:rsidRDefault="005B28E2" w:rsidP="00B91FF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5CE1DE9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024A8E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6FCD20"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11D3B76"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97EFB00" w14:textId="77777777" w:rsidR="005B28E2" w:rsidRPr="0004360F" w:rsidRDefault="005B28E2" w:rsidP="00B91FF5">
            <w:pPr>
              <w:pStyle w:val="TAC"/>
              <w:contextualSpacing/>
            </w:pPr>
          </w:p>
        </w:tc>
      </w:tr>
      <w:tr w:rsidR="005B28E2" w:rsidRPr="0004360F" w14:paraId="13EC076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8ADE2D" w14:textId="77777777" w:rsidR="005B28E2" w:rsidRPr="0004360F" w:rsidRDefault="005B28E2" w:rsidP="00B91FF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4E7A430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6B60B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69B375"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7164FB8"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FD12DE"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0C9C45D"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77EE50B"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A25DF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F12382"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2EC2C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85A13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86E8F8"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0A41CB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2EEF2F9" w14:textId="77777777" w:rsidR="005B28E2" w:rsidRPr="0004360F" w:rsidRDefault="005B28E2" w:rsidP="00B91FF5">
            <w:pPr>
              <w:pStyle w:val="TAC"/>
              <w:contextualSpacing/>
            </w:pPr>
          </w:p>
        </w:tc>
      </w:tr>
      <w:tr w:rsidR="005B28E2" w:rsidRPr="0004360F" w14:paraId="10241E7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0E51B06" w14:textId="77777777" w:rsidR="005B28E2" w:rsidRPr="0004360F" w:rsidRDefault="005B28E2" w:rsidP="00B91FF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04AAF8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C3B9C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5EE4856"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159F38B"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02E0EF58"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A4AC04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0BE9425"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5A463D0D"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A102C0"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2F35039"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5977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51AB1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321DCA34" w14:textId="77777777" w:rsidR="005B28E2" w:rsidRPr="0004360F" w:rsidRDefault="005B28E2" w:rsidP="00B91FF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E30ADA" w14:textId="77777777" w:rsidR="005B28E2" w:rsidRPr="0004360F" w:rsidRDefault="005B28E2" w:rsidP="00B91FF5">
            <w:pPr>
              <w:pStyle w:val="TAC"/>
              <w:contextualSpacing/>
            </w:pPr>
          </w:p>
        </w:tc>
      </w:tr>
      <w:tr w:rsidR="005B28E2" w:rsidRPr="0004360F" w14:paraId="06ACE7C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4B2A4AF" w14:textId="77777777" w:rsidR="005B28E2" w:rsidRPr="0004360F" w:rsidRDefault="005B28E2" w:rsidP="00B91FF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6464B067"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5D04FA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8CE3FB"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12E900"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43819684"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5D7826F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57C740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27B17C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74B8607"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761B3D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3D8F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A501C4"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1341B092"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1F87E3" w14:textId="77777777" w:rsidR="005B28E2" w:rsidRPr="0004360F" w:rsidRDefault="005B28E2" w:rsidP="00B91FF5">
            <w:pPr>
              <w:pStyle w:val="TAC"/>
              <w:contextualSpacing/>
            </w:pPr>
          </w:p>
        </w:tc>
      </w:tr>
      <w:tr w:rsidR="005B28E2" w:rsidRPr="0004360F" w14:paraId="37EFAC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245A998" w14:textId="77777777" w:rsidR="005B28E2" w:rsidRPr="0004360F" w:rsidRDefault="005B28E2" w:rsidP="00B91FF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35880B4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26761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18C55FF"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FCC0016"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102C2DC7"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9E4E059"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7F5A86"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CC0964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5111B4"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8211B4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9205A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399CB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23E6E19"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12AFD1" w14:textId="77777777" w:rsidR="005B28E2" w:rsidRPr="0004360F" w:rsidRDefault="005B28E2" w:rsidP="00B91FF5">
            <w:pPr>
              <w:pStyle w:val="TAC"/>
              <w:contextualSpacing/>
            </w:pPr>
          </w:p>
        </w:tc>
      </w:tr>
      <w:tr w:rsidR="005B28E2" w:rsidRPr="0004360F" w14:paraId="7E3E76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0BE962D" w14:textId="77777777" w:rsidR="005B28E2" w:rsidRPr="0004360F" w:rsidRDefault="005B28E2" w:rsidP="00B91FF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2A93EF3A"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4D445D"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445CE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4AD7D40"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EAAC23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7E9EF3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48B05CB"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446A1D7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5F9BE4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4905149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2F3AF2F"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9947F1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0DD1144"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0BEC2B1C" w14:textId="77777777" w:rsidR="005B28E2" w:rsidRPr="0004360F" w:rsidRDefault="005B28E2" w:rsidP="00B91FF5">
            <w:pPr>
              <w:pStyle w:val="TAC"/>
              <w:contextualSpacing/>
            </w:pPr>
          </w:p>
        </w:tc>
      </w:tr>
      <w:tr w:rsidR="005B28E2" w:rsidRPr="0004360F" w14:paraId="23B2E01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D5A1E29" w14:textId="77777777" w:rsidR="005B28E2" w:rsidRPr="0004360F" w:rsidRDefault="005B28E2" w:rsidP="00B91FF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4543E7B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1DCCC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467C1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6141B63"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C6B56F2"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F33B4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A3724C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08AF9C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E9C2692"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780977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B40783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FCB37"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733C788"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7AA258" w14:textId="77777777" w:rsidR="005B28E2" w:rsidRPr="0004360F" w:rsidRDefault="005B28E2" w:rsidP="00B91FF5">
            <w:pPr>
              <w:pStyle w:val="TAC"/>
              <w:contextualSpacing/>
            </w:pPr>
          </w:p>
        </w:tc>
      </w:tr>
      <w:tr w:rsidR="005B28E2" w:rsidRPr="0004360F" w14:paraId="2E47EC5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04A9457" w14:textId="77777777" w:rsidR="005B28E2" w:rsidRPr="0004360F" w:rsidRDefault="005B28E2" w:rsidP="00B91FF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68298ED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ABC8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FE833F"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AFDCE53" w14:textId="77777777" w:rsidR="005B28E2" w:rsidRPr="0004360F" w:rsidRDefault="005B28E2" w:rsidP="00B91FF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45E0EFB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9F83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394CFB7" w14:textId="77777777" w:rsidR="005B28E2" w:rsidRPr="0004360F" w:rsidRDefault="005B28E2" w:rsidP="00B91FF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0EF188F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320D56E" w14:textId="77777777" w:rsidR="005B28E2" w:rsidRPr="0004360F" w:rsidRDefault="005B28E2" w:rsidP="00B91FF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DA8CB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902494"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7D82CD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B3CFD3C" w14:textId="77777777" w:rsidR="005B28E2" w:rsidRPr="0004360F" w:rsidRDefault="005B28E2" w:rsidP="00B91FF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1DCBCB6E" w14:textId="77777777" w:rsidR="005B28E2" w:rsidRPr="0004360F" w:rsidRDefault="005B28E2" w:rsidP="00B91FF5">
            <w:pPr>
              <w:pStyle w:val="TAC"/>
              <w:contextualSpacing/>
            </w:pPr>
          </w:p>
        </w:tc>
      </w:tr>
      <w:tr w:rsidR="005B28E2" w:rsidRPr="0004360F" w14:paraId="26CE4B0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84293FC" w14:textId="77777777" w:rsidR="005B28E2" w:rsidRPr="0004360F" w:rsidRDefault="005B28E2" w:rsidP="00B91FF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4D33DDD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D39E1C"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DFEA150"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4C7F4CD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AB462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53D16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395E40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5AAA9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4FB4A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1D25B4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E04D995"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B1C0FB5"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935FC7" w14:textId="77777777" w:rsidR="005B28E2" w:rsidRPr="0004360F" w:rsidRDefault="005B28E2" w:rsidP="00B91FF5">
            <w:pPr>
              <w:pStyle w:val="TAC"/>
              <w:contextualSpacing/>
            </w:pPr>
          </w:p>
        </w:tc>
      </w:tr>
      <w:tr w:rsidR="005B28E2" w:rsidRPr="0004360F" w14:paraId="32D4733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3204CFD" w14:textId="77777777" w:rsidR="005B28E2" w:rsidRPr="0004360F" w:rsidRDefault="005B28E2" w:rsidP="00B91FF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93667C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737AC9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E4BCE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B30A00C"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3378BEE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A4190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05AB2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27F8EE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9B088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A39AA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71EB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1120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6FE870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D8F704F" w14:textId="77777777" w:rsidR="005B28E2" w:rsidRPr="0004360F" w:rsidRDefault="005B28E2" w:rsidP="00B91FF5">
            <w:pPr>
              <w:pStyle w:val="TAC"/>
              <w:contextualSpacing/>
            </w:pPr>
          </w:p>
        </w:tc>
      </w:tr>
      <w:tr w:rsidR="005B28E2" w:rsidRPr="0004360F" w14:paraId="7EB6F0C8"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B541F9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54D3A0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4B40203E" w14:textId="77777777" w:rsidR="005B28E2" w:rsidRDefault="005B28E2" w:rsidP="005B28E2"/>
    <w:p w14:paraId="7621C077" w14:textId="77777777" w:rsidR="005B28E2" w:rsidRPr="00891264" w:rsidRDefault="005B28E2" w:rsidP="005B28E2">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BBC8E3C"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E17C3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5E0BA"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0F6B2E9E"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E81E5F" w14:textId="77777777" w:rsidR="005B28E2" w:rsidRPr="00891264" w:rsidRDefault="005B28E2" w:rsidP="00B91FF5">
            <w:pPr>
              <w:pStyle w:val="TAH"/>
            </w:pPr>
            <w:r w:rsidRPr="00891264">
              <w:t>MPR</w:t>
            </w:r>
          </w:p>
          <w:p w14:paraId="6CE1D41D"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933FD1" w14:textId="77777777" w:rsidR="005B28E2" w:rsidRPr="00891264" w:rsidRDefault="005B28E2" w:rsidP="00B91FF5">
            <w:pPr>
              <w:pStyle w:val="TAH"/>
            </w:pPr>
            <w:r w:rsidRPr="00891264">
              <w:t>A-MPR</w:t>
            </w:r>
          </w:p>
          <w:p w14:paraId="62040253"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DA1C58" w14:textId="77777777" w:rsidR="005B28E2" w:rsidRPr="00891264" w:rsidRDefault="005B28E2" w:rsidP="00B91FF5">
            <w:pPr>
              <w:pStyle w:val="TAH"/>
              <w:rPr>
                <w:vertAlign w:val="subscript"/>
              </w:rPr>
            </w:pPr>
            <w:proofErr w:type="spellStart"/>
            <w:r w:rsidRPr="00891264">
              <w:t>ΔT</w:t>
            </w:r>
            <w:r w:rsidRPr="00891264">
              <w:rPr>
                <w:vertAlign w:val="subscript"/>
              </w:rPr>
              <w:t>C,c</w:t>
            </w:r>
            <w:proofErr w:type="spellEnd"/>
          </w:p>
          <w:p w14:paraId="207E2EEB"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DAA3C5" w14:textId="77777777" w:rsidR="005B28E2" w:rsidRPr="00891264" w:rsidRDefault="005B28E2" w:rsidP="00B91FF5">
            <w:pPr>
              <w:pStyle w:val="TAH"/>
              <w:rPr>
                <w:vertAlign w:val="subscript"/>
              </w:rPr>
            </w:pPr>
            <w:proofErr w:type="spellStart"/>
            <w:r w:rsidRPr="00891264">
              <w:t>P</w:t>
            </w:r>
            <w:r w:rsidRPr="00891264">
              <w:rPr>
                <w:vertAlign w:val="subscript"/>
              </w:rPr>
              <w:t>CMAX_L,c</w:t>
            </w:r>
            <w:proofErr w:type="spellEnd"/>
          </w:p>
          <w:p w14:paraId="15C99177"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E2DFC"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w:t>
            </w:r>
          </w:p>
          <w:p w14:paraId="16971FC0"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EA9BE53" w14:textId="77777777" w:rsidR="005B28E2" w:rsidRPr="00891264" w:rsidRDefault="005B28E2" w:rsidP="00B91FF5">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10F74B20"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9BD59" w14:textId="77777777" w:rsidR="005B28E2" w:rsidRPr="00891264" w:rsidRDefault="005B28E2" w:rsidP="00B91FF5">
            <w:pPr>
              <w:pStyle w:val="TAH"/>
            </w:pPr>
            <w:r w:rsidRPr="00891264">
              <w:t>Upper limit</w:t>
            </w:r>
          </w:p>
          <w:p w14:paraId="62B1FE69"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79DE61" w14:textId="77777777" w:rsidR="005B28E2" w:rsidRPr="00891264" w:rsidRDefault="005B28E2" w:rsidP="00B91FF5">
            <w:pPr>
              <w:pStyle w:val="TAH"/>
            </w:pPr>
            <w:r w:rsidRPr="00891264">
              <w:t>Lower limit</w:t>
            </w:r>
          </w:p>
          <w:p w14:paraId="1B552015" w14:textId="77777777" w:rsidR="005B28E2" w:rsidRPr="00891264" w:rsidRDefault="005B28E2" w:rsidP="00B91FF5">
            <w:pPr>
              <w:pStyle w:val="TAH"/>
            </w:pPr>
            <w:r w:rsidRPr="00891264">
              <w:t>(dBm)</w:t>
            </w:r>
          </w:p>
        </w:tc>
      </w:tr>
      <w:tr w:rsidR="005B28E2" w:rsidRPr="00891264" w14:paraId="625B7E77" w14:textId="77777777" w:rsidTr="00B91FF5">
        <w:tc>
          <w:tcPr>
            <w:tcW w:w="941" w:type="dxa"/>
            <w:tcBorders>
              <w:top w:val="single" w:sz="4" w:space="0" w:color="auto"/>
              <w:left w:val="single" w:sz="4" w:space="0" w:color="auto"/>
              <w:bottom w:val="single" w:sz="4" w:space="0" w:color="auto"/>
              <w:right w:val="single" w:sz="4" w:space="0" w:color="auto"/>
            </w:tcBorders>
          </w:tcPr>
          <w:p w14:paraId="7BA96E02" w14:textId="77777777" w:rsidR="005B28E2" w:rsidRPr="00891264" w:rsidRDefault="005B28E2" w:rsidP="00B91FF5">
            <w:pPr>
              <w:pStyle w:val="TAC"/>
            </w:pPr>
            <w:r>
              <w:t>1</w:t>
            </w:r>
          </w:p>
        </w:tc>
        <w:tc>
          <w:tcPr>
            <w:tcW w:w="857" w:type="dxa"/>
            <w:tcBorders>
              <w:top w:val="single" w:sz="4" w:space="0" w:color="auto"/>
              <w:left w:val="single" w:sz="4" w:space="0" w:color="auto"/>
              <w:bottom w:val="single" w:sz="4" w:space="0" w:color="auto"/>
              <w:right w:val="single" w:sz="4" w:space="0" w:color="auto"/>
            </w:tcBorders>
          </w:tcPr>
          <w:p w14:paraId="2DEE373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6CA0A6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FFD28A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1E0E04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ACFC7A5"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302AC54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3E01C4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AA7D1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D50A4" w14:textId="77777777" w:rsidR="005B28E2" w:rsidRPr="00891264" w:rsidRDefault="005B28E2" w:rsidP="00B91FF5">
            <w:pPr>
              <w:pStyle w:val="TAC"/>
            </w:pPr>
            <w:r w:rsidRPr="00891264">
              <w:t>9.5-TT</w:t>
            </w:r>
          </w:p>
        </w:tc>
      </w:tr>
      <w:tr w:rsidR="005B28E2" w:rsidRPr="00891264" w14:paraId="4C0D0D0E" w14:textId="77777777" w:rsidTr="00B91FF5">
        <w:tc>
          <w:tcPr>
            <w:tcW w:w="941" w:type="dxa"/>
            <w:tcBorders>
              <w:top w:val="single" w:sz="4" w:space="0" w:color="auto"/>
              <w:left w:val="single" w:sz="4" w:space="0" w:color="auto"/>
              <w:bottom w:val="single" w:sz="4" w:space="0" w:color="auto"/>
              <w:right w:val="single" w:sz="4" w:space="0" w:color="auto"/>
            </w:tcBorders>
          </w:tcPr>
          <w:p w14:paraId="6B0F81BB"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hideMark/>
          </w:tcPr>
          <w:p w14:paraId="4CF0CF5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4FA99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2A671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69C1B7A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7AF0A0F"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2121C87A"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hideMark/>
          </w:tcPr>
          <w:p w14:paraId="2814C0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F3508B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CD7BB" w14:textId="77777777" w:rsidR="005B28E2" w:rsidRPr="00891264" w:rsidRDefault="005B28E2" w:rsidP="00B91FF5">
            <w:pPr>
              <w:pStyle w:val="TAC"/>
            </w:pPr>
            <w:r w:rsidRPr="00891264">
              <w:t>6-TT</w:t>
            </w:r>
          </w:p>
        </w:tc>
      </w:tr>
      <w:tr w:rsidR="005B28E2" w:rsidRPr="00891264" w14:paraId="62FB7AAA" w14:textId="77777777" w:rsidTr="00B91FF5">
        <w:tc>
          <w:tcPr>
            <w:tcW w:w="941" w:type="dxa"/>
            <w:tcBorders>
              <w:top w:val="single" w:sz="4" w:space="0" w:color="auto"/>
              <w:left w:val="single" w:sz="4" w:space="0" w:color="auto"/>
              <w:bottom w:val="single" w:sz="4" w:space="0" w:color="auto"/>
              <w:right w:val="single" w:sz="4" w:space="0" w:color="auto"/>
            </w:tcBorders>
          </w:tcPr>
          <w:p w14:paraId="2BBAB01F"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34036D8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28DA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02C4A96"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E3622D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E3E52E"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3ADBE35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AD3A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BC4F6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33F004E" w14:textId="77777777" w:rsidR="005B28E2" w:rsidRPr="00891264" w:rsidRDefault="005B28E2" w:rsidP="00B91FF5">
            <w:pPr>
              <w:pStyle w:val="TAC"/>
            </w:pPr>
            <w:r w:rsidRPr="00891264">
              <w:t>11-TT</w:t>
            </w:r>
          </w:p>
        </w:tc>
      </w:tr>
      <w:tr w:rsidR="005B28E2" w:rsidRPr="00891264" w14:paraId="2A95D255" w14:textId="77777777" w:rsidTr="00B91FF5">
        <w:tc>
          <w:tcPr>
            <w:tcW w:w="941" w:type="dxa"/>
            <w:tcBorders>
              <w:top w:val="single" w:sz="4" w:space="0" w:color="auto"/>
              <w:left w:val="single" w:sz="4" w:space="0" w:color="auto"/>
              <w:bottom w:val="single" w:sz="4" w:space="0" w:color="auto"/>
              <w:right w:val="single" w:sz="4" w:space="0" w:color="auto"/>
            </w:tcBorders>
          </w:tcPr>
          <w:p w14:paraId="649DACCA"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0FFAA3D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D6C3C8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5A130D"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0699D3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41B6AB"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32099304"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459D29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F02E3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2AB606" w14:textId="77777777" w:rsidR="005B28E2" w:rsidRPr="00891264" w:rsidRDefault="005B28E2" w:rsidP="00B91FF5">
            <w:pPr>
              <w:pStyle w:val="TAC"/>
            </w:pPr>
            <w:r w:rsidRPr="00891264">
              <w:t>8.5-TT</w:t>
            </w:r>
          </w:p>
        </w:tc>
      </w:tr>
      <w:tr w:rsidR="005B28E2" w:rsidRPr="00891264" w14:paraId="2D947BF0" w14:textId="77777777" w:rsidTr="00B91FF5">
        <w:tc>
          <w:tcPr>
            <w:tcW w:w="941" w:type="dxa"/>
            <w:tcBorders>
              <w:top w:val="single" w:sz="4" w:space="0" w:color="auto"/>
              <w:left w:val="single" w:sz="4" w:space="0" w:color="auto"/>
              <w:bottom w:val="single" w:sz="4" w:space="0" w:color="auto"/>
              <w:right w:val="single" w:sz="4" w:space="0" w:color="auto"/>
            </w:tcBorders>
          </w:tcPr>
          <w:p w14:paraId="50B2CBAA" w14:textId="77777777" w:rsidR="005B28E2" w:rsidRPr="00891264" w:rsidRDefault="005B28E2" w:rsidP="00B91FF5">
            <w:pPr>
              <w:pStyle w:val="TAC"/>
              <w:rPr>
                <w:rFonts w:cs="Arial"/>
                <w:szCs w:val="18"/>
              </w:rPr>
            </w:pPr>
            <w:r>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763C08D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2C9A1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1F5637"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hideMark/>
          </w:tcPr>
          <w:p w14:paraId="673B664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CD08E82"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7F7F8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F0CE56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CC8D23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489BA" w14:textId="77777777" w:rsidR="005B28E2" w:rsidRPr="00891264" w:rsidRDefault="005B28E2" w:rsidP="00B91FF5">
            <w:pPr>
              <w:pStyle w:val="TAC"/>
            </w:pPr>
            <w:r w:rsidRPr="00891264">
              <w:t>9.5-TT</w:t>
            </w:r>
          </w:p>
        </w:tc>
      </w:tr>
      <w:tr w:rsidR="005B28E2" w:rsidRPr="00891264" w14:paraId="0C0AF83D" w14:textId="77777777" w:rsidTr="00B91FF5">
        <w:tc>
          <w:tcPr>
            <w:tcW w:w="941" w:type="dxa"/>
            <w:tcBorders>
              <w:top w:val="single" w:sz="4" w:space="0" w:color="auto"/>
              <w:left w:val="single" w:sz="4" w:space="0" w:color="auto"/>
              <w:bottom w:val="single" w:sz="4" w:space="0" w:color="auto"/>
              <w:right w:val="single" w:sz="4" w:space="0" w:color="auto"/>
            </w:tcBorders>
          </w:tcPr>
          <w:p w14:paraId="34637816"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6702ABE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8A64F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4FFE3F"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5BD9787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0EEAB25"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1F287C5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F36D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6DDB8F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0EDB97" w14:textId="77777777" w:rsidR="005B28E2" w:rsidRPr="00891264" w:rsidRDefault="005B28E2" w:rsidP="00B91FF5">
            <w:pPr>
              <w:pStyle w:val="TAC"/>
            </w:pPr>
            <w:r w:rsidRPr="00891264">
              <w:t>6-TT</w:t>
            </w:r>
          </w:p>
        </w:tc>
      </w:tr>
      <w:tr w:rsidR="005B28E2" w:rsidRPr="00891264" w14:paraId="76CF3B66" w14:textId="77777777" w:rsidTr="00B91FF5">
        <w:tc>
          <w:tcPr>
            <w:tcW w:w="941" w:type="dxa"/>
            <w:tcBorders>
              <w:top w:val="single" w:sz="4" w:space="0" w:color="auto"/>
              <w:left w:val="single" w:sz="4" w:space="0" w:color="auto"/>
              <w:bottom w:val="single" w:sz="4" w:space="0" w:color="auto"/>
              <w:right w:val="single" w:sz="4" w:space="0" w:color="auto"/>
            </w:tcBorders>
          </w:tcPr>
          <w:p w14:paraId="1BE20179"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5F331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7387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19D20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29BC19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C5EB6A4"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489183E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17EFD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F1E1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7C334D9" w14:textId="77777777" w:rsidR="005B28E2" w:rsidRPr="00891264" w:rsidRDefault="005B28E2" w:rsidP="00B91FF5">
            <w:pPr>
              <w:pStyle w:val="TAC"/>
            </w:pPr>
            <w:r w:rsidRPr="00891264">
              <w:t>11-TT</w:t>
            </w:r>
          </w:p>
        </w:tc>
      </w:tr>
      <w:tr w:rsidR="005B28E2" w:rsidRPr="00891264" w14:paraId="70B736E8" w14:textId="77777777" w:rsidTr="00B91FF5">
        <w:tc>
          <w:tcPr>
            <w:tcW w:w="941" w:type="dxa"/>
            <w:tcBorders>
              <w:top w:val="single" w:sz="4" w:space="0" w:color="auto"/>
              <w:left w:val="single" w:sz="4" w:space="0" w:color="auto"/>
              <w:bottom w:val="single" w:sz="4" w:space="0" w:color="auto"/>
              <w:right w:val="single" w:sz="4" w:space="0" w:color="auto"/>
            </w:tcBorders>
          </w:tcPr>
          <w:p w14:paraId="0726BEB4"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hideMark/>
          </w:tcPr>
          <w:p w14:paraId="746EC2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82C652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31C03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21A7F48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5C536E"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7F976E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4852805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013357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F71397" w14:textId="77777777" w:rsidR="005B28E2" w:rsidRPr="00891264" w:rsidRDefault="005B28E2" w:rsidP="00B91FF5">
            <w:pPr>
              <w:pStyle w:val="TAC"/>
            </w:pPr>
            <w:r w:rsidRPr="00891264">
              <w:t>8.5-TT</w:t>
            </w:r>
          </w:p>
        </w:tc>
      </w:tr>
      <w:tr w:rsidR="005B28E2" w:rsidRPr="00891264" w14:paraId="4011E2A4" w14:textId="77777777" w:rsidTr="00B91FF5">
        <w:tc>
          <w:tcPr>
            <w:tcW w:w="941" w:type="dxa"/>
            <w:tcBorders>
              <w:top w:val="single" w:sz="4" w:space="0" w:color="auto"/>
              <w:left w:val="single" w:sz="4" w:space="0" w:color="auto"/>
              <w:bottom w:val="single" w:sz="4" w:space="0" w:color="auto"/>
              <w:right w:val="single" w:sz="4" w:space="0" w:color="auto"/>
            </w:tcBorders>
          </w:tcPr>
          <w:p w14:paraId="3FC2652E"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hideMark/>
          </w:tcPr>
          <w:p w14:paraId="1FB07C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97302B"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31FB936"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hideMark/>
          </w:tcPr>
          <w:p w14:paraId="0311336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5EE71CD"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790AED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348FAD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11CA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CAE91" w14:textId="77777777" w:rsidR="005B28E2" w:rsidRPr="00891264" w:rsidRDefault="005B28E2" w:rsidP="00B91FF5">
            <w:pPr>
              <w:pStyle w:val="TAC"/>
            </w:pPr>
            <w:r w:rsidRPr="00891264">
              <w:t>17.5-TT</w:t>
            </w:r>
          </w:p>
        </w:tc>
      </w:tr>
      <w:tr w:rsidR="005B28E2" w:rsidRPr="00891264" w14:paraId="348643F6" w14:textId="77777777" w:rsidTr="00B91FF5">
        <w:tc>
          <w:tcPr>
            <w:tcW w:w="941" w:type="dxa"/>
            <w:tcBorders>
              <w:top w:val="single" w:sz="4" w:space="0" w:color="auto"/>
              <w:left w:val="single" w:sz="4" w:space="0" w:color="auto"/>
              <w:bottom w:val="single" w:sz="4" w:space="0" w:color="auto"/>
              <w:right w:val="single" w:sz="4" w:space="0" w:color="auto"/>
            </w:tcBorders>
          </w:tcPr>
          <w:p w14:paraId="093091FC"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75D33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86317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024A547"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78E5891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C8C0E0"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89C078C"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4DA6C3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76321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6CEB28" w14:textId="77777777" w:rsidR="005B28E2" w:rsidRPr="00891264" w:rsidRDefault="005B28E2" w:rsidP="00B91FF5">
            <w:pPr>
              <w:pStyle w:val="TAC"/>
            </w:pPr>
            <w:r w:rsidRPr="00891264">
              <w:t>17.5-TT</w:t>
            </w:r>
          </w:p>
        </w:tc>
      </w:tr>
      <w:tr w:rsidR="005B28E2" w:rsidRPr="00891264" w14:paraId="1C2FA764" w14:textId="77777777" w:rsidTr="00B91FF5">
        <w:tc>
          <w:tcPr>
            <w:tcW w:w="941" w:type="dxa"/>
            <w:tcBorders>
              <w:top w:val="single" w:sz="4" w:space="0" w:color="auto"/>
              <w:left w:val="single" w:sz="4" w:space="0" w:color="auto"/>
              <w:bottom w:val="single" w:sz="4" w:space="0" w:color="auto"/>
              <w:right w:val="single" w:sz="4" w:space="0" w:color="auto"/>
            </w:tcBorders>
          </w:tcPr>
          <w:p w14:paraId="1DE9F389"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333086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B694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686273"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995BB9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04AFD60"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7E7446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393A2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7DBB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35634E" w14:textId="77777777" w:rsidR="005B28E2" w:rsidRPr="00891264" w:rsidRDefault="005B28E2" w:rsidP="00B91FF5">
            <w:pPr>
              <w:pStyle w:val="TAC"/>
            </w:pPr>
            <w:r w:rsidRPr="00891264">
              <w:t>10.5-TT</w:t>
            </w:r>
          </w:p>
        </w:tc>
      </w:tr>
      <w:tr w:rsidR="005B28E2" w:rsidRPr="00891264" w14:paraId="649D117A" w14:textId="77777777" w:rsidTr="00B91FF5">
        <w:tc>
          <w:tcPr>
            <w:tcW w:w="941" w:type="dxa"/>
            <w:tcBorders>
              <w:top w:val="single" w:sz="4" w:space="0" w:color="auto"/>
              <w:left w:val="single" w:sz="4" w:space="0" w:color="auto"/>
              <w:bottom w:val="single" w:sz="4" w:space="0" w:color="auto"/>
              <w:right w:val="single" w:sz="4" w:space="0" w:color="auto"/>
            </w:tcBorders>
          </w:tcPr>
          <w:p w14:paraId="6B356B23"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7B5C065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46B1AC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BEF3DE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42699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7CFB15C"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5D3F7F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FDD1E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EF43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5F289CC" w14:textId="77777777" w:rsidR="005B28E2" w:rsidRPr="00891264" w:rsidRDefault="005B28E2" w:rsidP="00B91FF5">
            <w:pPr>
              <w:pStyle w:val="TAC"/>
            </w:pPr>
            <w:r w:rsidRPr="00891264">
              <w:t>12-TT</w:t>
            </w:r>
          </w:p>
        </w:tc>
      </w:tr>
      <w:tr w:rsidR="005B28E2" w:rsidRPr="00891264" w14:paraId="79963C04" w14:textId="77777777" w:rsidTr="00B91FF5">
        <w:tc>
          <w:tcPr>
            <w:tcW w:w="941" w:type="dxa"/>
            <w:tcBorders>
              <w:top w:val="single" w:sz="4" w:space="0" w:color="auto"/>
              <w:left w:val="single" w:sz="4" w:space="0" w:color="auto"/>
              <w:bottom w:val="single" w:sz="4" w:space="0" w:color="auto"/>
              <w:right w:val="single" w:sz="4" w:space="0" w:color="auto"/>
            </w:tcBorders>
          </w:tcPr>
          <w:p w14:paraId="78B46243"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3B2AA89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27342"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35C92FB"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117F5F2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E724F4E"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2595201"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7ABD5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19CBD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ACADDA" w14:textId="77777777" w:rsidR="005B28E2" w:rsidRPr="00891264" w:rsidRDefault="005B28E2" w:rsidP="00B91FF5">
            <w:pPr>
              <w:pStyle w:val="TAC"/>
            </w:pPr>
            <w:r w:rsidRPr="00891264">
              <w:t>17.5-TT</w:t>
            </w:r>
          </w:p>
        </w:tc>
      </w:tr>
      <w:tr w:rsidR="005B28E2" w:rsidRPr="00891264" w14:paraId="43A8DDB8"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894BA9"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283C95"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t>.</w:t>
            </w:r>
          </w:p>
        </w:tc>
      </w:tr>
    </w:tbl>
    <w:p w14:paraId="404EC186" w14:textId="77777777" w:rsidR="005B28E2" w:rsidRDefault="005B28E2" w:rsidP="005B28E2"/>
    <w:p w14:paraId="2862F7D0" w14:textId="77777777" w:rsidR="005B28E2" w:rsidRPr="00891264" w:rsidRDefault="005B28E2" w:rsidP="005B28E2">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DDA7405"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C9C0FF"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Test</w:t>
            </w:r>
            <w:r w:rsidRPr="00891264">
              <w:rPr>
                <w:rFonts w:ascii="Arial"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E000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PowerClass</w:t>
            </w:r>
            <w:proofErr w:type="spellEnd"/>
          </w:p>
          <w:p w14:paraId="5854F8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BBB6F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MPR</w:t>
            </w:r>
          </w:p>
          <w:p w14:paraId="1267628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3B70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A-MPR</w:t>
            </w:r>
          </w:p>
          <w:p w14:paraId="3A453247"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A6AC0E"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ΔT</w:t>
            </w:r>
            <w:r w:rsidRPr="00891264">
              <w:rPr>
                <w:rFonts w:ascii="Arial" w:hAnsi="Arial"/>
                <w:b/>
                <w:sz w:val="18"/>
                <w:vertAlign w:val="subscript"/>
              </w:rPr>
              <w:t>C,c</w:t>
            </w:r>
            <w:proofErr w:type="spellEnd"/>
          </w:p>
          <w:p w14:paraId="14235BE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892C9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CMAX_L,c</w:t>
            </w:r>
            <w:proofErr w:type="spellEnd"/>
          </w:p>
          <w:p w14:paraId="48818D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26FA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w:t>
            </w:r>
            <w:proofErr w:type="spellStart"/>
            <w:r w:rsidRPr="00891264">
              <w:rPr>
                <w:rFonts w:ascii="Arial" w:hAnsi="Arial"/>
                <w:b/>
                <w:sz w:val="18"/>
              </w:rPr>
              <w:t>P</w:t>
            </w:r>
            <w:r w:rsidRPr="00891264">
              <w:rPr>
                <w:rFonts w:ascii="Arial" w:hAnsi="Arial"/>
                <w:b/>
                <w:sz w:val="18"/>
                <w:vertAlign w:val="subscript"/>
              </w:rPr>
              <w:t>CMAX_L,c</w:t>
            </w:r>
            <w:proofErr w:type="spellEnd"/>
            <w:r w:rsidRPr="00891264">
              <w:rPr>
                <w:rFonts w:ascii="Arial" w:hAnsi="Arial"/>
                <w:b/>
                <w:sz w:val="18"/>
              </w:rPr>
              <w:t>)</w:t>
            </w:r>
          </w:p>
          <w:p w14:paraId="4B6D897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443F502E"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T</w:t>
            </w:r>
            <w:r w:rsidRPr="00891264">
              <w:rPr>
                <w:rFonts w:ascii="Arial" w:hAnsi="Arial"/>
                <w:b/>
                <w:sz w:val="18"/>
                <w:vertAlign w:val="subscript"/>
              </w:rPr>
              <w:t>L,c</w:t>
            </w:r>
            <w:proofErr w:type="spellEnd"/>
            <w:r w:rsidRPr="00891264">
              <w:rPr>
                <w:rFonts w:ascii="Arial" w:hAnsi="Arial"/>
                <w:b/>
                <w:sz w:val="18"/>
                <w:vertAlign w:val="subscript"/>
              </w:rPr>
              <w:t xml:space="preserve"> </w:t>
            </w:r>
          </w:p>
          <w:p w14:paraId="4BF3C628"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5D761"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Upper limit</w:t>
            </w:r>
          </w:p>
          <w:p w14:paraId="15247ED4"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2255A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Lower limit</w:t>
            </w:r>
          </w:p>
          <w:p w14:paraId="243C717C"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r>
      <w:tr w:rsidR="005B28E2" w:rsidRPr="00891264" w14:paraId="5AD62328" w14:textId="77777777" w:rsidTr="00B91FF5">
        <w:tc>
          <w:tcPr>
            <w:tcW w:w="941" w:type="dxa"/>
            <w:tcBorders>
              <w:top w:val="single" w:sz="4" w:space="0" w:color="auto"/>
              <w:left w:val="single" w:sz="4" w:space="0" w:color="auto"/>
              <w:bottom w:val="single" w:sz="4" w:space="0" w:color="auto"/>
              <w:right w:val="single" w:sz="4" w:space="0" w:color="auto"/>
            </w:tcBorders>
          </w:tcPr>
          <w:p w14:paraId="00A1B2B8"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5651FA9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0719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737D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AABB53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530A7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C5662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EBACD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53B9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F7E9E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6DBDFA6" w14:textId="77777777" w:rsidTr="00B91FF5">
        <w:tc>
          <w:tcPr>
            <w:tcW w:w="941" w:type="dxa"/>
            <w:tcBorders>
              <w:top w:val="single" w:sz="4" w:space="0" w:color="auto"/>
              <w:left w:val="single" w:sz="4" w:space="0" w:color="auto"/>
              <w:bottom w:val="single" w:sz="4" w:space="0" w:color="auto"/>
              <w:right w:val="single" w:sz="4" w:space="0" w:color="auto"/>
            </w:tcBorders>
          </w:tcPr>
          <w:p w14:paraId="640F8B53"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4360C82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EBEB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FB1558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312A267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91316C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C5C83F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3F67C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7C4C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E9C22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C07A0B7" w14:textId="77777777" w:rsidTr="00B91FF5">
        <w:tc>
          <w:tcPr>
            <w:tcW w:w="941" w:type="dxa"/>
            <w:tcBorders>
              <w:top w:val="single" w:sz="4" w:space="0" w:color="auto"/>
              <w:left w:val="single" w:sz="4" w:space="0" w:color="auto"/>
              <w:bottom w:val="single" w:sz="4" w:space="0" w:color="auto"/>
              <w:right w:val="single" w:sz="4" w:space="0" w:color="auto"/>
            </w:tcBorders>
          </w:tcPr>
          <w:p w14:paraId="1C1FC5B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09EFB76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A877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80B8C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7E1784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5079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4411227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641DA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D345A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23B5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43F4D4A" w14:textId="77777777" w:rsidTr="00B91FF5">
        <w:tc>
          <w:tcPr>
            <w:tcW w:w="941" w:type="dxa"/>
            <w:tcBorders>
              <w:top w:val="single" w:sz="4" w:space="0" w:color="auto"/>
              <w:left w:val="single" w:sz="4" w:space="0" w:color="auto"/>
              <w:bottom w:val="single" w:sz="4" w:space="0" w:color="auto"/>
              <w:right w:val="single" w:sz="4" w:space="0" w:color="auto"/>
            </w:tcBorders>
          </w:tcPr>
          <w:p w14:paraId="0BAD4EF2"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12BA51D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E15F5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148BF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C495A8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225C1C"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323476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A7DFD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4410D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4766C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FDE3161" w14:textId="77777777" w:rsidTr="00B91FF5">
        <w:tc>
          <w:tcPr>
            <w:tcW w:w="941" w:type="dxa"/>
            <w:tcBorders>
              <w:top w:val="single" w:sz="4" w:space="0" w:color="auto"/>
              <w:left w:val="single" w:sz="4" w:space="0" w:color="auto"/>
              <w:bottom w:val="single" w:sz="4" w:space="0" w:color="auto"/>
              <w:right w:val="single" w:sz="4" w:space="0" w:color="auto"/>
            </w:tcBorders>
          </w:tcPr>
          <w:p w14:paraId="6B84FE0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68122CD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4EBC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A51B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400AF49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57551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696C8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B75C1B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95BD0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E80D7A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FC189E9" w14:textId="77777777" w:rsidTr="00B91FF5">
        <w:tc>
          <w:tcPr>
            <w:tcW w:w="941" w:type="dxa"/>
            <w:tcBorders>
              <w:top w:val="single" w:sz="4" w:space="0" w:color="auto"/>
              <w:left w:val="single" w:sz="4" w:space="0" w:color="auto"/>
              <w:bottom w:val="single" w:sz="4" w:space="0" w:color="auto"/>
              <w:right w:val="single" w:sz="4" w:space="0" w:color="auto"/>
            </w:tcBorders>
          </w:tcPr>
          <w:p w14:paraId="4A193EE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458F675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BF6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BCD42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E232E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6ABE6FF"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7BC998C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FF709D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409D1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D8946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475D4E97" w14:textId="77777777" w:rsidTr="00B91FF5">
        <w:tc>
          <w:tcPr>
            <w:tcW w:w="941" w:type="dxa"/>
            <w:tcBorders>
              <w:top w:val="single" w:sz="4" w:space="0" w:color="auto"/>
              <w:left w:val="single" w:sz="4" w:space="0" w:color="auto"/>
              <w:bottom w:val="single" w:sz="4" w:space="0" w:color="auto"/>
              <w:right w:val="single" w:sz="4" w:space="0" w:color="auto"/>
            </w:tcBorders>
          </w:tcPr>
          <w:p w14:paraId="2ED4715C"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270D95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7DA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6F3E9B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165A8C1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BE24E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B9B839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1537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F8D0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463E5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4798522" w14:textId="77777777" w:rsidTr="00B91FF5">
        <w:tc>
          <w:tcPr>
            <w:tcW w:w="941" w:type="dxa"/>
            <w:tcBorders>
              <w:top w:val="single" w:sz="4" w:space="0" w:color="auto"/>
              <w:left w:val="single" w:sz="4" w:space="0" w:color="auto"/>
              <w:bottom w:val="single" w:sz="4" w:space="0" w:color="auto"/>
              <w:right w:val="single" w:sz="4" w:space="0" w:color="auto"/>
            </w:tcBorders>
          </w:tcPr>
          <w:p w14:paraId="619CC80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56B19D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DD75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6A078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07B0B73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190A6"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1CC6F7B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19DE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8A13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2744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3DE8707" w14:textId="77777777" w:rsidTr="00B91FF5">
        <w:tc>
          <w:tcPr>
            <w:tcW w:w="941" w:type="dxa"/>
            <w:tcBorders>
              <w:top w:val="single" w:sz="4" w:space="0" w:color="auto"/>
              <w:left w:val="single" w:sz="4" w:space="0" w:color="auto"/>
              <w:bottom w:val="single" w:sz="4" w:space="0" w:color="auto"/>
              <w:right w:val="single" w:sz="4" w:space="0" w:color="auto"/>
            </w:tcBorders>
          </w:tcPr>
          <w:p w14:paraId="64F53A4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2EC96FD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542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105F8B6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3C74C3C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688170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0DE751D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E3B5BB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3AD85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8B7A4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4EEF6A89" w14:textId="77777777" w:rsidTr="00B91FF5">
        <w:tc>
          <w:tcPr>
            <w:tcW w:w="941" w:type="dxa"/>
            <w:tcBorders>
              <w:top w:val="single" w:sz="4" w:space="0" w:color="auto"/>
              <w:left w:val="single" w:sz="4" w:space="0" w:color="auto"/>
              <w:bottom w:val="single" w:sz="4" w:space="0" w:color="auto"/>
              <w:right w:val="single" w:sz="4" w:space="0" w:color="auto"/>
            </w:tcBorders>
          </w:tcPr>
          <w:p w14:paraId="7AEEE8D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A675D0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8454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7D36CB6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A25E5A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AE79978"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01F7891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1052A11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FB3E4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9241B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17.5-TT</w:t>
            </w:r>
          </w:p>
        </w:tc>
      </w:tr>
      <w:tr w:rsidR="005B28E2" w:rsidRPr="00891264" w14:paraId="1DEC02A9" w14:textId="77777777" w:rsidTr="00B91FF5">
        <w:tc>
          <w:tcPr>
            <w:tcW w:w="941" w:type="dxa"/>
            <w:tcBorders>
              <w:top w:val="single" w:sz="4" w:space="0" w:color="auto"/>
              <w:left w:val="single" w:sz="4" w:space="0" w:color="auto"/>
              <w:bottom w:val="single" w:sz="4" w:space="0" w:color="auto"/>
              <w:right w:val="single" w:sz="4" w:space="0" w:color="auto"/>
            </w:tcBorders>
          </w:tcPr>
          <w:p w14:paraId="51D6E2EF"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3BCCCA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81B55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16BB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3052B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2E245"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F0F41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40E8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33756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12CC7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58192FB9" w14:textId="77777777" w:rsidTr="00B91FF5">
        <w:tc>
          <w:tcPr>
            <w:tcW w:w="941" w:type="dxa"/>
            <w:tcBorders>
              <w:top w:val="single" w:sz="4" w:space="0" w:color="auto"/>
              <w:left w:val="single" w:sz="4" w:space="0" w:color="auto"/>
              <w:bottom w:val="single" w:sz="4" w:space="0" w:color="auto"/>
              <w:right w:val="single" w:sz="4" w:space="0" w:color="auto"/>
            </w:tcBorders>
          </w:tcPr>
          <w:p w14:paraId="022EC14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56B85C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FB06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640FDF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0102A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74A926C"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2DFFD0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FB779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27F1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679575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2A2D33BA" w14:textId="77777777" w:rsidTr="00B91FF5">
        <w:tc>
          <w:tcPr>
            <w:tcW w:w="941" w:type="dxa"/>
            <w:tcBorders>
              <w:top w:val="single" w:sz="4" w:space="0" w:color="auto"/>
              <w:left w:val="single" w:sz="4" w:space="0" w:color="auto"/>
              <w:bottom w:val="single" w:sz="4" w:space="0" w:color="auto"/>
              <w:right w:val="single" w:sz="4" w:space="0" w:color="auto"/>
            </w:tcBorders>
          </w:tcPr>
          <w:p w14:paraId="5948BB1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63EA7B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B403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F9E2C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6D7F192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F5EED3"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58D7EAE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E5B2FA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FF90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424A6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26F00ACE"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262609" w14:textId="77777777" w:rsidR="005B28E2" w:rsidRPr="00891264" w:rsidRDefault="005B28E2" w:rsidP="00B91FF5">
            <w:pPr>
              <w:keepNext/>
              <w:keepLines/>
              <w:spacing w:after="0"/>
              <w:ind w:left="851" w:hanging="851"/>
              <w:rPr>
                <w:rFonts w:ascii="Arial" w:hAnsi="Arial"/>
                <w:sz w:val="18"/>
              </w:rPr>
            </w:pPr>
            <w:r w:rsidRPr="00891264">
              <w:rPr>
                <w:rFonts w:ascii="Arial" w:hAnsi="Arial"/>
                <w:sz w:val="18"/>
              </w:rPr>
              <w:t>NOTE 1:</w:t>
            </w:r>
            <w:r w:rsidRPr="00891264">
              <w:rPr>
                <w:rFonts w:ascii="Arial" w:hAnsi="Arial"/>
                <w:sz w:val="18"/>
              </w:rPr>
              <w:tab/>
            </w:r>
            <w:proofErr w:type="spellStart"/>
            <w:r w:rsidRPr="00891264">
              <w:rPr>
                <w:rFonts w:ascii="Arial" w:hAnsi="Arial"/>
                <w:sz w:val="18"/>
              </w:rPr>
              <w:t>P</w:t>
            </w:r>
            <w:r w:rsidRPr="00891264">
              <w:rPr>
                <w:rFonts w:ascii="Arial" w:hAnsi="Arial" w:cs="Arial"/>
                <w:sz w:val="18"/>
                <w:vertAlign w:val="subscript"/>
              </w:rPr>
              <w:t>PowerClass</w:t>
            </w:r>
            <w:proofErr w:type="spellEnd"/>
            <w:r w:rsidRPr="00891264">
              <w:rPr>
                <w:rFonts w:ascii="Arial" w:hAnsi="Arial"/>
                <w:sz w:val="18"/>
              </w:rPr>
              <w:t xml:space="preserve"> is the maximum UE power specified without taking into account the tolerance.</w:t>
            </w:r>
          </w:p>
          <w:p w14:paraId="098DFB58" w14:textId="77777777" w:rsidR="005B28E2" w:rsidRPr="00891264" w:rsidRDefault="005B28E2" w:rsidP="00B91FF5">
            <w:pPr>
              <w:keepNext/>
              <w:keepLines/>
              <w:spacing w:after="0"/>
              <w:ind w:left="851" w:hanging="851"/>
              <w:rPr>
                <w:rFonts w:ascii="Arial" w:hAnsi="Arial" w:cs="Arial"/>
                <w:sz w:val="18"/>
                <w:szCs w:val="18"/>
              </w:rPr>
            </w:pPr>
            <w:r w:rsidRPr="00891264">
              <w:rPr>
                <w:rFonts w:ascii="Arial" w:hAnsi="Arial"/>
                <w:sz w:val="18"/>
              </w:rPr>
              <w:t>NOTE 2:</w:t>
            </w:r>
            <w:r w:rsidRPr="00891264">
              <w:rPr>
                <w:rFonts w:ascii="Arial" w:hAnsi="Arial"/>
                <w:sz w:val="18"/>
              </w:rPr>
              <w:tab/>
              <w:t xml:space="preserve">TT for each frequency and channel bandwidth is specified in </w:t>
            </w:r>
            <w:r w:rsidRPr="009C6B35">
              <w:rPr>
                <w:rFonts w:ascii="Arial" w:hAnsi="Arial"/>
                <w:sz w:val="18"/>
              </w:rPr>
              <w:t>Table 6.2D.3.5-0</w:t>
            </w:r>
            <w:r w:rsidRPr="0004360F">
              <w:t>.</w:t>
            </w:r>
          </w:p>
        </w:tc>
      </w:tr>
    </w:tbl>
    <w:p w14:paraId="61DB3E47" w14:textId="77777777" w:rsidR="005B28E2" w:rsidRDefault="005B28E2" w:rsidP="005B28E2"/>
    <w:p w14:paraId="32F10189" w14:textId="77777777" w:rsidR="005B28E2" w:rsidRPr="00891264" w:rsidRDefault="005B28E2" w:rsidP="005B28E2">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138C2C2"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D4B325"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E96C22"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59E61816"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36E59F" w14:textId="77777777" w:rsidR="005B28E2" w:rsidRPr="00891264" w:rsidRDefault="005B28E2" w:rsidP="00B91FF5">
            <w:pPr>
              <w:pStyle w:val="TAH"/>
            </w:pPr>
            <w:r w:rsidRPr="00891264">
              <w:t>MPR</w:t>
            </w:r>
          </w:p>
          <w:p w14:paraId="3413F89A"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34FEE3" w14:textId="77777777" w:rsidR="005B28E2" w:rsidRPr="00891264" w:rsidRDefault="005B28E2" w:rsidP="00B91FF5">
            <w:pPr>
              <w:pStyle w:val="TAH"/>
            </w:pPr>
            <w:r w:rsidRPr="00891264">
              <w:t>A-MPR</w:t>
            </w:r>
          </w:p>
          <w:p w14:paraId="75234D96"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46EE6" w14:textId="77777777" w:rsidR="005B28E2" w:rsidRPr="00891264" w:rsidRDefault="005B28E2" w:rsidP="00B91FF5">
            <w:pPr>
              <w:pStyle w:val="TAH"/>
              <w:rPr>
                <w:vertAlign w:val="subscript"/>
              </w:rPr>
            </w:pPr>
            <w:proofErr w:type="spellStart"/>
            <w:r w:rsidRPr="00891264">
              <w:t>ΔT</w:t>
            </w:r>
            <w:r w:rsidRPr="00891264">
              <w:rPr>
                <w:vertAlign w:val="subscript"/>
              </w:rPr>
              <w:t>C,c</w:t>
            </w:r>
            <w:proofErr w:type="spellEnd"/>
          </w:p>
          <w:p w14:paraId="35FF4DB0"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543481" w14:textId="77777777" w:rsidR="005B28E2" w:rsidRPr="00891264" w:rsidRDefault="005B28E2" w:rsidP="00B91FF5">
            <w:pPr>
              <w:pStyle w:val="TAH"/>
              <w:rPr>
                <w:vertAlign w:val="subscript"/>
              </w:rPr>
            </w:pPr>
            <w:proofErr w:type="spellStart"/>
            <w:r w:rsidRPr="00891264">
              <w:t>P</w:t>
            </w:r>
            <w:r w:rsidRPr="00891264">
              <w:rPr>
                <w:vertAlign w:val="subscript"/>
              </w:rPr>
              <w:t>CMAX_L,c</w:t>
            </w:r>
            <w:proofErr w:type="spellEnd"/>
          </w:p>
          <w:p w14:paraId="1F6EEAF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9D99A"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w:t>
            </w:r>
          </w:p>
          <w:p w14:paraId="2F5DE627"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0532DBA" w14:textId="77777777" w:rsidR="005B28E2" w:rsidRPr="00891264" w:rsidRDefault="005B28E2" w:rsidP="00B91FF5">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520DFDF4"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D45B1E" w14:textId="77777777" w:rsidR="005B28E2" w:rsidRPr="00891264" w:rsidRDefault="005B28E2" w:rsidP="00B91FF5">
            <w:pPr>
              <w:pStyle w:val="TAH"/>
            </w:pPr>
            <w:r w:rsidRPr="00891264">
              <w:t>Upper limit</w:t>
            </w:r>
          </w:p>
          <w:p w14:paraId="56B89A2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FF184D" w14:textId="77777777" w:rsidR="005B28E2" w:rsidRPr="00891264" w:rsidRDefault="005B28E2" w:rsidP="00B91FF5">
            <w:pPr>
              <w:pStyle w:val="TAH"/>
            </w:pPr>
            <w:r w:rsidRPr="00891264">
              <w:t>Lower limit</w:t>
            </w:r>
          </w:p>
          <w:p w14:paraId="0F53E9B0" w14:textId="77777777" w:rsidR="005B28E2" w:rsidRPr="00891264" w:rsidRDefault="005B28E2" w:rsidP="00B91FF5">
            <w:pPr>
              <w:pStyle w:val="TAH"/>
            </w:pPr>
            <w:r w:rsidRPr="00891264">
              <w:t>(dBm)</w:t>
            </w:r>
          </w:p>
        </w:tc>
      </w:tr>
      <w:tr w:rsidR="005B28E2" w:rsidRPr="00891264" w14:paraId="7312F9A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9945157" w14:textId="77777777" w:rsidR="005B28E2" w:rsidRPr="00891264" w:rsidRDefault="005B28E2" w:rsidP="00B91FF5">
            <w:pPr>
              <w:pStyle w:val="TAC"/>
            </w:pPr>
            <w:r w:rsidRPr="001A10B9">
              <w:rPr>
                <w:rFonts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6A01274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94DDE1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B4DCA68"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025ADE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316FC30"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D5AAE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70A859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396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98B98B" w14:textId="77777777" w:rsidR="005B28E2" w:rsidRPr="00891264" w:rsidRDefault="005B28E2" w:rsidP="00B91FF5">
            <w:pPr>
              <w:pStyle w:val="TAC"/>
            </w:pPr>
            <w:r w:rsidRPr="00891264">
              <w:t>11.5-TT</w:t>
            </w:r>
          </w:p>
        </w:tc>
      </w:tr>
      <w:tr w:rsidR="005B28E2" w:rsidRPr="00891264" w14:paraId="2F5FAC3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3A00C573" w14:textId="77777777" w:rsidR="005B28E2" w:rsidRPr="00891264" w:rsidRDefault="005B28E2" w:rsidP="00B91FF5">
            <w:pPr>
              <w:pStyle w:val="TAC"/>
            </w:pPr>
            <w:r w:rsidRPr="001A10B9">
              <w:rPr>
                <w:rFonts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4AA3ACC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427827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C4EFF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0369D4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A3DE418"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3646B6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E79EE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AEE83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0FE20B" w14:textId="77777777" w:rsidR="005B28E2" w:rsidRPr="00891264" w:rsidRDefault="005B28E2" w:rsidP="00B91FF5">
            <w:pPr>
              <w:pStyle w:val="TAC"/>
            </w:pPr>
            <w:r w:rsidRPr="00891264">
              <w:t>10.5-TT</w:t>
            </w:r>
          </w:p>
        </w:tc>
      </w:tr>
      <w:tr w:rsidR="005B28E2" w:rsidRPr="00891264" w14:paraId="11F1A40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045DB8BC" w14:textId="77777777" w:rsidR="005B28E2" w:rsidRPr="00891264" w:rsidRDefault="005B28E2" w:rsidP="00B91FF5">
            <w:pPr>
              <w:pStyle w:val="TAC"/>
            </w:pPr>
            <w:r w:rsidRPr="001A10B9">
              <w:rPr>
                <w:rFonts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1A84AB1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A52E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1F41DD0"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1D28903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830D3FD"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441541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94500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3032A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13B41D" w14:textId="77777777" w:rsidR="005B28E2" w:rsidRPr="00891264" w:rsidRDefault="005B28E2" w:rsidP="00B91FF5">
            <w:pPr>
              <w:pStyle w:val="TAC"/>
            </w:pPr>
            <w:r w:rsidRPr="00891264">
              <w:t>8.5-TT</w:t>
            </w:r>
          </w:p>
        </w:tc>
      </w:tr>
      <w:tr w:rsidR="005B28E2" w:rsidRPr="00891264" w14:paraId="58CAE4C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E2DDB02" w14:textId="77777777" w:rsidR="005B28E2" w:rsidRPr="00891264" w:rsidRDefault="005B28E2" w:rsidP="00B91FF5">
            <w:pPr>
              <w:pStyle w:val="TAC"/>
            </w:pPr>
            <w:r w:rsidRPr="001A10B9">
              <w:rPr>
                <w:rFonts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4037C65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6C130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6CB01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60ACA6B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85A3EF"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EEEAA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ACF8E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D5E03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080C41" w14:textId="77777777" w:rsidR="005B28E2" w:rsidRPr="00891264" w:rsidRDefault="005B28E2" w:rsidP="00B91FF5">
            <w:pPr>
              <w:pStyle w:val="TAC"/>
            </w:pPr>
            <w:r w:rsidRPr="00891264">
              <w:t>11.5-TT</w:t>
            </w:r>
          </w:p>
        </w:tc>
      </w:tr>
      <w:tr w:rsidR="005B28E2" w:rsidRPr="00891264" w14:paraId="3658530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AB71428" w14:textId="77777777" w:rsidR="005B28E2" w:rsidRPr="00891264" w:rsidRDefault="005B28E2" w:rsidP="00B91FF5">
            <w:pPr>
              <w:pStyle w:val="TAC"/>
            </w:pPr>
            <w:r w:rsidRPr="001A10B9">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5C8D446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5353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B56B7F3"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8DBB7A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0408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2057645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3B212F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18F27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DE3307" w14:textId="77777777" w:rsidR="005B28E2" w:rsidRPr="00891264" w:rsidRDefault="005B28E2" w:rsidP="00B91FF5">
            <w:pPr>
              <w:pStyle w:val="TAC"/>
            </w:pPr>
            <w:r w:rsidRPr="00891264">
              <w:t>10-TT</w:t>
            </w:r>
          </w:p>
        </w:tc>
      </w:tr>
      <w:tr w:rsidR="005B28E2" w:rsidRPr="00891264" w14:paraId="584624EA"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57547CB" w14:textId="77777777" w:rsidR="005B28E2" w:rsidRPr="00891264" w:rsidRDefault="005B28E2" w:rsidP="00B91FF5">
            <w:pPr>
              <w:pStyle w:val="TAC"/>
            </w:pPr>
            <w:r w:rsidRPr="001A10B9">
              <w:rPr>
                <w:rFonts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2F502F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33A73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2A2C7B2"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39D39B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0370A8"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D058DE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92101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4082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FE5A70A" w14:textId="77777777" w:rsidR="005B28E2" w:rsidRPr="00891264" w:rsidRDefault="005B28E2" w:rsidP="00B91FF5">
            <w:pPr>
              <w:pStyle w:val="TAC"/>
            </w:pPr>
            <w:r w:rsidRPr="00891264">
              <w:t>14-TT</w:t>
            </w:r>
          </w:p>
        </w:tc>
      </w:tr>
      <w:tr w:rsidR="005B28E2" w:rsidRPr="00891264" w14:paraId="788E8E2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6030FA2" w14:textId="77777777" w:rsidR="005B28E2" w:rsidRPr="00891264" w:rsidRDefault="005B28E2" w:rsidP="00B91FF5">
            <w:pPr>
              <w:pStyle w:val="TAC"/>
            </w:pPr>
            <w:r w:rsidRPr="001A10B9">
              <w:rPr>
                <w:rFonts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0E7B7F8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D881C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F6EB42"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39AC1F8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41CAF2"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46135E0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00B5AF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EAE35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4B8732" w14:textId="77777777" w:rsidR="005B28E2" w:rsidRPr="00891264" w:rsidRDefault="005B28E2" w:rsidP="00B91FF5">
            <w:pPr>
              <w:pStyle w:val="TAC"/>
            </w:pPr>
            <w:r w:rsidRPr="00891264">
              <w:t>12-TT</w:t>
            </w:r>
          </w:p>
        </w:tc>
      </w:tr>
      <w:tr w:rsidR="005B28E2" w:rsidRPr="00891264" w14:paraId="6921D5A8" w14:textId="77777777" w:rsidTr="00B91FF5">
        <w:tc>
          <w:tcPr>
            <w:tcW w:w="941" w:type="dxa"/>
            <w:tcBorders>
              <w:top w:val="single" w:sz="4" w:space="0" w:color="auto"/>
              <w:left w:val="single" w:sz="4" w:space="0" w:color="auto"/>
              <w:bottom w:val="single" w:sz="4" w:space="0" w:color="auto"/>
              <w:right w:val="single" w:sz="4" w:space="0" w:color="auto"/>
            </w:tcBorders>
            <w:vAlign w:val="center"/>
            <w:hideMark/>
          </w:tcPr>
          <w:p w14:paraId="0FF0A49F" w14:textId="77777777" w:rsidR="005B28E2" w:rsidRPr="00891264" w:rsidRDefault="005B28E2" w:rsidP="00B91FF5">
            <w:pPr>
              <w:pStyle w:val="TAC"/>
            </w:pPr>
            <w:r w:rsidRPr="001A10B9">
              <w:rPr>
                <w:rFonts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1DE826A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1EB12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A7FD82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5940AB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6AD676"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6CB21C2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7EEA8E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9D1C03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8D1B5" w14:textId="77777777" w:rsidR="005B28E2" w:rsidRPr="00891264" w:rsidRDefault="005B28E2" w:rsidP="00B91FF5">
            <w:pPr>
              <w:pStyle w:val="TAC"/>
            </w:pPr>
            <w:r w:rsidRPr="00891264">
              <w:t>10-TT</w:t>
            </w:r>
          </w:p>
        </w:tc>
      </w:tr>
      <w:tr w:rsidR="005B28E2" w:rsidRPr="00891264" w14:paraId="7A66CC8B"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20E841E" w14:textId="77777777" w:rsidR="005B28E2" w:rsidRPr="00891264" w:rsidRDefault="005B28E2" w:rsidP="00B91FF5">
            <w:pPr>
              <w:pStyle w:val="TAC"/>
            </w:pPr>
            <w:r w:rsidRPr="001A10B9">
              <w:rPr>
                <w:rFonts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11EF56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6AEB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CA9767" w14:textId="77777777" w:rsidR="005B28E2" w:rsidRPr="00891264" w:rsidRDefault="005B28E2" w:rsidP="00B91FF5">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001EFED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246A2F"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500A5741"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37C23A1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13B909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27FECC" w14:textId="77777777" w:rsidR="005B28E2" w:rsidRPr="00891264" w:rsidRDefault="005B28E2" w:rsidP="00B91FF5">
            <w:pPr>
              <w:pStyle w:val="TAC"/>
            </w:pPr>
            <w:r w:rsidRPr="00891264">
              <w:t>14.5-TT</w:t>
            </w:r>
          </w:p>
        </w:tc>
      </w:tr>
      <w:tr w:rsidR="005B28E2" w:rsidRPr="00891264" w14:paraId="6D473A63"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4C1FB0A" w14:textId="77777777" w:rsidR="005B28E2" w:rsidRPr="00891264" w:rsidRDefault="005B28E2" w:rsidP="00B91FF5">
            <w:pPr>
              <w:pStyle w:val="TAC"/>
            </w:pPr>
            <w:r w:rsidRPr="001A10B9">
              <w:rPr>
                <w:rFonts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30C882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753A53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F56CF7"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28623EF6"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C162753"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58EF91B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9B4F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115A6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AC6F238" w14:textId="77777777" w:rsidR="005B28E2" w:rsidRPr="00891264" w:rsidRDefault="005B28E2" w:rsidP="00B91FF5">
            <w:pPr>
              <w:pStyle w:val="TAC"/>
            </w:pPr>
            <w:r w:rsidRPr="00891264">
              <w:t>11-TT</w:t>
            </w:r>
          </w:p>
        </w:tc>
      </w:tr>
      <w:tr w:rsidR="005B28E2" w:rsidRPr="00891264" w14:paraId="637D9DBA" w14:textId="77777777" w:rsidTr="00B91FF5">
        <w:tc>
          <w:tcPr>
            <w:tcW w:w="941" w:type="dxa"/>
            <w:tcBorders>
              <w:top w:val="single" w:sz="4" w:space="0" w:color="auto"/>
              <w:left w:val="single" w:sz="4" w:space="0" w:color="auto"/>
              <w:bottom w:val="single" w:sz="4" w:space="0" w:color="auto"/>
              <w:right w:val="single" w:sz="4" w:space="0" w:color="auto"/>
            </w:tcBorders>
          </w:tcPr>
          <w:p w14:paraId="6097E578" w14:textId="77777777" w:rsidR="005B28E2" w:rsidRPr="00891264" w:rsidRDefault="005B28E2" w:rsidP="00B91FF5">
            <w:pPr>
              <w:pStyle w:val="TAC"/>
            </w:pPr>
            <w:r w:rsidRPr="001A10B9">
              <w:rPr>
                <w:rFonts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3E4B100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B2917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827F08"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2502DB9"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8F6E78C"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631DE1C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C6BECD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6A6BA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4B15E5B" w14:textId="77777777" w:rsidR="005B28E2" w:rsidRPr="00891264" w:rsidRDefault="005B28E2" w:rsidP="00B91FF5">
            <w:pPr>
              <w:pStyle w:val="TAC"/>
            </w:pPr>
            <w:r w:rsidRPr="00891264">
              <w:t>11-TT</w:t>
            </w:r>
          </w:p>
        </w:tc>
      </w:tr>
      <w:tr w:rsidR="005B28E2" w:rsidRPr="00891264" w14:paraId="0226289D" w14:textId="77777777" w:rsidTr="00B91FF5">
        <w:tc>
          <w:tcPr>
            <w:tcW w:w="941" w:type="dxa"/>
            <w:tcBorders>
              <w:top w:val="single" w:sz="4" w:space="0" w:color="auto"/>
              <w:left w:val="single" w:sz="4" w:space="0" w:color="auto"/>
              <w:bottom w:val="single" w:sz="4" w:space="0" w:color="auto"/>
              <w:right w:val="single" w:sz="4" w:space="0" w:color="auto"/>
            </w:tcBorders>
          </w:tcPr>
          <w:p w14:paraId="6518CC26" w14:textId="77777777" w:rsidR="005B28E2" w:rsidRPr="00891264" w:rsidRDefault="005B28E2" w:rsidP="00B91FF5">
            <w:pPr>
              <w:pStyle w:val="TAC"/>
            </w:pPr>
            <w:r w:rsidRPr="001A10B9">
              <w:rPr>
                <w:rFonts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035CB70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6E57C1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D6CA0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710A3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0620"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564CC8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AB2C0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9FA2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525471F" w14:textId="77777777" w:rsidR="005B28E2" w:rsidRPr="00891264" w:rsidRDefault="005B28E2" w:rsidP="00B91FF5">
            <w:pPr>
              <w:pStyle w:val="TAC"/>
            </w:pPr>
            <w:r w:rsidRPr="00891264">
              <w:t>12.5-TT</w:t>
            </w:r>
          </w:p>
        </w:tc>
      </w:tr>
      <w:tr w:rsidR="005B28E2" w:rsidRPr="00891264" w14:paraId="2939EC6D" w14:textId="77777777" w:rsidTr="00B91FF5">
        <w:tc>
          <w:tcPr>
            <w:tcW w:w="941" w:type="dxa"/>
            <w:tcBorders>
              <w:top w:val="single" w:sz="4" w:space="0" w:color="auto"/>
              <w:left w:val="single" w:sz="4" w:space="0" w:color="auto"/>
              <w:bottom w:val="single" w:sz="4" w:space="0" w:color="auto"/>
              <w:right w:val="single" w:sz="4" w:space="0" w:color="auto"/>
            </w:tcBorders>
          </w:tcPr>
          <w:p w14:paraId="0CF0B2EE" w14:textId="77777777" w:rsidR="005B28E2" w:rsidRPr="00891264" w:rsidRDefault="005B28E2" w:rsidP="00B91FF5">
            <w:pPr>
              <w:pStyle w:val="TAC"/>
            </w:pPr>
            <w:r w:rsidRPr="001A10B9">
              <w:rPr>
                <w:rFonts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090D082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3FF0A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41524B"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36FF031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6E006"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1E6D2F6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5DBF76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5442D6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DFD43" w14:textId="77777777" w:rsidR="005B28E2" w:rsidRPr="00891264" w:rsidRDefault="005B28E2" w:rsidP="00B91FF5">
            <w:pPr>
              <w:pStyle w:val="TAC"/>
            </w:pPr>
            <w:r w:rsidRPr="00891264">
              <w:t>13.5-TT</w:t>
            </w:r>
          </w:p>
        </w:tc>
      </w:tr>
      <w:tr w:rsidR="005B28E2" w:rsidRPr="00891264" w14:paraId="2B472761" w14:textId="77777777" w:rsidTr="00B91FF5">
        <w:tc>
          <w:tcPr>
            <w:tcW w:w="941" w:type="dxa"/>
            <w:tcBorders>
              <w:top w:val="single" w:sz="4" w:space="0" w:color="auto"/>
              <w:left w:val="single" w:sz="4" w:space="0" w:color="auto"/>
              <w:bottom w:val="single" w:sz="4" w:space="0" w:color="auto"/>
              <w:right w:val="single" w:sz="4" w:space="0" w:color="auto"/>
            </w:tcBorders>
          </w:tcPr>
          <w:p w14:paraId="2E2FD975"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7CB618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0D2D20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D1243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0C668C8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529BBE8"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3D1A9B3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0C1179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AB400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68A1B53" w14:textId="77777777" w:rsidR="005B28E2" w:rsidRPr="00891264" w:rsidRDefault="005B28E2" w:rsidP="00B91FF5">
            <w:pPr>
              <w:pStyle w:val="TAC"/>
            </w:pPr>
            <w:r w:rsidRPr="00891264">
              <w:t>12.5-TT</w:t>
            </w:r>
          </w:p>
        </w:tc>
      </w:tr>
      <w:tr w:rsidR="005B28E2" w:rsidRPr="00891264" w14:paraId="22F3B963"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BE8130"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E6EFD2F"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7B1BBF1D" w14:textId="77777777" w:rsidR="005B28E2" w:rsidRPr="0004360F" w:rsidRDefault="005B28E2" w:rsidP="005B28E2"/>
    <w:p w14:paraId="727FA58E" w14:textId="77777777" w:rsidR="005B28E2" w:rsidRPr="00891264" w:rsidRDefault="005B28E2" w:rsidP="005B28E2">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47290714"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FF39B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54ED9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42B1C09"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DF53DE" w14:textId="77777777" w:rsidR="005B28E2" w:rsidRPr="00891264" w:rsidRDefault="005B28E2" w:rsidP="00B91FF5">
            <w:pPr>
              <w:pStyle w:val="TAH"/>
            </w:pPr>
            <w:r w:rsidRPr="00891264">
              <w:t>MPR</w:t>
            </w:r>
          </w:p>
          <w:p w14:paraId="16A15A3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DA42" w14:textId="77777777" w:rsidR="005B28E2" w:rsidRPr="00891264" w:rsidRDefault="005B28E2" w:rsidP="00B91FF5">
            <w:pPr>
              <w:pStyle w:val="TAH"/>
            </w:pPr>
            <w:r w:rsidRPr="00891264">
              <w:t>A-MPR</w:t>
            </w:r>
          </w:p>
          <w:p w14:paraId="4634F8BB"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370734" w14:textId="77777777" w:rsidR="005B28E2" w:rsidRPr="00891264" w:rsidRDefault="005B28E2" w:rsidP="00B91FF5">
            <w:pPr>
              <w:pStyle w:val="TAH"/>
              <w:rPr>
                <w:vertAlign w:val="subscript"/>
              </w:rPr>
            </w:pPr>
            <w:proofErr w:type="spellStart"/>
            <w:r w:rsidRPr="00891264">
              <w:t>ΔT</w:t>
            </w:r>
            <w:r w:rsidRPr="00891264">
              <w:rPr>
                <w:vertAlign w:val="subscript"/>
              </w:rPr>
              <w:t>C,c</w:t>
            </w:r>
            <w:proofErr w:type="spellEnd"/>
          </w:p>
          <w:p w14:paraId="4F1C5DF6"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4D7AD1" w14:textId="77777777" w:rsidR="005B28E2" w:rsidRPr="00891264" w:rsidRDefault="005B28E2" w:rsidP="00B91FF5">
            <w:pPr>
              <w:pStyle w:val="TAH"/>
              <w:rPr>
                <w:vertAlign w:val="subscript"/>
              </w:rPr>
            </w:pPr>
            <w:proofErr w:type="spellStart"/>
            <w:r w:rsidRPr="00891264">
              <w:t>P</w:t>
            </w:r>
            <w:r w:rsidRPr="00891264">
              <w:rPr>
                <w:vertAlign w:val="subscript"/>
              </w:rPr>
              <w:t>CMAX_L,c</w:t>
            </w:r>
            <w:proofErr w:type="spellEnd"/>
          </w:p>
          <w:p w14:paraId="4D6D4C3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128F5B"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w:t>
            </w:r>
          </w:p>
          <w:p w14:paraId="64129609"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812BA67" w14:textId="77777777" w:rsidR="005B28E2" w:rsidRPr="00891264" w:rsidRDefault="005B28E2" w:rsidP="00B91FF5">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4185C0CF"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42924D" w14:textId="77777777" w:rsidR="005B28E2" w:rsidRPr="00891264" w:rsidRDefault="005B28E2" w:rsidP="00B91FF5">
            <w:pPr>
              <w:pStyle w:val="TAH"/>
            </w:pPr>
            <w:r w:rsidRPr="00891264">
              <w:t>Upper limit</w:t>
            </w:r>
          </w:p>
          <w:p w14:paraId="6BF36A4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417C4F" w14:textId="77777777" w:rsidR="005B28E2" w:rsidRPr="00891264" w:rsidRDefault="005B28E2" w:rsidP="00B91FF5">
            <w:pPr>
              <w:pStyle w:val="TAH"/>
            </w:pPr>
            <w:r w:rsidRPr="00891264">
              <w:t>Lower limit</w:t>
            </w:r>
          </w:p>
          <w:p w14:paraId="0F4AE467" w14:textId="77777777" w:rsidR="005B28E2" w:rsidRPr="00891264" w:rsidRDefault="005B28E2" w:rsidP="00B91FF5">
            <w:pPr>
              <w:pStyle w:val="TAH"/>
            </w:pPr>
            <w:r w:rsidRPr="00891264">
              <w:t>(dBm)</w:t>
            </w:r>
          </w:p>
        </w:tc>
      </w:tr>
      <w:tr w:rsidR="005B28E2" w:rsidRPr="00891264" w14:paraId="45E8CA69"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C0164EF"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C89D00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FFA1D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2F1BA5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5E8726C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1E855FA"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937009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E1E26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C2782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97F63" w14:textId="77777777" w:rsidR="005B28E2" w:rsidRPr="00891264" w:rsidRDefault="005B28E2" w:rsidP="00B91FF5">
            <w:pPr>
              <w:pStyle w:val="TAC"/>
            </w:pPr>
            <w:r w:rsidRPr="00891264">
              <w:t>11.5-TT</w:t>
            </w:r>
          </w:p>
        </w:tc>
      </w:tr>
      <w:tr w:rsidR="005B28E2" w:rsidRPr="00891264" w14:paraId="5319B30D" w14:textId="77777777" w:rsidTr="00B91FF5">
        <w:tc>
          <w:tcPr>
            <w:tcW w:w="941" w:type="dxa"/>
            <w:tcBorders>
              <w:top w:val="single" w:sz="4" w:space="0" w:color="auto"/>
              <w:left w:val="single" w:sz="4" w:space="0" w:color="auto"/>
              <w:bottom w:val="single" w:sz="4" w:space="0" w:color="auto"/>
              <w:right w:val="single" w:sz="4" w:space="0" w:color="auto"/>
            </w:tcBorders>
          </w:tcPr>
          <w:p w14:paraId="0EAA08FF"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2C27D2D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132E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A9B118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9FD2031"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EC8ED0F"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7D3B62F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517E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37167D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0A9F49B" w14:textId="77777777" w:rsidR="005B28E2" w:rsidRPr="00891264" w:rsidRDefault="005B28E2" w:rsidP="00B91FF5">
            <w:pPr>
              <w:pStyle w:val="TAC"/>
            </w:pPr>
            <w:r w:rsidRPr="00891264">
              <w:t>10.5-TT</w:t>
            </w:r>
          </w:p>
        </w:tc>
      </w:tr>
      <w:tr w:rsidR="005B28E2" w:rsidRPr="00891264" w14:paraId="52EC4958" w14:textId="77777777" w:rsidTr="00B91FF5">
        <w:tc>
          <w:tcPr>
            <w:tcW w:w="941" w:type="dxa"/>
            <w:tcBorders>
              <w:top w:val="single" w:sz="4" w:space="0" w:color="auto"/>
              <w:left w:val="single" w:sz="4" w:space="0" w:color="auto"/>
              <w:bottom w:val="single" w:sz="4" w:space="0" w:color="auto"/>
              <w:right w:val="single" w:sz="4" w:space="0" w:color="auto"/>
            </w:tcBorders>
          </w:tcPr>
          <w:p w14:paraId="1BF6E446"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69A010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C98368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71BAA1"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411928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12FD973"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3B613C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B209A1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CC37E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E84001" w14:textId="77777777" w:rsidR="005B28E2" w:rsidRPr="00891264" w:rsidRDefault="005B28E2" w:rsidP="00B91FF5">
            <w:pPr>
              <w:pStyle w:val="TAC"/>
            </w:pPr>
            <w:r w:rsidRPr="00891264">
              <w:t>8.5-TT</w:t>
            </w:r>
          </w:p>
        </w:tc>
      </w:tr>
      <w:tr w:rsidR="005B28E2" w:rsidRPr="00891264" w14:paraId="08A56087"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DC68CDC" w14:textId="77777777" w:rsidR="005B28E2" w:rsidRPr="00891264" w:rsidRDefault="005B28E2" w:rsidP="00B91FF5">
            <w:pPr>
              <w:pStyle w:val="TAC"/>
              <w:rPr>
                <w:rFonts w:cs="Arial"/>
                <w:szCs w:val="18"/>
              </w:rPr>
            </w:pPr>
            <w:r>
              <w:t>4</w:t>
            </w:r>
          </w:p>
        </w:tc>
        <w:tc>
          <w:tcPr>
            <w:tcW w:w="857" w:type="dxa"/>
            <w:tcBorders>
              <w:top w:val="single" w:sz="4" w:space="0" w:color="auto"/>
              <w:left w:val="single" w:sz="4" w:space="0" w:color="auto"/>
              <w:bottom w:val="single" w:sz="4" w:space="0" w:color="auto"/>
              <w:right w:val="single" w:sz="4" w:space="0" w:color="auto"/>
            </w:tcBorders>
            <w:hideMark/>
          </w:tcPr>
          <w:p w14:paraId="5516B03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273BF3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D7C9860"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7FEE4F1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5D63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AEA672"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7034357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DF3C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59D6E" w14:textId="77777777" w:rsidR="005B28E2" w:rsidRPr="00891264" w:rsidRDefault="005B28E2" w:rsidP="00B91FF5">
            <w:pPr>
              <w:pStyle w:val="TAC"/>
            </w:pPr>
            <w:r w:rsidRPr="00891264">
              <w:t>15.5-TT</w:t>
            </w:r>
          </w:p>
        </w:tc>
      </w:tr>
      <w:tr w:rsidR="005B28E2" w:rsidRPr="00891264" w14:paraId="1FEFFC47" w14:textId="77777777" w:rsidTr="00B91FF5">
        <w:tc>
          <w:tcPr>
            <w:tcW w:w="941" w:type="dxa"/>
            <w:tcBorders>
              <w:top w:val="single" w:sz="4" w:space="0" w:color="auto"/>
              <w:left w:val="single" w:sz="4" w:space="0" w:color="auto"/>
              <w:bottom w:val="single" w:sz="4" w:space="0" w:color="auto"/>
              <w:right w:val="single" w:sz="4" w:space="0" w:color="auto"/>
            </w:tcBorders>
          </w:tcPr>
          <w:p w14:paraId="4B74CD2B"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5AEFD85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4A72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90E888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4D9947A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C5E1DD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1AAC07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EA600B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75B5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C8C30F" w14:textId="77777777" w:rsidR="005B28E2" w:rsidRPr="00891264" w:rsidRDefault="005B28E2" w:rsidP="00B91FF5">
            <w:pPr>
              <w:pStyle w:val="TAC"/>
            </w:pPr>
            <w:r w:rsidRPr="00891264">
              <w:t>11.5-TT</w:t>
            </w:r>
          </w:p>
        </w:tc>
      </w:tr>
      <w:tr w:rsidR="005B28E2" w:rsidRPr="00891264" w14:paraId="5450697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54AE03DD"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hideMark/>
          </w:tcPr>
          <w:p w14:paraId="32D7077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46DD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FABDC2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7F29929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8EA9821"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5ADB170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220E8C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336D63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9C48C8B" w14:textId="77777777" w:rsidR="005B28E2" w:rsidRPr="00891264" w:rsidRDefault="005B28E2" w:rsidP="00B91FF5">
            <w:pPr>
              <w:pStyle w:val="TAC"/>
            </w:pPr>
            <w:r w:rsidRPr="00891264">
              <w:t>10.5-TT</w:t>
            </w:r>
          </w:p>
        </w:tc>
      </w:tr>
      <w:tr w:rsidR="005B28E2" w:rsidRPr="00891264" w14:paraId="5495A180" w14:textId="77777777" w:rsidTr="00B91FF5">
        <w:tc>
          <w:tcPr>
            <w:tcW w:w="941" w:type="dxa"/>
            <w:tcBorders>
              <w:top w:val="single" w:sz="4" w:space="0" w:color="auto"/>
              <w:left w:val="single" w:sz="4" w:space="0" w:color="auto"/>
              <w:bottom w:val="single" w:sz="4" w:space="0" w:color="auto"/>
              <w:right w:val="single" w:sz="4" w:space="0" w:color="auto"/>
            </w:tcBorders>
          </w:tcPr>
          <w:p w14:paraId="2BE9EFB1"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9D12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D7964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5AC85EC"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69A72B2"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2EE6D7"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85A873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402434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DB4B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E086A" w14:textId="77777777" w:rsidR="005B28E2" w:rsidRPr="00891264" w:rsidRDefault="005B28E2" w:rsidP="00B91FF5">
            <w:pPr>
              <w:pStyle w:val="TAC"/>
            </w:pPr>
            <w:r w:rsidRPr="00891264">
              <w:t>8.5-TT</w:t>
            </w:r>
          </w:p>
        </w:tc>
      </w:tr>
      <w:tr w:rsidR="005B28E2" w:rsidRPr="00891264" w14:paraId="6D070D28" w14:textId="77777777" w:rsidTr="00B91FF5">
        <w:tc>
          <w:tcPr>
            <w:tcW w:w="941" w:type="dxa"/>
            <w:tcBorders>
              <w:top w:val="single" w:sz="4" w:space="0" w:color="auto"/>
              <w:left w:val="single" w:sz="4" w:space="0" w:color="auto"/>
              <w:bottom w:val="single" w:sz="4" w:space="0" w:color="auto"/>
              <w:right w:val="single" w:sz="4" w:space="0" w:color="auto"/>
            </w:tcBorders>
          </w:tcPr>
          <w:p w14:paraId="0B6180EC"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369B93E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98611A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75F5255"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EE688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D20DF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11A74A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EF91C1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5B712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3CF81B" w14:textId="77777777" w:rsidR="005B28E2" w:rsidRPr="00891264" w:rsidRDefault="005B28E2" w:rsidP="00B91FF5">
            <w:pPr>
              <w:pStyle w:val="TAC"/>
            </w:pPr>
            <w:r w:rsidRPr="00891264">
              <w:t>15.5-TT</w:t>
            </w:r>
          </w:p>
        </w:tc>
      </w:tr>
      <w:tr w:rsidR="005B28E2" w:rsidRPr="00891264" w14:paraId="614D6D8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290A05B" w14:textId="77777777" w:rsidR="005B28E2" w:rsidRPr="00891264" w:rsidRDefault="005B28E2" w:rsidP="00B91FF5">
            <w:pPr>
              <w:pStyle w:val="TAC"/>
              <w:rPr>
                <w:rFonts w:cs="Arial"/>
                <w:szCs w:val="18"/>
              </w:rPr>
            </w:pPr>
            <w:r>
              <w:t>9</w:t>
            </w:r>
          </w:p>
        </w:tc>
        <w:tc>
          <w:tcPr>
            <w:tcW w:w="857" w:type="dxa"/>
            <w:tcBorders>
              <w:top w:val="single" w:sz="4" w:space="0" w:color="auto"/>
              <w:left w:val="single" w:sz="4" w:space="0" w:color="auto"/>
              <w:bottom w:val="single" w:sz="4" w:space="0" w:color="auto"/>
              <w:right w:val="single" w:sz="4" w:space="0" w:color="auto"/>
            </w:tcBorders>
            <w:hideMark/>
          </w:tcPr>
          <w:p w14:paraId="4164A1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906D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BC45CE6"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72CC84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C0B6A9D"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D05CC5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727C43F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4488D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6F5CF2" w14:textId="77777777" w:rsidR="005B28E2" w:rsidRPr="00891264" w:rsidRDefault="005B28E2" w:rsidP="00B91FF5">
            <w:pPr>
              <w:pStyle w:val="TAC"/>
            </w:pPr>
            <w:r w:rsidRPr="00891264">
              <w:t>11.5-TT</w:t>
            </w:r>
          </w:p>
        </w:tc>
      </w:tr>
      <w:tr w:rsidR="005B28E2" w:rsidRPr="00891264" w14:paraId="67A676EE" w14:textId="77777777" w:rsidTr="00B91FF5">
        <w:tc>
          <w:tcPr>
            <w:tcW w:w="941" w:type="dxa"/>
            <w:tcBorders>
              <w:top w:val="single" w:sz="4" w:space="0" w:color="auto"/>
              <w:left w:val="single" w:sz="4" w:space="0" w:color="auto"/>
              <w:bottom w:val="single" w:sz="4" w:space="0" w:color="auto"/>
              <w:right w:val="single" w:sz="4" w:space="0" w:color="auto"/>
            </w:tcBorders>
          </w:tcPr>
          <w:p w14:paraId="726ED38A"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0B641A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B0097E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0D14227"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66E3B0F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80851DD"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0239613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E53D50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2010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2D01AF" w14:textId="77777777" w:rsidR="005B28E2" w:rsidRPr="00891264" w:rsidRDefault="005B28E2" w:rsidP="00B91FF5">
            <w:pPr>
              <w:pStyle w:val="TAC"/>
            </w:pPr>
            <w:r w:rsidRPr="00891264">
              <w:t>10.5-TT</w:t>
            </w:r>
          </w:p>
        </w:tc>
      </w:tr>
      <w:tr w:rsidR="005B28E2" w:rsidRPr="00891264" w14:paraId="62DAB346" w14:textId="77777777" w:rsidTr="00B91FF5">
        <w:tc>
          <w:tcPr>
            <w:tcW w:w="941" w:type="dxa"/>
            <w:tcBorders>
              <w:top w:val="single" w:sz="4" w:space="0" w:color="auto"/>
              <w:left w:val="single" w:sz="4" w:space="0" w:color="auto"/>
              <w:bottom w:val="single" w:sz="4" w:space="0" w:color="auto"/>
              <w:right w:val="single" w:sz="4" w:space="0" w:color="auto"/>
            </w:tcBorders>
          </w:tcPr>
          <w:p w14:paraId="782D78ED"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03850E9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28D7F5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959EC5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79CC9BF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9897009"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689BE06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FCFF8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E2A5C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FF43D9" w14:textId="77777777" w:rsidR="005B28E2" w:rsidRPr="00891264" w:rsidRDefault="005B28E2" w:rsidP="00B91FF5">
            <w:pPr>
              <w:pStyle w:val="TAC"/>
            </w:pPr>
            <w:r w:rsidRPr="00891264">
              <w:t>8.5-TT</w:t>
            </w:r>
          </w:p>
        </w:tc>
      </w:tr>
      <w:tr w:rsidR="005B28E2" w:rsidRPr="00891264" w14:paraId="2F7AD4D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B1C5D4B" w14:textId="77777777" w:rsidR="005B28E2" w:rsidRPr="00891264" w:rsidRDefault="005B28E2" w:rsidP="00B91FF5">
            <w:pPr>
              <w:pStyle w:val="TAC"/>
              <w:rPr>
                <w:rFonts w:cs="Arial"/>
                <w:szCs w:val="18"/>
              </w:rPr>
            </w:pPr>
            <w:r>
              <w:t>12</w:t>
            </w:r>
          </w:p>
        </w:tc>
        <w:tc>
          <w:tcPr>
            <w:tcW w:w="857" w:type="dxa"/>
            <w:tcBorders>
              <w:top w:val="single" w:sz="4" w:space="0" w:color="auto"/>
              <w:left w:val="single" w:sz="4" w:space="0" w:color="auto"/>
              <w:bottom w:val="single" w:sz="4" w:space="0" w:color="auto"/>
              <w:right w:val="single" w:sz="4" w:space="0" w:color="auto"/>
            </w:tcBorders>
            <w:hideMark/>
          </w:tcPr>
          <w:p w14:paraId="0A33F06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59B2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B62C82F"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7A6822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DAD14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7A9C6257"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C75AE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9C65A9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98E9F1C" w14:textId="77777777" w:rsidR="005B28E2" w:rsidRPr="00891264" w:rsidRDefault="005B28E2" w:rsidP="00B91FF5">
            <w:pPr>
              <w:pStyle w:val="TAC"/>
            </w:pPr>
            <w:r w:rsidRPr="00891264">
              <w:t>15.5-TT</w:t>
            </w:r>
          </w:p>
        </w:tc>
      </w:tr>
      <w:tr w:rsidR="005B28E2" w:rsidRPr="00891264" w14:paraId="6C017B7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644ADAD" w14:textId="77777777" w:rsidR="005B28E2" w:rsidRPr="00891264" w:rsidRDefault="005B28E2" w:rsidP="00B91FF5">
            <w:pPr>
              <w:pStyle w:val="TAC"/>
              <w:rPr>
                <w:rFonts w:cs="Arial"/>
                <w:szCs w:val="18"/>
              </w:rPr>
            </w:pPr>
            <w:r>
              <w:t>13</w:t>
            </w:r>
          </w:p>
        </w:tc>
        <w:tc>
          <w:tcPr>
            <w:tcW w:w="857" w:type="dxa"/>
            <w:tcBorders>
              <w:top w:val="single" w:sz="4" w:space="0" w:color="auto"/>
              <w:left w:val="single" w:sz="4" w:space="0" w:color="auto"/>
              <w:bottom w:val="single" w:sz="4" w:space="0" w:color="auto"/>
              <w:right w:val="single" w:sz="4" w:space="0" w:color="auto"/>
            </w:tcBorders>
            <w:hideMark/>
          </w:tcPr>
          <w:p w14:paraId="63C790B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A070E79"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7BC323E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08463190"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7E81B89"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E750F6A"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BDD3BA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145A5D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7F924B1" w14:textId="77777777" w:rsidR="005B28E2" w:rsidRPr="00891264" w:rsidRDefault="005B28E2" w:rsidP="00B91FF5">
            <w:pPr>
              <w:pStyle w:val="TAC"/>
            </w:pPr>
            <w:r w:rsidRPr="00891264">
              <w:t>14.5-TT</w:t>
            </w:r>
          </w:p>
        </w:tc>
      </w:tr>
      <w:tr w:rsidR="005B28E2" w:rsidRPr="00891264" w14:paraId="45E6A9A5" w14:textId="77777777" w:rsidTr="00B91FF5">
        <w:tc>
          <w:tcPr>
            <w:tcW w:w="941" w:type="dxa"/>
            <w:tcBorders>
              <w:top w:val="single" w:sz="4" w:space="0" w:color="auto"/>
              <w:left w:val="single" w:sz="4" w:space="0" w:color="auto"/>
              <w:bottom w:val="single" w:sz="4" w:space="0" w:color="auto"/>
              <w:right w:val="single" w:sz="4" w:space="0" w:color="auto"/>
            </w:tcBorders>
          </w:tcPr>
          <w:p w14:paraId="0FEB0E14"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4787D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D3542D"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3510E40"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379C872A"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AFA2EE7"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AE602D3"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250727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E79B0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822C34" w14:textId="77777777" w:rsidR="005B28E2" w:rsidRPr="00891264" w:rsidRDefault="005B28E2" w:rsidP="00B91FF5">
            <w:pPr>
              <w:pStyle w:val="TAC"/>
            </w:pPr>
            <w:r w:rsidRPr="00891264">
              <w:t>17.5-TT</w:t>
            </w:r>
          </w:p>
        </w:tc>
      </w:tr>
      <w:tr w:rsidR="005B28E2" w:rsidRPr="00891264" w14:paraId="19439FEB" w14:textId="77777777" w:rsidTr="00B91FF5">
        <w:tc>
          <w:tcPr>
            <w:tcW w:w="941" w:type="dxa"/>
            <w:tcBorders>
              <w:top w:val="single" w:sz="4" w:space="0" w:color="auto"/>
              <w:left w:val="single" w:sz="4" w:space="0" w:color="auto"/>
              <w:bottom w:val="single" w:sz="4" w:space="0" w:color="auto"/>
              <w:right w:val="single" w:sz="4" w:space="0" w:color="auto"/>
            </w:tcBorders>
          </w:tcPr>
          <w:p w14:paraId="3D070837"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51D307B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7DABF62"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DECE148"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538B2FF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DBCFCE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763E7398"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4E573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19EE4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B8D802" w14:textId="77777777" w:rsidR="005B28E2" w:rsidRPr="00891264" w:rsidRDefault="005B28E2" w:rsidP="00B91FF5">
            <w:pPr>
              <w:pStyle w:val="TAC"/>
            </w:pPr>
            <w:r w:rsidRPr="00891264">
              <w:t>19.5-TT</w:t>
            </w:r>
          </w:p>
        </w:tc>
      </w:tr>
      <w:tr w:rsidR="005B28E2" w:rsidRPr="00891264" w14:paraId="4956895A"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25ABB7C"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DD757F7"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7E02DD2" w14:textId="77777777" w:rsidR="005B28E2" w:rsidRDefault="005B28E2" w:rsidP="005B28E2"/>
    <w:p w14:paraId="0E4A88E4" w14:textId="77777777" w:rsidR="005B28E2" w:rsidRPr="00891264" w:rsidRDefault="005B28E2" w:rsidP="005B28E2">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777537E"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723DC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B83EC1"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284C2E95"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5B28E2" w:rsidRPr="00891264" w:rsidRDefault="005B28E2" w:rsidP="00B91FF5">
            <w:pPr>
              <w:pStyle w:val="TAH"/>
            </w:pPr>
            <w:r w:rsidRPr="00891264">
              <w:t>MPR</w:t>
            </w:r>
          </w:p>
          <w:p w14:paraId="61092E4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87E2" w14:textId="77777777" w:rsidR="005B28E2" w:rsidRPr="00891264" w:rsidRDefault="005B28E2" w:rsidP="00B91FF5">
            <w:pPr>
              <w:pStyle w:val="TAH"/>
            </w:pPr>
            <w:r w:rsidRPr="00891264">
              <w:t>A-MPR</w:t>
            </w:r>
          </w:p>
          <w:p w14:paraId="6B63B44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70291" w14:textId="77777777" w:rsidR="005B28E2" w:rsidRPr="00891264" w:rsidRDefault="005B28E2" w:rsidP="00B91FF5">
            <w:pPr>
              <w:pStyle w:val="TAH"/>
              <w:rPr>
                <w:vertAlign w:val="subscript"/>
              </w:rPr>
            </w:pPr>
            <w:proofErr w:type="spellStart"/>
            <w:r w:rsidRPr="00891264">
              <w:t>ΔT</w:t>
            </w:r>
            <w:r w:rsidRPr="00891264">
              <w:rPr>
                <w:vertAlign w:val="subscript"/>
              </w:rPr>
              <w:t>C,c</w:t>
            </w:r>
            <w:proofErr w:type="spellEnd"/>
          </w:p>
          <w:p w14:paraId="06FA76AE"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A7AA61" w14:textId="77777777" w:rsidR="005B28E2" w:rsidRPr="00891264" w:rsidRDefault="005B28E2" w:rsidP="00B91FF5">
            <w:pPr>
              <w:pStyle w:val="TAH"/>
              <w:rPr>
                <w:vertAlign w:val="subscript"/>
              </w:rPr>
            </w:pPr>
            <w:proofErr w:type="spellStart"/>
            <w:r w:rsidRPr="00891264">
              <w:t>P</w:t>
            </w:r>
            <w:r w:rsidRPr="00891264">
              <w:rPr>
                <w:vertAlign w:val="subscript"/>
              </w:rPr>
              <w:t>CMAX_L,c</w:t>
            </w:r>
            <w:proofErr w:type="spellEnd"/>
          </w:p>
          <w:p w14:paraId="28403BC8"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423AC0"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w:t>
            </w:r>
          </w:p>
          <w:p w14:paraId="5ED4C272"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2334826E" w14:textId="77777777" w:rsidR="005B28E2" w:rsidRPr="00891264" w:rsidRDefault="005B28E2" w:rsidP="00B91FF5">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307C88D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9A292C" w14:textId="77777777" w:rsidR="005B28E2" w:rsidRPr="00891264" w:rsidRDefault="005B28E2" w:rsidP="00B91FF5">
            <w:pPr>
              <w:pStyle w:val="TAH"/>
            </w:pPr>
            <w:r w:rsidRPr="00891264">
              <w:t>Upper limit</w:t>
            </w:r>
          </w:p>
          <w:p w14:paraId="192A5600"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320FC0" w14:textId="77777777" w:rsidR="005B28E2" w:rsidRPr="00891264" w:rsidRDefault="005B28E2" w:rsidP="00B91FF5">
            <w:pPr>
              <w:pStyle w:val="TAH"/>
            </w:pPr>
            <w:r w:rsidRPr="00891264">
              <w:t>Lower limit</w:t>
            </w:r>
          </w:p>
          <w:p w14:paraId="0392F2C0" w14:textId="77777777" w:rsidR="005B28E2" w:rsidRPr="00891264" w:rsidRDefault="005B28E2" w:rsidP="00B91FF5">
            <w:pPr>
              <w:pStyle w:val="TAH"/>
            </w:pPr>
            <w:r w:rsidRPr="00891264">
              <w:t>(dBm)</w:t>
            </w:r>
          </w:p>
        </w:tc>
      </w:tr>
      <w:tr w:rsidR="005B28E2" w:rsidRPr="00891264" w14:paraId="1BABB703"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7CAD4E6"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3B566A6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3BB1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0ADB6E"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990F1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889487E"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75AEE85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5213E78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0A73B5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A9BF251" w14:textId="77777777" w:rsidR="005B28E2" w:rsidRPr="00891264" w:rsidRDefault="005B28E2" w:rsidP="00B91FF5">
            <w:pPr>
              <w:pStyle w:val="TAC"/>
            </w:pPr>
            <w:r w:rsidRPr="00891264">
              <w:t>14-TT</w:t>
            </w:r>
          </w:p>
        </w:tc>
      </w:tr>
      <w:tr w:rsidR="005B28E2" w:rsidRPr="00891264" w14:paraId="4AEF7BDC" w14:textId="77777777" w:rsidTr="00B91FF5">
        <w:tc>
          <w:tcPr>
            <w:tcW w:w="941" w:type="dxa"/>
            <w:tcBorders>
              <w:top w:val="single" w:sz="4" w:space="0" w:color="auto"/>
              <w:left w:val="single" w:sz="4" w:space="0" w:color="auto"/>
              <w:bottom w:val="single" w:sz="4" w:space="0" w:color="auto"/>
              <w:right w:val="single" w:sz="4" w:space="0" w:color="auto"/>
            </w:tcBorders>
          </w:tcPr>
          <w:p w14:paraId="2598C0AA" w14:textId="77777777" w:rsidR="005B28E2" w:rsidRPr="00891264" w:rsidRDefault="005B28E2" w:rsidP="00B91FF5">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tcPr>
          <w:p w14:paraId="7023F3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E481D5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F9AAF95"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0C4EAF3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A47A6B"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5DF91F8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93A80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5C3E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1DEC9C6" w14:textId="77777777" w:rsidR="005B28E2" w:rsidRPr="00891264" w:rsidRDefault="005B28E2" w:rsidP="00B91FF5">
            <w:pPr>
              <w:pStyle w:val="TAC"/>
            </w:pPr>
            <w:r w:rsidRPr="00891264">
              <w:t>12-TT</w:t>
            </w:r>
          </w:p>
        </w:tc>
      </w:tr>
      <w:tr w:rsidR="005B28E2" w:rsidRPr="00891264" w14:paraId="70EAB2FB" w14:textId="77777777" w:rsidTr="00B91FF5">
        <w:tc>
          <w:tcPr>
            <w:tcW w:w="941" w:type="dxa"/>
            <w:tcBorders>
              <w:top w:val="single" w:sz="4" w:space="0" w:color="auto"/>
              <w:left w:val="single" w:sz="4" w:space="0" w:color="auto"/>
              <w:bottom w:val="single" w:sz="4" w:space="0" w:color="auto"/>
              <w:right w:val="single" w:sz="4" w:space="0" w:color="auto"/>
            </w:tcBorders>
          </w:tcPr>
          <w:p w14:paraId="606F72F9" w14:textId="77777777" w:rsidR="005B28E2" w:rsidRPr="00891264" w:rsidRDefault="005B28E2" w:rsidP="00B91FF5">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tcPr>
          <w:p w14:paraId="2E9AA2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1811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D2721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67017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2F46C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B9EED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50DA08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D51C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AA1B6B" w14:textId="77777777" w:rsidR="005B28E2" w:rsidRPr="00891264" w:rsidRDefault="005B28E2" w:rsidP="00B91FF5">
            <w:pPr>
              <w:pStyle w:val="TAC"/>
            </w:pPr>
            <w:r w:rsidRPr="00891264">
              <w:t>10-TT</w:t>
            </w:r>
          </w:p>
        </w:tc>
      </w:tr>
      <w:tr w:rsidR="005B28E2" w:rsidRPr="00891264" w14:paraId="0C2B8CC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6E14296" w14:textId="77777777" w:rsidR="005B28E2" w:rsidRPr="00891264" w:rsidRDefault="005B28E2" w:rsidP="00B91FF5">
            <w:pPr>
              <w:pStyle w:val="TAC"/>
              <w:rPr>
                <w:rFonts w:cs="Arial"/>
                <w:szCs w:val="18"/>
              </w:rPr>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3AC47AF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EAF17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E27355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1354E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FE2D3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619814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2B826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07B7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41D895D" w14:textId="77777777" w:rsidR="005B28E2" w:rsidRPr="00891264" w:rsidRDefault="005B28E2" w:rsidP="00B91FF5">
            <w:pPr>
              <w:pStyle w:val="TAC"/>
            </w:pPr>
            <w:r w:rsidRPr="00891264">
              <w:t>15.5-TT</w:t>
            </w:r>
          </w:p>
        </w:tc>
      </w:tr>
      <w:tr w:rsidR="005B28E2" w:rsidRPr="00891264" w14:paraId="1E0F1F8C" w14:textId="77777777" w:rsidTr="00B91FF5">
        <w:tc>
          <w:tcPr>
            <w:tcW w:w="941" w:type="dxa"/>
            <w:tcBorders>
              <w:top w:val="single" w:sz="4" w:space="0" w:color="auto"/>
              <w:left w:val="single" w:sz="4" w:space="0" w:color="auto"/>
              <w:bottom w:val="single" w:sz="4" w:space="0" w:color="auto"/>
              <w:right w:val="single" w:sz="4" w:space="0" w:color="auto"/>
            </w:tcBorders>
          </w:tcPr>
          <w:p w14:paraId="7DC38507" w14:textId="77777777" w:rsidR="005B28E2" w:rsidRPr="00891264" w:rsidRDefault="005B28E2" w:rsidP="00B91FF5">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tcPr>
          <w:p w14:paraId="50D3513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5E02FA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91171A"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1D2FF67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F3202"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65FE5D7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A54061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B00E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DDEF94E" w14:textId="77777777" w:rsidR="005B28E2" w:rsidRPr="00891264" w:rsidRDefault="005B28E2" w:rsidP="00B91FF5">
            <w:pPr>
              <w:pStyle w:val="TAC"/>
            </w:pPr>
            <w:r w:rsidRPr="00891264">
              <w:t>14-TT</w:t>
            </w:r>
          </w:p>
        </w:tc>
      </w:tr>
      <w:tr w:rsidR="005B28E2" w:rsidRPr="00891264" w14:paraId="3D05CDEC"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539FB3A" w14:textId="77777777" w:rsidR="005B28E2" w:rsidRPr="00891264" w:rsidRDefault="005B28E2" w:rsidP="00B91FF5">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5C67B0D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0F820F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157D0C"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456AFC9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6A0946"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62F28E0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E3FAD5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BE898D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3BAA6C" w14:textId="77777777" w:rsidR="005B28E2" w:rsidRPr="00891264" w:rsidRDefault="005B28E2" w:rsidP="00B91FF5">
            <w:pPr>
              <w:pStyle w:val="TAC"/>
            </w:pPr>
            <w:r w:rsidRPr="00891264">
              <w:t>12-TT</w:t>
            </w:r>
          </w:p>
        </w:tc>
      </w:tr>
      <w:tr w:rsidR="005B28E2" w:rsidRPr="00891264" w14:paraId="70CBF827" w14:textId="77777777" w:rsidTr="00B91FF5">
        <w:tc>
          <w:tcPr>
            <w:tcW w:w="941" w:type="dxa"/>
            <w:tcBorders>
              <w:top w:val="single" w:sz="4" w:space="0" w:color="auto"/>
              <w:left w:val="single" w:sz="4" w:space="0" w:color="auto"/>
              <w:bottom w:val="single" w:sz="4" w:space="0" w:color="auto"/>
              <w:right w:val="single" w:sz="4" w:space="0" w:color="auto"/>
            </w:tcBorders>
          </w:tcPr>
          <w:p w14:paraId="22B9A4A9" w14:textId="77777777" w:rsidR="005B28E2" w:rsidRPr="00891264" w:rsidRDefault="005B28E2" w:rsidP="00B91FF5">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tcPr>
          <w:p w14:paraId="46EEBD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FEDF2A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83B63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5F2D80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56D2F9"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5DE85E0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66C9F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371F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ADD4DD" w14:textId="77777777" w:rsidR="005B28E2" w:rsidRPr="00891264" w:rsidRDefault="005B28E2" w:rsidP="00B91FF5">
            <w:pPr>
              <w:pStyle w:val="TAC"/>
            </w:pPr>
            <w:r w:rsidRPr="00891264">
              <w:t>10-TT</w:t>
            </w:r>
          </w:p>
        </w:tc>
      </w:tr>
      <w:tr w:rsidR="005B28E2" w:rsidRPr="00891264" w14:paraId="0FAA1BD1" w14:textId="77777777" w:rsidTr="00B91FF5">
        <w:tc>
          <w:tcPr>
            <w:tcW w:w="941" w:type="dxa"/>
            <w:tcBorders>
              <w:top w:val="single" w:sz="4" w:space="0" w:color="auto"/>
              <w:left w:val="single" w:sz="4" w:space="0" w:color="auto"/>
              <w:bottom w:val="single" w:sz="4" w:space="0" w:color="auto"/>
              <w:right w:val="single" w:sz="4" w:space="0" w:color="auto"/>
            </w:tcBorders>
          </w:tcPr>
          <w:p w14:paraId="5BFBDE89" w14:textId="77777777" w:rsidR="005B28E2" w:rsidRPr="00891264" w:rsidRDefault="005B28E2" w:rsidP="00B91FF5">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tcPr>
          <w:p w14:paraId="68951D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87D8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583FF1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3DDDBA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3FE49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B314FA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DCA3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10621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34E7B7" w14:textId="77777777" w:rsidR="005B28E2" w:rsidRPr="00891264" w:rsidRDefault="005B28E2" w:rsidP="00B91FF5">
            <w:pPr>
              <w:pStyle w:val="TAC"/>
            </w:pPr>
            <w:r w:rsidRPr="00891264">
              <w:t>15.5-TT</w:t>
            </w:r>
          </w:p>
        </w:tc>
      </w:tr>
      <w:tr w:rsidR="005B28E2" w:rsidRPr="00891264" w14:paraId="6B44E37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BF9ED95" w14:textId="77777777" w:rsidR="005B28E2" w:rsidRPr="00891264" w:rsidRDefault="005B28E2" w:rsidP="00B91FF5">
            <w:pPr>
              <w:pStyle w:val="TAC"/>
              <w:rPr>
                <w:rFonts w:cs="Arial"/>
                <w:szCs w:val="18"/>
              </w:rPr>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0E1C19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1058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0D1DBD"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073AD3C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6DB0CFF"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C8E8A1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353C31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F6EED3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D8F3DDC" w14:textId="77777777" w:rsidR="005B28E2" w:rsidRPr="00891264" w:rsidRDefault="005B28E2" w:rsidP="00B91FF5">
            <w:pPr>
              <w:pStyle w:val="TAC"/>
            </w:pPr>
            <w:r w:rsidRPr="00891264">
              <w:t>14-TT</w:t>
            </w:r>
          </w:p>
        </w:tc>
      </w:tr>
      <w:tr w:rsidR="005B28E2" w:rsidRPr="00891264" w14:paraId="45C8F72F" w14:textId="77777777" w:rsidTr="00B91FF5">
        <w:tc>
          <w:tcPr>
            <w:tcW w:w="941" w:type="dxa"/>
            <w:tcBorders>
              <w:top w:val="single" w:sz="4" w:space="0" w:color="auto"/>
              <w:left w:val="single" w:sz="4" w:space="0" w:color="auto"/>
              <w:bottom w:val="single" w:sz="4" w:space="0" w:color="auto"/>
              <w:right w:val="single" w:sz="4" w:space="0" w:color="auto"/>
            </w:tcBorders>
          </w:tcPr>
          <w:p w14:paraId="4CD6E4BB" w14:textId="77777777" w:rsidR="005B28E2" w:rsidRPr="00891264" w:rsidRDefault="005B28E2" w:rsidP="00B91FF5">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tcPr>
          <w:p w14:paraId="6B11C30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374EA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74A432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70017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9953067"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B6EBCA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24744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2858C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28304" w14:textId="77777777" w:rsidR="005B28E2" w:rsidRPr="00891264" w:rsidRDefault="005B28E2" w:rsidP="00B91FF5">
            <w:pPr>
              <w:pStyle w:val="TAC"/>
            </w:pPr>
            <w:r w:rsidRPr="00891264">
              <w:t>12-TT</w:t>
            </w:r>
          </w:p>
        </w:tc>
      </w:tr>
      <w:tr w:rsidR="005B28E2" w:rsidRPr="00891264" w14:paraId="7BD23D7F" w14:textId="77777777" w:rsidTr="00B91FF5">
        <w:tc>
          <w:tcPr>
            <w:tcW w:w="941" w:type="dxa"/>
            <w:tcBorders>
              <w:top w:val="single" w:sz="4" w:space="0" w:color="auto"/>
              <w:left w:val="single" w:sz="4" w:space="0" w:color="auto"/>
              <w:bottom w:val="single" w:sz="4" w:space="0" w:color="auto"/>
              <w:right w:val="single" w:sz="4" w:space="0" w:color="auto"/>
            </w:tcBorders>
          </w:tcPr>
          <w:p w14:paraId="49BFB1E5" w14:textId="77777777" w:rsidR="005B28E2" w:rsidRPr="00891264" w:rsidRDefault="005B28E2" w:rsidP="00B91FF5">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tcPr>
          <w:p w14:paraId="5A1886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9F223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9435BD5"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0826EB4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81D922F"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7DEB2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6B39F2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ED3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40177E" w14:textId="77777777" w:rsidR="005B28E2" w:rsidRPr="00891264" w:rsidRDefault="005B28E2" w:rsidP="00B91FF5">
            <w:pPr>
              <w:pStyle w:val="TAC"/>
            </w:pPr>
            <w:r w:rsidRPr="00891264">
              <w:t>10-TT</w:t>
            </w:r>
          </w:p>
        </w:tc>
      </w:tr>
      <w:tr w:rsidR="005B28E2" w:rsidRPr="00891264" w14:paraId="1D350C5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B8E33BD" w14:textId="77777777" w:rsidR="005B28E2" w:rsidRPr="00891264" w:rsidRDefault="005B28E2" w:rsidP="00B91FF5">
            <w:pPr>
              <w:pStyle w:val="TAC"/>
              <w:rPr>
                <w:rFonts w:cs="Arial"/>
                <w:szCs w:val="18"/>
              </w:rPr>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963A43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FA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D059AA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5B0BD3C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C99AD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24471B5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6F12A5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CF1C2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1B2A371" w14:textId="77777777" w:rsidR="005B28E2" w:rsidRPr="00891264" w:rsidRDefault="005B28E2" w:rsidP="00B91FF5">
            <w:pPr>
              <w:pStyle w:val="TAC"/>
            </w:pPr>
            <w:r w:rsidRPr="00891264">
              <w:t>15.5-TT</w:t>
            </w:r>
          </w:p>
        </w:tc>
      </w:tr>
      <w:tr w:rsidR="005B28E2" w:rsidRPr="00891264" w14:paraId="5357B5F8"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726CA09" w14:textId="77777777" w:rsidR="005B28E2" w:rsidRPr="00891264" w:rsidRDefault="005B28E2" w:rsidP="00B91FF5">
            <w:pPr>
              <w:pStyle w:val="TAC"/>
              <w:rPr>
                <w:rFonts w:cs="Arial"/>
                <w:szCs w:val="18"/>
              </w:rPr>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462174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885CB7"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6599B17"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169FAD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D1DF2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C6AA858"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62C915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57413DE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F1625E" w14:textId="77777777" w:rsidR="005B28E2" w:rsidRPr="00891264" w:rsidRDefault="005B28E2" w:rsidP="00B91FF5">
            <w:pPr>
              <w:pStyle w:val="TAC"/>
            </w:pPr>
            <w:r w:rsidRPr="00891264">
              <w:t>17.5-TT</w:t>
            </w:r>
          </w:p>
        </w:tc>
      </w:tr>
      <w:tr w:rsidR="005B28E2" w:rsidRPr="00891264" w14:paraId="101CA32B" w14:textId="77777777" w:rsidTr="00B91FF5">
        <w:tc>
          <w:tcPr>
            <w:tcW w:w="941" w:type="dxa"/>
            <w:tcBorders>
              <w:top w:val="single" w:sz="4" w:space="0" w:color="auto"/>
              <w:left w:val="single" w:sz="4" w:space="0" w:color="auto"/>
              <w:bottom w:val="single" w:sz="4" w:space="0" w:color="auto"/>
              <w:right w:val="single" w:sz="4" w:space="0" w:color="auto"/>
            </w:tcBorders>
          </w:tcPr>
          <w:p w14:paraId="66ECD4D1" w14:textId="77777777" w:rsidR="005B28E2" w:rsidRPr="00891264" w:rsidRDefault="005B28E2" w:rsidP="00B91FF5">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tcPr>
          <w:p w14:paraId="26AD3B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EC0505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12D73742"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56F990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4F3270"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A4E9454"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439D49B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42193E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32BA2A" w14:textId="77777777" w:rsidR="005B28E2" w:rsidRPr="00891264" w:rsidRDefault="005B28E2" w:rsidP="00B91FF5">
            <w:pPr>
              <w:pStyle w:val="TAC"/>
            </w:pPr>
            <w:r w:rsidRPr="00891264">
              <w:t>19.5-TT</w:t>
            </w:r>
          </w:p>
        </w:tc>
      </w:tr>
      <w:tr w:rsidR="005B28E2" w:rsidRPr="00891264" w14:paraId="77906DF0" w14:textId="77777777" w:rsidTr="00B91FF5">
        <w:tc>
          <w:tcPr>
            <w:tcW w:w="941" w:type="dxa"/>
            <w:tcBorders>
              <w:top w:val="single" w:sz="4" w:space="0" w:color="auto"/>
              <w:left w:val="single" w:sz="4" w:space="0" w:color="auto"/>
              <w:bottom w:val="single" w:sz="4" w:space="0" w:color="auto"/>
              <w:right w:val="single" w:sz="4" w:space="0" w:color="auto"/>
            </w:tcBorders>
          </w:tcPr>
          <w:p w14:paraId="35AC6E28" w14:textId="77777777" w:rsidR="005B28E2" w:rsidRPr="00891264" w:rsidRDefault="005B28E2" w:rsidP="00B91FF5">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tcPr>
          <w:p w14:paraId="330ABD9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180127"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39F110F5"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0244E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D2909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8023BFD"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8C41C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91875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800F3AA" w14:textId="77777777" w:rsidR="005B28E2" w:rsidRPr="00891264" w:rsidRDefault="005B28E2" w:rsidP="00B91FF5">
            <w:pPr>
              <w:pStyle w:val="TAC"/>
            </w:pPr>
            <w:r w:rsidRPr="00891264">
              <w:t>19.5-TT</w:t>
            </w:r>
          </w:p>
        </w:tc>
      </w:tr>
      <w:tr w:rsidR="005B28E2" w:rsidRPr="00891264" w14:paraId="0F3DCF8F"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D67E54"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1B95D5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51506056" w14:textId="77777777" w:rsidR="005B28E2" w:rsidRPr="0004360F" w:rsidRDefault="005B28E2" w:rsidP="005B28E2"/>
    <w:p w14:paraId="138CB6B6" w14:textId="77777777" w:rsidR="005B28E2" w:rsidRDefault="005B28E2" w:rsidP="005B28E2">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2042A4F"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84A141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hideMark/>
          </w:tcPr>
          <w:p w14:paraId="6CF0D9F7"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6EE6DA5B"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hideMark/>
          </w:tcPr>
          <w:p w14:paraId="2953B831" w14:textId="77777777" w:rsidR="005B28E2" w:rsidRPr="00891264" w:rsidRDefault="005B28E2" w:rsidP="00B91FF5">
            <w:pPr>
              <w:pStyle w:val="TAH"/>
            </w:pPr>
            <w:r w:rsidRPr="00891264">
              <w:t>MPR</w:t>
            </w:r>
          </w:p>
          <w:p w14:paraId="0BCDEF45"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hideMark/>
          </w:tcPr>
          <w:p w14:paraId="7660D7C5" w14:textId="77777777" w:rsidR="005B28E2" w:rsidRPr="00891264" w:rsidRDefault="005B28E2" w:rsidP="00B91FF5">
            <w:pPr>
              <w:pStyle w:val="TAH"/>
            </w:pPr>
            <w:r w:rsidRPr="00891264">
              <w:t>A-MPR</w:t>
            </w:r>
          </w:p>
          <w:p w14:paraId="7C42991F"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hideMark/>
          </w:tcPr>
          <w:p w14:paraId="21F94482" w14:textId="77777777" w:rsidR="005B28E2" w:rsidRPr="00891264" w:rsidRDefault="005B28E2" w:rsidP="00B91FF5">
            <w:pPr>
              <w:pStyle w:val="TAH"/>
              <w:rPr>
                <w:vertAlign w:val="subscript"/>
              </w:rPr>
            </w:pPr>
            <w:proofErr w:type="spellStart"/>
            <w:r w:rsidRPr="00891264">
              <w:t>ΔT</w:t>
            </w:r>
            <w:r w:rsidRPr="00891264">
              <w:rPr>
                <w:vertAlign w:val="subscript"/>
              </w:rPr>
              <w:t>C,c</w:t>
            </w:r>
            <w:proofErr w:type="spellEnd"/>
          </w:p>
          <w:p w14:paraId="72C5E7A5"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hideMark/>
          </w:tcPr>
          <w:p w14:paraId="2D549C87" w14:textId="77777777" w:rsidR="005B28E2" w:rsidRPr="00891264" w:rsidRDefault="005B28E2" w:rsidP="00B91FF5">
            <w:pPr>
              <w:pStyle w:val="TAH"/>
              <w:rPr>
                <w:vertAlign w:val="subscript"/>
              </w:rPr>
            </w:pPr>
            <w:proofErr w:type="spellStart"/>
            <w:r w:rsidRPr="00891264">
              <w:t>P</w:t>
            </w:r>
            <w:r w:rsidRPr="00891264">
              <w:rPr>
                <w:vertAlign w:val="subscript"/>
              </w:rPr>
              <w:t>CMAX_L,c</w:t>
            </w:r>
            <w:proofErr w:type="spellEnd"/>
          </w:p>
          <w:p w14:paraId="2205BCF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hideMark/>
          </w:tcPr>
          <w:p w14:paraId="512FF67F"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w:t>
            </w:r>
          </w:p>
          <w:p w14:paraId="38105601"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65C04578" w14:textId="77777777" w:rsidR="005B28E2" w:rsidRPr="00891264" w:rsidRDefault="005B28E2" w:rsidP="00B91FF5">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1C35F60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hideMark/>
          </w:tcPr>
          <w:p w14:paraId="5D2BE718" w14:textId="77777777" w:rsidR="005B28E2" w:rsidRPr="00891264" w:rsidRDefault="005B28E2" w:rsidP="00B91FF5">
            <w:pPr>
              <w:pStyle w:val="TAH"/>
            </w:pPr>
            <w:r w:rsidRPr="00891264">
              <w:t>Upper limit</w:t>
            </w:r>
          </w:p>
          <w:p w14:paraId="784D7648"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hideMark/>
          </w:tcPr>
          <w:p w14:paraId="4EBF9DF1" w14:textId="77777777" w:rsidR="005B28E2" w:rsidRPr="00891264" w:rsidRDefault="005B28E2" w:rsidP="00B91FF5">
            <w:pPr>
              <w:pStyle w:val="TAH"/>
            </w:pPr>
            <w:r w:rsidRPr="00891264">
              <w:t>Lower limit</w:t>
            </w:r>
          </w:p>
          <w:p w14:paraId="281B1512" w14:textId="77777777" w:rsidR="005B28E2" w:rsidRPr="00891264" w:rsidRDefault="005B28E2" w:rsidP="00B91FF5">
            <w:pPr>
              <w:pStyle w:val="TAH"/>
            </w:pPr>
            <w:r w:rsidRPr="00891264">
              <w:t>(dBm)</w:t>
            </w:r>
          </w:p>
        </w:tc>
      </w:tr>
      <w:tr w:rsidR="005B28E2" w:rsidRPr="00891264" w14:paraId="10BCBFD3" w14:textId="77777777" w:rsidTr="00B91FF5">
        <w:tc>
          <w:tcPr>
            <w:tcW w:w="941" w:type="dxa"/>
            <w:tcBorders>
              <w:top w:val="single" w:sz="4" w:space="0" w:color="auto"/>
              <w:left w:val="single" w:sz="4" w:space="0" w:color="auto"/>
              <w:bottom w:val="single" w:sz="4" w:space="0" w:color="auto"/>
              <w:right w:val="single" w:sz="4" w:space="0" w:color="auto"/>
            </w:tcBorders>
          </w:tcPr>
          <w:p w14:paraId="64D7D936" w14:textId="77777777" w:rsidR="005B28E2" w:rsidRPr="00891264" w:rsidRDefault="005B28E2" w:rsidP="00B91FF5">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tcPr>
          <w:p w14:paraId="47B4D58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00E2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8DCE3C4"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D1A7C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C324021"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ED2F74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E65F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13044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983F2E" w14:textId="77777777" w:rsidR="005B28E2" w:rsidRPr="00891264" w:rsidRDefault="005B28E2" w:rsidP="00B91FF5">
            <w:pPr>
              <w:pStyle w:val="TAC"/>
            </w:pPr>
            <w:r w:rsidRPr="00891264">
              <w:t>5-TT</w:t>
            </w:r>
          </w:p>
        </w:tc>
      </w:tr>
      <w:tr w:rsidR="005B28E2" w:rsidRPr="00891264" w14:paraId="2B6AE836" w14:textId="77777777" w:rsidTr="00B91FF5">
        <w:tc>
          <w:tcPr>
            <w:tcW w:w="941" w:type="dxa"/>
            <w:tcBorders>
              <w:top w:val="single" w:sz="4" w:space="0" w:color="auto"/>
              <w:left w:val="single" w:sz="4" w:space="0" w:color="auto"/>
              <w:bottom w:val="single" w:sz="4" w:space="0" w:color="auto"/>
              <w:right w:val="single" w:sz="4" w:space="0" w:color="auto"/>
            </w:tcBorders>
          </w:tcPr>
          <w:p w14:paraId="3417BBA6"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0D86996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B81D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547CEE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ED8A6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847D4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DC73FC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FE74C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7375F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811E0F" w14:textId="77777777" w:rsidR="005B28E2" w:rsidRPr="00891264" w:rsidRDefault="005B28E2" w:rsidP="00B91FF5">
            <w:pPr>
              <w:pStyle w:val="TAC"/>
            </w:pPr>
            <w:r w:rsidRPr="00891264">
              <w:t>6.5-TT</w:t>
            </w:r>
          </w:p>
        </w:tc>
      </w:tr>
      <w:tr w:rsidR="005B28E2" w:rsidRPr="00891264" w14:paraId="49D0C154" w14:textId="77777777" w:rsidTr="00B91FF5">
        <w:tc>
          <w:tcPr>
            <w:tcW w:w="941" w:type="dxa"/>
            <w:tcBorders>
              <w:top w:val="single" w:sz="4" w:space="0" w:color="auto"/>
              <w:left w:val="single" w:sz="4" w:space="0" w:color="auto"/>
              <w:bottom w:val="single" w:sz="4" w:space="0" w:color="auto"/>
              <w:right w:val="single" w:sz="4" w:space="0" w:color="auto"/>
            </w:tcBorders>
          </w:tcPr>
          <w:p w14:paraId="3F5B3363"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28CF39A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0E3899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4226277"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628255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D2CE6E6"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1EA2E82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B1483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2CE9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C02284D" w14:textId="77777777" w:rsidR="005B28E2" w:rsidRPr="00891264" w:rsidRDefault="005B28E2" w:rsidP="00B91FF5">
            <w:pPr>
              <w:pStyle w:val="TAC"/>
            </w:pPr>
            <w:r w:rsidRPr="00891264">
              <w:t>10.5-TT</w:t>
            </w:r>
          </w:p>
        </w:tc>
      </w:tr>
      <w:tr w:rsidR="005B28E2" w:rsidRPr="00891264" w14:paraId="45537D86" w14:textId="77777777" w:rsidTr="00B91FF5">
        <w:tc>
          <w:tcPr>
            <w:tcW w:w="941" w:type="dxa"/>
            <w:tcBorders>
              <w:top w:val="single" w:sz="4" w:space="0" w:color="auto"/>
              <w:left w:val="single" w:sz="4" w:space="0" w:color="auto"/>
              <w:bottom w:val="single" w:sz="4" w:space="0" w:color="auto"/>
              <w:right w:val="single" w:sz="4" w:space="0" w:color="auto"/>
            </w:tcBorders>
          </w:tcPr>
          <w:p w14:paraId="6895858F"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4B31BB2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E6B3B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688814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5DD4D49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8ED77F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20B61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6F59A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74317A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F050AA" w14:textId="77777777" w:rsidR="005B28E2" w:rsidRPr="00891264" w:rsidRDefault="005B28E2" w:rsidP="00B91FF5">
            <w:pPr>
              <w:pStyle w:val="TAC"/>
            </w:pPr>
            <w:r w:rsidRPr="00891264">
              <w:t>15.5-TT</w:t>
            </w:r>
          </w:p>
        </w:tc>
      </w:tr>
      <w:tr w:rsidR="005B28E2" w:rsidRPr="00891264" w14:paraId="388B6B3D" w14:textId="77777777" w:rsidTr="00B91FF5">
        <w:tc>
          <w:tcPr>
            <w:tcW w:w="941" w:type="dxa"/>
            <w:tcBorders>
              <w:top w:val="single" w:sz="4" w:space="0" w:color="auto"/>
              <w:left w:val="single" w:sz="4" w:space="0" w:color="auto"/>
              <w:bottom w:val="single" w:sz="4" w:space="0" w:color="auto"/>
              <w:right w:val="single" w:sz="4" w:space="0" w:color="auto"/>
            </w:tcBorders>
          </w:tcPr>
          <w:p w14:paraId="2F034982"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2C27D3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D1B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37E434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DE7F3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6CC7A1"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33475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84515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D5E2AE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FABB6" w14:textId="77777777" w:rsidR="005B28E2" w:rsidRPr="00891264" w:rsidRDefault="005B28E2" w:rsidP="00B91FF5">
            <w:pPr>
              <w:pStyle w:val="TAC"/>
            </w:pPr>
            <w:r w:rsidRPr="00891264">
              <w:t>9-TT</w:t>
            </w:r>
          </w:p>
        </w:tc>
      </w:tr>
      <w:tr w:rsidR="005B28E2" w:rsidRPr="00891264" w14:paraId="20E045A2" w14:textId="77777777" w:rsidTr="00B91FF5">
        <w:tc>
          <w:tcPr>
            <w:tcW w:w="941" w:type="dxa"/>
            <w:tcBorders>
              <w:top w:val="single" w:sz="4" w:space="0" w:color="auto"/>
              <w:left w:val="single" w:sz="4" w:space="0" w:color="auto"/>
              <w:bottom w:val="single" w:sz="4" w:space="0" w:color="auto"/>
              <w:right w:val="single" w:sz="4" w:space="0" w:color="auto"/>
            </w:tcBorders>
          </w:tcPr>
          <w:p w14:paraId="579DE265"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5F0311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3BDDA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5611B3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4E4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B905F5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6CA6883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BC55A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D3D72E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6D4AED" w14:textId="77777777" w:rsidR="005B28E2" w:rsidRPr="00891264" w:rsidRDefault="005B28E2" w:rsidP="00B91FF5">
            <w:pPr>
              <w:pStyle w:val="TAC"/>
            </w:pPr>
            <w:r w:rsidRPr="00891264">
              <w:t>5-TT</w:t>
            </w:r>
          </w:p>
        </w:tc>
      </w:tr>
      <w:tr w:rsidR="005B28E2" w:rsidRPr="00891264" w14:paraId="75916F0A" w14:textId="77777777" w:rsidTr="00B91FF5">
        <w:tc>
          <w:tcPr>
            <w:tcW w:w="941" w:type="dxa"/>
            <w:tcBorders>
              <w:top w:val="single" w:sz="4" w:space="0" w:color="auto"/>
              <w:left w:val="single" w:sz="4" w:space="0" w:color="auto"/>
              <w:bottom w:val="single" w:sz="4" w:space="0" w:color="auto"/>
              <w:right w:val="single" w:sz="4" w:space="0" w:color="auto"/>
            </w:tcBorders>
          </w:tcPr>
          <w:p w14:paraId="56DC2208"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5612600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9F9CAB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EE201A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5F67431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785526D"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0B7D23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09B2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24C1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0FA09C" w14:textId="77777777" w:rsidR="005B28E2" w:rsidRPr="00891264" w:rsidRDefault="005B28E2" w:rsidP="00B91FF5">
            <w:pPr>
              <w:pStyle w:val="TAC"/>
            </w:pPr>
            <w:r w:rsidRPr="00891264">
              <w:t>2-TT</w:t>
            </w:r>
          </w:p>
        </w:tc>
      </w:tr>
      <w:tr w:rsidR="005B28E2" w:rsidRPr="00891264" w14:paraId="32DF9A3E" w14:textId="77777777" w:rsidTr="00B91FF5">
        <w:tc>
          <w:tcPr>
            <w:tcW w:w="941" w:type="dxa"/>
            <w:tcBorders>
              <w:top w:val="single" w:sz="4" w:space="0" w:color="auto"/>
              <w:left w:val="single" w:sz="4" w:space="0" w:color="auto"/>
              <w:bottom w:val="single" w:sz="4" w:space="0" w:color="auto"/>
              <w:right w:val="single" w:sz="4" w:space="0" w:color="auto"/>
            </w:tcBorders>
          </w:tcPr>
          <w:p w14:paraId="675DC1D3"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12E1AAC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612FB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9706BC1"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8E290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6D6D93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B5885F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187D9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C98004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4F4A3C" w14:textId="77777777" w:rsidR="005B28E2" w:rsidRPr="00891264" w:rsidRDefault="005B28E2" w:rsidP="00B91FF5">
            <w:pPr>
              <w:pStyle w:val="TAC"/>
            </w:pPr>
            <w:r w:rsidRPr="00891264">
              <w:t>6.5-TT</w:t>
            </w:r>
          </w:p>
        </w:tc>
      </w:tr>
      <w:tr w:rsidR="005B28E2" w:rsidRPr="00891264" w14:paraId="7FAEB8F8" w14:textId="77777777" w:rsidTr="00B91FF5">
        <w:tc>
          <w:tcPr>
            <w:tcW w:w="941" w:type="dxa"/>
            <w:tcBorders>
              <w:top w:val="single" w:sz="4" w:space="0" w:color="auto"/>
              <w:left w:val="single" w:sz="4" w:space="0" w:color="auto"/>
              <w:bottom w:val="single" w:sz="4" w:space="0" w:color="auto"/>
              <w:right w:val="single" w:sz="4" w:space="0" w:color="auto"/>
            </w:tcBorders>
          </w:tcPr>
          <w:p w14:paraId="472D0A13"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tcPr>
          <w:p w14:paraId="25E854A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D04EED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14AF22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339031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39187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226BAE0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7FEEEA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161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C597A1F" w14:textId="77777777" w:rsidR="005B28E2" w:rsidRPr="00891264" w:rsidRDefault="005B28E2" w:rsidP="00B91FF5">
            <w:pPr>
              <w:pStyle w:val="TAC"/>
            </w:pPr>
            <w:r w:rsidRPr="00891264">
              <w:t>11.5-TT</w:t>
            </w:r>
          </w:p>
        </w:tc>
      </w:tr>
      <w:tr w:rsidR="005B28E2" w:rsidRPr="00891264" w14:paraId="65CEAA7B" w14:textId="77777777" w:rsidTr="00B91FF5">
        <w:tc>
          <w:tcPr>
            <w:tcW w:w="941" w:type="dxa"/>
            <w:tcBorders>
              <w:top w:val="single" w:sz="4" w:space="0" w:color="auto"/>
              <w:left w:val="single" w:sz="4" w:space="0" w:color="auto"/>
              <w:bottom w:val="single" w:sz="4" w:space="0" w:color="auto"/>
              <w:right w:val="single" w:sz="4" w:space="0" w:color="auto"/>
            </w:tcBorders>
          </w:tcPr>
          <w:p w14:paraId="6CFB0DC2"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764BBB7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264BF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22760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B17C3F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9C59C4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1D09C09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1A2F18E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DC50C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12E456" w14:textId="77777777" w:rsidR="005B28E2" w:rsidRPr="00891264" w:rsidRDefault="005B28E2" w:rsidP="00B91FF5">
            <w:pPr>
              <w:pStyle w:val="TAC"/>
            </w:pPr>
            <w:r w:rsidRPr="00891264">
              <w:t>15.5-TT</w:t>
            </w:r>
          </w:p>
        </w:tc>
      </w:tr>
      <w:tr w:rsidR="005B28E2" w:rsidRPr="00891264" w14:paraId="6E959807" w14:textId="77777777" w:rsidTr="00B91FF5">
        <w:tc>
          <w:tcPr>
            <w:tcW w:w="941" w:type="dxa"/>
            <w:tcBorders>
              <w:top w:val="single" w:sz="4" w:space="0" w:color="auto"/>
              <w:left w:val="single" w:sz="4" w:space="0" w:color="auto"/>
              <w:bottom w:val="single" w:sz="4" w:space="0" w:color="auto"/>
              <w:right w:val="single" w:sz="4" w:space="0" w:color="auto"/>
            </w:tcBorders>
          </w:tcPr>
          <w:p w14:paraId="446F189C"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750FF0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8818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D0E0669"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E18D96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A59873C"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7A5C67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DBB898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974E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D348B" w14:textId="77777777" w:rsidR="005B28E2" w:rsidRPr="00891264" w:rsidRDefault="005B28E2" w:rsidP="00B91FF5">
            <w:pPr>
              <w:pStyle w:val="TAC"/>
            </w:pPr>
            <w:r w:rsidRPr="00891264">
              <w:t>9-TT</w:t>
            </w:r>
          </w:p>
        </w:tc>
      </w:tr>
      <w:tr w:rsidR="005B28E2" w:rsidRPr="00891264" w14:paraId="700761EE" w14:textId="77777777" w:rsidTr="00B91FF5">
        <w:tc>
          <w:tcPr>
            <w:tcW w:w="941" w:type="dxa"/>
            <w:tcBorders>
              <w:top w:val="single" w:sz="4" w:space="0" w:color="auto"/>
              <w:left w:val="single" w:sz="4" w:space="0" w:color="auto"/>
              <w:bottom w:val="single" w:sz="4" w:space="0" w:color="auto"/>
              <w:right w:val="single" w:sz="4" w:space="0" w:color="auto"/>
            </w:tcBorders>
          </w:tcPr>
          <w:p w14:paraId="7BF63515"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2F5F603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FBD68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061049A"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54FA7D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8BEFD2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2021F7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67D6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3EA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5693447" w14:textId="77777777" w:rsidR="005B28E2" w:rsidRPr="00891264" w:rsidRDefault="005B28E2" w:rsidP="00B91FF5">
            <w:pPr>
              <w:pStyle w:val="TAC"/>
            </w:pPr>
            <w:r w:rsidRPr="00891264">
              <w:t>6.5-TT</w:t>
            </w:r>
          </w:p>
        </w:tc>
      </w:tr>
      <w:tr w:rsidR="005B28E2" w:rsidRPr="00891264" w14:paraId="06A20DE9" w14:textId="77777777" w:rsidTr="00B91FF5">
        <w:tc>
          <w:tcPr>
            <w:tcW w:w="941" w:type="dxa"/>
            <w:tcBorders>
              <w:top w:val="single" w:sz="4" w:space="0" w:color="auto"/>
              <w:left w:val="single" w:sz="4" w:space="0" w:color="auto"/>
              <w:bottom w:val="single" w:sz="4" w:space="0" w:color="auto"/>
              <w:right w:val="single" w:sz="4" w:space="0" w:color="auto"/>
            </w:tcBorders>
          </w:tcPr>
          <w:p w14:paraId="6644D501"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79AC76C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855B4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F3635D"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637BBC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2AB43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850079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140A18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82425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B37CC36" w14:textId="77777777" w:rsidR="005B28E2" w:rsidRPr="00891264" w:rsidRDefault="005B28E2" w:rsidP="00B91FF5">
            <w:pPr>
              <w:pStyle w:val="TAC"/>
            </w:pPr>
            <w:r w:rsidRPr="00891264">
              <w:t>6.5-TT</w:t>
            </w:r>
          </w:p>
        </w:tc>
      </w:tr>
      <w:tr w:rsidR="005B28E2" w:rsidRPr="00891264" w14:paraId="019A8C2B" w14:textId="77777777" w:rsidTr="00B91FF5">
        <w:tc>
          <w:tcPr>
            <w:tcW w:w="941" w:type="dxa"/>
            <w:tcBorders>
              <w:top w:val="single" w:sz="4" w:space="0" w:color="auto"/>
              <w:left w:val="single" w:sz="4" w:space="0" w:color="auto"/>
              <w:bottom w:val="single" w:sz="4" w:space="0" w:color="auto"/>
              <w:right w:val="single" w:sz="4" w:space="0" w:color="auto"/>
            </w:tcBorders>
          </w:tcPr>
          <w:p w14:paraId="11FC5267"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17F1FA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913C81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6F06A6E"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02FE7C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DAE99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140708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02A55C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2A29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CF4DC" w14:textId="77777777" w:rsidR="005B28E2" w:rsidRPr="00891264" w:rsidRDefault="005B28E2" w:rsidP="00B91FF5">
            <w:pPr>
              <w:pStyle w:val="TAC"/>
            </w:pPr>
            <w:r w:rsidRPr="00891264">
              <w:t>6.5-TT</w:t>
            </w:r>
          </w:p>
        </w:tc>
      </w:tr>
      <w:tr w:rsidR="005B28E2" w:rsidRPr="00891264" w14:paraId="3F7F07A8" w14:textId="77777777" w:rsidTr="00B91FF5">
        <w:tc>
          <w:tcPr>
            <w:tcW w:w="941" w:type="dxa"/>
            <w:tcBorders>
              <w:top w:val="single" w:sz="4" w:space="0" w:color="auto"/>
              <w:left w:val="single" w:sz="4" w:space="0" w:color="auto"/>
              <w:bottom w:val="single" w:sz="4" w:space="0" w:color="auto"/>
              <w:right w:val="single" w:sz="4" w:space="0" w:color="auto"/>
            </w:tcBorders>
          </w:tcPr>
          <w:p w14:paraId="210004FF"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18CC67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996C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CDD4FC8"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14A80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327357"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47FD3C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6ED61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CCBD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89DF9A5" w14:textId="77777777" w:rsidR="005B28E2" w:rsidRPr="00891264" w:rsidRDefault="005B28E2" w:rsidP="00B91FF5">
            <w:pPr>
              <w:pStyle w:val="TAC"/>
            </w:pPr>
            <w:r w:rsidRPr="00891264">
              <w:t>11.5-TT</w:t>
            </w:r>
          </w:p>
        </w:tc>
      </w:tr>
      <w:tr w:rsidR="005B28E2" w:rsidRPr="00891264" w14:paraId="55B950A9" w14:textId="77777777" w:rsidTr="00B91FF5">
        <w:tc>
          <w:tcPr>
            <w:tcW w:w="941" w:type="dxa"/>
            <w:tcBorders>
              <w:top w:val="single" w:sz="4" w:space="0" w:color="auto"/>
              <w:left w:val="single" w:sz="4" w:space="0" w:color="auto"/>
              <w:bottom w:val="single" w:sz="4" w:space="0" w:color="auto"/>
              <w:right w:val="single" w:sz="4" w:space="0" w:color="auto"/>
            </w:tcBorders>
          </w:tcPr>
          <w:p w14:paraId="07559446" w14:textId="77777777" w:rsidR="005B28E2" w:rsidRPr="00891264" w:rsidRDefault="005B28E2" w:rsidP="00B91FF5">
            <w:pPr>
              <w:pStyle w:val="TAC"/>
            </w:pPr>
            <w:r>
              <w:t>16</w:t>
            </w:r>
          </w:p>
        </w:tc>
        <w:tc>
          <w:tcPr>
            <w:tcW w:w="857" w:type="dxa"/>
            <w:tcBorders>
              <w:top w:val="single" w:sz="4" w:space="0" w:color="auto"/>
              <w:left w:val="single" w:sz="4" w:space="0" w:color="auto"/>
              <w:bottom w:val="single" w:sz="4" w:space="0" w:color="auto"/>
              <w:right w:val="single" w:sz="4" w:space="0" w:color="auto"/>
            </w:tcBorders>
          </w:tcPr>
          <w:p w14:paraId="7925E58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E3F4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265384"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25EEA6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E548B5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C72CC3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6B124A7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7C010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329635" w14:textId="77777777" w:rsidR="005B28E2" w:rsidRPr="00891264" w:rsidRDefault="005B28E2" w:rsidP="00B91FF5">
            <w:pPr>
              <w:pStyle w:val="TAC"/>
            </w:pPr>
            <w:r w:rsidRPr="00891264">
              <w:t>15.5-TT</w:t>
            </w:r>
          </w:p>
        </w:tc>
      </w:tr>
      <w:tr w:rsidR="005B28E2" w:rsidRPr="00891264" w14:paraId="5ECEE63D" w14:textId="77777777" w:rsidTr="00B91FF5">
        <w:tc>
          <w:tcPr>
            <w:tcW w:w="941" w:type="dxa"/>
            <w:tcBorders>
              <w:top w:val="single" w:sz="4" w:space="0" w:color="auto"/>
              <w:left w:val="single" w:sz="4" w:space="0" w:color="auto"/>
              <w:bottom w:val="single" w:sz="4" w:space="0" w:color="auto"/>
              <w:right w:val="single" w:sz="4" w:space="0" w:color="auto"/>
            </w:tcBorders>
          </w:tcPr>
          <w:p w14:paraId="41584254" w14:textId="77777777" w:rsidR="005B28E2" w:rsidRPr="00891264" w:rsidRDefault="005B28E2" w:rsidP="00B91FF5">
            <w:pPr>
              <w:pStyle w:val="TAC"/>
            </w:pPr>
            <w:r>
              <w:t>17</w:t>
            </w:r>
          </w:p>
        </w:tc>
        <w:tc>
          <w:tcPr>
            <w:tcW w:w="857" w:type="dxa"/>
            <w:tcBorders>
              <w:top w:val="single" w:sz="4" w:space="0" w:color="auto"/>
              <w:left w:val="single" w:sz="4" w:space="0" w:color="auto"/>
              <w:bottom w:val="single" w:sz="4" w:space="0" w:color="auto"/>
              <w:right w:val="single" w:sz="4" w:space="0" w:color="auto"/>
            </w:tcBorders>
          </w:tcPr>
          <w:p w14:paraId="71F56F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CA0D8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5769BA3"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23D85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D3FC4F4"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27387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529CDA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40B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01455E" w14:textId="77777777" w:rsidR="005B28E2" w:rsidRPr="00891264" w:rsidRDefault="005B28E2" w:rsidP="00B91FF5">
            <w:pPr>
              <w:pStyle w:val="TAC"/>
            </w:pPr>
            <w:r w:rsidRPr="00891264">
              <w:t>9-TT</w:t>
            </w:r>
          </w:p>
        </w:tc>
      </w:tr>
      <w:tr w:rsidR="005B28E2" w:rsidRPr="00891264" w14:paraId="637BB5BA" w14:textId="77777777" w:rsidTr="00B91FF5">
        <w:tc>
          <w:tcPr>
            <w:tcW w:w="941" w:type="dxa"/>
            <w:tcBorders>
              <w:top w:val="single" w:sz="4" w:space="0" w:color="auto"/>
              <w:left w:val="single" w:sz="4" w:space="0" w:color="auto"/>
              <w:bottom w:val="single" w:sz="4" w:space="0" w:color="auto"/>
              <w:right w:val="single" w:sz="4" w:space="0" w:color="auto"/>
            </w:tcBorders>
          </w:tcPr>
          <w:p w14:paraId="426389C0" w14:textId="77777777" w:rsidR="005B28E2" w:rsidRPr="00891264" w:rsidRDefault="005B28E2" w:rsidP="00B91FF5">
            <w:pPr>
              <w:pStyle w:val="TAC"/>
            </w:pPr>
            <w:r>
              <w:t>18</w:t>
            </w:r>
          </w:p>
        </w:tc>
        <w:tc>
          <w:tcPr>
            <w:tcW w:w="857" w:type="dxa"/>
            <w:tcBorders>
              <w:top w:val="single" w:sz="4" w:space="0" w:color="auto"/>
              <w:left w:val="single" w:sz="4" w:space="0" w:color="auto"/>
              <w:bottom w:val="single" w:sz="4" w:space="0" w:color="auto"/>
              <w:right w:val="single" w:sz="4" w:space="0" w:color="auto"/>
            </w:tcBorders>
          </w:tcPr>
          <w:p w14:paraId="7FA8718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19102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8D919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A173D9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8A20394"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A6FE9B4"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2658D4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CE9FCC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92BD79" w14:textId="77777777" w:rsidR="005B28E2" w:rsidRPr="00891264" w:rsidRDefault="005B28E2" w:rsidP="00B91FF5">
            <w:pPr>
              <w:pStyle w:val="TAC"/>
            </w:pPr>
            <w:r w:rsidRPr="00891264">
              <w:t>5-TT</w:t>
            </w:r>
          </w:p>
        </w:tc>
      </w:tr>
      <w:tr w:rsidR="005B28E2" w:rsidRPr="00891264" w14:paraId="3512F61F" w14:textId="77777777" w:rsidTr="00B91FF5">
        <w:tc>
          <w:tcPr>
            <w:tcW w:w="941" w:type="dxa"/>
            <w:tcBorders>
              <w:top w:val="single" w:sz="4" w:space="0" w:color="auto"/>
              <w:left w:val="single" w:sz="4" w:space="0" w:color="auto"/>
              <w:bottom w:val="single" w:sz="4" w:space="0" w:color="auto"/>
              <w:right w:val="single" w:sz="4" w:space="0" w:color="auto"/>
            </w:tcBorders>
          </w:tcPr>
          <w:p w14:paraId="1BF79A8E" w14:textId="77777777" w:rsidR="005B28E2" w:rsidRPr="00891264" w:rsidRDefault="005B28E2" w:rsidP="00B91FF5">
            <w:pPr>
              <w:pStyle w:val="TAC"/>
            </w:pPr>
            <w:r>
              <w:t>19</w:t>
            </w:r>
          </w:p>
        </w:tc>
        <w:tc>
          <w:tcPr>
            <w:tcW w:w="857" w:type="dxa"/>
            <w:tcBorders>
              <w:top w:val="single" w:sz="4" w:space="0" w:color="auto"/>
              <w:left w:val="single" w:sz="4" w:space="0" w:color="auto"/>
              <w:bottom w:val="single" w:sz="4" w:space="0" w:color="auto"/>
              <w:right w:val="single" w:sz="4" w:space="0" w:color="auto"/>
            </w:tcBorders>
          </w:tcPr>
          <w:p w14:paraId="04F1085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DD9A1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1120EA4"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CC866B7"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F198313"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00C64E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2CB46E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6BD99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887590" w14:textId="77777777" w:rsidR="005B28E2" w:rsidRPr="00891264" w:rsidRDefault="005B28E2" w:rsidP="00B91FF5">
            <w:pPr>
              <w:pStyle w:val="TAC"/>
            </w:pPr>
            <w:r w:rsidRPr="00891264">
              <w:t>2-TT</w:t>
            </w:r>
          </w:p>
        </w:tc>
      </w:tr>
      <w:tr w:rsidR="005B28E2" w:rsidRPr="00891264" w14:paraId="73A0B121" w14:textId="77777777" w:rsidTr="00B91FF5">
        <w:tc>
          <w:tcPr>
            <w:tcW w:w="941" w:type="dxa"/>
            <w:tcBorders>
              <w:top w:val="single" w:sz="4" w:space="0" w:color="auto"/>
              <w:left w:val="single" w:sz="4" w:space="0" w:color="auto"/>
              <w:bottom w:val="single" w:sz="4" w:space="0" w:color="auto"/>
              <w:right w:val="single" w:sz="4" w:space="0" w:color="auto"/>
            </w:tcBorders>
          </w:tcPr>
          <w:p w14:paraId="3378D0D0" w14:textId="77777777" w:rsidR="005B28E2" w:rsidRPr="00891264" w:rsidRDefault="005B28E2" w:rsidP="00B91FF5">
            <w:pPr>
              <w:pStyle w:val="TAC"/>
            </w:pPr>
            <w:r>
              <w:t>20</w:t>
            </w:r>
          </w:p>
        </w:tc>
        <w:tc>
          <w:tcPr>
            <w:tcW w:w="857" w:type="dxa"/>
            <w:tcBorders>
              <w:top w:val="single" w:sz="4" w:space="0" w:color="auto"/>
              <w:left w:val="single" w:sz="4" w:space="0" w:color="auto"/>
              <w:bottom w:val="single" w:sz="4" w:space="0" w:color="auto"/>
              <w:right w:val="single" w:sz="4" w:space="0" w:color="auto"/>
            </w:tcBorders>
          </w:tcPr>
          <w:p w14:paraId="3CEF95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4082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BD07BD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82C4E6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6C8E16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37CA675"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00A8F2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228AE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38BC68" w14:textId="77777777" w:rsidR="005B28E2" w:rsidRPr="00891264" w:rsidRDefault="005B28E2" w:rsidP="00B91FF5">
            <w:pPr>
              <w:pStyle w:val="TAC"/>
            </w:pPr>
            <w:r w:rsidRPr="00891264">
              <w:t>6.5-TT</w:t>
            </w:r>
          </w:p>
        </w:tc>
      </w:tr>
      <w:tr w:rsidR="005B28E2" w:rsidRPr="00891264" w14:paraId="76D5A52C" w14:textId="77777777" w:rsidTr="00B91FF5">
        <w:tc>
          <w:tcPr>
            <w:tcW w:w="941" w:type="dxa"/>
            <w:tcBorders>
              <w:top w:val="single" w:sz="4" w:space="0" w:color="auto"/>
              <w:left w:val="single" w:sz="4" w:space="0" w:color="auto"/>
              <w:bottom w:val="single" w:sz="4" w:space="0" w:color="auto"/>
              <w:right w:val="single" w:sz="4" w:space="0" w:color="auto"/>
            </w:tcBorders>
          </w:tcPr>
          <w:p w14:paraId="76B82689" w14:textId="77777777" w:rsidR="005B28E2" w:rsidRPr="00891264" w:rsidRDefault="005B28E2" w:rsidP="00B91FF5">
            <w:pPr>
              <w:pStyle w:val="TAC"/>
            </w:pPr>
            <w:r>
              <w:t>21</w:t>
            </w:r>
          </w:p>
        </w:tc>
        <w:tc>
          <w:tcPr>
            <w:tcW w:w="857" w:type="dxa"/>
            <w:tcBorders>
              <w:top w:val="single" w:sz="4" w:space="0" w:color="auto"/>
              <w:left w:val="single" w:sz="4" w:space="0" w:color="auto"/>
              <w:bottom w:val="single" w:sz="4" w:space="0" w:color="auto"/>
              <w:right w:val="single" w:sz="4" w:space="0" w:color="auto"/>
            </w:tcBorders>
          </w:tcPr>
          <w:p w14:paraId="11AB572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3C012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04608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34F6DEC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DCC33D4"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DED422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210A3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5A2F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D7E769" w14:textId="77777777" w:rsidR="005B28E2" w:rsidRPr="00891264" w:rsidRDefault="005B28E2" w:rsidP="00B91FF5">
            <w:pPr>
              <w:pStyle w:val="TAC"/>
            </w:pPr>
            <w:r w:rsidRPr="00891264">
              <w:t>11.5-TT</w:t>
            </w:r>
          </w:p>
        </w:tc>
      </w:tr>
      <w:tr w:rsidR="005B28E2" w:rsidRPr="00891264" w14:paraId="566A9798" w14:textId="77777777" w:rsidTr="00B91FF5">
        <w:tc>
          <w:tcPr>
            <w:tcW w:w="941" w:type="dxa"/>
            <w:tcBorders>
              <w:top w:val="single" w:sz="4" w:space="0" w:color="auto"/>
              <w:left w:val="single" w:sz="4" w:space="0" w:color="auto"/>
              <w:bottom w:val="single" w:sz="4" w:space="0" w:color="auto"/>
              <w:right w:val="single" w:sz="4" w:space="0" w:color="auto"/>
            </w:tcBorders>
          </w:tcPr>
          <w:p w14:paraId="7D2E76E7" w14:textId="77777777" w:rsidR="005B28E2" w:rsidRPr="00891264" w:rsidRDefault="005B28E2" w:rsidP="00B91FF5">
            <w:pPr>
              <w:pStyle w:val="TAC"/>
            </w:pPr>
            <w:r>
              <w:t>22</w:t>
            </w:r>
          </w:p>
        </w:tc>
        <w:tc>
          <w:tcPr>
            <w:tcW w:w="857" w:type="dxa"/>
            <w:tcBorders>
              <w:top w:val="single" w:sz="4" w:space="0" w:color="auto"/>
              <w:left w:val="single" w:sz="4" w:space="0" w:color="auto"/>
              <w:bottom w:val="single" w:sz="4" w:space="0" w:color="auto"/>
              <w:right w:val="single" w:sz="4" w:space="0" w:color="auto"/>
            </w:tcBorders>
          </w:tcPr>
          <w:p w14:paraId="7A9467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A5CA63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F6041E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ACCF2D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38C02B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51B2C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24527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059ED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AA9032" w14:textId="77777777" w:rsidR="005B28E2" w:rsidRPr="00891264" w:rsidRDefault="005B28E2" w:rsidP="00B91FF5">
            <w:pPr>
              <w:pStyle w:val="TAC"/>
            </w:pPr>
            <w:r w:rsidRPr="00891264">
              <w:t>15.5-TT</w:t>
            </w:r>
          </w:p>
        </w:tc>
      </w:tr>
      <w:tr w:rsidR="005B28E2" w:rsidRPr="00891264" w14:paraId="53B1DB15" w14:textId="77777777" w:rsidTr="00B91FF5">
        <w:tc>
          <w:tcPr>
            <w:tcW w:w="941" w:type="dxa"/>
            <w:tcBorders>
              <w:top w:val="single" w:sz="4" w:space="0" w:color="auto"/>
              <w:left w:val="single" w:sz="4" w:space="0" w:color="auto"/>
              <w:bottom w:val="single" w:sz="4" w:space="0" w:color="auto"/>
              <w:right w:val="single" w:sz="4" w:space="0" w:color="auto"/>
            </w:tcBorders>
          </w:tcPr>
          <w:p w14:paraId="52467C5B" w14:textId="77777777" w:rsidR="005B28E2" w:rsidRPr="00891264" w:rsidRDefault="005B28E2" w:rsidP="00B91FF5">
            <w:pPr>
              <w:pStyle w:val="TAC"/>
            </w:pPr>
            <w:r>
              <w:t>23</w:t>
            </w:r>
          </w:p>
        </w:tc>
        <w:tc>
          <w:tcPr>
            <w:tcW w:w="857" w:type="dxa"/>
            <w:tcBorders>
              <w:top w:val="single" w:sz="4" w:space="0" w:color="auto"/>
              <w:left w:val="single" w:sz="4" w:space="0" w:color="auto"/>
              <w:bottom w:val="single" w:sz="4" w:space="0" w:color="auto"/>
              <w:right w:val="single" w:sz="4" w:space="0" w:color="auto"/>
            </w:tcBorders>
          </w:tcPr>
          <w:p w14:paraId="751D9C9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0DAF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07A0C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3AFDD4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CC94868"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0EBA68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B6086D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220BB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2795FD" w14:textId="77777777" w:rsidR="005B28E2" w:rsidRPr="00891264" w:rsidRDefault="005B28E2" w:rsidP="00B91FF5">
            <w:pPr>
              <w:pStyle w:val="TAC"/>
            </w:pPr>
            <w:r w:rsidRPr="00891264">
              <w:t>9-TT</w:t>
            </w:r>
          </w:p>
        </w:tc>
      </w:tr>
      <w:tr w:rsidR="005B28E2" w:rsidRPr="00891264" w14:paraId="6FB8E92C" w14:textId="77777777" w:rsidTr="00B91FF5">
        <w:tc>
          <w:tcPr>
            <w:tcW w:w="941" w:type="dxa"/>
            <w:tcBorders>
              <w:top w:val="single" w:sz="4" w:space="0" w:color="auto"/>
              <w:left w:val="single" w:sz="4" w:space="0" w:color="auto"/>
              <w:bottom w:val="single" w:sz="4" w:space="0" w:color="auto"/>
              <w:right w:val="single" w:sz="4" w:space="0" w:color="auto"/>
            </w:tcBorders>
          </w:tcPr>
          <w:p w14:paraId="692E9C1A" w14:textId="77777777" w:rsidR="005B28E2" w:rsidRPr="00891264" w:rsidRDefault="005B28E2" w:rsidP="00B91FF5">
            <w:pPr>
              <w:pStyle w:val="TAC"/>
            </w:pPr>
            <w:r>
              <w:t>24</w:t>
            </w:r>
          </w:p>
        </w:tc>
        <w:tc>
          <w:tcPr>
            <w:tcW w:w="857" w:type="dxa"/>
            <w:tcBorders>
              <w:top w:val="single" w:sz="4" w:space="0" w:color="auto"/>
              <w:left w:val="single" w:sz="4" w:space="0" w:color="auto"/>
              <w:bottom w:val="single" w:sz="4" w:space="0" w:color="auto"/>
              <w:right w:val="single" w:sz="4" w:space="0" w:color="auto"/>
            </w:tcBorders>
          </w:tcPr>
          <w:p w14:paraId="3C278BB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428493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88CC8D9"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C0203D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8B1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6A390E1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9DDD54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4AFD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DC83CB" w14:textId="77777777" w:rsidR="005B28E2" w:rsidRPr="00891264" w:rsidRDefault="005B28E2" w:rsidP="00B91FF5">
            <w:pPr>
              <w:pStyle w:val="TAC"/>
            </w:pPr>
            <w:r w:rsidRPr="00891264">
              <w:t>6.5-TT</w:t>
            </w:r>
          </w:p>
        </w:tc>
      </w:tr>
      <w:tr w:rsidR="005B28E2" w:rsidRPr="00891264" w14:paraId="284B0D62" w14:textId="77777777" w:rsidTr="00B91FF5">
        <w:tc>
          <w:tcPr>
            <w:tcW w:w="941" w:type="dxa"/>
            <w:tcBorders>
              <w:top w:val="single" w:sz="4" w:space="0" w:color="auto"/>
              <w:left w:val="single" w:sz="4" w:space="0" w:color="auto"/>
              <w:bottom w:val="single" w:sz="4" w:space="0" w:color="auto"/>
              <w:right w:val="single" w:sz="4" w:space="0" w:color="auto"/>
            </w:tcBorders>
          </w:tcPr>
          <w:p w14:paraId="23D62270" w14:textId="77777777" w:rsidR="005B28E2" w:rsidRPr="00891264" w:rsidRDefault="005B28E2" w:rsidP="00B91FF5">
            <w:pPr>
              <w:pStyle w:val="TAC"/>
            </w:pPr>
            <w:r>
              <w:t>25</w:t>
            </w:r>
          </w:p>
        </w:tc>
        <w:tc>
          <w:tcPr>
            <w:tcW w:w="857" w:type="dxa"/>
            <w:tcBorders>
              <w:top w:val="single" w:sz="4" w:space="0" w:color="auto"/>
              <w:left w:val="single" w:sz="4" w:space="0" w:color="auto"/>
              <w:bottom w:val="single" w:sz="4" w:space="0" w:color="auto"/>
              <w:right w:val="single" w:sz="4" w:space="0" w:color="auto"/>
            </w:tcBorders>
          </w:tcPr>
          <w:p w14:paraId="68F3F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2DB1C5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ADAE8E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1B26DCA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CEB1B74"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2288FA7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7BFEAD4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4B7B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BA9DF9" w14:textId="77777777" w:rsidR="005B28E2" w:rsidRPr="00891264" w:rsidRDefault="005B28E2" w:rsidP="00B91FF5">
            <w:pPr>
              <w:pStyle w:val="TAC"/>
            </w:pPr>
            <w:r w:rsidRPr="00891264">
              <w:t>3.5-TT</w:t>
            </w:r>
          </w:p>
        </w:tc>
      </w:tr>
      <w:tr w:rsidR="005B28E2" w:rsidRPr="00891264" w14:paraId="1F7ABE2B" w14:textId="77777777" w:rsidTr="00B91FF5">
        <w:tc>
          <w:tcPr>
            <w:tcW w:w="941" w:type="dxa"/>
            <w:tcBorders>
              <w:top w:val="single" w:sz="4" w:space="0" w:color="auto"/>
              <w:left w:val="single" w:sz="4" w:space="0" w:color="auto"/>
              <w:bottom w:val="single" w:sz="4" w:space="0" w:color="auto"/>
              <w:right w:val="single" w:sz="4" w:space="0" w:color="auto"/>
            </w:tcBorders>
          </w:tcPr>
          <w:p w14:paraId="624D3DB8" w14:textId="77777777" w:rsidR="005B28E2" w:rsidRPr="00891264" w:rsidRDefault="005B28E2" w:rsidP="00B91FF5">
            <w:pPr>
              <w:pStyle w:val="TAC"/>
            </w:pPr>
            <w:r>
              <w:t>26</w:t>
            </w:r>
          </w:p>
        </w:tc>
        <w:tc>
          <w:tcPr>
            <w:tcW w:w="857" w:type="dxa"/>
            <w:tcBorders>
              <w:top w:val="single" w:sz="4" w:space="0" w:color="auto"/>
              <w:left w:val="single" w:sz="4" w:space="0" w:color="auto"/>
              <w:bottom w:val="single" w:sz="4" w:space="0" w:color="auto"/>
              <w:right w:val="single" w:sz="4" w:space="0" w:color="auto"/>
            </w:tcBorders>
          </w:tcPr>
          <w:p w14:paraId="4845A2D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615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F3130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42E03B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450FC8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1F40BA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A6ED16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863C21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1ADC1B" w14:textId="77777777" w:rsidR="005B28E2" w:rsidRPr="00891264" w:rsidRDefault="005B28E2" w:rsidP="00B91FF5">
            <w:pPr>
              <w:pStyle w:val="TAC"/>
            </w:pPr>
            <w:r w:rsidRPr="00891264">
              <w:t>6.5-TT</w:t>
            </w:r>
          </w:p>
        </w:tc>
      </w:tr>
      <w:tr w:rsidR="005B28E2" w:rsidRPr="00891264" w14:paraId="1886F427" w14:textId="77777777" w:rsidTr="00B91FF5">
        <w:tc>
          <w:tcPr>
            <w:tcW w:w="941" w:type="dxa"/>
            <w:tcBorders>
              <w:top w:val="single" w:sz="4" w:space="0" w:color="auto"/>
              <w:left w:val="single" w:sz="4" w:space="0" w:color="auto"/>
              <w:bottom w:val="single" w:sz="4" w:space="0" w:color="auto"/>
              <w:right w:val="single" w:sz="4" w:space="0" w:color="auto"/>
            </w:tcBorders>
          </w:tcPr>
          <w:p w14:paraId="42DE409A" w14:textId="77777777" w:rsidR="005B28E2" w:rsidRPr="00891264" w:rsidRDefault="005B28E2" w:rsidP="00B91FF5">
            <w:pPr>
              <w:pStyle w:val="TAC"/>
            </w:pPr>
            <w:r>
              <w:t>27</w:t>
            </w:r>
          </w:p>
        </w:tc>
        <w:tc>
          <w:tcPr>
            <w:tcW w:w="857" w:type="dxa"/>
            <w:tcBorders>
              <w:top w:val="single" w:sz="4" w:space="0" w:color="auto"/>
              <w:left w:val="single" w:sz="4" w:space="0" w:color="auto"/>
              <w:bottom w:val="single" w:sz="4" w:space="0" w:color="auto"/>
              <w:right w:val="single" w:sz="4" w:space="0" w:color="auto"/>
            </w:tcBorders>
          </w:tcPr>
          <w:p w14:paraId="63612A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1AD8F2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58854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0FE000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53394C"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2C9FA0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9894A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F7972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6D8B54" w14:textId="77777777" w:rsidR="005B28E2" w:rsidRPr="00891264" w:rsidRDefault="005B28E2" w:rsidP="00B91FF5">
            <w:pPr>
              <w:pStyle w:val="TAC"/>
            </w:pPr>
            <w:r w:rsidRPr="00891264">
              <w:t>11.5-TT</w:t>
            </w:r>
          </w:p>
        </w:tc>
      </w:tr>
      <w:tr w:rsidR="005B28E2" w:rsidRPr="00891264" w14:paraId="0673D0D0" w14:textId="77777777" w:rsidTr="00B91FF5">
        <w:tc>
          <w:tcPr>
            <w:tcW w:w="941" w:type="dxa"/>
            <w:tcBorders>
              <w:top w:val="single" w:sz="4" w:space="0" w:color="auto"/>
              <w:left w:val="single" w:sz="4" w:space="0" w:color="auto"/>
              <w:bottom w:val="single" w:sz="4" w:space="0" w:color="auto"/>
              <w:right w:val="single" w:sz="4" w:space="0" w:color="auto"/>
            </w:tcBorders>
          </w:tcPr>
          <w:p w14:paraId="0C513F75" w14:textId="77777777" w:rsidR="005B28E2" w:rsidRPr="00891264" w:rsidRDefault="005B28E2" w:rsidP="00B91FF5">
            <w:pPr>
              <w:pStyle w:val="TAC"/>
            </w:pPr>
            <w:r>
              <w:t>28</w:t>
            </w:r>
          </w:p>
        </w:tc>
        <w:tc>
          <w:tcPr>
            <w:tcW w:w="857" w:type="dxa"/>
            <w:tcBorders>
              <w:top w:val="single" w:sz="4" w:space="0" w:color="auto"/>
              <w:left w:val="single" w:sz="4" w:space="0" w:color="auto"/>
              <w:bottom w:val="single" w:sz="4" w:space="0" w:color="auto"/>
              <w:right w:val="single" w:sz="4" w:space="0" w:color="auto"/>
            </w:tcBorders>
          </w:tcPr>
          <w:p w14:paraId="23FC23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AE40D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9E12C9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E791A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F16204"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054A1FF4"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7B887B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D3B5A8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0D188D" w14:textId="77777777" w:rsidR="005B28E2" w:rsidRPr="00891264" w:rsidRDefault="005B28E2" w:rsidP="00B91FF5">
            <w:pPr>
              <w:pStyle w:val="TAC"/>
            </w:pPr>
            <w:r w:rsidRPr="00891264">
              <w:t>15.5-TT</w:t>
            </w:r>
          </w:p>
        </w:tc>
      </w:tr>
      <w:tr w:rsidR="005B28E2" w:rsidRPr="00891264" w14:paraId="31538FD3" w14:textId="77777777" w:rsidTr="00B91FF5">
        <w:tc>
          <w:tcPr>
            <w:tcW w:w="941" w:type="dxa"/>
            <w:tcBorders>
              <w:top w:val="single" w:sz="4" w:space="0" w:color="auto"/>
              <w:left w:val="single" w:sz="4" w:space="0" w:color="auto"/>
              <w:bottom w:val="single" w:sz="4" w:space="0" w:color="auto"/>
              <w:right w:val="single" w:sz="4" w:space="0" w:color="auto"/>
            </w:tcBorders>
          </w:tcPr>
          <w:p w14:paraId="241E6B25" w14:textId="77777777" w:rsidR="005B28E2" w:rsidRPr="00891264" w:rsidRDefault="005B28E2" w:rsidP="00B91FF5">
            <w:pPr>
              <w:pStyle w:val="TAC"/>
            </w:pPr>
            <w:r>
              <w:t>29</w:t>
            </w:r>
          </w:p>
        </w:tc>
        <w:tc>
          <w:tcPr>
            <w:tcW w:w="857" w:type="dxa"/>
            <w:tcBorders>
              <w:top w:val="single" w:sz="4" w:space="0" w:color="auto"/>
              <w:left w:val="single" w:sz="4" w:space="0" w:color="auto"/>
              <w:bottom w:val="single" w:sz="4" w:space="0" w:color="auto"/>
              <w:right w:val="single" w:sz="4" w:space="0" w:color="auto"/>
            </w:tcBorders>
          </w:tcPr>
          <w:p w14:paraId="3E012B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DC9B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342EC41"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96E3CA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1A8220"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4FEF83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4843F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7D3C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775DBA" w14:textId="77777777" w:rsidR="005B28E2" w:rsidRPr="00891264" w:rsidRDefault="005B28E2" w:rsidP="00B91FF5">
            <w:pPr>
              <w:pStyle w:val="TAC"/>
            </w:pPr>
            <w:r w:rsidRPr="00891264">
              <w:t>9-TT</w:t>
            </w:r>
          </w:p>
        </w:tc>
      </w:tr>
      <w:tr w:rsidR="005B28E2" w:rsidRPr="00891264" w14:paraId="556E85F7" w14:textId="77777777" w:rsidTr="00B91FF5">
        <w:tc>
          <w:tcPr>
            <w:tcW w:w="941" w:type="dxa"/>
            <w:tcBorders>
              <w:top w:val="single" w:sz="4" w:space="0" w:color="auto"/>
              <w:left w:val="single" w:sz="4" w:space="0" w:color="auto"/>
              <w:bottom w:val="single" w:sz="4" w:space="0" w:color="auto"/>
              <w:right w:val="single" w:sz="4" w:space="0" w:color="auto"/>
            </w:tcBorders>
          </w:tcPr>
          <w:p w14:paraId="6DC150AA" w14:textId="77777777" w:rsidR="005B28E2" w:rsidRPr="00891264" w:rsidRDefault="005B28E2" w:rsidP="00B91FF5">
            <w:pPr>
              <w:pStyle w:val="TAC"/>
            </w:pPr>
            <w:r>
              <w:t>30</w:t>
            </w:r>
          </w:p>
        </w:tc>
        <w:tc>
          <w:tcPr>
            <w:tcW w:w="857" w:type="dxa"/>
            <w:tcBorders>
              <w:top w:val="single" w:sz="4" w:space="0" w:color="auto"/>
              <w:left w:val="single" w:sz="4" w:space="0" w:color="auto"/>
              <w:bottom w:val="single" w:sz="4" w:space="0" w:color="auto"/>
              <w:right w:val="single" w:sz="4" w:space="0" w:color="auto"/>
            </w:tcBorders>
          </w:tcPr>
          <w:p w14:paraId="2C4080B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97E3F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109C7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474F947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2FF7039"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C81102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54782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992A33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98D8685" w14:textId="77777777" w:rsidR="005B28E2" w:rsidRPr="00891264" w:rsidRDefault="005B28E2" w:rsidP="00B91FF5">
            <w:pPr>
              <w:pStyle w:val="TAC"/>
            </w:pPr>
            <w:r w:rsidRPr="00891264">
              <w:t>6.5-TT</w:t>
            </w:r>
          </w:p>
        </w:tc>
      </w:tr>
      <w:tr w:rsidR="005B28E2" w:rsidRPr="00891264" w14:paraId="498F7547" w14:textId="77777777" w:rsidTr="00B91FF5">
        <w:tc>
          <w:tcPr>
            <w:tcW w:w="941" w:type="dxa"/>
            <w:tcBorders>
              <w:top w:val="single" w:sz="4" w:space="0" w:color="auto"/>
              <w:left w:val="single" w:sz="4" w:space="0" w:color="auto"/>
              <w:bottom w:val="single" w:sz="4" w:space="0" w:color="auto"/>
              <w:right w:val="single" w:sz="4" w:space="0" w:color="auto"/>
            </w:tcBorders>
          </w:tcPr>
          <w:p w14:paraId="0C1632EB" w14:textId="77777777" w:rsidR="005B28E2" w:rsidRPr="00891264" w:rsidRDefault="005B28E2" w:rsidP="00B91FF5">
            <w:pPr>
              <w:pStyle w:val="TAC"/>
            </w:pPr>
            <w:r>
              <w:t>31</w:t>
            </w:r>
          </w:p>
        </w:tc>
        <w:tc>
          <w:tcPr>
            <w:tcW w:w="857" w:type="dxa"/>
            <w:tcBorders>
              <w:top w:val="single" w:sz="4" w:space="0" w:color="auto"/>
              <w:left w:val="single" w:sz="4" w:space="0" w:color="auto"/>
              <w:bottom w:val="single" w:sz="4" w:space="0" w:color="auto"/>
              <w:right w:val="single" w:sz="4" w:space="0" w:color="auto"/>
            </w:tcBorders>
          </w:tcPr>
          <w:p w14:paraId="4AAC213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882E52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09E603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6DDDD4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87F72BD"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C61BD76"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CAE3A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A2E6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727F6E" w14:textId="77777777" w:rsidR="005B28E2" w:rsidRPr="00891264" w:rsidRDefault="005B28E2" w:rsidP="00B91FF5">
            <w:pPr>
              <w:pStyle w:val="TAC"/>
            </w:pPr>
            <w:r w:rsidRPr="00891264">
              <w:t>6.5-TT</w:t>
            </w:r>
          </w:p>
        </w:tc>
      </w:tr>
      <w:tr w:rsidR="005B28E2" w:rsidRPr="00891264" w14:paraId="72CA5245" w14:textId="77777777" w:rsidTr="00B91FF5">
        <w:tc>
          <w:tcPr>
            <w:tcW w:w="941" w:type="dxa"/>
            <w:tcBorders>
              <w:top w:val="single" w:sz="4" w:space="0" w:color="auto"/>
              <w:left w:val="single" w:sz="4" w:space="0" w:color="auto"/>
              <w:bottom w:val="single" w:sz="4" w:space="0" w:color="auto"/>
              <w:right w:val="single" w:sz="4" w:space="0" w:color="auto"/>
            </w:tcBorders>
          </w:tcPr>
          <w:p w14:paraId="1F93083A" w14:textId="77777777" w:rsidR="005B28E2" w:rsidRPr="00891264" w:rsidRDefault="005B28E2" w:rsidP="00B91FF5">
            <w:pPr>
              <w:pStyle w:val="TAC"/>
            </w:pPr>
            <w:r>
              <w:t>32</w:t>
            </w:r>
          </w:p>
        </w:tc>
        <w:tc>
          <w:tcPr>
            <w:tcW w:w="857" w:type="dxa"/>
            <w:tcBorders>
              <w:top w:val="single" w:sz="4" w:space="0" w:color="auto"/>
              <w:left w:val="single" w:sz="4" w:space="0" w:color="auto"/>
              <w:bottom w:val="single" w:sz="4" w:space="0" w:color="auto"/>
              <w:right w:val="single" w:sz="4" w:space="0" w:color="auto"/>
            </w:tcBorders>
          </w:tcPr>
          <w:p w14:paraId="66AF4D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4F061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A8DEB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1750E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AE1D01"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1C9B99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86984E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D5E4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B78085" w14:textId="77777777" w:rsidR="005B28E2" w:rsidRPr="00891264" w:rsidRDefault="005B28E2" w:rsidP="00B91FF5">
            <w:pPr>
              <w:pStyle w:val="TAC"/>
            </w:pPr>
            <w:r w:rsidRPr="00891264">
              <w:t>6.5-TT</w:t>
            </w:r>
          </w:p>
        </w:tc>
      </w:tr>
      <w:tr w:rsidR="005B28E2" w:rsidRPr="00891264" w14:paraId="27844A9E" w14:textId="77777777" w:rsidTr="00B91FF5">
        <w:tc>
          <w:tcPr>
            <w:tcW w:w="941" w:type="dxa"/>
            <w:tcBorders>
              <w:top w:val="single" w:sz="4" w:space="0" w:color="auto"/>
              <w:left w:val="single" w:sz="4" w:space="0" w:color="auto"/>
              <w:bottom w:val="single" w:sz="4" w:space="0" w:color="auto"/>
              <w:right w:val="single" w:sz="4" w:space="0" w:color="auto"/>
            </w:tcBorders>
          </w:tcPr>
          <w:p w14:paraId="56C306BE" w14:textId="77777777" w:rsidR="005B28E2" w:rsidRPr="00891264" w:rsidRDefault="005B28E2" w:rsidP="00B91FF5">
            <w:pPr>
              <w:pStyle w:val="TAC"/>
            </w:pPr>
            <w:r>
              <w:t>33</w:t>
            </w:r>
          </w:p>
        </w:tc>
        <w:tc>
          <w:tcPr>
            <w:tcW w:w="857" w:type="dxa"/>
            <w:tcBorders>
              <w:top w:val="single" w:sz="4" w:space="0" w:color="auto"/>
              <w:left w:val="single" w:sz="4" w:space="0" w:color="auto"/>
              <w:bottom w:val="single" w:sz="4" w:space="0" w:color="auto"/>
              <w:right w:val="single" w:sz="4" w:space="0" w:color="auto"/>
            </w:tcBorders>
          </w:tcPr>
          <w:p w14:paraId="12E693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B90FA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0994C1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407BA9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78EC061"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A76EFB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D7109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A44F8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BC7FE" w14:textId="77777777" w:rsidR="005B28E2" w:rsidRPr="00891264" w:rsidRDefault="005B28E2" w:rsidP="00B91FF5">
            <w:pPr>
              <w:pStyle w:val="TAC"/>
            </w:pPr>
            <w:r w:rsidRPr="00891264">
              <w:t>11.5-TT</w:t>
            </w:r>
          </w:p>
        </w:tc>
      </w:tr>
      <w:tr w:rsidR="005B28E2" w:rsidRPr="00891264" w14:paraId="232C0482" w14:textId="77777777" w:rsidTr="00B91FF5">
        <w:tc>
          <w:tcPr>
            <w:tcW w:w="941" w:type="dxa"/>
            <w:tcBorders>
              <w:top w:val="single" w:sz="4" w:space="0" w:color="auto"/>
              <w:left w:val="single" w:sz="4" w:space="0" w:color="auto"/>
              <w:bottom w:val="single" w:sz="4" w:space="0" w:color="auto"/>
              <w:right w:val="single" w:sz="4" w:space="0" w:color="auto"/>
            </w:tcBorders>
          </w:tcPr>
          <w:p w14:paraId="192F6618" w14:textId="77777777" w:rsidR="005B28E2" w:rsidRPr="00891264" w:rsidRDefault="005B28E2" w:rsidP="00B91FF5">
            <w:pPr>
              <w:pStyle w:val="TAC"/>
            </w:pPr>
            <w:r>
              <w:t>34</w:t>
            </w:r>
          </w:p>
        </w:tc>
        <w:tc>
          <w:tcPr>
            <w:tcW w:w="857" w:type="dxa"/>
            <w:tcBorders>
              <w:top w:val="single" w:sz="4" w:space="0" w:color="auto"/>
              <w:left w:val="single" w:sz="4" w:space="0" w:color="auto"/>
              <w:bottom w:val="single" w:sz="4" w:space="0" w:color="auto"/>
              <w:right w:val="single" w:sz="4" w:space="0" w:color="auto"/>
            </w:tcBorders>
          </w:tcPr>
          <w:p w14:paraId="4A6C604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AB5D75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13C94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2B1D6F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338347C"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E423896"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D81A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EB087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13ADD" w14:textId="77777777" w:rsidR="005B28E2" w:rsidRPr="00891264" w:rsidRDefault="005B28E2" w:rsidP="00B91FF5">
            <w:pPr>
              <w:pStyle w:val="TAC"/>
            </w:pPr>
            <w:r w:rsidRPr="00891264">
              <w:t>15.5-TT</w:t>
            </w:r>
          </w:p>
        </w:tc>
      </w:tr>
      <w:tr w:rsidR="005B28E2" w:rsidRPr="00891264" w14:paraId="76B35A16" w14:textId="77777777" w:rsidTr="00B91FF5">
        <w:tc>
          <w:tcPr>
            <w:tcW w:w="941" w:type="dxa"/>
            <w:tcBorders>
              <w:top w:val="single" w:sz="4" w:space="0" w:color="auto"/>
              <w:left w:val="single" w:sz="4" w:space="0" w:color="auto"/>
              <w:bottom w:val="single" w:sz="4" w:space="0" w:color="auto"/>
              <w:right w:val="single" w:sz="4" w:space="0" w:color="auto"/>
            </w:tcBorders>
          </w:tcPr>
          <w:p w14:paraId="6AB5A8FE" w14:textId="77777777" w:rsidR="005B28E2" w:rsidRPr="00891264" w:rsidRDefault="005B28E2" w:rsidP="00B91FF5">
            <w:pPr>
              <w:pStyle w:val="TAC"/>
            </w:pPr>
            <w:r>
              <w:t>35</w:t>
            </w:r>
          </w:p>
        </w:tc>
        <w:tc>
          <w:tcPr>
            <w:tcW w:w="857" w:type="dxa"/>
            <w:tcBorders>
              <w:top w:val="single" w:sz="4" w:space="0" w:color="auto"/>
              <w:left w:val="single" w:sz="4" w:space="0" w:color="auto"/>
              <w:bottom w:val="single" w:sz="4" w:space="0" w:color="auto"/>
              <w:right w:val="single" w:sz="4" w:space="0" w:color="auto"/>
            </w:tcBorders>
          </w:tcPr>
          <w:p w14:paraId="56211A3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F6EF0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23C5A25"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05B3A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6E5B9DD"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1818A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577399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9E9AE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E595E0" w14:textId="77777777" w:rsidR="005B28E2" w:rsidRPr="00891264" w:rsidRDefault="005B28E2" w:rsidP="00B91FF5">
            <w:pPr>
              <w:pStyle w:val="TAC"/>
            </w:pPr>
            <w:r w:rsidRPr="00891264">
              <w:t>9-TT</w:t>
            </w:r>
          </w:p>
        </w:tc>
      </w:tr>
      <w:tr w:rsidR="005B28E2" w:rsidRPr="00891264" w14:paraId="1A3C87AE" w14:textId="77777777" w:rsidTr="00B91FF5">
        <w:tc>
          <w:tcPr>
            <w:tcW w:w="941" w:type="dxa"/>
            <w:tcBorders>
              <w:top w:val="single" w:sz="4" w:space="0" w:color="auto"/>
              <w:left w:val="single" w:sz="4" w:space="0" w:color="auto"/>
              <w:bottom w:val="single" w:sz="4" w:space="0" w:color="auto"/>
              <w:right w:val="single" w:sz="4" w:space="0" w:color="auto"/>
            </w:tcBorders>
          </w:tcPr>
          <w:p w14:paraId="5993E22C" w14:textId="77777777" w:rsidR="005B28E2" w:rsidRPr="00891264" w:rsidRDefault="005B28E2" w:rsidP="00B91FF5">
            <w:pPr>
              <w:pStyle w:val="TAC"/>
            </w:pPr>
            <w:r>
              <w:t>36</w:t>
            </w:r>
          </w:p>
        </w:tc>
        <w:tc>
          <w:tcPr>
            <w:tcW w:w="857" w:type="dxa"/>
            <w:tcBorders>
              <w:top w:val="single" w:sz="4" w:space="0" w:color="auto"/>
              <w:left w:val="single" w:sz="4" w:space="0" w:color="auto"/>
              <w:bottom w:val="single" w:sz="4" w:space="0" w:color="auto"/>
              <w:right w:val="single" w:sz="4" w:space="0" w:color="auto"/>
            </w:tcBorders>
          </w:tcPr>
          <w:p w14:paraId="1958864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2438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A780A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0FE9F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344F98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78256E2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EFFE4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9F29D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9B91FD" w14:textId="77777777" w:rsidR="005B28E2" w:rsidRPr="00891264" w:rsidRDefault="005B28E2" w:rsidP="00B91FF5">
            <w:pPr>
              <w:pStyle w:val="TAC"/>
            </w:pPr>
            <w:r w:rsidRPr="00891264">
              <w:t>5-TT</w:t>
            </w:r>
          </w:p>
        </w:tc>
      </w:tr>
      <w:tr w:rsidR="005B28E2" w:rsidRPr="00891264" w14:paraId="69A13F1F" w14:textId="77777777" w:rsidTr="00B91FF5">
        <w:tc>
          <w:tcPr>
            <w:tcW w:w="941" w:type="dxa"/>
            <w:tcBorders>
              <w:top w:val="single" w:sz="4" w:space="0" w:color="auto"/>
              <w:left w:val="single" w:sz="4" w:space="0" w:color="auto"/>
              <w:bottom w:val="single" w:sz="4" w:space="0" w:color="auto"/>
              <w:right w:val="single" w:sz="4" w:space="0" w:color="auto"/>
            </w:tcBorders>
          </w:tcPr>
          <w:p w14:paraId="1F2DDFED" w14:textId="77777777" w:rsidR="005B28E2" w:rsidRPr="00891264" w:rsidRDefault="005B28E2" w:rsidP="00B91FF5">
            <w:pPr>
              <w:pStyle w:val="TAC"/>
            </w:pPr>
            <w:r>
              <w:t>37</w:t>
            </w:r>
          </w:p>
        </w:tc>
        <w:tc>
          <w:tcPr>
            <w:tcW w:w="857" w:type="dxa"/>
            <w:tcBorders>
              <w:top w:val="single" w:sz="4" w:space="0" w:color="auto"/>
              <w:left w:val="single" w:sz="4" w:space="0" w:color="auto"/>
              <w:bottom w:val="single" w:sz="4" w:space="0" w:color="auto"/>
              <w:right w:val="single" w:sz="4" w:space="0" w:color="auto"/>
            </w:tcBorders>
          </w:tcPr>
          <w:p w14:paraId="3DF4460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2FB74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4975A90"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D7A277E"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249FD2A"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B821FC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A0A083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DEAB1D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B5B9AF" w14:textId="77777777" w:rsidR="005B28E2" w:rsidRPr="00891264" w:rsidRDefault="005B28E2" w:rsidP="00B91FF5">
            <w:pPr>
              <w:pStyle w:val="TAC"/>
            </w:pPr>
            <w:r w:rsidRPr="00891264">
              <w:t>2-TT</w:t>
            </w:r>
          </w:p>
        </w:tc>
      </w:tr>
      <w:tr w:rsidR="005B28E2" w:rsidRPr="00891264" w14:paraId="5C5263B3" w14:textId="77777777" w:rsidTr="00B91FF5">
        <w:tc>
          <w:tcPr>
            <w:tcW w:w="941" w:type="dxa"/>
            <w:tcBorders>
              <w:top w:val="single" w:sz="4" w:space="0" w:color="auto"/>
              <w:left w:val="single" w:sz="4" w:space="0" w:color="auto"/>
              <w:bottom w:val="single" w:sz="4" w:space="0" w:color="auto"/>
              <w:right w:val="single" w:sz="4" w:space="0" w:color="auto"/>
            </w:tcBorders>
          </w:tcPr>
          <w:p w14:paraId="69FF6C37" w14:textId="77777777" w:rsidR="005B28E2" w:rsidRPr="00891264" w:rsidRDefault="005B28E2" w:rsidP="00B91FF5">
            <w:pPr>
              <w:pStyle w:val="TAC"/>
            </w:pPr>
            <w:r>
              <w:t>38</w:t>
            </w:r>
          </w:p>
        </w:tc>
        <w:tc>
          <w:tcPr>
            <w:tcW w:w="857" w:type="dxa"/>
            <w:tcBorders>
              <w:top w:val="single" w:sz="4" w:space="0" w:color="auto"/>
              <w:left w:val="single" w:sz="4" w:space="0" w:color="auto"/>
              <w:bottom w:val="single" w:sz="4" w:space="0" w:color="auto"/>
              <w:right w:val="single" w:sz="4" w:space="0" w:color="auto"/>
            </w:tcBorders>
          </w:tcPr>
          <w:p w14:paraId="06E75FA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4D9C8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7AC17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6E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71075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B327B8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B9C05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1578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B6FE9B" w14:textId="77777777" w:rsidR="005B28E2" w:rsidRPr="00891264" w:rsidRDefault="005B28E2" w:rsidP="00B91FF5">
            <w:pPr>
              <w:pStyle w:val="TAC"/>
            </w:pPr>
            <w:r w:rsidRPr="00891264">
              <w:t>6.5-TT</w:t>
            </w:r>
          </w:p>
        </w:tc>
      </w:tr>
    </w:tbl>
    <w:p w14:paraId="5FC7B506" w14:textId="77777777" w:rsidR="005B28E2" w:rsidRPr="00891264" w:rsidRDefault="005B28E2" w:rsidP="005B28E2"/>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0027B046"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B788FB5" w14:textId="77777777" w:rsidR="005B28E2" w:rsidRPr="00891264" w:rsidRDefault="005B28E2" w:rsidP="00B91FF5">
            <w:pPr>
              <w:pStyle w:val="TAH"/>
            </w:pPr>
            <w:r w:rsidRPr="00891264">
              <w:lastRenderedPageBreak/>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2DD52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8569D5F"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01071" w14:textId="77777777" w:rsidR="005B28E2" w:rsidRPr="00891264" w:rsidRDefault="005B28E2" w:rsidP="00B91FF5">
            <w:pPr>
              <w:pStyle w:val="TAH"/>
            </w:pPr>
            <w:r w:rsidRPr="00891264">
              <w:t>MPR</w:t>
            </w:r>
          </w:p>
          <w:p w14:paraId="27E38B1B"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5C4C4B" w14:textId="77777777" w:rsidR="005B28E2" w:rsidRPr="00891264" w:rsidRDefault="005B28E2" w:rsidP="00B91FF5">
            <w:pPr>
              <w:pStyle w:val="TAH"/>
            </w:pPr>
            <w:r w:rsidRPr="00891264">
              <w:t>A-MPR</w:t>
            </w:r>
          </w:p>
          <w:p w14:paraId="72E7D00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23B2BF" w14:textId="77777777" w:rsidR="005B28E2" w:rsidRPr="00891264" w:rsidRDefault="005B28E2" w:rsidP="00B91FF5">
            <w:pPr>
              <w:pStyle w:val="TAH"/>
              <w:rPr>
                <w:vertAlign w:val="subscript"/>
              </w:rPr>
            </w:pPr>
            <w:proofErr w:type="spellStart"/>
            <w:r w:rsidRPr="00891264">
              <w:t>ΔT</w:t>
            </w:r>
            <w:r w:rsidRPr="00891264">
              <w:rPr>
                <w:vertAlign w:val="subscript"/>
              </w:rPr>
              <w:t>C,c</w:t>
            </w:r>
            <w:proofErr w:type="spellEnd"/>
          </w:p>
          <w:p w14:paraId="6E8D10F1"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CFD94C" w14:textId="77777777" w:rsidR="005B28E2" w:rsidRPr="00891264" w:rsidRDefault="005B28E2" w:rsidP="00B91FF5">
            <w:pPr>
              <w:pStyle w:val="TAH"/>
              <w:rPr>
                <w:vertAlign w:val="subscript"/>
              </w:rPr>
            </w:pPr>
            <w:proofErr w:type="spellStart"/>
            <w:r w:rsidRPr="00891264">
              <w:t>P</w:t>
            </w:r>
            <w:r w:rsidRPr="00891264">
              <w:rPr>
                <w:vertAlign w:val="subscript"/>
              </w:rPr>
              <w:t>CMAX_L,c</w:t>
            </w:r>
            <w:proofErr w:type="spellEnd"/>
          </w:p>
          <w:p w14:paraId="24D01A3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89FF" w14:textId="77777777" w:rsidR="005B28E2" w:rsidRPr="00891264" w:rsidRDefault="005B28E2" w:rsidP="00B91FF5">
            <w:pPr>
              <w:pStyle w:val="TAH"/>
            </w:pPr>
            <w:r w:rsidRPr="00891264">
              <w:t>T(</w:t>
            </w:r>
            <w:proofErr w:type="spellStart"/>
            <w:r w:rsidRPr="00891264">
              <w:t>P</w:t>
            </w:r>
            <w:r w:rsidRPr="00891264">
              <w:rPr>
                <w:vertAlign w:val="subscript"/>
              </w:rPr>
              <w:t>CMAX_L,c</w:t>
            </w:r>
            <w:proofErr w:type="spellEnd"/>
            <w:r w:rsidRPr="00891264">
              <w:t>)</w:t>
            </w:r>
          </w:p>
          <w:p w14:paraId="2A39F4CC"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0C7104F0" w14:textId="77777777" w:rsidR="005B28E2" w:rsidRPr="00891264" w:rsidRDefault="005B28E2" w:rsidP="00B91FF5">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66D721F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3EABBD" w14:textId="77777777" w:rsidR="005B28E2" w:rsidRPr="00891264" w:rsidRDefault="005B28E2" w:rsidP="00B91FF5">
            <w:pPr>
              <w:pStyle w:val="TAH"/>
            </w:pPr>
            <w:r w:rsidRPr="00891264">
              <w:t>Upper limit</w:t>
            </w:r>
          </w:p>
          <w:p w14:paraId="0D4F558B"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916DD8" w14:textId="77777777" w:rsidR="005B28E2" w:rsidRPr="00891264" w:rsidRDefault="005B28E2" w:rsidP="00B91FF5">
            <w:pPr>
              <w:pStyle w:val="TAH"/>
            </w:pPr>
            <w:r w:rsidRPr="00891264">
              <w:t>Lower limit</w:t>
            </w:r>
          </w:p>
          <w:p w14:paraId="612FC1B9" w14:textId="77777777" w:rsidR="005B28E2" w:rsidRPr="00891264" w:rsidRDefault="005B28E2" w:rsidP="00B91FF5">
            <w:pPr>
              <w:pStyle w:val="TAH"/>
            </w:pPr>
            <w:r w:rsidRPr="00891264">
              <w:t>(dBm)</w:t>
            </w:r>
          </w:p>
        </w:tc>
      </w:tr>
      <w:tr w:rsidR="005B28E2" w:rsidRPr="00891264" w14:paraId="465DADD0" w14:textId="77777777" w:rsidTr="00B91FF5">
        <w:tc>
          <w:tcPr>
            <w:tcW w:w="941" w:type="dxa"/>
            <w:tcBorders>
              <w:top w:val="single" w:sz="4" w:space="0" w:color="auto"/>
              <w:left w:val="single" w:sz="4" w:space="0" w:color="auto"/>
              <w:bottom w:val="single" w:sz="4" w:space="0" w:color="auto"/>
              <w:right w:val="single" w:sz="4" w:space="0" w:color="auto"/>
            </w:tcBorders>
          </w:tcPr>
          <w:p w14:paraId="0DA22DA6" w14:textId="77777777" w:rsidR="005B28E2" w:rsidRPr="00891264" w:rsidRDefault="005B28E2" w:rsidP="00B91FF5">
            <w:pPr>
              <w:pStyle w:val="TAC"/>
            </w:pPr>
            <w:r>
              <w:t>39</w:t>
            </w:r>
          </w:p>
        </w:tc>
        <w:tc>
          <w:tcPr>
            <w:tcW w:w="857" w:type="dxa"/>
            <w:tcBorders>
              <w:top w:val="single" w:sz="4" w:space="0" w:color="auto"/>
              <w:left w:val="single" w:sz="4" w:space="0" w:color="auto"/>
              <w:bottom w:val="single" w:sz="4" w:space="0" w:color="auto"/>
              <w:right w:val="single" w:sz="4" w:space="0" w:color="auto"/>
            </w:tcBorders>
          </w:tcPr>
          <w:p w14:paraId="21BDDFF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460AD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1991D2"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4DFC115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31E76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7867DF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D9AF4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C9AEEB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4938F" w14:textId="77777777" w:rsidR="005B28E2" w:rsidRPr="00891264" w:rsidRDefault="005B28E2" w:rsidP="00B91FF5">
            <w:pPr>
              <w:pStyle w:val="TAC"/>
            </w:pPr>
            <w:r w:rsidRPr="00891264">
              <w:t>11.5-TT</w:t>
            </w:r>
          </w:p>
        </w:tc>
      </w:tr>
      <w:tr w:rsidR="005B28E2" w:rsidRPr="00891264" w14:paraId="20ABEB0E" w14:textId="77777777" w:rsidTr="00B91FF5">
        <w:tc>
          <w:tcPr>
            <w:tcW w:w="941" w:type="dxa"/>
            <w:tcBorders>
              <w:top w:val="single" w:sz="4" w:space="0" w:color="auto"/>
              <w:left w:val="single" w:sz="4" w:space="0" w:color="auto"/>
              <w:bottom w:val="single" w:sz="4" w:space="0" w:color="auto"/>
              <w:right w:val="single" w:sz="4" w:space="0" w:color="auto"/>
            </w:tcBorders>
          </w:tcPr>
          <w:p w14:paraId="12E1EEBD" w14:textId="77777777" w:rsidR="005B28E2" w:rsidRPr="00891264" w:rsidRDefault="005B28E2" w:rsidP="00B91FF5">
            <w:pPr>
              <w:pStyle w:val="TAC"/>
            </w:pPr>
            <w:r>
              <w:t>40</w:t>
            </w:r>
          </w:p>
        </w:tc>
        <w:tc>
          <w:tcPr>
            <w:tcW w:w="857" w:type="dxa"/>
            <w:tcBorders>
              <w:top w:val="single" w:sz="4" w:space="0" w:color="auto"/>
              <w:left w:val="single" w:sz="4" w:space="0" w:color="auto"/>
              <w:bottom w:val="single" w:sz="4" w:space="0" w:color="auto"/>
              <w:right w:val="single" w:sz="4" w:space="0" w:color="auto"/>
            </w:tcBorders>
          </w:tcPr>
          <w:p w14:paraId="00908AE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42D62E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C3857D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88DC3B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199442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FD95B3F"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08E651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1C9F29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6C314C" w14:textId="77777777" w:rsidR="005B28E2" w:rsidRPr="00891264" w:rsidRDefault="005B28E2" w:rsidP="00B91FF5">
            <w:pPr>
              <w:pStyle w:val="TAC"/>
            </w:pPr>
            <w:r w:rsidRPr="00891264">
              <w:t>15.5-TT</w:t>
            </w:r>
          </w:p>
        </w:tc>
      </w:tr>
      <w:tr w:rsidR="005B28E2" w:rsidRPr="00891264" w14:paraId="431265DA" w14:textId="77777777" w:rsidTr="00B91FF5">
        <w:tc>
          <w:tcPr>
            <w:tcW w:w="941" w:type="dxa"/>
            <w:tcBorders>
              <w:top w:val="single" w:sz="4" w:space="0" w:color="auto"/>
              <w:left w:val="single" w:sz="4" w:space="0" w:color="auto"/>
              <w:bottom w:val="single" w:sz="4" w:space="0" w:color="auto"/>
              <w:right w:val="single" w:sz="4" w:space="0" w:color="auto"/>
            </w:tcBorders>
          </w:tcPr>
          <w:p w14:paraId="7E6545A2" w14:textId="77777777" w:rsidR="005B28E2" w:rsidRPr="00891264" w:rsidRDefault="005B28E2" w:rsidP="00B91FF5">
            <w:pPr>
              <w:pStyle w:val="TAC"/>
            </w:pPr>
            <w:r>
              <w:t>41</w:t>
            </w:r>
          </w:p>
        </w:tc>
        <w:tc>
          <w:tcPr>
            <w:tcW w:w="857" w:type="dxa"/>
            <w:tcBorders>
              <w:top w:val="single" w:sz="4" w:space="0" w:color="auto"/>
              <w:left w:val="single" w:sz="4" w:space="0" w:color="auto"/>
              <w:bottom w:val="single" w:sz="4" w:space="0" w:color="auto"/>
              <w:right w:val="single" w:sz="4" w:space="0" w:color="auto"/>
            </w:tcBorders>
          </w:tcPr>
          <w:p w14:paraId="0E2D57F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95030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A25BB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EA5679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845CFB"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2EFE1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7A8D1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7C8AE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E8C675" w14:textId="77777777" w:rsidR="005B28E2" w:rsidRPr="00891264" w:rsidRDefault="005B28E2" w:rsidP="00B91FF5">
            <w:pPr>
              <w:pStyle w:val="TAC"/>
            </w:pPr>
            <w:r w:rsidRPr="00891264">
              <w:t>9-TT</w:t>
            </w:r>
          </w:p>
        </w:tc>
      </w:tr>
      <w:tr w:rsidR="005B28E2" w:rsidRPr="00891264" w14:paraId="75900F13" w14:textId="77777777" w:rsidTr="00B91FF5">
        <w:tc>
          <w:tcPr>
            <w:tcW w:w="941" w:type="dxa"/>
            <w:tcBorders>
              <w:top w:val="single" w:sz="4" w:space="0" w:color="auto"/>
              <w:left w:val="single" w:sz="4" w:space="0" w:color="auto"/>
              <w:bottom w:val="single" w:sz="4" w:space="0" w:color="auto"/>
              <w:right w:val="single" w:sz="4" w:space="0" w:color="auto"/>
            </w:tcBorders>
          </w:tcPr>
          <w:p w14:paraId="33DA239A" w14:textId="77777777" w:rsidR="005B28E2" w:rsidRPr="00891264" w:rsidRDefault="005B28E2" w:rsidP="00B91FF5">
            <w:pPr>
              <w:pStyle w:val="TAC"/>
            </w:pPr>
            <w:r>
              <w:t>42</w:t>
            </w:r>
          </w:p>
        </w:tc>
        <w:tc>
          <w:tcPr>
            <w:tcW w:w="857" w:type="dxa"/>
            <w:tcBorders>
              <w:top w:val="single" w:sz="4" w:space="0" w:color="auto"/>
              <w:left w:val="single" w:sz="4" w:space="0" w:color="auto"/>
              <w:bottom w:val="single" w:sz="4" w:space="0" w:color="auto"/>
              <w:right w:val="single" w:sz="4" w:space="0" w:color="auto"/>
            </w:tcBorders>
          </w:tcPr>
          <w:p w14:paraId="5294A8C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C1ADDD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BD3FE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004916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84C5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0C5F922"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5F3466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0E1B5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A6E24" w14:textId="77777777" w:rsidR="005B28E2" w:rsidRPr="00891264" w:rsidRDefault="005B28E2" w:rsidP="00B91FF5">
            <w:pPr>
              <w:pStyle w:val="TAC"/>
            </w:pPr>
            <w:r w:rsidRPr="00891264">
              <w:t>6.5-TT</w:t>
            </w:r>
          </w:p>
        </w:tc>
      </w:tr>
      <w:tr w:rsidR="005B28E2" w:rsidRPr="00891264" w14:paraId="1675CC77" w14:textId="77777777" w:rsidTr="00B91FF5">
        <w:tc>
          <w:tcPr>
            <w:tcW w:w="941" w:type="dxa"/>
            <w:tcBorders>
              <w:top w:val="single" w:sz="4" w:space="0" w:color="auto"/>
              <w:left w:val="single" w:sz="4" w:space="0" w:color="auto"/>
              <w:bottom w:val="single" w:sz="4" w:space="0" w:color="auto"/>
              <w:right w:val="single" w:sz="4" w:space="0" w:color="auto"/>
            </w:tcBorders>
          </w:tcPr>
          <w:p w14:paraId="329F4E5B" w14:textId="77777777" w:rsidR="005B28E2" w:rsidRPr="00891264" w:rsidRDefault="005B28E2" w:rsidP="00B91FF5">
            <w:pPr>
              <w:pStyle w:val="TAC"/>
            </w:pPr>
            <w:r>
              <w:t>43</w:t>
            </w:r>
          </w:p>
        </w:tc>
        <w:tc>
          <w:tcPr>
            <w:tcW w:w="857" w:type="dxa"/>
            <w:tcBorders>
              <w:top w:val="single" w:sz="4" w:space="0" w:color="auto"/>
              <w:left w:val="single" w:sz="4" w:space="0" w:color="auto"/>
              <w:bottom w:val="single" w:sz="4" w:space="0" w:color="auto"/>
              <w:right w:val="single" w:sz="4" w:space="0" w:color="auto"/>
            </w:tcBorders>
          </w:tcPr>
          <w:p w14:paraId="248DB5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F85A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637A01B"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6F05DB1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B2CC6F"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3C59987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43AD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F3AF6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9D453B" w14:textId="77777777" w:rsidR="005B28E2" w:rsidRPr="00891264" w:rsidRDefault="005B28E2" w:rsidP="00B91FF5">
            <w:pPr>
              <w:pStyle w:val="TAC"/>
            </w:pPr>
            <w:r w:rsidRPr="00891264">
              <w:t>3.5-TT</w:t>
            </w:r>
          </w:p>
        </w:tc>
      </w:tr>
      <w:tr w:rsidR="005B28E2" w:rsidRPr="00891264" w14:paraId="25E94491" w14:textId="77777777" w:rsidTr="00B91FF5">
        <w:tc>
          <w:tcPr>
            <w:tcW w:w="941" w:type="dxa"/>
            <w:tcBorders>
              <w:top w:val="single" w:sz="4" w:space="0" w:color="auto"/>
              <w:left w:val="single" w:sz="4" w:space="0" w:color="auto"/>
              <w:bottom w:val="single" w:sz="4" w:space="0" w:color="auto"/>
              <w:right w:val="single" w:sz="4" w:space="0" w:color="auto"/>
            </w:tcBorders>
          </w:tcPr>
          <w:p w14:paraId="4031B797" w14:textId="77777777" w:rsidR="005B28E2" w:rsidRPr="00891264" w:rsidRDefault="005B28E2" w:rsidP="00B91FF5">
            <w:pPr>
              <w:pStyle w:val="TAC"/>
            </w:pPr>
            <w:r>
              <w:t>44</w:t>
            </w:r>
          </w:p>
        </w:tc>
        <w:tc>
          <w:tcPr>
            <w:tcW w:w="857" w:type="dxa"/>
            <w:tcBorders>
              <w:top w:val="single" w:sz="4" w:space="0" w:color="auto"/>
              <w:left w:val="single" w:sz="4" w:space="0" w:color="auto"/>
              <w:bottom w:val="single" w:sz="4" w:space="0" w:color="auto"/>
              <w:right w:val="single" w:sz="4" w:space="0" w:color="auto"/>
            </w:tcBorders>
          </w:tcPr>
          <w:p w14:paraId="4E5CE4D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CC3BC6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20CE3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1949A7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F638FE"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3CF554F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CA83B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2AFAF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9EA8B28" w14:textId="77777777" w:rsidR="005B28E2" w:rsidRPr="00891264" w:rsidRDefault="005B28E2" w:rsidP="00B91FF5">
            <w:pPr>
              <w:pStyle w:val="TAC"/>
            </w:pPr>
            <w:r w:rsidRPr="00891264">
              <w:t>6.5-TT</w:t>
            </w:r>
          </w:p>
        </w:tc>
      </w:tr>
      <w:tr w:rsidR="005B28E2" w:rsidRPr="00891264" w14:paraId="1F696FAF" w14:textId="77777777" w:rsidTr="00B91FF5">
        <w:tc>
          <w:tcPr>
            <w:tcW w:w="941" w:type="dxa"/>
            <w:tcBorders>
              <w:top w:val="single" w:sz="4" w:space="0" w:color="auto"/>
              <w:left w:val="single" w:sz="4" w:space="0" w:color="auto"/>
              <w:bottom w:val="single" w:sz="4" w:space="0" w:color="auto"/>
              <w:right w:val="single" w:sz="4" w:space="0" w:color="auto"/>
            </w:tcBorders>
          </w:tcPr>
          <w:p w14:paraId="00F829A6" w14:textId="77777777" w:rsidR="005B28E2" w:rsidRPr="00891264" w:rsidRDefault="005B28E2" w:rsidP="00B91FF5">
            <w:pPr>
              <w:pStyle w:val="TAC"/>
            </w:pPr>
            <w:r>
              <w:t>45</w:t>
            </w:r>
          </w:p>
        </w:tc>
        <w:tc>
          <w:tcPr>
            <w:tcW w:w="857" w:type="dxa"/>
            <w:tcBorders>
              <w:top w:val="single" w:sz="4" w:space="0" w:color="auto"/>
              <w:left w:val="single" w:sz="4" w:space="0" w:color="auto"/>
              <w:bottom w:val="single" w:sz="4" w:space="0" w:color="auto"/>
              <w:right w:val="single" w:sz="4" w:space="0" w:color="auto"/>
            </w:tcBorders>
          </w:tcPr>
          <w:p w14:paraId="4B6276E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B78859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A8BE1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991CE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9B1A306"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3EC80C8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B95476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DFE76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BDE0E4" w14:textId="77777777" w:rsidR="005B28E2" w:rsidRPr="00891264" w:rsidRDefault="005B28E2" w:rsidP="00B91FF5">
            <w:pPr>
              <w:pStyle w:val="TAC"/>
            </w:pPr>
            <w:r w:rsidRPr="00891264">
              <w:t>11.5-TT</w:t>
            </w:r>
          </w:p>
        </w:tc>
      </w:tr>
      <w:tr w:rsidR="005B28E2" w:rsidRPr="00891264" w14:paraId="026B159D" w14:textId="77777777" w:rsidTr="00B91FF5">
        <w:tc>
          <w:tcPr>
            <w:tcW w:w="941" w:type="dxa"/>
            <w:tcBorders>
              <w:top w:val="single" w:sz="4" w:space="0" w:color="auto"/>
              <w:left w:val="single" w:sz="4" w:space="0" w:color="auto"/>
              <w:bottom w:val="single" w:sz="4" w:space="0" w:color="auto"/>
              <w:right w:val="single" w:sz="4" w:space="0" w:color="auto"/>
            </w:tcBorders>
          </w:tcPr>
          <w:p w14:paraId="2AEE52C9" w14:textId="77777777" w:rsidR="005B28E2" w:rsidRPr="00891264" w:rsidRDefault="005B28E2" w:rsidP="00B91FF5">
            <w:pPr>
              <w:pStyle w:val="TAC"/>
            </w:pPr>
            <w:r>
              <w:t>46</w:t>
            </w:r>
          </w:p>
        </w:tc>
        <w:tc>
          <w:tcPr>
            <w:tcW w:w="857" w:type="dxa"/>
            <w:tcBorders>
              <w:top w:val="single" w:sz="4" w:space="0" w:color="auto"/>
              <w:left w:val="single" w:sz="4" w:space="0" w:color="auto"/>
              <w:bottom w:val="single" w:sz="4" w:space="0" w:color="auto"/>
              <w:right w:val="single" w:sz="4" w:space="0" w:color="auto"/>
            </w:tcBorders>
          </w:tcPr>
          <w:p w14:paraId="13EAA41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BA4D8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E1BF68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41CE268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CAA23B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6296000"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C54BA2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975BE4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10D93E" w14:textId="77777777" w:rsidR="005B28E2" w:rsidRPr="00891264" w:rsidRDefault="005B28E2" w:rsidP="00B91FF5">
            <w:pPr>
              <w:pStyle w:val="TAC"/>
            </w:pPr>
            <w:r w:rsidRPr="00891264">
              <w:t>15.5-TT</w:t>
            </w:r>
          </w:p>
        </w:tc>
      </w:tr>
      <w:tr w:rsidR="005B28E2" w:rsidRPr="00891264" w14:paraId="15060F27" w14:textId="77777777" w:rsidTr="00B91FF5">
        <w:tc>
          <w:tcPr>
            <w:tcW w:w="941" w:type="dxa"/>
            <w:tcBorders>
              <w:top w:val="single" w:sz="4" w:space="0" w:color="auto"/>
              <w:left w:val="single" w:sz="4" w:space="0" w:color="auto"/>
              <w:bottom w:val="single" w:sz="4" w:space="0" w:color="auto"/>
              <w:right w:val="single" w:sz="4" w:space="0" w:color="auto"/>
            </w:tcBorders>
          </w:tcPr>
          <w:p w14:paraId="6128E5B3" w14:textId="77777777" w:rsidR="005B28E2" w:rsidRPr="00891264" w:rsidRDefault="005B28E2" w:rsidP="00B91FF5">
            <w:pPr>
              <w:pStyle w:val="TAC"/>
            </w:pPr>
            <w:r>
              <w:t>47</w:t>
            </w:r>
          </w:p>
        </w:tc>
        <w:tc>
          <w:tcPr>
            <w:tcW w:w="857" w:type="dxa"/>
            <w:tcBorders>
              <w:top w:val="single" w:sz="4" w:space="0" w:color="auto"/>
              <w:left w:val="single" w:sz="4" w:space="0" w:color="auto"/>
              <w:bottom w:val="single" w:sz="4" w:space="0" w:color="auto"/>
              <w:right w:val="single" w:sz="4" w:space="0" w:color="auto"/>
            </w:tcBorders>
          </w:tcPr>
          <w:p w14:paraId="7900F0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41DF5D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6DF10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0C4A0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451AF5"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028031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A0A89C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537E2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1AFA6E" w14:textId="77777777" w:rsidR="005B28E2" w:rsidRPr="00891264" w:rsidRDefault="005B28E2" w:rsidP="00B91FF5">
            <w:pPr>
              <w:pStyle w:val="TAC"/>
            </w:pPr>
            <w:r w:rsidRPr="00891264">
              <w:t>9-TT</w:t>
            </w:r>
          </w:p>
        </w:tc>
      </w:tr>
      <w:tr w:rsidR="005B28E2" w:rsidRPr="00891264" w14:paraId="1DA0399A" w14:textId="77777777" w:rsidTr="00B91FF5">
        <w:tc>
          <w:tcPr>
            <w:tcW w:w="941" w:type="dxa"/>
            <w:tcBorders>
              <w:top w:val="single" w:sz="4" w:space="0" w:color="auto"/>
              <w:left w:val="single" w:sz="4" w:space="0" w:color="auto"/>
              <w:bottom w:val="single" w:sz="4" w:space="0" w:color="auto"/>
              <w:right w:val="single" w:sz="4" w:space="0" w:color="auto"/>
            </w:tcBorders>
          </w:tcPr>
          <w:p w14:paraId="247FFFB2" w14:textId="77777777" w:rsidR="005B28E2" w:rsidRPr="00891264" w:rsidRDefault="005B28E2" w:rsidP="00B91FF5">
            <w:pPr>
              <w:pStyle w:val="TAC"/>
            </w:pPr>
            <w:r>
              <w:t>48</w:t>
            </w:r>
          </w:p>
        </w:tc>
        <w:tc>
          <w:tcPr>
            <w:tcW w:w="857" w:type="dxa"/>
            <w:tcBorders>
              <w:top w:val="single" w:sz="4" w:space="0" w:color="auto"/>
              <w:left w:val="single" w:sz="4" w:space="0" w:color="auto"/>
              <w:bottom w:val="single" w:sz="4" w:space="0" w:color="auto"/>
              <w:right w:val="single" w:sz="4" w:space="0" w:color="auto"/>
            </w:tcBorders>
          </w:tcPr>
          <w:p w14:paraId="5D810FC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4817E5"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7C97FA9"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8335D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998874"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E147886"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26070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D6B3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FABD1E6" w14:textId="77777777" w:rsidR="005B28E2" w:rsidRPr="00891264" w:rsidRDefault="005B28E2" w:rsidP="00B91FF5">
            <w:pPr>
              <w:pStyle w:val="TAC"/>
            </w:pPr>
            <w:r w:rsidRPr="00891264">
              <w:t>17.5-TT</w:t>
            </w:r>
          </w:p>
        </w:tc>
      </w:tr>
      <w:tr w:rsidR="005B28E2" w:rsidRPr="00891264" w14:paraId="198B218A" w14:textId="77777777" w:rsidTr="00B91FF5">
        <w:tc>
          <w:tcPr>
            <w:tcW w:w="941" w:type="dxa"/>
            <w:tcBorders>
              <w:top w:val="single" w:sz="4" w:space="0" w:color="auto"/>
              <w:left w:val="single" w:sz="4" w:space="0" w:color="auto"/>
              <w:bottom w:val="single" w:sz="4" w:space="0" w:color="auto"/>
              <w:right w:val="single" w:sz="4" w:space="0" w:color="auto"/>
            </w:tcBorders>
          </w:tcPr>
          <w:p w14:paraId="26CE82A4" w14:textId="77777777" w:rsidR="005B28E2" w:rsidRPr="00891264" w:rsidRDefault="005B28E2" w:rsidP="00B91FF5">
            <w:pPr>
              <w:pStyle w:val="TAC"/>
            </w:pPr>
            <w:r>
              <w:t>49</w:t>
            </w:r>
          </w:p>
        </w:tc>
        <w:tc>
          <w:tcPr>
            <w:tcW w:w="857" w:type="dxa"/>
            <w:tcBorders>
              <w:top w:val="single" w:sz="4" w:space="0" w:color="auto"/>
              <w:left w:val="single" w:sz="4" w:space="0" w:color="auto"/>
              <w:bottom w:val="single" w:sz="4" w:space="0" w:color="auto"/>
              <w:right w:val="single" w:sz="4" w:space="0" w:color="auto"/>
            </w:tcBorders>
          </w:tcPr>
          <w:p w14:paraId="5B76A2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1384E9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182C0A8B"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C9D2A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77061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531A5A7"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CACD6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BA50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B7642E" w14:textId="77777777" w:rsidR="005B28E2" w:rsidRPr="00891264" w:rsidRDefault="005B28E2" w:rsidP="00B91FF5">
            <w:pPr>
              <w:pStyle w:val="TAC"/>
            </w:pPr>
            <w:r w:rsidRPr="00891264">
              <w:t>17.5-TT</w:t>
            </w:r>
          </w:p>
        </w:tc>
      </w:tr>
      <w:tr w:rsidR="005B28E2" w:rsidRPr="00891264" w14:paraId="366AB33F" w14:textId="77777777" w:rsidTr="00B91FF5">
        <w:tc>
          <w:tcPr>
            <w:tcW w:w="941" w:type="dxa"/>
            <w:tcBorders>
              <w:top w:val="single" w:sz="4" w:space="0" w:color="auto"/>
              <w:left w:val="single" w:sz="4" w:space="0" w:color="auto"/>
              <w:bottom w:val="single" w:sz="4" w:space="0" w:color="auto"/>
              <w:right w:val="single" w:sz="4" w:space="0" w:color="auto"/>
            </w:tcBorders>
          </w:tcPr>
          <w:p w14:paraId="09926308" w14:textId="77777777" w:rsidR="005B28E2" w:rsidRPr="00891264" w:rsidRDefault="005B28E2" w:rsidP="00B91FF5">
            <w:pPr>
              <w:pStyle w:val="TAC"/>
            </w:pPr>
            <w:r>
              <w:t>50</w:t>
            </w:r>
          </w:p>
        </w:tc>
        <w:tc>
          <w:tcPr>
            <w:tcW w:w="857" w:type="dxa"/>
            <w:tcBorders>
              <w:top w:val="single" w:sz="4" w:space="0" w:color="auto"/>
              <w:left w:val="single" w:sz="4" w:space="0" w:color="auto"/>
              <w:bottom w:val="single" w:sz="4" w:space="0" w:color="auto"/>
              <w:right w:val="single" w:sz="4" w:space="0" w:color="auto"/>
            </w:tcBorders>
          </w:tcPr>
          <w:p w14:paraId="4FEDF0B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3868E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D1D709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1D75F2E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0F466D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B1A985B"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653A8C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E022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26612D" w14:textId="77777777" w:rsidR="005B28E2" w:rsidRPr="00891264" w:rsidRDefault="005B28E2" w:rsidP="00B91FF5">
            <w:pPr>
              <w:pStyle w:val="TAC"/>
            </w:pPr>
            <w:r w:rsidRPr="00891264">
              <w:t>19.5-TT</w:t>
            </w:r>
          </w:p>
        </w:tc>
      </w:tr>
      <w:tr w:rsidR="005B28E2" w:rsidRPr="00891264" w14:paraId="1E2EDF14" w14:textId="77777777" w:rsidTr="00B91FF5">
        <w:tc>
          <w:tcPr>
            <w:tcW w:w="941" w:type="dxa"/>
            <w:tcBorders>
              <w:top w:val="single" w:sz="4" w:space="0" w:color="auto"/>
              <w:left w:val="single" w:sz="4" w:space="0" w:color="auto"/>
              <w:bottom w:val="single" w:sz="4" w:space="0" w:color="auto"/>
              <w:right w:val="single" w:sz="4" w:space="0" w:color="auto"/>
            </w:tcBorders>
          </w:tcPr>
          <w:p w14:paraId="366B3EB2" w14:textId="77777777" w:rsidR="005B28E2" w:rsidRPr="00891264" w:rsidRDefault="005B28E2" w:rsidP="00B91FF5">
            <w:pPr>
              <w:pStyle w:val="TAC"/>
            </w:pPr>
            <w:r>
              <w:t>51</w:t>
            </w:r>
          </w:p>
        </w:tc>
        <w:tc>
          <w:tcPr>
            <w:tcW w:w="857" w:type="dxa"/>
            <w:tcBorders>
              <w:top w:val="single" w:sz="4" w:space="0" w:color="auto"/>
              <w:left w:val="single" w:sz="4" w:space="0" w:color="auto"/>
              <w:bottom w:val="single" w:sz="4" w:space="0" w:color="auto"/>
              <w:right w:val="single" w:sz="4" w:space="0" w:color="auto"/>
            </w:tcBorders>
          </w:tcPr>
          <w:p w14:paraId="4B50FF1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6F9AE"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CB590B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2C7E2DF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FB693B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A4D4FF6"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30155A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40A8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87BB73" w14:textId="77777777" w:rsidR="005B28E2" w:rsidRPr="00891264" w:rsidRDefault="005B28E2" w:rsidP="00B91FF5">
            <w:pPr>
              <w:pStyle w:val="TAC"/>
            </w:pPr>
            <w:r w:rsidRPr="00891264">
              <w:t>19.5-TT</w:t>
            </w:r>
          </w:p>
        </w:tc>
      </w:tr>
      <w:tr w:rsidR="005B28E2" w:rsidRPr="00891264" w14:paraId="20A2A129" w14:textId="77777777" w:rsidTr="00B91FF5">
        <w:tc>
          <w:tcPr>
            <w:tcW w:w="941" w:type="dxa"/>
            <w:tcBorders>
              <w:top w:val="single" w:sz="4" w:space="0" w:color="auto"/>
              <w:left w:val="single" w:sz="4" w:space="0" w:color="auto"/>
              <w:bottom w:val="single" w:sz="4" w:space="0" w:color="auto"/>
              <w:right w:val="single" w:sz="4" w:space="0" w:color="auto"/>
            </w:tcBorders>
          </w:tcPr>
          <w:p w14:paraId="0730D3DE" w14:textId="77777777" w:rsidR="005B28E2" w:rsidRPr="00891264" w:rsidRDefault="005B28E2" w:rsidP="00B91FF5">
            <w:pPr>
              <w:pStyle w:val="TAC"/>
            </w:pPr>
            <w:r>
              <w:t>52</w:t>
            </w:r>
          </w:p>
        </w:tc>
        <w:tc>
          <w:tcPr>
            <w:tcW w:w="857" w:type="dxa"/>
            <w:tcBorders>
              <w:top w:val="single" w:sz="4" w:space="0" w:color="auto"/>
              <w:left w:val="single" w:sz="4" w:space="0" w:color="auto"/>
              <w:bottom w:val="single" w:sz="4" w:space="0" w:color="auto"/>
              <w:right w:val="single" w:sz="4" w:space="0" w:color="auto"/>
            </w:tcBorders>
          </w:tcPr>
          <w:p w14:paraId="773C97B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A94CD1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98D29E5"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678D3305"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EB382F"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0D7361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B431A7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5A7E8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B5B9B8" w14:textId="77777777" w:rsidR="005B28E2" w:rsidRPr="00891264" w:rsidRDefault="005B28E2" w:rsidP="00B91FF5">
            <w:pPr>
              <w:pStyle w:val="TAC"/>
            </w:pPr>
            <w:r w:rsidRPr="00891264">
              <w:t>8.5-TT</w:t>
            </w:r>
          </w:p>
        </w:tc>
      </w:tr>
      <w:tr w:rsidR="005B28E2" w:rsidRPr="00891264" w14:paraId="02E68855" w14:textId="77777777" w:rsidTr="00B91FF5">
        <w:tc>
          <w:tcPr>
            <w:tcW w:w="941" w:type="dxa"/>
            <w:tcBorders>
              <w:top w:val="single" w:sz="4" w:space="0" w:color="auto"/>
              <w:left w:val="single" w:sz="4" w:space="0" w:color="auto"/>
              <w:bottom w:val="single" w:sz="4" w:space="0" w:color="auto"/>
              <w:right w:val="single" w:sz="4" w:space="0" w:color="auto"/>
            </w:tcBorders>
          </w:tcPr>
          <w:p w14:paraId="1A0D6927" w14:textId="77777777" w:rsidR="005B28E2" w:rsidRPr="00891264" w:rsidRDefault="005B28E2" w:rsidP="00B91FF5">
            <w:pPr>
              <w:pStyle w:val="TAC"/>
            </w:pPr>
            <w:r>
              <w:t>53</w:t>
            </w:r>
          </w:p>
        </w:tc>
        <w:tc>
          <w:tcPr>
            <w:tcW w:w="857" w:type="dxa"/>
            <w:tcBorders>
              <w:top w:val="single" w:sz="4" w:space="0" w:color="auto"/>
              <w:left w:val="single" w:sz="4" w:space="0" w:color="auto"/>
              <w:bottom w:val="single" w:sz="4" w:space="0" w:color="auto"/>
              <w:right w:val="single" w:sz="4" w:space="0" w:color="auto"/>
            </w:tcBorders>
          </w:tcPr>
          <w:p w14:paraId="0F87CD0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D1EA9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21D3FC"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5BCE53A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6CC155"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0841972D"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513CC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95E8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220F1" w14:textId="77777777" w:rsidR="005B28E2" w:rsidRPr="00891264" w:rsidRDefault="005B28E2" w:rsidP="00B91FF5">
            <w:pPr>
              <w:pStyle w:val="TAC"/>
            </w:pPr>
            <w:r w:rsidRPr="00891264">
              <w:t>10-TT</w:t>
            </w:r>
          </w:p>
        </w:tc>
      </w:tr>
      <w:tr w:rsidR="005B28E2" w:rsidRPr="00891264" w14:paraId="05EE6C54" w14:textId="77777777" w:rsidTr="00B91FF5">
        <w:tc>
          <w:tcPr>
            <w:tcW w:w="941" w:type="dxa"/>
            <w:tcBorders>
              <w:top w:val="single" w:sz="4" w:space="0" w:color="auto"/>
              <w:left w:val="single" w:sz="4" w:space="0" w:color="auto"/>
              <w:bottom w:val="single" w:sz="4" w:space="0" w:color="auto"/>
              <w:right w:val="single" w:sz="4" w:space="0" w:color="auto"/>
            </w:tcBorders>
          </w:tcPr>
          <w:p w14:paraId="6108E2FE" w14:textId="77777777" w:rsidR="005B28E2" w:rsidRPr="00891264" w:rsidRDefault="005B28E2" w:rsidP="00B91FF5">
            <w:pPr>
              <w:pStyle w:val="TAC"/>
            </w:pPr>
            <w:r>
              <w:t>54</w:t>
            </w:r>
          </w:p>
        </w:tc>
        <w:tc>
          <w:tcPr>
            <w:tcW w:w="857" w:type="dxa"/>
            <w:tcBorders>
              <w:top w:val="single" w:sz="4" w:space="0" w:color="auto"/>
              <w:left w:val="single" w:sz="4" w:space="0" w:color="auto"/>
              <w:bottom w:val="single" w:sz="4" w:space="0" w:color="auto"/>
              <w:right w:val="single" w:sz="4" w:space="0" w:color="auto"/>
            </w:tcBorders>
          </w:tcPr>
          <w:p w14:paraId="2CF91A5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56EC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3288278" w14:textId="77777777" w:rsidR="005B28E2" w:rsidRPr="00891264" w:rsidRDefault="005B28E2" w:rsidP="00B91FF5">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142200E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7894015"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76C5F3C"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438E798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BD83B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7378CF" w14:textId="77777777" w:rsidR="005B28E2" w:rsidRPr="00891264" w:rsidRDefault="005B28E2" w:rsidP="00B91FF5">
            <w:pPr>
              <w:pStyle w:val="TAC"/>
            </w:pPr>
            <w:r w:rsidRPr="00891264">
              <w:t>15.5-TT</w:t>
            </w:r>
          </w:p>
        </w:tc>
      </w:tr>
      <w:tr w:rsidR="005B28E2" w:rsidRPr="00891264" w14:paraId="50F7B6B5" w14:textId="77777777" w:rsidTr="00B91FF5">
        <w:tc>
          <w:tcPr>
            <w:tcW w:w="941" w:type="dxa"/>
            <w:tcBorders>
              <w:top w:val="single" w:sz="4" w:space="0" w:color="auto"/>
              <w:left w:val="single" w:sz="4" w:space="0" w:color="auto"/>
              <w:bottom w:val="single" w:sz="4" w:space="0" w:color="auto"/>
              <w:right w:val="single" w:sz="4" w:space="0" w:color="auto"/>
            </w:tcBorders>
          </w:tcPr>
          <w:p w14:paraId="26BE7ECD" w14:textId="77777777" w:rsidR="005B28E2" w:rsidRPr="00891264" w:rsidRDefault="005B28E2" w:rsidP="00B91FF5">
            <w:pPr>
              <w:pStyle w:val="TAC"/>
            </w:pPr>
            <w:r>
              <w:t>55</w:t>
            </w:r>
          </w:p>
        </w:tc>
        <w:tc>
          <w:tcPr>
            <w:tcW w:w="857" w:type="dxa"/>
            <w:tcBorders>
              <w:top w:val="single" w:sz="4" w:space="0" w:color="auto"/>
              <w:left w:val="single" w:sz="4" w:space="0" w:color="auto"/>
              <w:bottom w:val="single" w:sz="4" w:space="0" w:color="auto"/>
              <w:right w:val="single" w:sz="4" w:space="0" w:color="auto"/>
            </w:tcBorders>
          </w:tcPr>
          <w:p w14:paraId="75133F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7291CC"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C50362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C3B019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EB8BBE5"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100D295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3F6DC4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06D26B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6735103" w14:textId="77777777" w:rsidR="005B28E2" w:rsidRPr="00891264" w:rsidRDefault="005B28E2" w:rsidP="00B91FF5">
            <w:pPr>
              <w:pStyle w:val="TAC"/>
            </w:pPr>
            <w:r w:rsidRPr="00891264">
              <w:t>17.5-TT</w:t>
            </w:r>
          </w:p>
        </w:tc>
      </w:tr>
      <w:tr w:rsidR="005B28E2" w:rsidRPr="00891264" w14:paraId="4D9E5487"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A2916B2"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558757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01F4AB4" w14:textId="77777777" w:rsidR="00AB5709" w:rsidRDefault="00AB5709" w:rsidP="005A781C">
      <w:pPr>
        <w:rPr>
          <w:b/>
        </w:rPr>
      </w:pPr>
    </w:p>
    <w:p w14:paraId="3FE19136" w14:textId="77777777" w:rsidR="00CA7F33" w:rsidRPr="002155DC" w:rsidRDefault="00CA7F33">
      <w:pPr>
        <w:rPr>
          <w:noProof/>
        </w:rPr>
      </w:pPr>
    </w:p>
    <w:p w14:paraId="28FF59A9" w14:textId="35A21B0B" w:rsidR="00606911" w:rsidRPr="002A63BC" w:rsidRDefault="00606911" w:rsidP="00606911">
      <w:pPr>
        <w:pStyle w:val="3"/>
        <w:rPr>
          <w:noProof/>
          <w:color w:val="FF0000"/>
        </w:rPr>
      </w:pPr>
      <w:bookmarkStart w:id="6534" w:name="_Hlk198306559"/>
      <w:r w:rsidRPr="006A6DC8">
        <w:rPr>
          <w:noProof/>
          <w:color w:val="FF0000"/>
        </w:rPr>
        <w:t>&lt;</w:t>
      </w:r>
      <w:r w:rsidRPr="00C50C28">
        <w:rPr>
          <w:noProof/>
          <w:color w:val="FF0000"/>
        </w:rPr>
        <w:t xml:space="preserve"> </w:t>
      </w:r>
      <w:r>
        <w:rPr>
          <w:noProof/>
          <w:color w:val="FF0000"/>
        </w:rPr>
        <w:t>End of Change</w:t>
      </w:r>
      <w:r w:rsidR="00750E88">
        <w:rPr>
          <w:noProof/>
          <w:color w:val="FF0000"/>
        </w:rPr>
        <w:t>1</w:t>
      </w:r>
      <w:r w:rsidRPr="006A6DC8">
        <w:rPr>
          <w:noProof/>
          <w:color w:val="FF0000"/>
        </w:rPr>
        <w:t xml:space="preserve"> &gt;</w:t>
      </w:r>
    </w:p>
    <w:p w14:paraId="35EE76B7" w14:textId="26F4367C" w:rsidR="00750E88" w:rsidRDefault="00750E88" w:rsidP="00750E88">
      <w:pPr>
        <w:pStyle w:val="3"/>
        <w:rPr>
          <w:noProof/>
          <w:color w:val="FF0000"/>
        </w:rPr>
      </w:pPr>
      <w:r w:rsidRPr="006A6DC8">
        <w:rPr>
          <w:noProof/>
          <w:color w:val="FF0000"/>
        </w:rPr>
        <w:t>&lt;</w:t>
      </w:r>
      <w:r>
        <w:rPr>
          <w:noProof/>
          <w:color w:val="FF0000"/>
        </w:rPr>
        <w:t xml:space="preserve">Start of Change2 </w:t>
      </w:r>
      <w:r w:rsidRPr="006A6DC8">
        <w:rPr>
          <w:noProof/>
          <w:color w:val="FF0000"/>
        </w:rPr>
        <w:t>&gt;</w:t>
      </w:r>
    </w:p>
    <w:p w14:paraId="0EA4624D" w14:textId="77777777" w:rsidR="00750E88" w:rsidRPr="007B3FF9" w:rsidRDefault="00750E88" w:rsidP="00750E88">
      <w:pPr>
        <w:pStyle w:val="4"/>
      </w:pPr>
      <w:r w:rsidRPr="007B3FF9">
        <w:t>6.5D.2.3</w:t>
      </w:r>
      <w:r w:rsidRPr="007B3FF9">
        <w:tab/>
        <w:t>Additional spectrum emission mask for UL MIMO</w:t>
      </w:r>
    </w:p>
    <w:p w14:paraId="535BE323" w14:textId="77777777" w:rsidR="00750E88" w:rsidRPr="007B3FF9" w:rsidRDefault="00750E88" w:rsidP="00750E88">
      <w:pPr>
        <w:pStyle w:val="EditorsNote"/>
      </w:pPr>
      <w:r w:rsidRPr="007B3FF9">
        <w:t>Editor’s note:</w:t>
      </w:r>
    </w:p>
    <w:p w14:paraId="07259447" w14:textId="77777777" w:rsidR="00750E88" w:rsidRPr="007B3FF9" w:rsidRDefault="00750E88" w:rsidP="00750E88">
      <w:pPr>
        <w:pStyle w:val="EditorsNote"/>
      </w:pPr>
      <w:r w:rsidRPr="007B3FF9">
        <w:t>-Test coverage for the NS_XXs other than NS_03, NS_03U, NS_04 and NS_35 is FFS</w:t>
      </w:r>
    </w:p>
    <w:bookmarkEnd w:id="6534"/>
    <w:p w14:paraId="47B6241C" w14:textId="6FF98D84" w:rsidR="00750E88" w:rsidRPr="00941DF9" w:rsidDel="00750E88" w:rsidRDefault="00750E88" w:rsidP="00750E88">
      <w:pPr>
        <w:pStyle w:val="EditorsNote"/>
        <w:rPr>
          <w:del w:id="6535" w:author="Huawei" w:date="2025-05-16T16:46:00Z"/>
        </w:rPr>
      </w:pPr>
      <w:del w:id="6536" w:author="Huawei" w:date="2025-05-16T16:46:00Z">
        <w:r w:rsidRPr="00941DF9" w:rsidDel="00750E88">
          <w:delText>- Supporting of ULFPTx is only completed for NS_04, NS_03, NS_03U in A-MPR</w:delText>
        </w:r>
      </w:del>
    </w:p>
    <w:p w14:paraId="3194287B" w14:textId="77777777" w:rsidR="00750E88" w:rsidRPr="00941DF9" w:rsidRDefault="00750E88" w:rsidP="00750E88">
      <w:pPr>
        <w:pStyle w:val="H6"/>
      </w:pPr>
      <w:bookmarkStart w:id="6537" w:name="_Toc27478302"/>
      <w:bookmarkStart w:id="6538" w:name="_Toc36227016"/>
      <w:bookmarkStart w:id="6539" w:name="_Toc44324301"/>
      <w:bookmarkStart w:id="6540" w:name="_Toc52990495"/>
      <w:bookmarkStart w:id="6541" w:name="_Toc60823707"/>
      <w:bookmarkStart w:id="6542" w:name="_Toc60825628"/>
      <w:r w:rsidRPr="00941DF9">
        <w:t>6.5D.2.3.1</w:t>
      </w:r>
      <w:r w:rsidRPr="00941DF9">
        <w:tab/>
        <w:t>Test purpose</w:t>
      </w:r>
      <w:bookmarkEnd w:id="6537"/>
      <w:bookmarkEnd w:id="6538"/>
      <w:bookmarkEnd w:id="6539"/>
      <w:bookmarkEnd w:id="6540"/>
      <w:bookmarkEnd w:id="6541"/>
      <w:bookmarkEnd w:id="6542"/>
    </w:p>
    <w:p w14:paraId="1BE1B626" w14:textId="77777777" w:rsidR="00750E88" w:rsidRPr="00941DF9" w:rsidRDefault="00750E88" w:rsidP="00750E88">
      <w:r w:rsidRPr="00941DF9">
        <w:t xml:space="preserve">To verify that the </w:t>
      </w:r>
      <w:r w:rsidRPr="00941DF9">
        <w:rPr>
          <w:lang w:eastAsia="zh-CN"/>
        </w:rPr>
        <w:t xml:space="preserve">sum of </w:t>
      </w:r>
      <w:r w:rsidRPr="00941DF9">
        <w:t xml:space="preserve">power of any UE emission </w:t>
      </w:r>
      <w:r w:rsidRPr="00941DF9">
        <w:rPr>
          <w:lang w:eastAsia="zh-CN"/>
        </w:rPr>
        <w:t>from both</w:t>
      </w:r>
      <w:r w:rsidRPr="00941DF9">
        <w:t xml:space="preserve"> transmit antennas shall not exceed specified lever for the specified channel bandwidth under the deployment scenarios where additional requirements are specified.</w:t>
      </w:r>
    </w:p>
    <w:p w14:paraId="3D15A3E0" w14:textId="77777777" w:rsidR="00750E88" w:rsidRPr="00941DF9" w:rsidRDefault="00750E88" w:rsidP="00750E88">
      <w:pPr>
        <w:pStyle w:val="H6"/>
      </w:pPr>
      <w:bookmarkStart w:id="6543" w:name="_Toc27478303"/>
      <w:bookmarkStart w:id="6544" w:name="_Toc36227017"/>
      <w:bookmarkStart w:id="6545" w:name="_Toc44324302"/>
      <w:bookmarkStart w:id="6546" w:name="_Toc52990496"/>
      <w:bookmarkStart w:id="6547" w:name="_Toc60823708"/>
      <w:bookmarkStart w:id="6548" w:name="_Toc60825629"/>
      <w:r w:rsidRPr="00941DF9">
        <w:t>6.5D.2.3.2</w:t>
      </w:r>
      <w:r w:rsidRPr="00941DF9">
        <w:tab/>
        <w:t>Test applicability</w:t>
      </w:r>
      <w:bookmarkEnd w:id="6543"/>
      <w:bookmarkEnd w:id="6544"/>
      <w:bookmarkEnd w:id="6545"/>
      <w:bookmarkEnd w:id="6546"/>
      <w:bookmarkEnd w:id="6547"/>
      <w:bookmarkEnd w:id="6548"/>
    </w:p>
    <w:p w14:paraId="023C9A93" w14:textId="77777777" w:rsidR="00750E88" w:rsidRPr="00941DF9" w:rsidRDefault="00750E88" w:rsidP="00750E88">
      <w:r w:rsidRPr="00941DF9">
        <w:t>This test case applies to all types of NR Power Class 1.5, Power Class 2 and Power Class 3UE release 15 and forward that supports 2-layer codebook based UL MIMO.</w:t>
      </w:r>
    </w:p>
    <w:p w14:paraId="6A02B6D7" w14:textId="4BE118FE" w:rsidR="00750E88" w:rsidRPr="007B3FF9" w:rsidDel="00750E88" w:rsidRDefault="00750E88" w:rsidP="00750E88">
      <w:pPr>
        <w:rPr>
          <w:del w:id="6549" w:author="Huawei" w:date="2025-05-16T16:47:00Z"/>
        </w:rPr>
      </w:pPr>
      <w:del w:id="6550" w:author="Huawei" w:date="2025-05-16T16:47:00Z">
        <w:r w:rsidRPr="00941DF9" w:rsidDel="00750E88">
          <w:delText xml:space="preserve">This test case applies to all types of NR Power Class 1.5, Power Class 2 and Power Class 3UE release 16 and forward that supports UL full power transmission </w:delText>
        </w:r>
        <w:r w:rsidRPr="00941DF9" w:rsidDel="00750E88">
          <w:rPr>
            <w:lang w:eastAsia="zh-CN"/>
          </w:rPr>
          <w:delText>(ULFPTx)</w:delText>
        </w:r>
        <w:r w:rsidRPr="00941DF9" w:rsidDel="00750E88">
          <w:delText>.</w:delText>
        </w:r>
      </w:del>
    </w:p>
    <w:p w14:paraId="052D5437" w14:textId="77777777" w:rsidR="00750E88" w:rsidRPr="007B3FF9" w:rsidRDefault="00750E88" w:rsidP="00750E88">
      <w:pPr>
        <w:pStyle w:val="H6"/>
      </w:pPr>
      <w:bookmarkStart w:id="6551" w:name="_Toc27478304"/>
      <w:bookmarkStart w:id="6552" w:name="_Toc36227018"/>
      <w:bookmarkStart w:id="6553" w:name="_Toc44324303"/>
      <w:bookmarkStart w:id="6554" w:name="_Toc52990497"/>
      <w:bookmarkStart w:id="6555" w:name="_Toc60823709"/>
      <w:bookmarkStart w:id="6556" w:name="_Toc60825630"/>
      <w:r w:rsidRPr="007B3FF9">
        <w:t>6.5D.2.3.3</w:t>
      </w:r>
      <w:r w:rsidRPr="007B3FF9">
        <w:tab/>
        <w:t>Minimum conformance requirements</w:t>
      </w:r>
      <w:bookmarkEnd w:id="6551"/>
      <w:bookmarkEnd w:id="6552"/>
      <w:bookmarkEnd w:id="6553"/>
      <w:bookmarkEnd w:id="6554"/>
      <w:bookmarkEnd w:id="6555"/>
      <w:bookmarkEnd w:id="6556"/>
    </w:p>
    <w:p w14:paraId="370480FF" w14:textId="77777777" w:rsidR="00750E88" w:rsidRPr="007B3FF9" w:rsidRDefault="00750E88" w:rsidP="00750E88">
      <w:r w:rsidRPr="007B3FF9">
        <w:t xml:space="preserve">The </w:t>
      </w:r>
      <w:r w:rsidRPr="007B3FF9">
        <w:rPr>
          <w:lang w:eastAsia="zh-CN"/>
        </w:rPr>
        <w:t xml:space="preserve">sum of </w:t>
      </w:r>
      <w:r w:rsidRPr="007B3FF9">
        <w:t xml:space="preserve">power of any UE emission shall not exceed the levels specified in Table 6.5.2.3.3-1 for NS_35, Table 6.5.2.3.3.2-1 for NS_04, Table 6.5.2.3.3.3 for NS_03 and NS_03U, and Table 6.5.2.3.3.4-1 for NS_06 and NS_07 for the specified channel bandwidth </w:t>
      </w:r>
      <w:r w:rsidRPr="007B3FF9">
        <w:rPr>
          <w:lang w:eastAsia="zh-CN"/>
        </w:rPr>
        <w:t>from both</w:t>
      </w:r>
      <w:r w:rsidRPr="007B3FF9">
        <w:t xml:space="preserve"> transmit antenna connectors.</w:t>
      </w:r>
    </w:p>
    <w:p w14:paraId="42D58742" w14:textId="77777777" w:rsidR="00750E88" w:rsidRPr="007B3FF9" w:rsidRDefault="00750E88" w:rsidP="00750E88">
      <w:r w:rsidRPr="007B3FF9">
        <w:t>The normative reference for this requirement is TS 38.101-1 [2] clause 6.5D.2 and 6.5.2.3</w:t>
      </w:r>
    </w:p>
    <w:p w14:paraId="14B2D9E7" w14:textId="77777777" w:rsidR="00750E88" w:rsidRPr="007B3FF9" w:rsidRDefault="00750E88" w:rsidP="00750E88">
      <w:pPr>
        <w:pStyle w:val="H6"/>
      </w:pPr>
      <w:bookmarkStart w:id="6557" w:name="_Toc27478305"/>
      <w:bookmarkStart w:id="6558" w:name="_Toc36227019"/>
      <w:bookmarkStart w:id="6559" w:name="_Toc44324304"/>
      <w:bookmarkStart w:id="6560" w:name="_Toc52990498"/>
      <w:bookmarkStart w:id="6561" w:name="_Toc60823710"/>
      <w:bookmarkStart w:id="6562" w:name="_Toc60825631"/>
      <w:r w:rsidRPr="007B3FF9">
        <w:t>6.5D.2.3.4</w:t>
      </w:r>
      <w:r w:rsidRPr="007B3FF9">
        <w:tab/>
        <w:t>Test description</w:t>
      </w:r>
      <w:bookmarkEnd w:id="6557"/>
      <w:bookmarkEnd w:id="6558"/>
      <w:bookmarkEnd w:id="6559"/>
      <w:bookmarkEnd w:id="6560"/>
      <w:bookmarkEnd w:id="6561"/>
      <w:bookmarkEnd w:id="6562"/>
    </w:p>
    <w:p w14:paraId="2C5E2E1D" w14:textId="77777777" w:rsidR="00750E88" w:rsidRPr="007B3FF9" w:rsidRDefault="00750E88" w:rsidP="00750E88">
      <w:pPr>
        <w:pStyle w:val="H6"/>
      </w:pPr>
      <w:r w:rsidRPr="007B3FF9">
        <w:t>6.5D.2.3.4.1</w:t>
      </w:r>
      <w:r w:rsidRPr="007B3FF9">
        <w:tab/>
        <w:t>Initial conditions</w:t>
      </w:r>
    </w:p>
    <w:p w14:paraId="341BD50B" w14:textId="77777777" w:rsidR="00750E88" w:rsidRPr="007B3FF9" w:rsidRDefault="00750E88" w:rsidP="00750E88">
      <w:r w:rsidRPr="007B3FF9">
        <w:t>Initial conditions are a set of test configurations the UE needs to be tested in and the steps for the SS to take with the UE to reach the correct measurement state.</w:t>
      </w:r>
    </w:p>
    <w:p w14:paraId="2AC8DDEA" w14:textId="77777777" w:rsidR="00750E88" w:rsidRPr="007B3FF9" w:rsidRDefault="00750E88" w:rsidP="00750E88">
      <w:r w:rsidRPr="007B3FF9">
        <w:lastRenderedPageBreak/>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76F62874" w14:textId="77777777" w:rsidR="00750E88" w:rsidRPr="007B3FF9" w:rsidRDefault="00750E88" w:rsidP="00750E88">
      <w:pPr>
        <w:pStyle w:val="TH"/>
        <w:rPr>
          <w:lang w:eastAsia="zh-CN"/>
        </w:rPr>
      </w:pPr>
      <w:r w:rsidRPr="007B3FF9">
        <w:t>Table 6.5D.2.3.4.1-1: Void</w:t>
      </w:r>
    </w:p>
    <w:p w14:paraId="5C7AF129" w14:textId="77777777" w:rsidR="00750E88" w:rsidRPr="007B3FF9" w:rsidRDefault="00750E88" w:rsidP="00750E88">
      <w:pPr>
        <w:pStyle w:val="TH"/>
        <w:rPr>
          <w:lang w:eastAsia="zh-CN"/>
        </w:rPr>
      </w:pPr>
      <w:r w:rsidRPr="007B3FF9">
        <w:t>Table 6.5D.2.3.4.1-2: Void</w:t>
      </w:r>
    </w:p>
    <w:p w14:paraId="73829805" w14:textId="77777777" w:rsidR="00750E88" w:rsidRPr="007B3FF9" w:rsidRDefault="00750E88" w:rsidP="00750E88">
      <w:pPr>
        <w:rPr>
          <w:lang w:eastAsia="zh-CN"/>
        </w:rPr>
      </w:pPr>
    </w:p>
    <w:p w14:paraId="740EE7C2" w14:textId="77777777" w:rsidR="00750E88" w:rsidRPr="007B3FF9" w:rsidRDefault="00750E88" w:rsidP="00750E88">
      <w:pPr>
        <w:pStyle w:val="TH"/>
      </w:pPr>
      <w:r w:rsidRPr="007B3FF9">
        <w:t>Table 6.5D.2.3.4.1-3: Void</w:t>
      </w:r>
    </w:p>
    <w:p w14:paraId="7ADDE5B3" w14:textId="77777777" w:rsidR="00750E88" w:rsidRPr="007B3FF9" w:rsidRDefault="00750E88" w:rsidP="00750E88">
      <w:pPr>
        <w:pStyle w:val="B1"/>
      </w:pPr>
      <w:r w:rsidRPr="007B3FF9">
        <w:t>1.</w:t>
      </w:r>
      <w:r w:rsidRPr="007B3FF9">
        <w:tab/>
        <w:t>Connect the SS to the UE antenna connectors as shown in TS 38.508-1 [5] Annex A, Figure A.3.1.1.2 for TE diagram and section A.3.2 for UE diagram.</w:t>
      </w:r>
    </w:p>
    <w:p w14:paraId="2DC1F758" w14:textId="77777777" w:rsidR="00750E88" w:rsidRPr="007B3FF9" w:rsidRDefault="00750E88" w:rsidP="00750E88">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053AB36E" w14:textId="77777777" w:rsidR="00750E88" w:rsidRPr="007B3FF9" w:rsidRDefault="00750E88" w:rsidP="00750E88">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380228E0" w14:textId="77777777" w:rsidR="00750E88" w:rsidRPr="007B3FF9" w:rsidRDefault="00750E88" w:rsidP="00750E88">
      <w:pPr>
        <w:pStyle w:val="B1"/>
      </w:pPr>
      <w:r w:rsidRPr="007B3FF9">
        <w:t>4.</w:t>
      </w:r>
      <w:r w:rsidRPr="007B3FF9">
        <w:tab/>
        <w:t>The UL Reference Measurement channels are set according to applicable test configuration table in clause 6.2D.3.4.1.</w:t>
      </w:r>
    </w:p>
    <w:p w14:paraId="45E6EFC4" w14:textId="77777777" w:rsidR="00750E88" w:rsidRPr="007B3FF9" w:rsidRDefault="00750E88" w:rsidP="00750E88">
      <w:pPr>
        <w:pStyle w:val="B1"/>
      </w:pPr>
      <w:r w:rsidRPr="007B3FF9">
        <w:t>5.</w:t>
      </w:r>
      <w:r w:rsidRPr="007B3FF9">
        <w:tab/>
        <w:t>Propagation conditions are set according to Annex B.0.</w:t>
      </w:r>
    </w:p>
    <w:p w14:paraId="47891C9A" w14:textId="77777777" w:rsidR="00750E88" w:rsidRPr="007B3FF9" w:rsidRDefault="00750E88" w:rsidP="00750E88">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On, Test Mode On and Test Loop Function On according to TS 38.508-1 [5] clause 4.5. Message contents are defined in clause 6.5D.2.3.4.3.</w:t>
      </w:r>
    </w:p>
    <w:p w14:paraId="721B1716" w14:textId="77777777" w:rsidR="00750E88" w:rsidRPr="007B3FF9" w:rsidRDefault="00750E88" w:rsidP="00750E88">
      <w:pPr>
        <w:pStyle w:val="H6"/>
      </w:pPr>
      <w:r w:rsidRPr="007B3FF9">
        <w:t>6.5D.2.3.4.2</w:t>
      </w:r>
      <w:r w:rsidRPr="007B3FF9">
        <w:tab/>
        <w:t>Test procedure</w:t>
      </w:r>
    </w:p>
    <w:p w14:paraId="14518A5A" w14:textId="77777777" w:rsidR="00750E88" w:rsidRPr="007B3FF9" w:rsidRDefault="00750E88" w:rsidP="00750E88">
      <w:pPr>
        <w:pStyle w:val="B1"/>
      </w:pPr>
      <w:r w:rsidRPr="007B3FF9">
        <w:t>Same test procedure as defined in clause 6.5D.2.2.4.2 with the following exceptions:</w:t>
      </w:r>
    </w:p>
    <w:p w14:paraId="17354CC7" w14:textId="77777777" w:rsidR="00750E88" w:rsidRPr="007B3FF9" w:rsidRDefault="00750E88" w:rsidP="00750E88">
      <w:pPr>
        <w:pStyle w:val="B1"/>
      </w:pPr>
      <w:r w:rsidRPr="007B3FF9">
        <w:t>-</w:t>
      </w:r>
      <w:r w:rsidRPr="007B3FF9">
        <w:tab/>
        <w:t>Instead of Table 6.2D.2.5-1, test requirements in clause 6.2D.3.5 are applied in step 3;</w:t>
      </w:r>
    </w:p>
    <w:p w14:paraId="72CF3CF7" w14:textId="77777777" w:rsidR="00750E88" w:rsidRPr="007B3FF9" w:rsidRDefault="00750E88" w:rsidP="00750E88">
      <w:pPr>
        <w:pStyle w:val="B1"/>
      </w:pPr>
      <w:r w:rsidRPr="007B3FF9">
        <w:t>-</w:t>
      </w:r>
      <w:r w:rsidRPr="007B3FF9">
        <w:tab/>
        <w:t>Instead of Table 6.5D.2.2.5-1, test requirements in clause 6.5D.2.3.5 are applied in step 4;</w:t>
      </w:r>
    </w:p>
    <w:p w14:paraId="1362C54C" w14:textId="792B9397" w:rsidR="00750E88" w:rsidRPr="007B3FF9" w:rsidRDefault="00750E88" w:rsidP="00750E88">
      <w:pPr>
        <w:pStyle w:val="B1"/>
      </w:pPr>
      <w:r w:rsidRPr="00941DF9">
        <w:t>-</w:t>
      </w:r>
      <w:r w:rsidRPr="00941DF9">
        <w:tab/>
      </w:r>
      <w:del w:id="6563" w:author="Huawei" w:date="2025-05-16T16:47:00Z">
        <w:r w:rsidRPr="00941DF9" w:rsidDel="00750E88">
          <w:delText>Instead of Table 6.5D.2.2.4.1-2 and Table 6.5D.2.2.4.1-3, test configurations for ULFPTx in clause 6.2D.3 are applied in step 5;</w:delText>
        </w:r>
      </w:del>
      <w:ins w:id="6564" w:author="Huawei" w:date="2025-05-16T16:47:00Z">
        <w:r w:rsidRPr="00941DF9">
          <w:t>Test step 5 is not executed</w:t>
        </w:r>
      </w:ins>
      <w:ins w:id="6565" w:author="Huawei" w:date="2025-05-16T16:48:00Z">
        <w:r w:rsidRPr="00941DF9">
          <w:t>.</w:t>
        </w:r>
      </w:ins>
    </w:p>
    <w:p w14:paraId="4F37A7EF" w14:textId="77777777" w:rsidR="00750E88" w:rsidRPr="007B3FF9" w:rsidRDefault="00750E88" w:rsidP="00750E88">
      <w:pPr>
        <w:pStyle w:val="H6"/>
      </w:pPr>
      <w:r w:rsidRPr="007B3FF9">
        <w:t>6.5D.2.3.4.3</w:t>
      </w:r>
      <w:r w:rsidRPr="007B3FF9">
        <w:tab/>
        <w:t>Message contents</w:t>
      </w:r>
    </w:p>
    <w:p w14:paraId="253265ED" w14:textId="77777777" w:rsidR="00750E88" w:rsidRPr="007B3FF9" w:rsidRDefault="00750E88" w:rsidP="00750E88">
      <w:r w:rsidRPr="007B3FF9">
        <w:t>Message contents are according to TS 38.508-1 [5] subclause 4.6 ensuring Table 4.6.3-182 with condition 2TX_UL_MIMO and exceptions listed in clause 6.2D.3.4.3.</w:t>
      </w:r>
    </w:p>
    <w:p w14:paraId="197CF05E" w14:textId="77777777" w:rsidR="00750E88" w:rsidRPr="007B3FF9" w:rsidRDefault="00750E88" w:rsidP="00750E88">
      <w:pPr>
        <w:pStyle w:val="H6"/>
      </w:pPr>
      <w:bookmarkStart w:id="6566" w:name="_Toc27478306"/>
      <w:bookmarkStart w:id="6567" w:name="_Toc36227020"/>
      <w:bookmarkStart w:id="6568" w:name="_Toc44324305"/>
      <w:bookmarkStart w:id="6569" w:name="_Toc52990499"/>
      <w:bookmarkStart w:id="6570" w:name="_Toc60823711"/>
      <w:bookmarkStart w:id="6571" w:name="_Toc60825632"/>
      <w:r w:rsidRPr="007B3FF9">
        <w:t>6.5D.2.3.5</w:t>
      </w:r>
      <w:r w:rsidRPr="007B3FF9">
        <w:tab/>
        <w:t>Test requirement</w:t>
      </w:r>
      <w:bookmarkEnd w:id="6566"/>
      <w:bookmarkEnd w:id="6567"/>
      <w:bookmarkEnd w:id="6568"/>
      <w:bookmarkEnd w:id="6569"/>
      <w:bookmarkEnd w:id="6570"/>
      <w:bookmarkEnd w:id="6571"/>
    </w:p>
    <w:p w14:paraId="691E139F" w14:textId="77777777" w:rsidR="00750E88" w:rsidRPr="007B3FF9" w:rsidRDefault="00750E88" w:rsidP="00750E88">
      <w:r w:rsidRPr="007B3FF9">
        <w:t xml:space="preserve">The measured sum of the UE mean power in the channel bandwidth, derived in step 3 and step 5 shall </w:t>
      </w:r>
      <w:proofErr w:type="spellStart"/>
      <w:r w:rsidRPr="007B3FF9">
        <w:t>fulfill</w:t>
      </w:r>
      <w:proofErr w:type="spellEnd"/>
      <w:r w:rsidRPr="007B3FF9">
        <w:t xml:space="preserve"> the requirements as specified in clause 6.2D.3.5 for NS_35, NS_04, NS_03, NS_03U, NS06 and NS_07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current subclause.</w:t>
      </w:r>
    </w:p>
    <w:p w14:paraId="41E3B3EC" w14:textId="77777777" w:rsidR="00750E88" w:rsidRPr="007B3FF9" w:rsidRDefault="00750E88" w:rsidP="00750E88">
      <w:pPr>
        <w:pStyle w:val="TH"/>
      </w:pPr>
      <w:r w:rsidRPr="007B3FF9">
        <w:lastRenderedPageBreak/>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750E88" w:rsidRPr="007B3FF9" w14:paraId="1ECA3EAB" w14:textId="77777777" w:rsidTr="00A92E9B">
        <w:trPr>
          <w:cantSplit/>
          <w:jc w:val="center"/>
        </w:trPr>
        <w:tc>
          <w:tcPr>
            <w:tcW w:w="1530" w:type="dxa"/>
            <w:tcBorders>
              <w:bottom w:val="nil"/>
            </w:tcBorders>
          </w:tcPr>
          <w:p w14:paraId="577A338F" w14:textId="77777777" w:rsidR="00750E88" w:rsidRPr="007B3FF9" w:rsidRDefault="00750E88" w:rsidP="00A92E9B">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0618D217" w14:textId="77777777" w:rsidR="00750E88" w:rsidRPr="007B3FF9" w:rsidRDefault="00750E88" w:rsidP="00A92E9B">
            <w:pPr>
              <w:pStyle w:val="TAH"/>
            </w:pPr>
            <w:r w:rsidRPr="007B3FF9">
              <w:t>Channel bandwidth (MHz) / Spectrum emission limit (dBm)</w:t>
            </w:r>
          </w:p>
        </w:tc>
        <w:tc>
          <w:tcPr>
            <w:tcW w:w="1980" w:type="dxa"/>
            <w:tcBorders>
              <w:bottom w:val="nil"/>
            </w:tcBorders>
          </w:tcPr>
          <w:p w14:paraId="0140675E" w14:textId="77777777" w:rsidR="00750E88" w:rsidRPr="007B3FF9" w:rsidRDefault="00750E88" w:rsidP="00A92E9B">
            <w:pPr>
              <w:pStyle w:val="TAH"/>
            </w:pPr>
            <w:r w:rsidRPr="007B3FF9">
              <w:t>Measurement bandwidth</w:t>
            </w:r>
          </w:p>
        </w:tc>
      </w:tr>
      <w:tr w:rsidR="00750E88" w:rsidRPr="007B3FF9" w14:paraId="6F32AB5D" w14:textId="77777777" w:rsidTr="00A92E9B">
        <w:trPr>
          <w:cantSplit/>
          <w:jc w:val="center"/>
        </w:trPr>
        <w:tc>
          <w:tcPr>
            <w:tcW w:w="1530" w:type="dxa"/>
            <w:tcBorders>
              <w:top w:val="nil"/>
            </w:tcBorders>
          </w:tcPr>
          <w:p w14:paraId="4FD2DE78" w14:textId="77777777" w:rsidR="00750E88" w:rsidRPr="007B3FF9" w:rsidRDefault="00750E88" w:rsidP="00A92E9B">
            <w:pPr>
              <w:pStyle w:val="TAH"/>
            </w:pPr>
          </w:p>
        </w:tc>
        <w:tc>
          <w:tcPr>
            <w:tcW w:w="647" w:type="dxa"/>
          </w:tcPr>
          <w:p w14:paraId="67AD7759" w14:textId="77777777" w:rsidR="00750E88" w:rsidRPr="007B3FF9" w:rsidRDefault="00750E88" w:rsidP="00A92E9B">
            <w:pPr>
              <w:pStyle w:val="TAH"/>
              <w:rPr>
                <w:lang w:eastAsia="zh-CN"/>
              </w:rPr>
            </w:pPr>
            <w:r w:rsidRPr="007B3FF9">
              <w:rPr>
                <w:lang w:eastAsia="zh-CN"/>
              </w:rPr>
              <w:t>5</w:t>
            </w:r>
          </w:p>
        </w:tc>
        <w:tc>
          <w:tcPr>
            <w:tcW w:w="851" w:type="dxa"/>
          </w:tcPr>
          <w:p w14:paraId="04C87A16" w14:textId="77777777" w:rsidR="00750E88" w:rsidRPr="007B3FF9" w:rsidRDefault="00750E88" w:rsidP="00A92E9B">
            <w:pPr>
              <w:pStyle w:val="TAH"/>
              <w:rPr>
                <w:lang w:eastAsia="zh-CN"/>
              </w:rPr>
            </w:pPr>
            <w:r w:rsidRPr="007B3FF9">
              <w:rPr>
                <w:lang w:eastAsia="zh-CN"/>
              </w:rPr>
              <w:t>10</w:t>
            </w:r>
          </w:p>
        </w:tc>
        <w:tc>
          <w:tcPr>
            <w:tcW w:w="757" w:type="dxa"/>
          </w:tcPr>
          <w:p w14:paraId="1A004EEC" w14:textId="77777777" w:rsidR="00750E88" w:rsidRPr="007B3FF9" w:rsidRDefault="00750E88" w:rsidP="00A92E9B">
            <w:pPr>
              <w:pStyle w:val="TAH"/>
              <w:rPr>
                <w:lang w:eastAsia="zh-CN"/>
              </w:rPr>
            </w:pPr>
            <w:r w:rsidRPr="007B3FF9">
              <w:rPr>
                <w:lang w:eastAsia="zh-CN"/>
              </w:rPr>
              <w:t>15</w:t>
            </w:r>
          </w:p>
        </w:tc>
        <w:tc>
          <w:tcPr>
            <w:tcW w:w="810" w:type="dxa"/>
          </w:tcPr>
          <w:p w14:paraId="18E07EAA" w14:textId="77777777" w:rsidR="00750E88" w:rsidRPr="007B3FF9" w:rsidRDefault="00750E88" w:rsidP="00A92E9B">
            <w:pPr>
              <w:pStyle w:val="TAH"/>
              <w:rPr>
                <w:lang w:eastAsia="zh-CN"/>
              </w:rPr>
            </w:pPr>
            <w:r w:rsidRPr="007B3FF9">
              <w:rPr>
                <w:lang w:eastAsia="zh-CN"/>
              </w:rPr>
              <w:t>20</w:t>
            </w:r>
          </w:p>
        </w:tc>
        <w:tc>
          <w:tcPr>
            <w:tcW w:w="771" w:type="dxa"/>
          </w:tcPr>
          <w:p w14:paraId="77680BCF" w14:textId="77777777" w:rsidR="00750E88" w:rsidRPr="007B3FF9" w:rsidRDefault="00750E88" w:rsidP="00A92E9B">
            <w:pPr>
              <w:pStyle w:val="TAH"/>
            </w:pPr>
            <w:r w:rsidRPr="007B3FF9">
              <w:rPr>
                <w:lang w:eastAsia="zh-CN"/>
              </w:rPr>
              <w:t>25</w:t>
            </w:r>
          </w:p>
        </w:tc>
        <w:tc>
          <w:tcPr>
            <w:tcW w:w="720" w:type="dxa"/>
          </w:tcPr>
          <w:p w14:paraId="6D99EC0C" w14:textId="77777777" w:rsidR="00750E88" w:rsidRPr="007B3FF9" w:rsidRDefault="00750E88" w:rsidP="00A92E9B">
            <w:pPr>
              <w:pStyle w:val="TAH"/>
              <w:rPr>
                <w:lang w:eastAsia="zh-CN"/>
              </w:rPr>
            </w:pPr>
            <w:r w:rsidRPr="007B3FF9">
              <w:rPr>
                <w:lang w:eastAsia="zh-CN"/>
              </w:rPr>
              <w:t>30</w:t>
            </w:r>
          </w:p>
        </w:tc>
        <w:tc>
          <w:tcPr>
            <w:tcW w:w="720" w:type="dxa"/>
          </w:tcPr>
          <w:p w14:paraId="45017F45" w14:textId="77777777" w:rsidR="00750E88" w:rsidRPr="007B3FF9" w:rsidRDefault="00750E88" w:rsidP="00A92E9B">
            <w:pPr>
              <w:pStyle w:val="TAH"/>
            </w:pPr>
            <w:r w:rsidRPr="007B3FF9">
              <w:rPr>
                <w:lang w:eastAsia="zh-CN"/>
              </w:rPr>
              <w:t>35</w:t>
            </w:r>
          </w:p>
        </w:tc>
        <w:tc>
          <w:tcPr>
            <w:tcW w:w="1980" w:type="dxa"/>
            <w:tcBorders>
              <w:top w:val="nil"/>
            </w:tcBorders>
          </w:tcPr>
          <w:p w14:paraId="657C5E18" w14:textId="77777777" w:rsidR="00750E88" w:rsidRPr="007B3FF9" w:rsidRDefault="00750E88" w:rsidP="00A92E9B">
            <w:pPr>
              <w:pStyle w:val="TAH"/>
            </w:pPr>
          </w:p>
        </w:tc>
      </w:tr>
      <w:tr w:rsidR="00750E88" w:rsidRPr="007B3FF9" w14:paraId="655EC3C4" w14:textId="77777777" w:rsidTr="00A92E9B">
        <w:trPr>
          <w:jc w:val="center"/>
        </w:trPr>
        <w:tc>
          <w:tcPr>
            <w:tcW w:w="1530" w:type="dxa"/>
          </w:tcPr>
          <w:p w14:paraId="05E4F72A"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0-0.1</w:t>
            </w:r>
          </w:p>
        </w:tc>
        <w:tc>
          <w:tcPr>
            <w:tcW w:w="647" w:type="dxa"/>
          </w:tcPr>
          <w:p w14:paraId="3BEABAC8" w14:textId="77777777" w:rsidR="00750E88" w:rsidRPr="007B3FF9" w:rsidRDefault="00750E88" w:rsidP="00A92E9B">
            <w:pPr>
              <w:pStyle w:val="TAC"/>
              <w:rPr>
                <w:rFonts w:cs="Arial"/>
              </w:rPr>
            </w:pPr>
            <w:r w:rsidRPr="007B3FF9">
              <w:rPr>
                <w:rFonts w:cs="Arial"/>
              </w:rPr>
              <w:t>-15 + TT</w:t>
            </w:r>
          </w:p>
        </w:tc>
        <w:tc>
          <w:tcPr>
            <w:tcW w:w="851" w:type="dxa"/>
          </w:tcPr>
          <w:p w14:paraId="370C7129" w14:textId="77777777" w:rsidR="00750E88" w:rsidRPr="007B3FF9" w:rsidRDefault="00750E88" w:rsidP="00A92E9B">
            <w:pPr>
              <w:pStyle w:val="TAC"/>
              <w:rPr>
                <w:rFonts w:cs="Arial"/>
              </w:rPr>
            </w:pPr>
            <w:r w:rsidRPr="007B3FF9">
              <w:rPr>
                <w:rFonts w:cs="Arial"/>
              </w:rPr>
              <w:t>-18 + TT</w:t>
            </w:r>
          </w:p>
        </w:tc>
        <w:tc>
          <w:tcPr>
            <w:tcW w:w="757" w:type="dxa"/>
          </w:tcPr>
          <w:p w14:paraId="735DF7F3" w14:textId="77777777" w:rsidR="00750E88" w:rsidRPr="007B3FF9" w:rsidRDefault="00750E88" w:rsidP="00A92E9B">
            <w:pPr>
              <w:pStyle w:val="TAC"/>
              <w:rPr>
                <w:rFonts w:cs="Arial"/>
              </w:rPr>
            </w:pPr>
            <w:r w:rsidRPr="007B3FF9">
              <w:rPr>
                <w:rFonts w:cs="Arial"/>
              </w:rPr>
              <w:t>-20 + TT</w:t>
            </w:r>
          </w:p>
        </w:tc>
        <w:tc>
          <w:tcPr>
            <w:tcW w:w="810" w:type="dxa"/>
          </w:tcPr>
          <w:p w14:paraId="76FE1F1C" w14:textId="77777777" w:rsidR="00750E88" w:rsidRPr="007B3FF9" w:rsidRDefault="00750E88" w:rsidP="00A92E9B">
            <w:pPr>
              <w:pStyle w:val="TAC"/>
              <w:rPr>
                <w:rFonts w:cs="Arial"/>
              </w:rPr>
            </w:pPr>
            <w:r w:rsidRPr="007B3FF9">
              <w:rPr>
                <w:rFonts w:cs="Arial"/>
              </w:rPr>
              <w:t>-21 + TT</w:t>
            </w:r>
          </w:p>
        </w:tc>
        <w:tc>
          <w:tcPr>
            <w:tcW w:w="771" w:type="dxa"/>
          </w:tcPr>
          <w:p w14:paraId="0DFC5C80" w14:textId="77777777" w:rsidR="00750E88" w:rsidRPr="007B3FF9" w:rsidRDefault="00750E88" w:rsidP="00A92E9B">
            <w:pPr>
              <w:pStyle w:val="TAC"/>
              <w:rPr>
                <w:rFonts w:cs="Arial"/>
              </w:rPr>
            </w:pPr>
            <w:r w:rsidRPr="007B3FF9">
              <w:rPr>
                <w:rFonts w:cs="Arial"/>
              </w:rPr>
              <w:t>-22 + TT</w:t>
            </w:r>
          </w:p>
        </w:tc>
        <w:tc>
          <w:tcPr>
            <w:tcW w:w="720" w:type="dxa"/>
          </w:tcPr>
          <w:p w14:paraId="2575608F" w14:textId="77777777" w:rsidR="00750E88" w:rsidRPr="007B3FF9" w:rsidRDefault="00750E88" w:rsidP="00A92E9B">
            <w:pPr>
              <w:pStyle w:val="TAC"/>
              <w:rPr>
                <w:rFonts w:cs="Arial"/>
              </w:rPr>
            </w:pPr>
            <w:r w:rsidRPr="007B3FF9">
              <w:rPr>
                <w:rFonts w:cs="Arial"/>
              </w:rPr>
              <w:t>-23 + TT</w:t>
            </w:r>
          </w:p>
        </w:tc>
        <w:tc>
          <w:tcPr>
            <w:tcW w:w="720" w:type="dxa"/>
          </w:tcPr>
          <w:p w14:paraId="2306216C" w14:textId="77777777" w:rsidR="00750E88" w:rsidRPr="007B3FF9" w:rsidRDefault="00750E88" w:rsidP="00A92E9B">
            <w:pPr>
              <w:pStyle w:val="TAC"/>
              <w:rPr>
                <w:rFonts w:cs="Arial"/>
              </w:rPr>
            </w:pPr>
            <w:r w:rsidRPr="007B3FF9">
              <w:rPr>
                <w:rFonts w:cs="Arial"/>
              </w:rPr>
              <w:t>-23.5 + TT</w:t>
            </w:r>
          </w:p>
        </w:tc>
        <w:tc>
          <w:tcPr>
            <w:tcW w:w="1980" w:type="dxa"/>
          </w:tcPr>
          <w:p w14:paraId="3D3CED0C" w14:textId="77777777" w:rsidR="00750E88" w:rsidRPr="007B3FF9" w:rsidRDefault="00750E88" w:rsidP="00A92E9B">
            <w:pPr>
              <w:pStyle w:val="TAC"/>
              <w:rPr>
                <w:rFonts w:cs="Arial"/>
              </w:rPr>
            </w:pPr>
            <w:r w:rsidRPr="007B3FF9">
              <w:rPr>
                <w:rFonts w:cs="Arial"/>
              </w:rPr>
              <w:t xml:space="preserve">30 kHz </w:t>
            </w:r>
          </w:p>
        </w:tc>
      </w:tr>
      <w:tr w:rsidR="00750E88" w:rsidRPr="007B3FF9" w14:paraId="5DD4FD95" w14:textId="77777777" w:rsidTr="00A92E9B">
        <w:trPr>
          <w:jc w:val="center"/>
        </w:trPr>
        <w:tc>
          <w:tcPr>
            <w:tcW w:w="1530" w:type="dxa"/>
          </w:tcPr>
          <w:p w14:paraId="7F89314F"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4D358E3F" w14:textId="77777777" w:rsidR="00750E88" w:rsidRPr="007B3FF9" w:rsidRDefault="00750E88" w:rsidP="00A92E9B">
            <w:pPr>
              <w:pStyle w:val="TAC"/>
              <w:rPr>
                <w:rFonts w:cs="Arial"/>
              </w:rPr>
            </w:pPr>
            <w:r w:rsidRPr="007B3FF9">
              <w:rPr>
                <w:rFonts w:cs="Arial"/>
              </w:rPr>
              <w:t>-13 + TT</w:t>
            </w:r>
          </w:p>
        </w:tc>
        <w:tc>
          <w:tcPr>
            <w:tcW w:w="1980" w:type="dxa"/>
          </w:tcPr>
          <w:p w14:paraId="1A9EEC1E" w14:textId="77777777" w:rsidR="00750E88" w:rsidRPr="007B3FF9" w:rsidRDefault="00750E88" w:rsidP="00A92E9B">
            <w:pPr>
              <w:pStyle w:val="TAC"/>
              <w:rPr>
                <w:rFonts w:cs="Arial"/>
              </w:rPr>
            </w:pPr>
            <w:r w:rsidRPr="007B3FF9">
              <w:rPr>
                <w:rFonts w:cs="Arial"/>
              </w:rPr>
              <w:t>100 kHz</w:t>
            </w:r>
          </w:p>
        </w:tc>
      </w:tr>
      <w:tr w:rsidR="00750E88" w:rsidRPr="007B3FF9" w14:paraId="68E231E3" w14:textId="77777777" w:rsidTr="00A92E9B">
        <w:trPr>
          <w:jc w:val="center"/>
        </w:trPr>
        <w:tc>
          <w:tcPr>
            <w:tcW w:w="1530" w:type="dxa"/>
          </w:tcPr>
          <w:p w14:paraId="4F11304B"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6-10</w:t>
            </w:r>
          </w:p>
        </w:tc>
        <w:tc>
          <w:tcPr>
            <w:tcW w:w="647" w:type="dxa"/>
          </w:tcPr>
          <w:p w14:paraId="61768E0D" w14:textId="77777777" w:rsidR="00750E88" w:rsidRPr="007B3FF9" w:rsidRDefault="00750E88" w:rsidP="00A92E9B">
            <w:pPr>
              <w:pStyle w:val="TAC"/>
              <w:rPr>
                <w:rFonts w:cs="Arial"/>
              </w:rPr>
            </w:pPr>
            <w:r w:rsidRPr="007B3FF9">
              <w:rPr>
                <w:rFonts w:cs="Arial"/>
              </w:rPr>
              <w:t>-25 + TT</w:t>
            </w:r>
          </w:p>
        </w:tc>
        <w:tc>
          <w:tcPr>
            <w:tcW w:w="4629" w:type="dxa"/>
            <w:gridSpan w:val="6"/>
          </w:tcPr>
          <w:p w14:paraId="1C347CA4" w14:textId="77777777" w:rsidR="00750E88" w:rsidRPr="007B3FF9" w:rsidRDefault="00750E88" w:rsidP="00A92E9B">
            <w:pPr>
              <w:pStyle w:val="TAC"/>
              <w:rPr>
                <w:rFonts w:cs="Arial"/>
              </w:rPr>
            </w:pPr>
          </w:p>
        </w:tc>
        <w:tc>
          <w:tcPr>
            <w:tcW w:w="1980" w:type="dxa"/>
          </w:tcPr>
          <w:p w14:paraId="249E52FB" w14:textId="77777777" w:rsidR="00750E88" w:rsidRPr="007B3FF9" w:rsidRDefault="00750E88" w:rsidP="00A92E9B">
            <w:pPr>
              <w:pStyle w:val="TAC"/>
              <w:rPr>
                <w:rFonts w:cs="Arial"/>
              </w:rPr>
            </w:pPr>
            <w:r w:rsidRPr="007B3FF9">
              <w:rPr>
                <w:rFonts w:cs="Arial"/>
              </w:rPr>
              <w:t>1 MHz</w:t>
            </w:r>
          </w:p>
        </w:tc>
      </w:tr>
      <w:tr w:rsidR="00750E88" w:rsidRPr="007B3FF9" w14:paraId="35F5C489" w14:textId="77777777" w:rsidTr="00A92E9B">
        <w:trPr>
          <w:jc w:val="center"/>
        </w:trPr>
        <w:tc>
          <w:tcPr>
            <w:tcW w:w="1530" w:type="dxa"/>
          </w:tcPr>
          <w:p w14:paraId="48A0AEFA" w14:textId="77777777" w:rsidR="00750E88" w:rsidRPr="007B3FF9" w:rsidRDefault="00750E88" w:rsidP="00A92E9B">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57657AAB" w14:textId="77777777" w:rsidR="00750E88" w:rsidRPr="007B3FF9" w:rsidRDefault="00750E88" w:rsidP="00A92E9B">
            <w:pPr>
              <w:pStyle w:val="TAC"/>
              <w:rPr>
                <w:rFonts w:cs="Arial"/>
              </w:rPr>
            </w:pPr>
          </w:p>
        </w:tc>
        <w:tc>
          <w:tcPr>
            <w:tcW w:w="4629" w:type="dxa"/>
            <w:gridSpan w:val="6"/>
          </w:tcPr>
          <w:p w14:paraId="6B1FE7C2" w14:textId="77777777" w:rsidR="00750E88" w:rsidRPr="007B3FF9" w:rsidRDefault="00750E88" w:rsidP="00A92E9B">
            <w:pPr>
              <w:pStyle w:val="TAC"/>
              <w:rPr>
                <w:rFonts w:cs="Arial"/>
              </w:rPr>
            </w:pPr>
            <w:r w:rsidRPr="007B3FF9">
              <w:rPr>
                <w:rFonts w:cs="Arial"/>
              </w:rPr>
              <w:t>-13 + TT</w:t>
            </w:r>
          </w:p>
        </w:tc>
        <w:tc>
          <w:tcPr>
            <w:tcW w:w="1980" w:type="dxa"/>
          </w:tcPr>
          <w:p w14:paraId="420ADE0F" w14:textId="77777777" w:rsidR="00750E88" w:rsidRPr="007B3FF9" w:rsidRDefault="00750E88" w:rsidP="00A92E9B">
            <w:pPr>
              <w:pStyle w:val="TAC"/>
              <w:rPr>
                <w:rFonts w:cs="Arial"/>
              </w:rPr>
            </w:pPr>
            <w:r w:rsidRPr="007B3FF9">
              <w:rPr>
                <w:rFonts w:cs="Arial"/>
              </w:rPr>
              <w:t>100 kHz</w:t>
            </w:r>
          </w:p>
        </w:tc>
      </w:tr>
      <w:tr w:rsidR="00750E88" w:rsidRPr="007B3FF9" w14:paraId="64A06FB4" w14:textId="77777777" w:rsidTr="00A92E9B">
        <w:trPr>
          <w:jc w:val="center"/>
        </w:trPr>
        <w:tc>
          <w:tcPr>
            <w:tcW w:w="1530" w:type="dxa"/>
          </w:tcPr>
          <w:p w14:paraId="30818281"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CBW-CBW+5</w:t>
            </w:r>
          </w:p>
        </w:tc>
        <w:tc>
          <w:tcPr>
            <w:tcW w:w="647" w:type="dxa"/>
          </w:tcPr>
          <w:p w14:paraId="73785452" w14:textId="77777777" w:rsidR="00750E88" w:rsidRPr="007B3FF9" w:rsidRDefault="00750E88" w:rsidP="00A92E9B">
            <w:pPr>
              <w:pStyle w:val="TAC"/>
              <w:rPr>
                <w:rFonts w:cs="Arial"/>
              </w:rPr>
            </w:pPr>
          </w:p>
        </w:tc>
        <w:tc>
          <w:tcPr>
            <w:tcW w:w="4629" w:type="dxa"/>
            <w:gridSpan w:val="6"/>
          </w:tcPr>
          <w:p w14:paraId="6A47B63D" w14:textId="77777777" w:rsidR="00750E88" w:rsidRPr="007B3FF9" w:rsidRDefault="00750E88" w:rsidP="00A92E9B">
            <w:pPr>
              <w:pStyle w:val="TAC"/>
              <w:rPr>
                <w:rFonts w:cs="Arial"/>
              </w:rPr>
            </w:pPr>
            <w:r w:rsidRPr="007B3FF9">
              <w:rPr>
                <w:rFonts w:cs="Arial"/>
              </w:rPr>
              <w:t>-25 + TT</w:t>
            </w:r>
          </w:p>
        </w:tc>
        <w:tc>
          <w:tcPr>
            <w:tcW w:w="1980" w:type="dxa"/>
          </w:tcPr>
          <w:p w14:paraId="5C272417" w14:textId="77777777" w:rsidR="00750E88" w:rsidRPr="007B3FF9" w:rsidRDefault="00750E88" w:rsidP="00A92E9B">
            <w:pPr>
              <w:pStyle w:val="TAC"/>
              <w:rPr>
                <w:rFonts w:cs="Arial"/>
              </w:rPr>
            </w:pPr>
            <w:r w:rsidRPr="007B3FF9">
              <w:rPr>
                <w:rFonts w:cs="Arial"/>
              </w:rPr>
              <w:t>1 MHz</w:t>
            </w:r>
          </w:p>
        </w:tc>
      </w:tr>
      <w:tr w:rsidR="00750E88" w:rsidRPr="007B3FF9" w14:paraId="29029D80" w14:textId="77777777" w:rsidTr="00A92E9B">
        <w:trPr>
          <w:jc w:val="center"/>
        </w:trPr>
        <w:tc>
          <w:tcPr>
            <w:tcW w:w="8786" w:type="dxa"/>
            <w:gridSpan w:val="9"/>
          </w:tcPr>
          <w:p w14:paraId="79EA3510" w14:textId="77777777" w:rsidR="00750E88" w:rsidRPr="007B3FF9" w:rsidRDefault="00750E88" w:rsidP="00A92E9B">
            <w:pPr>
              <w:pStyle w:val="TAC"/>
              <w:jc w:val="left"/>
              <w:rPr>
                <w:rFonts w:cs="Arial"/>
              </w:rPr>
            </w:pPr>
            <w:r w:rsidRPr="007B3FF9">
              <w:t>NOTE 1:</w:t>
            </w:r>
            <w:r w:rsidRPr="007B3FF9">
              <w:tab/>
              <w:t>TT for each frequency and channel bandwidth is specified in Table 6.5.2.3.5-1.</w:t>
            </w:r>
          </w:p>
        </w:tc>
      </w:tr>
    </w:tbl>
    <w:p w14:paraId="6461068C" w14:textId="77777777" w:rsidR="00750E88" w:rsidRPr="007B3FF9" w:rsidRDefault="00750E88" w:rsidP="00750E88"/>
    <w:p w14:paraId="79451AE6" w14:textId="77777777" w:rsidR="00750E88" w:rsidRPr="007B3FF9" w:rsidRDefault="00750E88" w:rsidP="00750E88">
      <w:pPr>
        <w:pStyle w:val="TH"/>
      </w:pPr>
      <w:r w:rsidRPr="007B3FF9">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50E88" w:rsidRPr="007B3FF9" w14:paraId="637E0D97"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25D4ED" w14:textId="77777777" w:rsidR="00750E88" w:rsidRPr="007B3FF9" w:rsidRDefault="00750E88" w:rsidP="00A92E9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5666D2E" w14:textId="77777777" w:rsidR="00750E88" w:rsidRPr="007B3FF9" w:rsidRDefault="00750E88" w:rsidP="00A92E9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773289" w14:textId="77777777" w:rsidR="00750E88" w:rsidRPr="007B3FF9" w:rsidRDefault="00750E88" w:rsidP="00A92E9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DA8DC9" w14:textId="77777777" w:rsidR="00750E88" w:rsidRPr="007B3FF9" w:rsidRDefault="00750E88" w:rsidP="00A92E9B">
            <w:pPr>
              <w:pStyle w:val="TAH"/>
              <w:jc w:val="left"/>
            </w:pPr>
            <w:r w:rsidRPr="007B3FF9">
              <w:t>4.2GHz &lt; f ≤ 6.0GHz</w:t>
            </w:r>
          </w:p>
        </w:tc>
      </w:tr>
      <w:tr w:rsidR="00750E88" w:rsidRPr="007B3FF9" w14:paraId="724598D9"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C552F" w14:textId="77777777" w:rsidR="00750E88" w:rsidRPr="007B3FF9" w:rsidRDefault="00750E88" w:rsidP="00A92E9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BCEB88" w14:textId="77777777" w:rsidR="00750E88" w:rsidRPr="007B3FF9" w:rsidRDefault="00750E88" w:rsidP="00A92E9B">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AA472D6" w14:textId="77777777" w:rsidR="00750E88" w:rsidRPr="007B3FF9" w:rsidRDefault="00750E88" w:rsidP="00A92E9B">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61D63895" w14:textId="77777777" w:rsidR="00750E88" w:rsidRPr="007B3FF9" w:rsidRDefault="00750E88" w:rsidP="00A92E9B">
            <w:pPr>
              <w:pStyle w:val="TAC"/>
              <w:jc w:val="left"/>
            </w:pPr>
            <w:r w:rsidRPr="007B3FF9">
              <w:t>1.8 dB</w:t>
            </w:r>
          </w:p>
        </w:tc>
      </w:tr>
    </w:tbl>
    <w:p w14:paraId="7305AC2C" w14:textId="77777777" w:rsidR="00750E88" w:rsidRPr="007B3FF9" w:rsidRDefault="00750E88" w:rsidP="00750E88"/>
    <w:p w14:paraId="3BAB1131" w14:textId="77777777" w:rsidR="00750E88" w:rsidRPr="007B3FF9" w:rsidRDefault="00750E88" w:rsidP="00750E88">
      <w:pPr>
        <w:pStyle w:val="TH"/>
      </w:pPr>
      <w:bookmarkStart w:id="6572" w:name="OLE_LINK320"/>
      <w:r w:rsidRPr="007B3FF9">
        <w:t>Table</w:t>
      </w:r>
      <w:bookmarkStart w:id="6573" w:name="OLE_LINK316"/>
      <w:bookmarkStart w:id="6574" w:name="OLE_LINK317"/>
      <w:r w:rsidRPr="007B3FF9">
        <w:t xml:space="preserve"> 6.5D.2.3.5-</w:t>
      </w:r>
      <w:bookmarkEnd w:id="6573"/>
      <w:bookmarkEnd w:id="6574"/>
      <w:r w:rsidRPr="007B3FF9">
        <w:t>3</w:t>
      </w:r>
      <w:bookmarkEnd w:id="6572"/>
      <w:r w:rsidRPr="007B3FF9">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750E88" w:rsidRPr="007B3FF9" w14:paraId="7634025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BF4C5C" w14:textId="77777777" w:rsidR="00750E88" w:rsidRPr="007B3FF9" w:rsidRDefault="00750E88" w:rsidP="00A92E9B">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41E12ACE" w14:textId="77777777" w:rsidR="00750E88" w:rsidRPr="007B3FF9" w:rsidRDefault="00750E88" w:rsidP="00A92E9B">
            <w:pPr>
              <w:pStyle w:val="TAH"/>
              <w:jc w:val="left"/>
            </w:pPr>
            <w:r w:rsidRPr="007B3FF9">
              <w:t>Spectrum emission limit (dBm) / measurement bandwidth for each channel bandwidth</w:t>
            </w:r>
          </w:p>
        </w:tc>
      </w:tr>
      <w:tr w:rsidR="00750E88" w:rsidRPr="007B3FF9" w14:paraId="0A9738B9"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449C354" w14:textId="77777777" w:rsidR="00750E88" w:rsidRPr="007B3FF9" w:rsidRDefault="00750E88" w:rsidP="00A92E9B">
            <w:pPr>
              <w:pStyle w:val="TAN"/>
              <w:ind w:left="0" w:firstLine="0"/>
              <w:rPr>
                <w:b/>
                <w:bCs/>
              </w:rPr>
            </w:pPr>
            <w:proofErr w:type="spellStart"/>
            <w:r w:rsidRPr="007B3FF9">
              <w:rPr>
                <w:b/>
                <w:bCs/>
              </w:rPr>
              <w:t>Δf</w:t>
            </w:r>
            <w:r w:rsidRPr="007B3FF9">
              <w:rPr>
                <w:b/>
                <w:bCs/>
                <w:vertAlign w:val="subscript"/>
              </w:rPr>
              <w:t>OOB</w:t>
            </w:r>
            <w:proofErr w:type="spellEnd"/>
          </w:p>
          <w:p w14:paraId="5CD7488D" w14:textId="77777777" w:rsidR="00750E88" w:rsidRPr="007B3FF9" w:rsidRDefault="00750E88" w:rsidP="00A92E9B">
            <w:pPr>
              <w:pStyle w:val="TAN"/>
              <w:ind w:left="0" w:firstLine="0"/>
              <w:rPr>
                <w:b/>
                <w:bCs/>
              </w:rPr>
            </w:pPr>
            <w:r w:rsidRPr="007B3FF9">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4A073DA9" w14:textId="77777777" w:rsidR="00750E88" w:rsidRPr="007B3FF9" w:rsidRDefault="00750E88" w:rsidP="00A92E9B">
            <w:pPr>
              <w:pStyle w:val="TAN"/>
              <w:ind w:left="0" w:firstLine="0"/>
              <w:rPr>
                <w:b/>
                <w:bCs/>
                <w:lang w:eastAsia="ja-JP"/>
              </w:rPr>
            </w:pPr>
            <w:r w:rsidRPr="007B3FF9">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2D56094" w14:textId="77777777" w:rsidR="00750E88" w:rsidRPr="007B3FF9" w:rsidRDefault="00750E88" w:rsidP="00A92E9B">
            <w:pPr>
              <w:pStyle w:val="TAN"/>
              <w:ind w:left="0" w:firstLine="0"/>
              <w:rPr>
                <w:b/>
                <w:bCs/>
                <w:lang w:eastAsia="ja-JP"/>
              </w:rPr>
            </w:pPr>
            <w:r w:rsidRPr="007B3FF9">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EE6BBA0" w14:textId="77777777" w:rsidR="00750E88" w:rsidRPr="007B3FF9" w:rsidRDefault="00750E88" w:rsidP="00A92E9B">
            <w:pPr>
              <w:pStyle w:val="TAN"/>
              <w:ind w:left="0" w:firstLine="0"/>
              <w:rPr>
                <w:b/>
                <w:bCs/>
                <w:lang w:eastAsia="ja-JP"/>
              </w:rPr>
            </w:pPr>
            <w:r w:rsidRPr="007B3FF9">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B8A2E6" w14:textId="77777777" w:rsidR="00750E88" w:rsidRPr="007B3FF9" w:rsidRDefault="00750E88" w:rsidP="00A92E9B">
            <w:pPr>
              <w:pStyle w:val="TAN"/>
              <w:ind w:left="0" w:firstLine="0"/>
              <w:rPr>
                <w:b/>
                <w:bCs/>
                <w:lang w:eastAsia="ja-JP"/>
              </w:rPr>
            </w:pPr>
            <w:r w:rsidRPr="007B3FF9">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0A4E06C2" w14:textId="77777777" w:rsidR="00750E88" w:rsidRPr="007B3FF9" w:rsidRDefault="00750E88" w:rsidP="00A92E9B">
            <w:pPr>
              <w:pStyle w:val="TAN"/>
              <w:ind w:left="0" w:firstLine="0"/>
              <w:rPr>
                <w:b/>
                <w:bCs/>
                <w:lang w:eastAsia="ja-JP"/>
              </w:rPr>
            </w:pPr>
            <w:r w:rsidRPr="007B3FF9">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6E65F29A" w14:textId="77777777" w:rsidR="00750E88" w:rsidRPr="007B3FF9" w:rsidRDefault="00750E88" w:rsidP="00A92E9B">
            <w:pPr>
              <w:pStyle w:val="TAN"/>
              <w:ind w:left="0" w:firstLine="0"/>
              <w:rPr>
                <w:b/>
                <w:bCs/>
                <w:lang w:eastAsia="ja-JP"/>
              </w:rPr>
            </w:pPr>
            <w:r w:rsidRPr="007B3FF9">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5818EBA4" w14:textId="77777777" w:rsidR="00750E88" w:rsidRPr="007B3FF9" w:rsidRDefault="00750E88" w:rsidP="00A92E9B">
            <w:pPr>
              <w:pStyle w:val="TAN"/>
              <w:ind w:left="0" w:firstLine="0"/>
              <w:rPr>
                <w:b/>
                <w:bCs/>
                <w:lang w:eastAsia="ja-JP"/>
              </w:rPr>
            </w:pPr>
            <w:r w:rsidRPr="007B3FF9">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4F14C96B" w14:textId="77777777" w:rsidR="00750E88" w:rsidRPr="007B3FF9" w:rsidRDefault="00750E88" w:rsidP="00A92E9B">
            <w:pPr>
              <w:pStyle w:val="TAN"/>
              <w:ind w:left="0" w:firstLine="0"/>
              <w:rPr>
                <w:b/>
                <w:bCs/>
                <w:lang w:eastAsia="ja-JP"/>
              </w:rPr>
            </w:pPr>
            <w:r w:rsidRPr="007B3FF9">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6B7FFBB7" w14:textId="77777777" w:rsidR="00750E88" w:rsidRPr="007B3FF9" w:rsidRDefault="00750E88" w:rsidP="00A92E9B">
            <w:pPr>
              <w:pStyle w:val="TAN"/>
              <w:ind w:left="0" w:firstLine="0"/>
              <w:rPr>
                <w:b/>
                <w:bCs/>
                <w:lang w:eastAsia="ja-JP"/>
              </w:rPr>
            </w:pPr>
            <w:r w:rsidRPr="007B3FF9">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27E88043" w14:textId="77777777" w:rsidR="00750E88" w:rsidRPr="007B3FF9" w:rsidRDefault="00750E88" w:rsidP="00A92E9B">
            <w:pPr>
              <w:pStyle w:val="TAN"/>
              <w:ind w:left="0" w:firstLine="0"/>
              <w:rPr>
                <w:b/>
                <w:bCs/>
                <w:lang w:eastAsia="ja-JP"/>
              </w:rPr>
            </w:pPr>
            <w:r w:rsidRPr="007B3FF9">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1D8D49A8" w14:textId="77777777" w:rsidR="00750E88" w:rsidRPr="007B3FF9" w:rsidRDefault="00750E88" w:rsidP="00A92E9B">
            <w:pPr>
              <w:pStyle w:val="TAN"/>
              <w:ind w:left="0" w:firstLine="0"/>
              <w:rPr>
                <w:b/>
                <w:bCs/>
                <w:lang w:eastAsia="ja-JP"/>
              </w:rPr>
            </w:pPr>
            <w:r w:rsidRPr="007B3FF9">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504F782A" w14:textId="77777777" w:rsidR="00750E88" w:rsidRPr="007B3FF9" w:rsidRDefault="00750E88" w:rsidP="00A92E9B">
            <w:pPr>
              <w:pStyle w:val="TAN"/>
              <w:ind w:left="0" w:firstLine="0"/>
              <w:rPr>
                <w:b/>
                <w:bCs/>
                <w:lang w:eastAsia="ja-JP"/>
              </w:rPr>
            </w:pPr>
            <w:r w:rsidRPr="007B3FF9">
              <w:rPr>
                <w:b/>
                <w:bCs/>
                <w:lang w:eastAsia="ja-JP"/>
              </w:rPr>
              <w:t>Measurement</w:t>
            </w:r>
          </w:p>
          <w:p w14:paraId="13C1BDB3" w14:textId="77777777" w:rsidR="00750E88" w:rsidRPr="007B3FF9" w:rsidRDefault="00750E88" w:rsidP="00A92E9B">
            <w:pPr>
              <w:pStyle w:val="TAN"/>
              <w:ind w:left="0" w:firstLine="0"/>
              <w:rPr>
                <w:b/>
                <w:bCs/>
                <w:lang w:eastAsia="ja-JP"/>
              </w:rPr>
            </w:pPr>
            <w:r w:rsidRPr="007B3FF9">
              <w:rPr>
                <w:b/>
                <w:bCs/>
                <w:lang w:eastAsia="ja-JP"/>
              </w:rPr>
              <w:t>bandwidth</w:t>
            </w:r>
          </w:p>
        </w:tc>
      </w:tr>
      <w:tr w:rsidR="00750E88" w:rsidRPr="007B3FF9" w14:paraId="4A4D0BE1" w14:textId="77777777" w:rsidTr="00A92E9B">
        <w:trPr>
          <w:trHeight w:val="288"/>
          <w:jc w:val="center"/>
        </w:trPr>
        <w:tc>
          <w:tcPr>
            <w:tcW w:w="1451" w:type="dxa"/>
            <w:tcBorders>
              <w:top w:val="single" w:sz="4" w:space="0" w:color="auto"/>
              <w:left w:val="single" w:sz="4" w:space="0" w:color="auto"/>
              <w:right w:val="single" w:sz="4" w:space="0" w:color="auto"/>
            </w:tcBorders>
            <w:vAlign w:val="center"/>
          </w:tcPr>
          <w:p w14:paraId="6667C9A0" w14:textId="77777777" w:rsidR="00750E88" w:rsidRPr="007B3FF9" w:rsidRDefault="00750E88" w:rsidP="00A92E9B">
            <w:pPr>
              <w:pStyle w:val="TAN"/>
              <w:ind w:left="0" w:firstLine="0"/>
            </w:pPr>
            <w:r w:rsidRPr="007B3FF9">
              <w:t>± 0 - 1</w:t>
            </w:r>
          </w:p>
        </w:tc>
        <w:tc>
          <w:tcPr>
            <w:tcW w:w="992" w:type="dxa"/>
            <w:tcBorders>
              <w:top w:val="single" w:sz="4" w:space="0" w:color="auto"/>
              <w:left w:val="single" w:sz="4" w:space="0" w:color="auto"/>
              <w:bottom w:val="single" w:sz="4" w:space="0" w:color="auto"/>
              <w:right w:val="single" w:sz="4" w:space="0" w:color="auto"/>
            </w:tcBorders>
            <w:vAlign w:val="center"/>
          </w:tcPr>
          <w:p w14:paraId="36AEF6B6" w14:textId="77777777" w:rsidR="00750E88" w:rsidRPr="007B3FF9" w:rsidRDefault="00750E88" w:rsidP="00A92E9B">
            <w:pPr>
              <w:pStyle w:val="TAN"/>
              <w:ind w:left="0" w:firstLine="0"/>
              <w:jc w:val="center"/>
              <w:rPr>
                <w:lang w:eastAsia="ja-JP"/>
              </w:rPr>
            </w:pPr>
            <w:r w:rsidRPr="007B3FF9">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13B7A0F" w14:textId="77777777" w:rsidR="00750E88" w:rsidRPr="007B3FF9" w:rsidRDefault="00750E88" w:rsidP="00A92E9B">
            <w:pPr>
              <w:pStyle w:val="TAN"/>
              <w:ind w:left="0" w:firstLine="0"/>
              <w:jc w:val="center"/>
            </w:pPr>
            <w:r w:rsidRPr="007B3FF9">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11C67867" w14:textId="77777777" w:rsidR="00750E88" w:rsidRPr="007B3FF9" w:rsidRDefault="00750E88" w:rsidP="00A92E9B">
            <w:pPr>
              <w:pStyle w:val="TAN"/>
              <w:ind w:left="0" w:firstLine="0"/>
              <w:jc w:val="center"/>
            </w:pPr>
            <w:r w:rsidRPr="007B3FF9">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0605D114" w14:textId="77777777" w:rsidR="00750E88" w:rsidRPr="007B3FF9" w:rsidRDefault="00750E88" w:rsidP="00A92E9B">
            <w:pPr>
              <w:pStyle w:val="TAN"/>
              <w:ind w:left="0" w:firstLine="0"/>
              <w:jc w:val="center"/>
            </w:pPr>
            <w:r w:rsidRPr="007B3FF9">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8328E96" w14:textId="77777777" w:rsidR="00750E88" w:rsidRPr="007B3FF9" w:rsidRDefault="00750E88" w:rsidP="00A92E9B">
            <w:pPr>
              <w:pStyle w:val="TAN"/>
              <w:ind w:left="0" w:firstLine="0"/>
              <w:jc w:val="center"/>
            </w:pPr>
            <w:r w:rsidRPr="007B3FF9">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694CB50" w14:textId="77777777" w:rsidR="00750E88" w:rsidRPr="007B3FF9" w:rsidRDefault="00750E88" w:rsidP="00A92E9B">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05488618" w14:textId="77777777" w:rsidR="00750E88" w:rsidRPr="007B3FF9" w:rsidRDefault="00750E88" w:rsidP="00A92E9B">
            <w:pPr>
              <w:pStyle w:val="TAN"/>
              <w:ind w:left="0" w:firstLine="0"/>
              <w:rPr>
                <w:lang w:eastAsia="ja-JP"/>
              </w:rPr>
            </w:pPr>
            <w:r w:rsidRPr="007B3FF9">
              <w:rPr>
                <w:lang w:eastAsia="ja-JP"/>
              </w:rPr>
              <w:t>2 % channel bandwidth</w:t>
            </w:r>
          </w:p>
        </w:tc>
      </w:tr>
      <w:tr w:rsidR="00750E88" w:rsidRPr="007B3FF9" w14:paraId="2C9DFB37" w14:textId="77777777" w:rsidTr="00A92E9B">
        <w:trPr>
          <w:trHeight w:val="288"/>
          <w:jc w:val="center"/>
        </w:trPr>
        <w:tc>
          <w:tcPr>
            <w:tcW w:w="1451" w:type="dxa"/>
            <w:tcBorders>
              <w:left w:val="single" w:sz="4" w:space="0" w:color="auto"/>
              <w:bottom w:val="single" w:sz="4" w:space="0" w:color="auto"/>
              <w:right w:val="single" w:sz="4" w:space="0" w:color="auto"/>
            </w:tcBorders>
            <w:vAlign w:val="center"/>
          </w:tcPr>
          <w:p w14:paraId="08CD8352" w14:textId="77777777" w:rsidR="00750E88" w:rsidRPr="007B3FF9" w:rsidRDefault="00750E88" w:rsidP="00A92E9B">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4F338654" w14:textId="77777777" w:rsidR="00750E88" w:rsidRPr="007B3FF9" w:rsidRDefault="00750E88" w:rsidP="00A92E9B">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6B51E6F" w14:textId="77777777" w:rsidR="00750E88" w:rsidRPr="007B3FF9" w:rsidRDefault="00750E88" w:rsidP="00A92E9B">
            <w:pPr>
              <w:pStyle w:val="TAN"/>
              <w:ind w:left="0" w:firstLine="0"/>
              <w:jc w:val="center"/>
            </w:pPr>
            <w:r w:rsidRPr="007B3FF9">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6D5D3A99"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47214FB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3BB3BBB" w14:textId="77777777" w:rsidR="00750E88" w:rsidRPr="007B3FF9" w:rsidRDefault="00750E88" w:rsidP="00A92E9B">
            <w:pPr>
              <w:pStyle w:val="TAN"/>
              <w:ind w:left="0" w:firstLine="0"/>
            </w:pPr>
            <w:r w:rsidRPr="007B3FF9">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0EF4B1B" w14:textId="77777777" w:rsidR="00750E88" w:rsidRPr="007B3FF9" w:rsidRDefault="00750E88" w:rsidP="00A92E9B">
            <w:pPr>
              <w:pStyle w:val="TAN"/>
              <w:ind w:left="0" w:firstLine="0"/>
              <w:jc w:val="center"/>
            </w:pPr>
            <w:r w:rsidRPr="007B3FF9">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720F9EF"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5500113D"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63FB2712" w14:textId="77777777" w:rsidR="00750E88" w:rsidRPr="007B3FF9" w:rsidRDefault="00750E88" w:rsidP="00A92E9B">
            <w:pPr>
              <w:pStyle w:val="TAN"/>
              <w:ind w:left="0" w:firstLine="0"/>
            </w:pPr>
            <w:r w:rsidRPr="007B3FF9">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516BB5A" w14:textId="77777777" w:rsidR="00750E88" w:rsidRPr="007B3FF9" w:rsidRDefault="00750E88" w:rsidP="00A92E9B">
            <w:pPr>
              <w:pStyle w:val="TAN"/>
              <w:ind w:left="0" w:firstLine="0"/>
              <w:jc w:val="center"/>
            </w:pPr>
            <w:r w:rsidRPr="007B3FF9">
              <w:rPr>
                <w:lang w:eastAsia="ja-JP"/>
              </w:rPr>
              <w:t>-13 + TT</w:t>
            </w:r>
          </w:p>
        </w:tc>
        <w:tc>
          <w:tcPr>
            <w:tcW w:w="2027" w:type="dxa"/>
            <w:vMerge/>
            <w:tcBorders>
              <w:left w:val="single" w:sz="4" w:space="0" w:color="auto"/>
              <w:right w:val="single" w:sz="4" w:space="0" w:color="auto"/>
            </w:tcBorders>
            <w:vAlign w:val="center"/>
          </w:tcPr>
          <w:p w14:paraId="441E2F0E" w14:textId="77777777" w:rsidR="00750E88" w:rsidRPr="007B3FF9" w:rsidRDefault="00750E88" w:rsidP="00A92E9B">
            <w:pPr>
              <w:pStyle w:val="TAN"/>
              <w:ind w:left="0" w:firstLine="0"/>
            </w:pPr>
          </w:p>
        </w:tc>
      </w:tr>
      <w:tr w:rsidR="00750E88" w:rsidRPr="007B3FF9" w14:paraId="5CBA88E7"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7EA2333D" w14:textId="77777777" w:rsidR="00750E88" w:rsidRPr="007B3FF9" w:rsidRDefault="00750E88" w:rsidP="00A92E9B">
            <w:pPr>
              <w:pStyle w:val="TAN"/>
              <w:ind w:left="0" w:firstLine="0"/>
            </w:pPr>
            <w:r w:rsidRPr="007B3FF9">
              <w:t>± X - (</w:t>
            </w:r>
            <w:proofErr w:type="spellStart"/>
            <w:r w:rsidRPr="007B3FF9">
              <w:t>BW</w:t>
            </w:r>
            <w:r w:rsidRPr="007B3FF9">
              <w:rPr>
                <w:vertAlign w:val="subscript"/>
              </w:rPr>
              <w:t>Channel</w:t>
            </w:r>
            <w:proofErr w:type="spellEnd"/>
            <w:r w:rsidRPr="007B3FF9">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F94A273" w14:textId="77777777" w:rsidR="00750E88" w:rsidRPr="007B3FF9" w:rsidRDefault="00750E88" w:rsidP="00A92E9B">
            <w:pPr>
              <w:pStyle w:val="TAN"/>
              <w:ind w:left="0" w:firstLine="0"/>
              <w:jc w:val="center"/>
            </w:pPr>
            <w:r w:rsidRPr="007B3FF9">
              <w:rPr>
                <w:lang w:eastAsia="ja-JP"/>
              </w:rPr>
              <w:t>-25 + TT</w:t>
            </w:r>
          </w:p>
        </w:tc>
        <w:tc>
          <w:tcPr>
            <w:tcW w:w="2027" w:type="dxa"/>
            <w:vMerge/>
            <w:tcBorders>
              <w:left w:val="single" w:sz="4" w:space="0" w:color="auto"/>
              <w:bottom w:val="single" w:sz="4" w:space="0" w:color="auto"/>
              <w:right w:val="single" w:sz="4" w:space="0" w:color="auto"/>
            </w:tcBorders>
            <w:vAlign w:val="center"/>
          </w:tcPr>
          <w:p w14:paraId="7428CFD8" w14:textId="77777777" w:rsidR="00750E88" w:rsidRPr="007B3FF9" w:rsidRDefault="00750E88" w:rsidP="00A92E9B">
            <w:pPr>
              <w:pStyle w:val="TAN"/>
              <w:ind w:left="0" w:firstLine="0"/>
            </w:pPr>
          </w:p>
        </w:tc>
      </w:tr>
      <w:tr w:rsidR="00750E88" w:rsidRPr="007B3FF9" w14:paraId="6310A02A" w14:textId="77777777" w:rsidTr="00A92E9B">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7B22F46F" w14:textId="77777777" w:rsidR="00750E88" w:rsidRPr="007B3FF9" w:rsidRDefault="00750E88" w:rsidP="00A92E9B">
            <w:pPr>
              <w:pStyle w:val="TAN"/>
            </w:pPr>
            <w:r w:rsidRPr="007B3FF9">
              <w:t>NOTE 1:</w:t>
            </w:r>
            <w:r w:rsidRPr="007B3FF9">
              <w:tab/>
              <w:t>X is defined in Table 6.5D.2.3.5-3a for CP-OFDM</w:t>
            </w:r>
          </w:p>
          <w:p w14:paraId="07084375" w14:textId="77777777" w:rsidR="00750E88" w:rsidRPr="007B3FF9" w:rsidRDefault="00750E88" w:rsidP="00A92E9B">
            <w:pPr>
              <w:pStyle w:val="TAN"/>
            </w:pPr>
            <w:r w:rsidRPr="007B3FF9">
              <w:t>NOTE 2:</w:t>
            </w:r>
            <w:r w:rsidRPr="007B3FF9">
              <w:tab/>
              <w:t>TT for each frequency and channel bandwidth is specified in Table 6.5D.2.3.5-2.</w:t>
            </w:r>
          </w:p>
        </w:tc>
      </w:tr>
    </w:tbl>
    <w:p w14:paraId="0FDD6219" w14:textId="77777777" w:rsidR="00750E88" w:rsidRPr="007B3FF9" w:rsidRDefault="00750E88" w:rsidP="00750E88"/>
    <w:p w14:paraId="3B090FB5" w14:textId="77777777" w:rsidR="00750E88" w:rsidRPr="007B3FF9" w:rsidRDefault="00750E88" w:rsidP="00750E88"/>
    <w:p w14:paraId="65AC5630" w14:textId="77777777" w:rsidR="00750E88" w:rsidRPr="007B3FF9" w:rsidRDefault="00750E88" w:rsidP="00750E88">
      <w:pPr>
        <w:pStyle w:val="TH"/>
      </w:pPr>
      <w:r w:rsidRPr="007B3FF9">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50E88" w:rsidRPr="007B3FF9" w14:paraId="4E886DF1" w14:textId="77777777" w:rsidTr="00A92E9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5B90" w14:textId="77777777" w:rsidR="00750E88" w:rsidRPr="007B3FF9" w:rsidRDefault="00750E88" w:rsidP="00A92E9B">
            <w:pPr>
              <w:pStyle w:val="TAH"/>
            </w:pPr>
            <w:r w:rsidRPr="007B3FF9">
              <w:t>SCS (kHz)</w:t>
            </w:r>
          </w:p>
        </w:tc>
        <w:tc>
          <w:tcPr>
            <w:tcW w:w="7237" w:type="dxa"/>
            <w:gridSpan w:val="11"/>
            <w:tcBorders>
              <w:top w:val="single" w:sz="4" w:space="0" w:color="auto"/>
              <w:left w:val="single" w:sz="4" w:space="0" w:color="auto"/>
              <w:bottom w:val="single" w:sz="4" w:space="0" w:color="auto"/>
              <w:right w:val="single" w:sz="4" w:space="0" w:color="auto"/>
            </w:tcBorders>
          </w:tcPr>
          <w:p w14:paraId="278C5AE9" w14:textId="77777777" w:rsidR="00750E88" w:rsidRPr="007B3FF9" w:rsidRDefault="00750E88" w:rsidP="00A92E9B">
            <w:pPr>
              <w:pStyle w:val="TAH"/>
            </w:pPr>
            <w:r w:rsidRPr="007B3FF9">
              <w:t>Channel bandwidths (MHz)</w:t>
            </w:r>
          </w:p>
        </w:tc>
      </w:tr>
      <w:tr w:rsidR="00750E88" w:rsidRPr="007B3FF9" w14:paraId="049E3456" w14:textId="77777777" w:rsidTr="00A92E9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9376" w14:textId="77777777" w:rsidR="00750E88" w:rsidRPr="007B3FF9" w:rsidRDefault="00750E88" w:rsidP="00A92E9B">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8B2" w14:textId="77777777" w:rsidR="00750E88" w:rsidRPr="007B3FF9" w:rsidRDefault="00750E88" w:rsidP="00A92E9B">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B4E7" w14:textId="77777777" w:rsidR="00750E88" w:rsidRPr="007B3FF9" w:rsidRDefault="00750E88" w:rsidP="00A92E9B">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0604" w14:textId="77777777" w:rsidR="00750E88" w:rsidRPr="007B3FF9" w:rsidRDefault="00750E88" w:rsidP="00A92E9B">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0F78AA49" w14:textId="77777777" w:rsidR="00750E88" w:rsidRPr="007B3FF9" w:rsidRDefault="00750E88" w:rsidP="00A92E9B">
            <w:pPr>
              <w:pStyle w:val="TAH"/>
            </w:pPr>
            <w:r w:rsidRPr="007B3FF9">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C67" w14:textId="77777777" w:rsidR="00750E88" w:rsidRPr="007B3FF9" w:rsidRDefault="00750E88" w:rsidP="00A92E9B">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32A5" w14:textId="77777777" w:rsidR="00750E88" w:rsidRPr="007B3FF9" w:rsidRDefault="00750E88" w:rsidP="00A92E9B">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9265" w14:textId="77777777" w:rsidR="00750E88" w:rsidRPr="007B3FF9" w:rsidRDefault="00750E88" w:rsidP="00A92E9B">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3CFA1E35" w14:textId="77777777" w:rsidR="00750E88" w:rsidRPr="007B3FF9" w:rsidRDefault="00750E88" w:rsidP="00A92E9B">
            <w:pPr>
              <w:pStyle w:val="TAH"/>
            </w:pPr>
            <w:r w:rsidRPr="007B3FF9">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B836" w14:textId="77777777" w:rsidR="00750E88" w:rsidRPr="007B3FF9" w:rsidRDefault="00750E88" w:rsidP="00A92E9B">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7358CB1A" w14:textId="77777777" w:rsidR="00750E88" w:rsidRPr="007B3FF9" w:rsidRDefault="00750E88" w:rsidP="00A92E9B">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9C55" w14:textId="77777777" w:rsidR="00750E88" w:rsidRPr="007B3FF9" w:rsidRDefault="00750E88" w:rsidP="00A92E9B">
            <w:pPr>
              <w:pStyle w:val="TAH"/>
            </w:pPr>
            <w:r w:rsidRPr="007B3FF9">
              <w:t>100</w:t>
            </w:r>
          </w:p>
        </w:tc>
      </w:tr>
      <w:tr w:rsidR="00750E88" w:rsidRPr="007B3FF9" w14:paraId="7E3A6FE3"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7759" w14:textId="77777777" w:rsidR="00750E88" w:rsidRPr="007B3FF9" w:rsidRDefault="00750E88" w:rsidP="00A92E9B">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15C55" w14:textId="77777777" w:rsidR="00750E88" w:rsidRPr="007B3FF9" w:rsidRDefault="00750E88" w:rsidP="00A92E9B">
            <w:pPr>
              <w:pStyle w:val="TAC"/>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2244" w14:textId="77777777" w:rsidR="00750E88" w:rsidRPr="007B3FF9" w:rsidRDefault="00750E88" w:rsidP="00A92E9B">
            <w:pPr>
              <w:pStyle w:val="TAC"/>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4813" w14:textId="77777777" w:rsidR="00750E88" w:rsidRPr="007B3FF9" w:rsidRDefault="00750E88" w:rsidP="00A92E9B">
            <w:pPr>
              <w:pStyle w:val="TAC"/>
            </w:pPr>
            <w:r w:rsidRPr="007B3FF9">
              <w:t>19.08</w:t>
            </w:r>
          </w:p>
        </w:tc>
        <w:tc>
          <w:tcPr>
            <w:tcW w:w="667" w:type="dxa"/>
            <w:tcBorders>
              <w:top w:val="single" w:sz="4" w:space="0" w:color="auto"/>
              <w:left w:val="single" w:sz="4" w:space="0" w:color="auto"/>
              <w:bottom w:val="single" w:sz="4" w:space="0" w:color="auto"/>
              <w:right w:val="single" w:sz="4" w:space="0" w:color="auto"/>
            </w:tcBorders>
            <w:vAlign w:val="bottom"/>
          </w:tcPr>
          <w:p w14:paraId="213CAB50" w14:textId="77777777" w:rsidR="00750E88" w:rsidRPr="007B3FF9" w:rsidRDefault="00750E88" w:rsidP="00A92E9B">
            <w:pPr>
              <w:pStyle w:val="TAC"/>
            </w:pPr>
            <w:r w:rsidRPr="007B3FF9">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EE8F" w14:textId="77777777" w:rsidR="00750E88" w:rsidRPr="007B3FF9" w:rsidRDefault="00750E88" w:rsidP="00A92E9B">
            <w:pPr>
              <w:pStyle w:val="TAC"/>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D44" w14:textId="77777777" w:rsidR="00750E88" w:rsidRPr="007B3FF9" w:rsidRDefault="00750E88" w:rsidP="00A92E9B">
            <w:pPr>
              <w:pStyle w:val="TAC"/>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A0F7"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6210CD3D"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E8F20"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12E5A308"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2CAC" w14:textId="77777777" w:rsidR="00750E88" w:rsidRPr="007B3FF9" w:rsidRDefault="00750E88" w:rsidP="00A92E9B">
            <w:pPr>
              <w:pStyle w:val="TAC"/>
            </w:pPr>
            <w:r w:rsidRPr="007B3FF9">
              <w:t>N/A</w:t>
            </w:r>
          </w:p>
        </w:tc>
      </w:tr>
      <w:tr w:rsidR="00750E88" w:rsidRPr="007B3FF9" w14:paraId="16CCA091"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5A84" w14:textId="77777777" w:rsidR="00750E88" w:rsidRPr="007B3FF9" w:rsidRDefault="00750E88" w:rsidP="00A92E9B">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7F5" w14:textId="77777777" w:rsidR="00750E88" w:rsidRPr="007B3FF9" w:rsidRDefault="00750E88" w:rsidP="00A92E9B">
            <w:pPr>
              <w:pStyle w:val="TAC"/>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38DA" w14:textId="77777777" w:rsidR="00750E88" w:rsidRPr="007B3FF9" w:rsidRDefault="00750E88" w:rsidP="00A92E9B">
            <w:pPr>
              <w:pStyle w:val="TAC"/>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6DB89" w14:textId="77777777" w:rsidR="00750E88" w:rsidRPr="007B3FF9" w:rsidRDefault="00750E88" w:rsidP="00A92E9B">
            <w:pPr>
              <w:pStyle w:val="TAC"/>
            </w:pPr>
            <w:r w:rsidRPr="007B3FF9">
              <w:t>18.36</w:t>
            </w:r>
          </w:p>
        </w:tc>
        <w:tc>
          <w:tcPr>
            <w:tcW w:w="667" w:type="dxa"/>
            <w:tcBorders>
              <w:top w:val="single" w:sz="4" w:space="0" w:color="auto"/>
              <w:left w:val="single" w:sz="4" w:space="0" w:color="auto"/>
              <w:bottom w:val="single" w:sz="4" w:space="0" w:color="auto"/>
              <w:right w:val="single" w:sz="4" w:space="0" w:color="auto"/>
            </w:tcBorders>
            <w:vAlign w:val="bottom"/>
          </w:tcPr>
          <w:p w14:paraId="6640F687" w14:textId="77777777" w:rsidR="00750E88" w:rsidRPr="007B3FF9" w:rsidRDefault="00750E88" w:rsidP="00A92E9B">
            <w:pPr>
              <w:pStyle w:val="TAC"/>
            </w:pPr>
            <w:r w:rsidRPr="007B3FF9">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E7820" w14:textId="77777777" w:rsidR="00750E88" w:rsidRPr="007B3FF9" w:rsidRDefault="00750E88" w:rsidP="00A92E9B">
            <w:pPr>
              <w:pStyle w:val="TAC"/>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50B9" w14:textId="77777777" w:rsidR="00750E88" w:rsidRPr="007B3FF9" w:rsidRDefault="00750E88" w:rsidP="00A92E9B">
            <w:pPr>
              <w:pStyle w:val="TAC"/>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C8EAB" w14:textId="77777777" w:rsidR="00750E88" w:rsidRPr="007B3FF9" w:rsidRDefault="00750E88" w:rsidP="00A92E9B">
            <w:pPr>
              <w:pStyle w:val="TAC"/>
            </w:pPr>
            <w:r w:rsidRPr="007B3FF9">
              <w:t>58.32</w:t>
            </w:r>
          </w:p>
        </w:tc>
        <w:tc>
          <w:tcPr>
            <w:tcW w:w="667" w:type="dxa"/>
            <w:tcBorders>
              <w:top w:val="single" w:sz="4" w:space="0" w:color="auto"/>
              <w:left w:val="single" w:sz="4" w:space="0" w:color="auto"/>
              <w:bottom w:val="single" w:sz="4" w:space="0" w:color="auto"/>
              <w:right w:val="single" w:sz="4" w:space="0" w:color="auto"/>
            </w:tcBorders>
            <w:vAlign w:val="bottom"/>
          </w:tcPr>
          <w:p w14:paraId="4949F835" w14:textId="77777777" w:rsidR="00750E88" w:rsidRPr="007B3FF9" w:rsidRDefault="00750E88" w:rsidP="00A92E9B">
            <w:pPr>
              <w:pStyle w:val="TAC"/>
            </w:pPr>
            <w:r w:rsidRPr="007B3FF9">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EB09" w14:textId="77777777" w:rsidR="00750E88" w:rsidRPr="007B3FF9" w:rsidRDefault="00750E88" w:rsidP="00A92E9B">
            <w:pPr>
              <w:pStyle w:val="TAC"/>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381C93AF" w14:textId="77777777" w:rsidR="00750E88" w:rsidRPr="007B3FF9" w:rsidRDefault="00750E88" w:rsidP="00A92E9B">
            <w:pPr>
              <w:pStyle w:val="TAC"/>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6B21" w14:textId="77777777" w:rsidR="00750E88" w:rsidRPr="007B3FF9" w:rsidRDefault="00750E88" w:rsidP="00A92E9B">
            <w:pPr>
              <w:pStyle w:val="TAC"/>
            </w:pPr>
            <w:r w:rsidRPr="007B3FF9">
              <w:t>98.28</w:t>
            </w:r>
          </w:p>
        </w:tc>
      </w:tr>
      <w:tr w:rsidR="00750E88" w:rsidRPr="007B3FF9" w14:paraId="36B7D285"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A68" w14:textId="77777777" w:rsidR="00750E88" w:rsidRPr="007B3FF9" w:rsidRDefault="00750E88" w:rsidP="00A92E9B">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864E" w14:textId="77777777" w:rsidR="00750E88" w:rsidRPr="007B3FF9" w:rsidRDefault="00750E88" w:rsidP="00A92E9B">
            <w:pPr>
              <w:pStyle w:val="TAC"/>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45F7" w14:textId="77777777" w:rsidR="00750E88" w:rsidRPr="007B3FF9" w:rsidRDefault="00750E88" w:rsidP="00A92E9B">
            <w:pPr>
              <w:pStyle w:val="TAC"/>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D04D" w14:textId="77777777" w:rsidR="00750E88" w:rsidRPr="007B3FF9" w:rsidRDefault="00750E88" w:rsidP="00A92E9B">
            <w:pPr>
              <w:pStyle w:val="TAC"/>
            </w:pPr>
            <w:r w:rsidRPr="007B3FF9">
              <w:t>17.28</w:t>
            </w:r>
          </w:p>
        </w:tc>
        <w:tc>
          <w:tcPr>
            <w:tcW w:w="667" w:type="dxa"/>
            <w:tcBorders>
              <w:top w:val="single" w:sz="4" w:space="0" w:color="auto"/>
              <w:left w:val="single" w:sz="4" w:space="0" w:color="auto"/>
              <w:bottom w:val="single" w:sz="4" w:space="0" w:color="auto"/>
              <w:right w:val="single" w:sz="4" w:space="0" w:color="auto"/>
            </w:tcBorders>
            <w:vAlign w:val="bottom"/>
          </w:tcPr>
          <w:p w14:paraId="77AADCF5" w14:textId="77777777" w:rsidR="00750E88" w:rsidRPr="007B3FF9" w:rsidRDefault="00750E88" w:rsidP="00A92E9B">
            <w:pPr>
              <w:pStyle w:val="TAC"/>
            </w:pPr>
            <w:r w:rsidRPr="007B3FF9">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8BAD" w14:textId="77777777" w:rsidR="00750E88" w:rsidRPr="007B3FF9" w:rsidRDefault="00750E88" w:rsidP="00A92E9B">
            <w:pPr>
              <w:pStyle w:val="TAC"/>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629D" w14:textId="77777777" w:rsidR="00750E88" w:rsidRPr="007B3FF9" w:rsidRDefault="00750E88" w:rsidP="00A92E9B">
            <w:pPr>
              <w:pStyle w:val="TAC"/>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5D0C5" w14:textId="77777777" w:rsidR="00750E88" w:rsidRPr="007B3FF9" w:rsidRDefault="00750E88" w:rsidP="00A92E9B">
            <w:pPr>
              <w:pStyle w:val="TAC"/>
            </w:pPr>
            <w:r w:rsidRPr="007B3FF9">
              <w:t>56.88</w:t>
            </w:r>
          </w:p>
        </w:tc>
        <w:tc>
          <w:tcPr>
            <w:tcW w:w="667" w:type="dxa"/>
            <w:tcBorders>
              <w:top w:val="single" w:sz="4" w:space="0" w:color="auto"/>
              <w:left w:val="single" w:sz="4" w:space="0" w:color="auto"/>
              <w:bottom w:val="single" w:sz="4" w:space="0" w:color="auto"/>
              <w:right w:val="single" w:sz="4" w:space="0" w:color="auto"/>
            </w:tcBorders>
            <w:vAlign w:val="bottom"/>
          </w:tcPr>
          <w:p w14:paraId="05A6BDBB" w14:textId="77777777" w:rsidR="00750E88" w:rsidRPr="007B3FF9" w:rsidRDefault="00750E88" w:rsidP="00A92E9B">
            <w:pPr>
              <w:pStyle w:val="TAC"/>
            </w:pPr>
            <w:r w:rsidRPr="007B3FF9">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7032" w14:textId="77777777" w:rsidR="00750E88" w:rsidRPr="007B3FF9" w:rsidRDefault="00750E88" w:rsidP="00A92E9B">
            <w:pPr>
              <w:pStyle w:val="TAC"/>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12E21B85" w14:textId="77777777" w:rsidR="00750E88" w:rsidRPr="007B3FF9" w:rsidRDefault="00750E88" w:rsidP="00A92E9B">
            <w:pPr>
              <w:pStyle w:val="TAC"/>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8062" w14:textId="77777777" w:rsidR="00750E88" w:rsidRPr="007B3FF9" w:rsidRDefault="00750E88" w:rsidP="00A92E9B">
            <w:pPr>
              <w:pStyle w:val="TAC"/>
            </w:pPr>
            <w:r w:rsidRPr="007B3FF9">
              <w:t>97.20</w:t>
            </w:r>
          </w:p>
        </w:tc>
      </w:tr>
    </w:tbl>
    <w:p w14:paraId="45140485" w14:textId="77777777" w:rsidR="00750E88" w:rsidRPr="007B3FF9" w:rsidRDefault="00750E88" w:rsidP="00750E88"/>
    <w:p w14:paraId="2BFE31BE" w14:textId="77777777" w:rsidR="00750E88" w:rsidRPr="007B3FF9" w:rsidRDefault="00750E88" w:rsidP="00750E88">
      <w:pPr>
        <w:pStyle w:val="TH"/>
      </w:pPr>
      <w:r w:rsidRPr="007B3FF9">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750E88" w:rsidRPr="007B3FF9" w14:paraId="14C29311" w14:textId="77777777" w:rsidTr="00A92E9B">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51C70E2E" w14:textId="77777777" w:rsidR="00750E88" w:rsidRPr="007B3FF9" w:rsidRDefault="00750E88" w:rsidP="00A92E9B">
            <w:pPr>
              <w:pStyle w:val="TAH"/>
              <w:rPr>
                <w:rFonts w:eastAsia="MS Mincho"/>
              </w:rPr>
            </w:pPr>
            <w:proofErr w:type="spellStart"/>
            <w:r w:rsidRPr="007B3FF9">
              <w:rPr>
                <w:rFonts w:eastAsia="MS Mincho"/>
              </w:rPr>
              <w:t>Δf</w:t>
            </w:r>
            <w:r w:rsidRPr="007B3FF9">
              <w:rPr>
                <w:rFonts w:eastAsia="MS Mincho"/>
                <w:vertAlign w:val="subscript"/>
              </w:rPr>
              <w:t>OOB</w:t>
            </w:r>
            <w:proofErr w:type="spellEnd"/>
            <w:r w:rsidRPr="007B3FF9">
              <w:rPr>
                <w:rFonts w:eastAsia="MS Mincho"/>
              </w:rPr>
              <w:t xml:space="preserve"> </w:t>
            </w:r>
            <w:r w:rsidRPr="007B3FF9">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C77D17A" w14:textId="77777777" w:rsidR="00750E88" w:rsidRPr="007B3FF9" w:rsidRDefault="00750E88" w:rsidP="00A92E9B">
            <w:pPr>
              <w:pStyle w:val="TAH"/>
              <w:rPr>
                <w:rFonts w:eastAsia="MS Mincho"/>
              </w:rPr>
            </w:pPr>
            <w:r w:rsidRPr="007B3FF9">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7BAC1C32" w14:textId="77777777" w:rsidR="00750E88" w:rsidRPr="007B3FF9" w:rsidRDefault="00750E88" w:rsidP="00A92E9B">
            <w:pPr>
              <w:pStyle w:val="TAH"/>
              <w:rPr>
                <w:rFonts w:eastAsia="MS Mincho"/>
              </w:rPr>
            </w:pPr>
            <w:r w:rsidRPr="007B3FF9">
              <w:rPr>
                <w:rFonts w:eastAsia="MS Mincho"/>
              </w:rPr>
              <w:t>Measurement bandwidth</w:t>
            </w:r>
          </w:p>
        </w:tc>
      </w:tr>
      <w:tr w:rsidR="00750E88" w:rsidRPr="007B3FF9" w14:paraId="40596E20" w14:textId="77777777" w:rsidTr="00A92E9B">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790B20B" w14:textId="77777777" w:rsidR="00750E88" w:rsidRPr="007B3FF9" w:rsidRDefault="00750E88" w:rsidP="00A92E9B">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550B12AE" w14:textId="77777777" w:rsidR="00750E88" w:rsidRPr="007B3FF9" w:rsidRDefault="00750E88" w:rsidP="00A92E9B">
            <w:pPr>
              <w:pStyle w:val="TAH"/>
              <w:rPr>
                <w:rFonts w:eastAsia="MS Mincho"/>
                <w:lang w:eastAsia="zh-CN"/>
              </w:rPr>
            </w:pPr>
            <w:r w:rsidRPr="007B3FF9">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24D89061" w14:textId="77777777" w:rsidR="00750E88" w:rsidRPr="007B3FF9" w:rsidRDefault="00750E88" w:rsidP="00A92E9B">
            <w:pPr>
              <w:pStyle w:val="TAH"/>
              <w:rPr>
                <w:rFonts w:eastAsia="MS Mincho"/>
                <w:lang w:eastAsia="zh-CN"/>
              </w:rPr>
            </w:pPr>
            <w:r w:rsidRPr="007B3FF9">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32793AF" w14:textId="77777777" w:rsidR="00750E88" w:rsidRPr="007B3FF9" w:rsidRDefault="00750E88" w:rsidP="00A92E9B">
            <w:pPr>
              <w:pStyle w:val="TAH"/>
              <w:rPr>
                <w:rFonts w:eastAsia="MS Mincho"/>
              </w:rPr>
            </w:pPr>
          </w:p>
        </w:tc>
      </w:tr>
      <w:tr w:rsidR="00750E88" w:rsidRPr="007B3FF9" w14:paraId="62A1447B"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1E29B6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01608" w14:textId="77777777" w:rsidR="00750E88" w:rsidRPr="007B3FF9" w:rsidRDefault="00750E88" w:rsidP="00A92E9B">
            <w:pPr>
              <w:pStyle w:val="TAL"/>
              <w:jc w:val="center"/>
              <w:rPr>
                <w:rFonts w:eastAsia="MS Mincho"/>
                <w:b/>
              </w:rPr>
            </w:pPr>
            <w:r w:rsidRPr="007B3FF9">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0A0E6B" w14:textId="77777777" w:rsidR="00750E88" w:rsidRPr="007B3FF9" w:rsidRDefault="00750E88" w:rsidP="00A92E9B">
            <w:pPr>
              <w:pStyle w:val="TAL"/>
              <w:jc w:val="center"/>
              <w:rPr>
                <w:rFonts w:eastAsia="MS Mincho"/>
                <w:b/>
              </w:rPr>
            </w:pPr>
            <w:r w:rsidRPr="007B3FF9">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CD7ECB8" w14:textId="77777777" w:rsidR="00750E88" w:rsidRPr="007B3FF9" w:rsidRDefault="00750E88" w:rsidP="00A92E9B">
            <w:pPr>
              <w:pStyle w:val="TAL"/>
              <w:jc w:val="center"/>
              <w:rPr>
                <w:rFonts w:eastAsia="MS Mincho"/>
                <w:b/>
              </w:rPr>
            </w:pPr>
            <w:r w:rsidRPr="007B3FF9">
              <w:rPr>
                <w:rFonts w:eastAsia="MS Mincho"/>
              </w:rPr>
              <w:t>1 % of channel BW</w:t>
            </w:r>
          </w:p>
        </w:tc>
      </w:tr>
      <w:tr w:rsidR="00750E88" w:rsidRPr="007B3FF9" w14:paraId="0894194F"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FCD034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326B6" w14:textId="77777777" w:rsidR="00750E88" w:rsidRPr="007B3FF9" w:rsidRDefault="00750E88" w:rsidP="00A92E9B">
            <w:pPr>
              <w:pStyle w:val="TAL"/>
              <w:jc w:val="center"/>
              <w:rPr>
                <w:rFonts w:eastAsia="MS Mincho"/>
              </w:rPr>
            </w:pPr>
            <w:r w:rsidRPr="007B3FF9">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2EF0FA3F" w14:textId="77777777" w:rsidR="00750E88" w:rsidRPr="007B3FF9" w:rsidRDefault="00750E88" w:rsidP="00A92E9B">
            <w:pPr>
              <w:pStyle w:val="TAL"/>
              <w:jc w:val="center"/>
              <w:rPr>
                <w:rFonts w:eastAsia="MS Mincho"/>
              </w:rPr>
            </w:pPr>
            <w:r w:rsidRPr="007B3FF9">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6DBD0C77" w14:textId="77777777" w:rsidR="00750E88" w:rsidRPr="007B3FF9" w:rsidRDefault="00750E88" w:rsidP="00A92E9B">
            <w:pPr>
              <w:pStyle w:val="TAL"/>
              <w:jc w:val="center"/>
              <w:rPr>
                <w:rFonts w:eastAsia="MS Mincho"/>
              </w:rPr>
            </w:pPr>
            <w:r w:rsidRPr="007B3FF9">
              <w:rPr>
                <w:rFonts w:eastAsia="MS Mincho"/>
              </w:rPr>
              <w:t>1 MHz</w:t>
            </w:r>
          </w:p>
        </w:tc>
      </w:tr>
      <w:tr w:rsidR="00750E88" w:rsidRPr="007B3FF9" w14:paraId="614DEC43"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49BAAB7"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F0FF1A" w14:textId="77777777" w:rsidR="00750E88" w:rsidRPr="007B3FF9" w:rsidRDefault="00750E88" w:rsidP="00A92E9B">
            <w:pPr>
              <w:pStyle w:val="TAL"/>
              <w:jc w:val="center"/>
              <w:rPr>
                <w:rFonts w:eastAsia="MS Mincho"/>
              </w:rPr>
            </w:pPr>
            <w:r w:rsidRPr="007B3FF9">
              <w:rPr>
                <w:rFonts w:eastAsia="MS Mincho"/>
              </w:rPr>
              <w:t>-25 + TT</w:t>
            </w:r>
          </w:p>
        </w:tc>
        <w:tc>
          <w:tcPr>
            <w:tcW w:w="3157" w:type="dxa"/>
            <w:vMerge/>
            <w:tcBorders>
              <w:left w:val="single" w:sz="4" w:space="0" w:color="auto"/>
              <w:right w:val="single" w:sz="4" w:space="0" w:color="auto"/>
            </w:tcBorders>
            <w:vAlign w:val="center"/>
            <w:hideMark/>
          </w:tcPr>
          <w:p w14:paraId="0277735F"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B91BEB5" w14:textId="77777777" w:rsidR="00750E88" w:rsidRPr="007B3FF9" w:rsidRDefault="00750E88" w:rsidP="00A92E9B">
            <w:pPr>
              <w:pStyle w:val="TAL"/>
              <w:jc w:val="center"/>
              <w:rPr>
                <w:rFonts w:eastAsia="MS Mincho"/>
              </w:rPr>
            </w:pPr>
          </w:p>
        </w:tc>
      </w:tr>
      <w:tr w:rsidR="00750E88" w:rsidRPr="007B3FF9" w14:paraId="07680D26"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56DB443"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5CA933B9" w14:textId="77777777" w:rsidR="00750E88" w:rsidRPr="007B3FF9" w:rsidRDefault="00750E88" w:rsidP="00A92E9B">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623221B0"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84342D7" w14:textId="77777777" w:rsidR="00750E88" w:rsidRPr="007B3FF9" w:rsidRDefault="00750E88" w:rsidP="00A92E9B">
            <w:pPr>
              <w:pStyle w:val="TAL"/>
              <w:jc w:val="center"/>
              <w:rPr>
                <w:rFonts w:eastAsia="MS Mincho"/>
              </w:rPr>
            </w:pPr>
          </w:p>
        </w:tc>
      </w:tr>
      <w:tr w:rsidR="00750E88" w:rsidRPr="007B3FF9" w14:paraId="3854EA8C"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DCD128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w:t>
            </w:r>
            <w:proofErr w:type="spellStart"/>
            <w:r w:rsidRPr="007B3FF9">
              <w:rPr>
                <w:rFonts w:eastAsia="MS Mincho"/>
              </w:rPr>
              <w:t>BWChannel</w:t>
            </w:r>
            <w:proofErr w:type="spellEnd"/>
            <w:r w:rsidRPr="007B3FF9">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7F4C3621" w14:textId="77777777" w:rsidR="00750E88" w:rsidRPr="007B3FF9" w:rsidRDefault="00750E88" w:rsidP="00A92E9B">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29C58A93" w14:textId="77777777" w:rsidR="00750E88" w:rsidRPr="007B3FF9" w:rsidRDefault="00750E88" w:rsidP="00A92E9B">
            <w:pPr>
              <w:pStyle w:val="TAL"/>
              <w:jc w:val="center"/>
              <w:rPr>
                <w:rFonts w:eastAsia="MS Mincho"/>
              </w:rPr>
            </w:pPr>
            <w:r w:rsidRPr="007B3FF9">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1A61E32D" w14:textId="77777777" w:rsidR="00750E88" w:rsidRPr="007B3FF9" w:rsidRDefault="00750E88" w:rsidP="00A92E9B">
            <w:pPr>
              <w:pStyle w:val="TAL"/>
              <w:jc w:val="center"/>
              <w:rPr>
                <w:rFonts w:eastAsia="MS Mincho"/>
              </w:rPr>
            </w:pPr>
          </w:p>
        </w:tc>
      </w:tr>
      <w:tr w:rsidR="00750E88" w:rsidRPr="007B3FF9" w14:paraId="7D23A506" w14:textId="77777777" w:rsidTr="00A92E9B">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2CB6D55A" w14:textId="77777777" w:rsidR="00750E88" w:rsidRPr="007B3FF9" w:rsidRDefault="00750E88" w:rsidP="00A92E9B">
            <w:pPr>
              <w:pStyle w:val="TAN"/>
              <w:rPr>
                <w:rFonts w:eastAsia="MS Mincho"/>
              </w:rPr>
            </w:pPr>
            <w:r w:rsidRPr="007B3FF9">
              <w:t>NOTE 1:</w:t>
            </w:r>
            <w:r w:rsidRPr="007B3FF9">
              <w:tab/>
              <w:t>TT for each frequency and channel bandwidth is specified in Table 6.5D.2.3.5-2.</w:t>
            </w:r>
          </w:p>
        </w:tc>
      </w:tr>
    </w:tbl>
    <w:p w14:paraId="5B7ED462" w14:textId="77777777" w:rsidR="00750E88" w:rsidRPr="007B3FF9" w:rsidRDefault="00750E88" w:rsidP="00750E88"/>
    <w:p w14:paraId="2BA6A186" w14:textId="77777777" w:rsidR="00750E88" w:rsidRPr="007B3FF9" w:rsidRDefault="00750E88" w:rsidP="00750E88">
      <w:pPr>
        <w:pStyle w:val="TH"/>
      </w:pPr>
      <w:r w:rsidRPr="007B3FF9">
        <w:lastRenderedPageBreak/>
        <w:t xml:space="preserve">Table 6.5D.2.3.5-5: Additional requirements for </w:t>
      </w:r>
      <w:r w:rsidRPr="007B3FF9">
        <w:rPr>
          <w:rFonts w:eastAsia="Yu Mincho"/>
        </w:rPr>
        <w:t>"</w:t>
      </w:r>
      <w:r w:rsidRPr="007B3FF9">
        <w:t>NS_06</w:t>
      </w:r>
      <w:r w:rsidRPr="007B3FF9">
        <w:rPr>
          <w:rFonts w:eastAsia="Yu Mincho"/>
        </w:rPr>
        <w:t>"</w:t>
      </w:r>
      <w:r w:rsidRPr="007B3FF9">
        <w:t xml:space="preserve"> or </w:t>
      </w:r>
      <w:r w:rsidRPr="007B3FF9">
        <w:rPr>
          <w:rFonts w:eastAsia="Yu Mincho"/>
        </w:rPr>
        <w:t>"</w:t>
      </w:r>
      <w:r w:rsidRPr="007B3FF9">
        <w:t>NS_07</w:t>
      </w:r>
      <w:r w:rsidRPr="007B3FF9">
        <w:rPr>
          <w:rFonts w:eastAsia="Yu Mincho"/>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86"/>
        <w:gridCol w:w="1137"/>
        <w:gridCol w:w="1136"/>
        <w:gridCol w:w="1136"/>
        <w:gridCol w:w="1136"/>
        <w:gridCol w:w="1297"/>
      </w:tblGrid>
      <w:tr w:rsidR="00750E88" w:rsidRPr="007B3FF9" w14:paraId="3537B5D8" w14:textId="77777777" w:rsidTr="00A92E9B">
        <w:trPr>
          <w:jc w:val="center"/>
        </w:trPr>
        <w:tc>
          <w:tcPr>
            <w:tcW w:w="1186" w:type="dxa"/>
            <w:tcBorders>
              <w:bottom w:val="nil"/>
            </w:tcBorders>
            <w:shd w:val="clear" w:color="auto" w:fill="auto"/>
          </w:tcPr>
          <w:p w14:paraId="328F5710" w14:textId="77777777" w:rsidR="00750E88" w:rsidRPr="007B3FF9" w:rsidRDefault="00750E88" w:rsidP="00A92E9B">
            <w:pPr>
              <w:pStyle w:val="TAH"/>
            </w:pPr>
            <w:proofErr w:type="spellStart"/>
            <w:r w:rsidRPr="007B3FF9">
              <w:t>Δf</w:t>
            </w:r>
            <w:r w:rsidRPr="007B3FF9">
              <w:rPr>
                <w:vertAlign w:val="subscript"/>
              </w:rPr>
              <w:t>OOB</w:t>
            </w:r>
            <w:proofErr w:type="spellEnd"/>
            <w:r w:rsidRPr="007B3FF9">
              <w:rPr>
                <w:vertAlign w:val="subscript"/>
              </w:rPr>
              <w:br/>
            </w:r>
            <w:r w:rsidRPr="007B3FF9">
              <w:t>(MHz)</w:t>
            </w:r>
          </w:p>
        </w:tc>
        <w:tc>
          <w:tcPr>
            <w:tcW w:w="4545" w:type="dxa"/>
            <w:gridSpan w:val="4"/>
          </w:tcPr>
          <w:p w14:paraId="400BE24B" w14:textId="77777777" w:rsidR="00750E88" w:rsidRPr="007B3FF9" w:rsidRDefault="00750E88" w:rsidP="00A92E9B">
            <w:pPr>
              <w:pStyle w:val="TAH"/>
            </w:pPr>
            <w:r w:rsidRPr="007B3FF9">
              <w:t>Channel bandwidth (MHz) / Spectrum emission limit (dBm)</w:t>
            </w:r>
          </w:p>
        </w:tc>
        <w:tc>
          <w:tcPr>
            <w:tcW w:w="1297" w:type="dxa"/>
            <w:tcBorders>
              <w:bottom w:val="nil"/>
            </w:tcBorders>
            <w:shd w:val="clear" w:color="auto" w:fill="auto"/>
          </w:tcPr>
          <w:p w14:paraId="22F53D27" w14:textId="77777777" w:rsidR="00750E88" w:rsidRPr="007B3FF9" w:rsidRDefault="00750E88" w:rsidP="00A92E9B">
            <w:pPr>
              <w:pStyle w:val="TAH"/>
            </w:pPr>
            <w:r w:rsidRPr="007B3FF9">
              <w:t>Measurement</w:t>
            </w:r>
            <w:r w:rsidRPr="007B3FF9">
              <w:br/>
              <w:t>bandwidth</w:t>
            </w:r>
          </w:p>
        </w:tc>
      </w:tr>
      <w:tr w:rsidR="00750E88" w:rsidRPr="007B3FF9" w14:paraId="58BBB8B6" w14:textId="77777777" w:rsidTr="00A92E9B">
        <w:trPr>
          <w:jc w:val="center"/>
        </w:trPr>
        <w:tc>
          <w:tcPr>
            <w:tcW w:w="1186" w:type="dxa"/>
            <w:tcBorders>
              <w:top w:val="nil"/>
            </w:tcBorders>
            <w:shd w:val="clear" w:color="auto" w:fill="auto"/>
          </w:tcPr>
          <w:p w14:paraId="3547ED8C" w14:textId="77777777" w:rsidR="00750E88" w:rsidRPr="007B3FF9" w:rsidRDefault="00750E88" w:rsidP="00A92E9B">
            <w:pPr>
              <w:pStyle w:val="TAH"/>
            </w:pPr>
          </w:p>
        </w:tc>
        <w:tc>
          <w:tcPr>
            <w:tcW w:w="1137" w:type="dxa"/>
          </w:tcPr>
          <w:p w14:paraId="2370D1AD" w14:textId="77777777" w:rsidR="00750E88" w:rsidRPr="007B3FF9" w:rsidRDefault="00750E88" w:rsidP="00A92E9B">
            <w:pPr>
              <w:pStyle w:val="TAH"/>
              <w:rPr>
                <w:lang w:eastAsia="zh-CN"/>
              </w:rPr>
            </w:pPr>
            <w:r w:rsidRPr="007B3FF9">
              <w:rPr>
                <w:lang w:eastAsia="zh-CN"/>
              </w:rPr>
              <w:t>3</w:t>
            </w:r>
          </w:p>
        </w:tc>
        <w:tc>
          <w:tcPr>
            <w:tcW w:w="1136" w:type="dxa"/>
            <w:shd w:val="clear" w:color="auto" w:fill="auto"/>
          </w:tcPr>
          <w:p w14:paraId="3A28AE11" w14:textId="77777777" w:rsidR="00750E88" w:rsidRPr="007B3FF9" w:rsidRDefault="00750E88" w:rsidP="00A92E9B">
            <w:pPr>
              <w:pStyle w:val="TAH"/>
              <w:rPr>
                <w:lang w:eastAsia="zh-CN"/>
              </w:rPr>
            </w:pPr>
            <w:r w:rsidRPr="007B3FF9">
              <w:rPr>
                <w:lang w:eastAsia="zh-CN"/>
              </w:rPr>
              <w:t>5</w:t>
            </w:r>
          </w:p>
        </w:tc>
        <w:tc>
          <w:tcPr>
            <w:tcW w:w="1136" w:type="dxa"/>
            <w:shd w:val="clear" w:color="auto" w:fill="auto"/>
          </w:tcPr>
          <w:p w14:paraId="45AAA24F" w14:textId="77777777" w:rsidR="00750E88" w:rsidRPr="007B3FF9" w:rsidRDefault="00750E88" w:rsidP="00A92E9B">
            <w:pPr>
              <w:pStyle w:val="TAH"/>
              <w:rPr>
                <w:lang w:eastAsia="zh-CN"/>
              </w:rPr>
            </w:pPr>
            <w:r w:rsidRPr="007B3FF9">
              <w:rPr>
                <w:lang w:eastAsia="zh-CN"/>
              </w:rPr>
              <w:t>10</w:t>
            </w:r>
          </w:p>
        </w:tc>
        <w:tc>
          <w:tcPr>
            <w:tcW w:w="1136" w:type="dxa"/>
            <w:shd w:val="clear" w:color="auto" w:fill="auto"/>
          </w:tcPr>
          <w:p w14:paraId="3E218C43" w14:textId="77777777" w:rsidR="00750E88" w:rsidRPr="007B3FF9" w:rsidRDefault="00750E88" w:rsidP="00A92E9B">
            <w:pPr>
              <w:pStyle w:val="TAH"/>
              <w:rPr>
                <w:lang w:eastAsia="zh-CN"/>
              </w:rPr>
            </w:pPr>
            <w:r w:rsidRPr="007B3FF9">
              <w:rPr>
                <w:lang w:eastAsia="zh-CN"/>
              </w:rPr>
              <w:t>15</w:t>
            </w:r>
          </w:p>
        </w:tc>
        <w:tc>
          <w:tcPr>
            <w:tcW w:w="1297" w:type="dxa"/>
            <w:tcBorders>
              <w:top w:val="nil"/>
            </w:tcBorders>
            <w:shd w:val="clear" w:color="auto" w:fill="auto"/>
          </w:tcPr>
          <w:p w14:paraId="280EBED5" w14:textId="77777777" w:rsidR="00750E88" w:rsidRPr="007B3FF9" w:rsidRDefault="00750E88" w:rsidP="00A92E9B">
            <w:pPr>
              <w:pStyle w:val="TAH"/>
            </w:pPr>
          </w:p>
        </w:tc>
      </w:tr>
      <w:tr w:rsidR="00750E88" w:rsidRPr="007B3FF9" w14:paraId="403A9932" w14:textId="77777777" w:rsidTr="00A92E9B">
        <w:trPr>
          <w:jc w:val="center"/>
        </w:trPr>
        <w:tc>
          <w:tcPr>
            <w:tcW w:w="1186" w:type="dxa"/>
            <w:shd w:val="clear" w:color="auto" w:fill="auto"/>
            <w:hideMark/>
          </w:tcPr>
          <w:p w14:paraId="34A9F4F6" w14:textId="77777777" w:rsidR="00750E88" w:rsidRPr="007B3FF9" w:rsidRDefault="00750E88" w:rsidP="00A92E9B">
            <w:pPr>
              <w:pStyle w:val="TAC"/>
            </w:pPr>
            <w:r w:rsidRPr="007B3FF9">
              <w:t>± 0 – 0.1</w:t>
            </w:r>
          </w:p>
        </w:tc>
        <w:tc>
          <w:tcPr>
            <w:tcW w:w="1137" w:type="dxa"/>
          </w:tcPr>
          <w:p w14:paraId="772748D9" w14:textId="77777777" w:rsidR="00750E88" w:rsidRPr="007B3FF9" w:rsidRDefault="00750E88" w:rsidP="00A92E9B">
            <w:pPr>
              <w:pStyle w:val="TAC"/>
            </w:pPr>
            <w:r w:rsidRPr="007B3FF9">
              <w:t>-13</w:t>
            </w:r>
          </w:p>
        </w:tc>
        <w:tc>
          <w:tcPr>
            <w:tcW w:w="1136" w:type="dxa"/>
            <w:shd w:val="clear" w:color="auto" w:fill="auto"/>
            <w:hideMark/>
          </w:tcPr>
          <w:p w14:paraId="3922919D" w14:textId="77777777" w:rsidR="00750E88" w:rsidRPr="007B3FF9" w:rsidRDefault="00750E88" w:rsidP="00A92E9B">
            <w:pPr>
              <w:pStyle w:val="TAC"/>
            </w:pPr>
            <w:r w:rsidRPr="007B3FF9">
              <w:t>-15</w:t>
            </w:r>
          </w:p>
        </w:tc>
        <w:tc>
          <w:tcPr>
            <w:tcW w:w="1136" w:type="dxa"/>
            <w:shd w:val="clear" w:color="auto" w:fill="auto"/>
            <w:hideMark/>
          </w:tcPr>
          <w:p w14:paraId="7E38F359" w14:textId="77777777" w:rsidR="00750E88" w:rsidRPr="007B3FF9" w:rsidRDefault="00750E88" w:rsidP="00A92E9B">
            <w:pPr>
              <w:pStyle w:val="TAC"/>
            </w:pPr>
            <w:r w:rsidRPr="007B3FF9">
              <w:t>-18</w:t>
            </w:r>
          </w:p>
        </w:tc>
        <w:tc>
          <w:tcPr>
            <w:tcW w:w="1136" w:type="dxa"/>
            <w:shd w:val="clear" w:color="auto" w:fill="auto"/>
            <w:hideMark/>
          </w:tcPr>
          <w:p w14:paraId="69DC89D3" w14:textId="77777777" w:rsidR="00750E88" w:rsidRPr="007B3FF9" w:rsidRDefault="00750E88" w:rsidP="00A92E9B">
            <w:pPr>
              <w:pStyle w:val="TAC"/>
            </w:pPr>
            <w:r w:rsidRPr="007B3FF9">
              <w:t>-20</w:t>
            </w:r>
          </w:p>
        </w:tc>
        <w:tc>
          <w:tcPr>
            <w:tcW w:w="1297" w:type="dxa"/>
            <w:shd w:val="clear" w:color="auto" w:fill="auto"/>
          </w:tcPr>
          <w:p w14:paraId="4CA06474" w14:textId="77777777" w:rsidR="00750E88" w:rsidRPr="007B3FF9" w:rsidRDefault="00750E88" w:rsidP="00A92E9B">
            <w:pPr>
              <w:pStyle w:val="TAC"/>
            </w:pPr>
            <w:r w:rsidRPr="007B3FF9">
              <w:t>30 kHz</w:t>
            </w:r>
          </w:p>
        </w:tc>
      </w:tr>
      <w:tr w:rsidR="00750E88" w:rsidRPr="007B3FF9" w14:paraId="72348789" w14:textId="77777777" w:rsidTr="00A92E9B">
        <w:trPr>
          <w:jc w:val="center"/>
        </w:trPr>
        <w:tc>
          <w:tcPr>
            <w:tcW w:w="1186" w:type="dxa"/>
            <w:shd w:val="clear" w:color="auto" w:fill="auto"/>
            <w:hideMark/>
          </w:tcPr>
          <w:p w14:paraId="2313F1F3" w14:textId="77777777" w:rsidR="00750E88" w:rsidRPr="007B3FF9" w:rsidRDefault="00750E88" w:rsidP="00A92E9B">
            <w:pPr>
              <w:pStyle w:val="TAC"/>
            </w:pPr>
            <w:r w:rsidRPr="007B3FF9">
              <w:t>± 0.1 – 1</w:t>
            </w:r>
          </w:p>
        </w:tc>
        <w:tc>
          <w:tcPr>
            <w:tcW w:w="1137" w:type="dxa"/>
          </w:tcPr>
          <w:p w14:paraId="4F35C880" w14:textId="77777777" w:rsidR="00750E88" w:rsidRPr="007B3FF9" w:rsidRDefault="00750E88" w:rsidP="00A92E9B">
            <w:pPr>
              <w:pStyle w:val="TAC"/>
            </w:pPr>
            <w:r w:rsidRPr="007B3FF9">
              <w:t>-13</w:t>
            </w:r>
          </w:p>
        </w:tc>
        <w:tc>
          <w:tcPr>
            <w:tcW w:w="1136" w:type="dxa"/>
            <w:shd w:val="clear" w:color="auto" w:fill="auto"/>
            <w:hideMark/>
          </w:tcPr>
          <w:p w14:paraId="5D59AC71"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54395200"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360BB9DE" w14:textId="77777777" w:rsidR="00750E88" w:rsidRPr="007B3FF9" w:rsidRDefault="00750E88" w:rsidP="00A92E9B">
            <w:pPr>
              <w:pStyle w:val="TAC"/>
            </w:pPr>
            <w:r w:rsidRPr="007B3FF9">
              <w:t>-13</w:t>
            </w:r>
          </w:p>
        </w:tc>
        <w:tc>
          <w:tcPr>
            <w:tcW w:w="1297" w:type="dxa"/>
            <w:tcBorders>
              <w:bottom w:val="single" w:sz="4" w:space="0" w:color="auto"/>
            </w:tcBorders>
            <w:shd w:val="clear" w:color="auto" w:fill="auto"/>
          </w:tcPr>
          <w:p w14:paraId="7AE65AC1" w14:textId="77777777" w:rsidR="00750E88" w:rsidRPr="007B3FF9" w:rsidRDefault="00750E88" w:rsidP="00A92E9B">
            <w:pPr>
              <w:pStyle w:val="TAC"/>
            </w:pPr>
            <w:r w:rsidRPr="007B3FF9">
              <w:t>100 kHz</w:t>
            </w:r>
          </w:p>
        </w:tc>
      </w:tr>
      <w:tr w:rsidR="00750E88" w:rsidRPr="007B3FF9" w14:paraId="25C03D61" w14:textId="77777777" w:rsidTr="00A92E9B">
        <w:trPr>
          <w:jc w:val="center"/>
        </w:trPr>
        <w:tc>
          <w:tcPr>
            <w:tcW w:w="1186" w:type="dxa"/>
            <w:shd w:val="clear" w:color="auto" w:fill="auto"/>
          </w:tcPr>
          <w:p w14:paraId="6440827C" w14:textId="77777777" w:rsidR="00750E88" w:rsidRPr="007B3FF9" w:rsidRDefault="00750E88" w:rsidP="00A92E9B">
            <w:pPr>
              <w:pStyle w:val="TAC"/>
            </w:pPr>
            <w:r w:rsidRPr="007B3FF9">
              <w:t>± 1 – 5</w:t>
            </w:r>
          </w:p>
        </w:tc>
        <w:tc>
          <w:tcPr>
            <w:tcW w:w="1137" w:type="dxa"/>
          </w:tcPr>
          <w:p w14:paraId="19DAC8A8" w14:textId="77777777" w:rsidR="00750E88" w:rsidRPr="007B3FF9" w:rsidRDefault="00750E88" w:rsidP="00A92E9B">
            <w:pPr>
              <w:pStyle w:val="TAC"/>
            </w:pPr>
            <w:r w:rsidRPr="007B3FF9">
              <w:t>-13</w:t>
            </w:r>
          </w:p>
        </w:tc>
        <w:tc>
          <w:tcPr>
            <w:tcW w:w="1136" w:type="dxa"/>
            <w:shd w:val="clear" w:color="auto" w:fill="auto"/>
          </w:tcPr>
          <w:p w14:paraId="7950A74D" w14:textId="77777777" w:rsidR="00750E88" w:rsidRPr="007B3FF9" w:rsidRDefault="00750E88" w:rsidP="00A92E9B">
            <w:pPr>
              <w:pStyle w:val="TAC"/>
            </w:pPr>
            <w:r w:rsidRPr="007B3FF9">
              <w:t>-13</w:t>
            </w:r>
          </w:p>
        </w:tc>
        <w:tc>
          <w:tcPr>
            <w:tcW w:w="1136" w:type="dxa"/>
            <w:tcBorders>
              <w:bottom w:val="nil"/>
            </w:tcBorders>
            <w:shd w:val="clear" w:color="auto" w:fill="auto"/>
          </w:tcPr>
          <w:p w14:paraId="262F1FBF" w14:textId="77777777" w:rsidR="00750E88" w:rsidRPr="007B3FF9" w:rsidRDefault="00750E88" w:rsidP="00A92E9B">
            <w:pPr>
              <w:pStyle w:val="TAC"/>
            </w:pPr>
            <w:r w:rsidRPr="007B3FF9">
              <w:t>-13</w:t>
            </w:r>
          </w:p>
        </w:tc>
        <w:tc>
          <w:tcPr>
            <w:tcW w:w="1136" w:type="dxa"/>
            <w:tcBorders>
              <w:bottom w:val="nil"/>
            </w:tcBorders>
            <w:shd w:val="clear" w:color="auto" w:fill="auto"/>
          </w:tcPr>
          <w:p w14:paraId="78E1B614" w14:textId="77777777" w:rsidR="00750E88" w:rsidRPr="007B3FF9" w:rsidRDefault="00750E88" w:rsidP="00A92E9B">
            <w:pPr>
              <w:pStyle w:val="TAC"/>
            </w:pPr>
            <w:r w:rsidRPr="007B3FF9">
              <w:t>-13</w:t>
            </w:r>
          </w:p>
        </w:tc>
        <w:tc>
          <w:tcPr>
            <w:tcW w:w="1297" w:type="dxa"/>
            <w:tcBorders>
              <w:bottom w:val="nil"/>
            </w:tcBorders>
            <w:shd w:val="clear" w:color="auto" w:fill="auto"/>
          </w:tcPr>
          <w:p w14:paraId="0613195A" w14:textId="77777777" w:rsidR="00750E88" w:rsidRPr="007B3FF9" w:rsidRDefault="00750E88" w:rsidP="00A92E9B">
            <w:pPr>
              <w:pStyle w:val="TAC"/>
            </w:pPr>
            <w:r w:rsidRPr="007B3FF9">
              <w:t>1 MHz</w:t>
            </w:r>
          </w:p>
        </w:tc>
      </w:tr>
      <w:tr w:rsidR="00750E88" w:rsidRPr="007B3FF9" w14:paraId="6BB5EDC0" w14:textId="77777777" w:rsidTr="00A92E9B">
        <w:trPr>
          <w:jc w:val="center"/>
        </w:trPr>
        <w:tc>
          <w:tcPr>
            <w:tcW w:w="1186" w:type="dxa"/>
            <w:shd w:val="clear" w:color="auto" w:fill="auto"/>
            <w:hideMark/>
          </w:tcPr>
          <w:p w14:paraId="5AFF881B" w14:textId="77777777" w:rsidR="00750E88" w:rsidRPr="007B3FF9" w:rsidRDefault="00750E88" w:rsidP="00A92E9B">
            <w:pPr>
              <w:pStyle w:val="TAC"/>
            </w:pPr>
            <w:r w:rsidRPr="007B3FF9">
              <w:t>± 5 – 6</w:t>
            </w:r>
          </w:p>
        </w:tc>
        <w:tc>
          <w:tcPr>
            <w:tcW w:w="1137" w:type="dxa"/>
          </w:tcPr>
          <w:p w14:paraId="181553CB" w14:textId="77777777" w:rsidR="00750E88" w:rsidRPr="007B3FF9" w:rsidRDefault="00750E88" w:rsidP="00A92E9B">
            <w:pPr>
              <w:pStyle w:val="TAC"/>
            </w:pPr>
            <w:r w:rsidRPr="007B3FF9">
              <w:t>-25</w:t>
            </w:r>
          </w:p>
        </w:tc>
        <w:tc>
          <w:tcPr>
            <w:tcW w:w="1136" w:type="dxa"/>
            <w:shd w:val="clear" w:color="auto" w:fill="auto"/>
            <w:hideMark/>
          </w:tcPr>
          <w:p w14:paraId="053C6060"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7849FD3E"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49852078" w14:textId="77777777" w:rsidR="00750E88" w:rsidRPr="007B3FF9" w:rsidRDefault="00750E88" w:rsidP="00A92E9B">
            <w:pPr>
              <w:pStyle w:val="TAC"/>
            </w:pPr>
            <w:r w:rsidRPr="007B3FF9">
              <w:t>-13</w:t>
            </w:r>
          </w:p>
        </w:tc>
        <w:tc>
          <w:tcPr>
            <w:tcW w:w="1297" w:type="dxa"/>
            <w:tcBorders>
              <w:bottom w:val="nil"/>
            </w:tcBorders>
            <w:shd w:val="clear" w:color="auto" w:fill="auto"/>
          </w:tcPr>
          <w:p w14:paraId="133B79A2" w14:textId="77777777" w:rsidR="00750E88" w:rsidRPr="007B3FF9" w:rsidRDefault="00750E88" w:rsidP="00A92E9B">
            <w:pPr>
              <w:pStyle w:val="TAC"/>
            </w:pPr>
            <w:r w:rsidRPr="007B3FF9">
              <w:t>1 MHz</w:t>
            </w:r>
          </w:p>
        </w:tc>
      </w:tr>
      <w:tr w:rsidR="00750E88" w:rsidRPr="007B3FF9" w14:paraId="148E0B02" w14:textId="77777777" w:rsidTr="00A92E9B">
        <w:trPr>
          <w:jc w:val="center"/>
        </w:trPr>
        <w:tc>
          <w:tcPr>
            <w:tcW w:w="1186" w:type="dxa"/>
            <w:shd w:val="clear" w:color="auto" w:fill="auto"/>
            <w:hideMark/>
          </w:tcPr>
          <w:p w14:paraId="3D6EDDE7" w14:textId="77777777" w:rsidR="00750E88" w:rsidRPr="007B3FF9" w:rsidRDefault="00750E88" w:rsidP="00A92E9B">
            <w:pPr>
              <w:pStyle w:val="TAC"/>
            </w:pPr>
            <w:r w:rsidRPr="007B3FF9">
              <w:t>± 6 – 10</w:t>
            </w:r>
          </w:p>
        </w:tc>
        <w:tc>
          <w:tcPr>
            <w:tcW w:w="1137" w:type="dxa"/>
          </w:tcPr>
          <w:p w14:paraId="6143CA32" w14:textId="77777777" w:rsidR="00750E88" w:rsidRPr="007B3FF9" w:rsidRDefault="00750E88" w:rsidP="00A92E9B">
            <w:pPr>
              <w:pStyle w:val="TAC"/>
            </w:pPr>
          </w:p>
        </w:tc>
        <w:tc>
          <w:tcPr>
            <w:tcW w:w="1136" w:type="dxa"/>
            <w:shd w:val="clear" w:color="auto" w:fill="auto"/>
            <w:hideMark/>
          </w:tcPr>
          <w:p w14:paraId="00B0D3DC"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1ABC3D6C" w14:textId="77777777" w:rsidR="00750E88" w:rsidRPr="007B3FF9" w:rsidRDefault="00750E88" w:rsidP="00A92E9B">
            <w:pPr>
              <w:pStyle w:val="TAC"/>
            </w:pPr>
          </w:p>
        </w:tc>
        <w:tc>
          <w:tcPr>
            <w:tcW w:w="1136" w:type="dxa"/>
            <w:tcBorders>
              <w:top w:val="nil"/>
              <w:bottom w:val="nil"/>
            </w:tcBorders>
            <w:shd w:val="clear" w:color="auto" w:fill="auto"/>
            <w:hideMark/>
          </w:tcPr>
          <w:p w14:paraId="428D08F0" w14:textId="77777777" w:rsidR="00750E88" w:rsidRPr="007B3FF9" w:rsidRDefault="00750E88" w:rsidP="00A92E9B">
            <w:pPr>
              <w:pStyle w:val="TAC"/>
            </w:pPr>
          </w:p>
        </w:tc>
        <w:tc>
          <w:tcPr>
            <w:tcW w:w="1297" w:type="dxa"/>
            <w:tcBorders>
              <w:top w:val="nil"/>
              <w:bottom w:val="nil"/>
            </w:tcBorders>
            <w:shd w:val="clear" w:color="auto" w:fill="auto"/>
          </w:tcPr>
          <w:p w14:paraId="379CC714" w14:textId="77777777" w:rsidR="00750E88" w:rsidRPr="007B3FF9" w:rsidRDefault="00750E88" w:rsidP="00A92E9B">
            <w:pPr>
              <w:pStyle w:val="TAC"/>
            </w:pPr>
          </w:p>
        </w:tc>
      </w:tr>
      <w:tr w:rsidR="00750E88" w:rsidRPr="007B3FF9" w14:paraId="0DBA2F89" w14:textId="77777777" w:rsidTr="00A92E9B">
        <w:trPr>
          <w:jc w:val="center"/>
        </w:trPr>
        <w:tc>
          <w:tcPr>
            <w:tcW w:w="1186" w:type="dxa"/>
            <w:shd w:val="clear" w:color="auto" w:fill="auto"/>
          </w:tcPr>
          <w:p w14:paraId="2848FCCE" w14:textId="77777777" w:rsidR="00750E88" w:rsidRPr="007B3FF9" w:rsidRDefault="00750E88" w:rsidP="00A92E9B">
            <w:pPr>
              <w:pStyle w:val="TAC"/>
            </w:pPr>
            <w:r w:rsidRPr="007B3FF9">
              <w:t>± 10 – 15</w:t>
            </w:r>
          </w:p>
        </w:tc>
        <w:tc>
          <w:tcPr>
            <w:tcW w:w="1137" w:type="dxa"/>
          </w:tcPr>
          <w:p w14:paraId="131743B4" w14:textId="77777777" w:rsidR="00750E88" w:rsidRPr="007B3FF9" w:rsidRDefault="00750E88" w:rsidP="00A92E9B">
            <w:pPr>
              <w:pStyle w:val="TAC"/>
            </w:pPr>
          </w:p>
        </w:tc>
        <w:tc>
          <w:tcPr>
            <w:tcW w:w="1136" w:type="dxa"/>
            <w:shd w:val="clear" w:color="auto" w:fill="auto"/>
          </w:tcPr>
          <w:p w14:paraId="7E8D1432" w14:textId="77777777" w:rsidR="00750E88" w:rsidRPr="007B3FF9" w:rsidRDefault="00750E88" w:rsidP="00A92E9B">
            <w:pPr>
              <w:pStyle w:val="TAC"/>
            </w:pPr>
          </w:p>
        </w:tc>
        <w:tc>
          <w:tcPr>
            <w:tcW w:w="1136" w:type="dxa"/>
            <w:shd w:val="clear" w:color="auto" w:fill="auto"/>
            <w:hideMark/>
          </w:tcPr>
          <w:p w14:paraId="054CD122"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6EFFA857" w14:textId="77777777" w:rsidR="00750E88" w:rsidRPr="007B3FF9" w:rsidRDefault="00750E88" w:rsidP="00A92E9B">
            <w:pPr>
              <w:pStyle w:val="TAC"/>
            </w:pPr>
          </w:p>
        </w:tc>
        <w:tc>
          <w:tcPr>
            <w:tcW w:w="1297" w:type="dxa"/>
            <w:tcBorders>
              <w:top w:val="nil"/>
              <w:bottom w:val="nil"/>
            </w:tcBorders>
            <w:shd w:val="clear" w:color="auto" w:fill="auto"/>
          </w:tcPr>
          <w:p w14:paraId="60EA0B23" w14:textId="77777777" w:rsidR="00750E88" w:rsidRPr="007B3FF9" w:rsidRDefault="00750E88" w:rsidP="00A92E9B">
            <w:pPr>
              <w:pStyle w:val="TAC"/>
            </w:pPr>
          </w:p>
        </w:tc>
      </w:tr>
      <w:tr w:rsidR="00750E88" w:rsidRPr="007B3FF9" w14:paraId="40111573" w14:textId="77777777" w:rsidTr="00A92E9B">
        <w:trPr>
          <w:jc w:val="center"/>
        </w:trPr>
        <w:tc>
          <w:tcPr>
            <w:tcW w:w="1186" w:type="dxa"/>
            <w:shd w:val="clear" w:color="auto" w:fill="auto"/>
          </w:tcPr>
          <w:p w14:paraId="3ABE4AE0" w14:textId="77777777" w:rsidR="00750E88" w:rsidRPr="007B3FF9" w:rsidRDefault="00750E88" w:rsidP="00A92E9B">
            <w:pPr>
              <w:pStyle w:val="TAC"/>
            </w:pPr>
            <w:r w:rsidRPr="007B3FF9">
              <w:t>± 15 – 20</w:t>
            </w:r>
          </w:p>
        </w:tc>
        <w:tc>
          <w:tcPr>
            <w:tcW w:w="1137" w:type="dxa"/>
          </w:tcPr>
          <w:p w14:paraId="314B3E61" w14:textId="77777777" w:rsidR="00750E88" w:rsidRPr="007B3FF9" w:rsidRDefault="00750E88" w:rsidP="00A92E9B">
            <w:pPr>
              <w:pStyle w:val="TAC"/>
            </w:pPr>
          </w:p>
        </w:tc>
        <w:tc>
          <w:tcPr>
            <w:tcW w:w="1136" w:type="dxa"/>
            <w:shd w:val="clear" w:color="auto" w:fill="auto"/>
            <w:hideMark/>
          </w:tcPr>
          <w:p w14:paraId="2EA4E243" w14:textId="77777777" w:rsidR="00750E88" w:rsidRPr="007B3FF9" w:rsidRDefault="00750E88" w:rsidP="00A92E9B">
            <w:pPr>
              <w:pStyle w:val="TAC"/>
            </w:pPr>
          </w:p>
        </w:tc>
        <w:tc>
          <w:tcPr>
            <w:tcW w:w="1136" w:type="dxa"/>
            <w:shd w:val="clear" w:color="auto" w:fill="auto"/>
            <w:hideMark/>
          </w:tcPr>
          <w:p w14:paraId="0688E1B6" w14:textId="77777777" w:rsidR="00750E88" w:rsidRPr="007B3FF9" w:rsidRDefault="00750E88" w:rsidP="00A92E9B">
            <w:pPr>
              <w:pStyle w:val="TAC"/>
            </w:pPr>
          </w:p>
        </w:tc>
        <w:tc>
          <w:tcPr>
            <w:tcW w:w="1136" w:type="dxa"/>
            <w:shd w:val="clear" w:color="auto" w:fill="auto"/>
            <w:hideMark/>
          </w:tcPr>
          <w:p w14:paraId="4C47AD87" w14:textId="77777777" w:rsidR="00750E88" w:rsidRPr="007B3FF9" w:rsidRDefault="00750E88" w:rsidP="00A92E9B">
            <w:pPr>
              <w:pStyle w:val="TAC"/>
            </w:pPr>
            <w:r w:rsidRPr="007B3FF9">
              <w:t>-25</w:t>
            </w:r>
          </w:p>
        </w:tc>
        <w:tc>
          <w:tcPr>
            <w:tcW w:w="1297" w:type="dxa"/>
            <w:tcBorders>
              <w:top w:val="nil"/>
            </w:tcBorders>
            <w:shd w:val="clear" w:color="auto" w:fill="auto"/>
          </w:tcPr>
          <w:p w14:paraId="74D8E689" w14:textId="77777777" w:rsidR="00750E88" w:rsidRPr="007B3FF9" w:rsidRDefault="00750E88" w:rsidP="00A92E9B">
            <w:pPr>
              <w:pStyle w:val="TAC"/>
            </w:pPr>
          </w:p>
        </w:tc>
      </w:tr>
    </w:tbl>
    <w:p w14:paraId="6A70A408" w14:textId="77777777" w:rsidR="00750E88" w:rsidRPr="007B3FF9" w:rsidRDefault="00750E88" w:rsidP="00750E88"/>
    <w:p w14:paraId="7E51BD24" w14:textId="77777777" w:rsidR="00750E88" w:rsidRPr="007B3FF9" w:rsidRDefault="00750E88" w:rsidP="00750E88">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B75930" w14:textId="508120C4" w:rsidR="00750E88" w:rsidRPr="002A63BC" w:rsidRDefault="00750E88" w:rsidP="00750E88">
      <w:pPr>
        <w:pStyle w:val="3"/>
        <w:rPr>
          <w:noProof/>
          <w:color w:val="FF0000"/>
        </w:rPr>
      </w:pPr>
      <w:bookmarkStart w:id="6575" w:name="_Hlk198306975"/>
      <w:r w:rsidRPr="006A6DC8">
        <w:rPr>
          <w:noProof/>
          <w:color w:val="FF0000"/>
        </w:rPr>
        <w:t>&lt;</w:t>
      </w:r>
      <w:r w:rsidRPr="00C50C28">
        <w:rPr>
          <w:noProof/>
          <w:color w:val="FF0000"/>
        </w:rPr>
        <w:t xml:space="preserve"> </w:t>
      </w:r>
      <w:r>
        <w:rPr>
          <w:noProof/>
          <w:color w:val="FF0000"/>
        </w:rPr>
        <w:t xml:space="preserve">End of Change2 </w:t>
      </w:r>
      <w:r w:rsidRPr="006A6DC8">
        <w:rPr>
          <w:noProof/>
          <w:color w:val="FF0000"/>
        </w:rPr>
        <w:t>&gt;</w:t>
      </w:r>
    </w:p>
    <w:bookmarkEnd w:id="6575"/>
    <w:p w14:paraId="66E57D46" w14:textId="29C5F6AF" w:rsidR="00750E88" w:rsidRDefault="00750E88" w:rsidP="00750E88">
      <w:pPr>
        <w:pStyle w:val="3"/>
        <w:rPr>
          <w:noProof/>
          <w:color w:val="FF0000"/>
        </w:rPr>
      </w:pPr>
      <w:r w:rsidRPr="006A6DC8">
        <w:rPr>
          <w:noProof/>
          <w:color w:val="FF0000"/>
        </w:rPr>
        <w:t>&lt;</w:t>
      </w:r>
      <w:r>
        <w:rPr>
          <w:noProof/>
          <w:color w:val="FF0000"/>
        </w:rPr>
        <w:t xml:space="preserve">Start of Change3 </w:t>
      </w:r>
      <w:r w:rsidRPr="006A6DC8">
        <w:rPr>
          <w:noProof/>
          <w:color w:val="FF0000"/>
        </w:rPr>
        <w:t>&gt;</w:t>
      </w:r>
    </w:p>
    <w:p w14:paraId="69D03D3D" w14:textId="77777777" w:rsidR="00750E88" w:rsidRPr="007B3FF9" w:rsidRDefault="00750E88" w:rsidP="00750E88">
      <w:pPr>
        <w:pStyle w:val="4"/>
      </w:pPr>
      <w:bookmarkStart w:id="6576" w:name="_Toc60823728"/>
      <w:bookmarkStart w:id="6577" w:name="_Toc60825649"/>
      <w:bookmarkStart w:id="6578" w:name="_Toc69306347"/>
      <w:bookmarkStart w:id="6579" w:name="_Toc69310012"/>
      <w:bookmarkStart w:id="6580" w:name="_Toc76020337"/>
      <w:bookmarkStart w:id="6581" w:name="_Toc83720825"/>
      <w:r w:rsidRPr="007B3FF9">
        <w:t>6.5D.3_1.3</w:t>
      </w:r>
      <w:r w:rsidRPr="007B3FF9">
        <w:tab/>
        <w:t>Additional spurious emissions for UL MIMO (Rel-16 onward)</w:t>
      </w:r>
      <w:bookmarkEnd w:id="6576"/>
      <w:bookmarkEnd w:id="6577"/>
      <w:bookmarkEnd w:id="6578"/>
      <w:bookmarkEnd w:id="6579"/>
      <w:bookmarkEnd w:id="6580"/>
      <w:bookmarkEnd w:id="6581"/>
    </w:p>
    <w:p w14:paraId="74CA3F33" w14:textId="77777777" w:rsidR="00750E88" w:rsidRPr="007B3FF9" w:rsidRDefault="00750E88" w:rsidP="00750E88">
      <w:pPr>
        <w:pStyle w:val="H6"/>
      </w:pPr>
      <w:bookmarkStart w:id="6582" w:name="_Toc60823729"/>
      <w:bookmarkStart w:id="6583" w:name="_Toc60825650"/>
      <w:r w:rsidRPr="007B3FF9">
        <w:t>6.5D.3_1.3.1</w:t>
      </w:r>
      <w:r w:rsidRPr="007B3FF9">
        <w:tab/>
        <w:t>Test purpose</w:t>
      </w:r>
      <w:bookmarkEnd w:id="6582"/>
      <w:bookmarkEnd w:id="6583"/>
    </w:p>
    <w:p w14:paraId="0DE772E7" w14:textId="77777777" w:rsidR="00750E88" w:rsidRPr="007B3FF9" w:rsidRDefault="00750E88" w:rsidP="00750E88">
      <w:r w:rsidRPr="007B3FF9">
        <w:t>To verify that UE transmitter does not cause unacceptable interference to other channels or other systems in terms of transmitter spurious emissions under the deployment scenarios where additional requirements are specified.</w:t>
      </w:r>
    </w:p>
    <w:p w14:paraId="032FC6A3" w14:textId="77777777" w:rsidR="00750E88" w:rsidRPr="007B3FF9" w:rsidRDefault="00750E88" w:rsidP="00750E88">
      <w:pPr>
        <w:pStyle w:val="H6"/>
      </w:pPr>
      <w:bookmarkStart w:id="6584" w:name="_Toc60823730"/>
      <w:bookmarkStart w:id="6585" w:name="_Toc60825651"/>
      <w:r w:rsidRPr="007B3FF9">
        <w:t>6.5D.3_1.3.2</w:t>
      </w:r>
      <w:r w:rsidRPr="007B3FF9">
        <w:tab/>
        <w:t>Test applicability</w:t>
      </w:r>
      <w:bookmarkEnd w:id="6584"/>
      <w:bookmarkEnd w:id="6585"/>
    </w:p>
    <w:p w14:paraId="5AE40FF7" w14:textId="77777777" w:rsidR="00750E88" w:rsidRPr="007B3FF9" w:rsidRDefault="00750E88" w:rsidP="00750E88">
      <w:r w:rsidRPr="007B3FF9">
        <w:t>This test case applies to all types of NR Power Class 1.5, Power Class 2 and Power Class 3 UE release 16 and forward that support 2-layer codebook based UL MIMO.</w:t>
      </w:r>
    </w:p>
    <w:p w14:paraId="7A454BC6" w14:textId="6C821AE3" w:rsidR="00750E88" w:rsidRPr="007B3FF9" w:rsidDel="00750E88" w:rsidRDefault="00750E88" w:rsidP="00750E88">
      <w:pPr>
        <w:rPr>
          <w:del w:id="6586" w:author="Huawei" w:date="2025-05-16T16:50:00Z"/>
        </w:rPr>
      </w:pPr>
      <w:del w:id="6587" w:author="Huawei" w:date="2025-05-16T16:50:00Z">
        <w:r w:rsidRPr="00941DF9" w:rsidDel="00750E88">
          <w:delText xml:space="preserve">This test case applies to all types of NR Power Class 1.5, Power Class 2 and Power Class 3 UE release 16 and forward that support UL full power transmission </w:delText>
        </w:r>
        <w:r w:rsidRPr="00941DF9" w:rsidDel="00750E88">
          <w:rPr>
            <w:lang w:eastAsia="zh-CN"/>
          </w:rPr>
          <w:delText>(ULFPTx)</w:delText>
        </w:r>
        <w:r w:rsidRPr="00941DF9" w:rsidDel="00750E88">
          <w:delText>.</w:delText>
        </w:r>
      </w:del>
    </w:p>
    <w:p w14:paraId="4F78E1FD" w14:textId="77777777" w:rsidR="00750E88" w:rsidRPr="007B3FF9" w:rsidRDefault="00750E88" w:rsidP="00750E88">
      <w:pPr>
        <w:pStyle w:val="H6"/>
      </w:pPr>
      <w:bookmarkStart w:id="6588" w:name="_Toc60823731"/>
      <w:bookmarkStart w:id="6589" w:name="_Toc60825652"/>
      <w:r w:rsidRPr="007B3FF9">
        <w:t>6.5D.3_1.3.3 Minimum conformance requirements</w:t>
      </w:r>
      <w:bookmarkEnd w:id="6588"/>
      <w:bookmarkEnd w:id="6589"/>
    </w:p>
    <w:p w14:paraId="6B8298E0" w14:textId="77777777" w:rsidR="00750E88" w:rsidRPr="007B3FF9" w:rsidRDefault="00750E88" w:rsidP="00750E88">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C2FADC8" w14:textId="77777777" w:rsidR="00750E88" w:rsidRPr="007B3FF9" w:rsidRDefault="00750E88" w:rsidP="00750E88">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1C2A946B" w14:textId="77777777" w:rsidR="00750E88" w:rsidRPr="007B3FF9" w:rsidRDefault="00750E88" w:rsidP="00750E88">
      <w:r w:rsidRPr="007B3FF9">
        <w:t>The normative reference for this requirement is TS 38.101-1 [2] clauses 6.5D.3 and 6.5.3.3</w:t>
      </w:r>
    </w:p>
    <w:p w14:paraId="288CA0A5" w14:textId="77777777" w:rsidR="00750E88" w:rsidRPr="007B3FF9" w:rsidRDefault="00750E88" w:rsidP="00750E88">
      <w:pPr>
        <w:pStyle w:val="H6"/>
        <w:rPr>
          <w:rFonts w:eastAsia="MS Mincho"/>
        </w:rPr>
      </w:pPr>
      <w:bookmarkStart w:id="6590" w:name="_Toc60823732"/>
      <w:bookmarkStart w:id="6591" w:name="_Toc60825653"/>
      <w:r w:rsidRPr="007B3FF9">
        <w:rPr>
          <w:rFonts w:eastAsia="MS Mincho"/>
        </w:rPr>
        <w:t>6.5D.3_1.3.4</w:t>
      </w:r>
      <w:r w:rsidRPr="007B3FF9">
        <w:rPr>
          <w:rFonts w:eastAsia="MS Mincho"/>
        </w:rPr>
        <w:tab/>
        <w:t>Test description</w:t>
      </w:r>
      <w:bookmarkEnd w:id="6590"/>
      <w:bookmarkEnd w:id="6591"/>
    </w:p>
    <w:p w14:paraId="35FB9044" w14:textId="77777777" w:rsidR="00750E88" w:rsidRPr="007B3FF9" w:rsidRDefault="00750E88" w:rsidP="00750E88">
      <w:pPr>
        <w:pStyle w:val="H6"/>
      </w:pPr>
      <w:r w:rsidRPr="007B3FF9">
        <w:t>6.5D.3_1.3.4.1</w:t>
      </w:r>
      <w:r w:rsidRPr="007B3FF9">
        <w:tab/>
        <w:t>Initial conditions</w:t>
      </w:r>
    </w:p>
    <w:p w14:paraId="0EDA4EA2" w14:textId="77777777" w:rsidR="00750E88" w:rsidRPr="007B3FF9" w:rsidRDefault="00750E88" w:rsidP="00750E88">
      <w:r w:rsidRPr="007B3FF9">
        <w:t>Same initial conditions as in clause 6.5D.3.3.4.1 together with tables 6.5D.3_1.3.4-1 to 6.5D.3_1.3.4-8.</w:t>
      </w:r>
    </w:p>
    <w:p w14:paraId="68074CBB" w14:textId="77777777" w:rsidR="00750E88" w:rsidRPr="007B3FF9" w:rsidRDefault="00750E88" w:rsidP="00750E88">
      <w:pPr>
        <w:pStyle w:val="TH"/>
      </w:pPr>
      <w:r w:rsidRPr="007B3FF9">
        <w:t>Table 6.5D.3_1.3.4.1-1: Test Configuration table for NS_05</w:t>
      </w:r>
    </w:p>
    <w:p w14:paraId="7B177E64" w14:textId="77777777" w:rsidR="00750E88" w:rsidRPr="007B3FF9" w:rsidRDefault="00750E88" w:rsidP="00750E88">
      <w:r w:rsidRPr="007B3FF9">
        <w:t>Same test configuration as listed in Table 6.2D.3.4.1-3 shall be used with the following exceptions:</w:t>
      </w:r>
    </w:p>
    <w:p w14:paraId="4F58C813" w14:textId="77777777" w:rsidR="00750E88" w:rsidRPr="007B3FF9" w:rsidRDefault="00750E88" w:rsidP="00750E88">
      <w:pPr>
        <w:pStyle w:val="B1"/>
      </w:pPr>
      <w:r w:rsidRPr="007B3FF9">
        <w:t>-</w:t>
      </w:r>
      <w:r w:rsidRPr="007B3FF9">
        <w:tab/>
        <w:t>Test SCS shall be: Lowest.</w:t>
      </w:r>
    </w:p>
    <w:p w14:paraId="1C006396" w14:textId="77777777" w:rsidR="00750E88" w:rsidRPr="007B3FF9" w:rsidRDefault="00750E88" w:rsidP="00750E88">
      <w:pPr>
        <w:pStyle w:val="TH"/>
      </w:pPr>
      <w:r w:rsidRPr="007B3FF9">
        <w:lastRenderedPageBreak/>
        <w:t>Table 6.5D.3_1.3.4.1-2: Test Configuration table for NS_48</w:t>
      </w:r>
    </w:p>
    <w:p w14:paraId="55F92D6F" w14:textId="77777777" w:rsidR="00750E88" w:rsidRPr="007B3FF9" w:rsidRDefault="00750E88" w:rsidP="00750E88">
      <w:r w:rsidRPr="007B3FF9">
        <w:t>Same test configuration as listed in Table 6.2D.3.4.1-5 shall be used with the following exceptions:</w:t>
      </w:r>
    </w:p>
    <w:p w14:paraId="5350E127" w14:textId="77777777" w:rsidR="00750E88" w:rsidRPr="007B3FF9" w:rsidRDefault="00750E88" w:rsidP="00750E88">
      <w:pPr>
        <w:pStyle w:val="B1"/>
      </w:pPr>
      <w:r w:rsidRPr="007B3FF9">
        <w:t>-</w:t>
      </w:r>
      <w:r w:rsidRPr="007B3FF9">
        <w:tab/>
        <w:t>Test SCS shall be: Lowest.</w:t>
      </w:r>
    </w:p>
    <w:p w14:paraId="60DA693C" w14:textId="77777777" w:rsidR="00750E88" w:rsidRPr="007B3FF9" w:rsidRDefault="00750E88" w:rsidP="00750E88">
      <w:pPr>
        <w:pStyle w:val="TH"/>
      </w:pPr>
      <w:r w:rsidRPr="007B3FF9">
        <w:t>Table 6.5D.3_1.3.4.1-3: Test Configuration table for NS_49</w:t>
      </w:r>
    </w:p>
    <w:p w14:paraId="36041B5C" w14:textId="77777777" w:rsidR="00750E88" w:rsidRPr="007B3FF9" w:rsidRDefault="00750E88" w:rsidP="00750E88">
      <w:r w:rsidRPr="007B3FF9">
        <w:t>Same test configuration as listed in Table 6.2D.3.4.1-6 shall be used with the following exceptions:</w:t>
      </w:r>
    </w:p>
    <w:p w14:paraId="569A55DD" w14:textId="77777777" w:rsidR="00750E88" w:rsidRPr="007B3FF9" w:rsidRDefault="00750E88" w:rsidP="00750E88">
      <w:pPr>
        <w:pStyle w:val="B1"/>
      </w:pPr>
      <w:r w:rsidRPr="007B3FF9">
        <w:t>-</w:t>
      </w:r>
      <w:r w:rsidRPr="007B3FF9">
        <w:tab/>
        <w:t>Test SCS shall be: Lowest.</w:t>
      </w:r>
    </w:p>
    <w:p w14:paraId="79DCD706" w14:textId="77777777" w:rsidR="00750E88" w:rsidRPr="007B3FF9" w:rsidRDefault="00750E88" w:rsidP="00750E88">
      <w:pPr>
        <w:pStyle w:val="TH"/>
      </w:pPr>
      <w:r w:rsidRPr="007B3FF9">
        <w:t>Table 6.5D.3_1.3.4.1-4: Test Configuration table for NS_46</w:t>
      </w:r>
    </w:p>
    <w:p w14:paraId="2831F5EB" w14:textId="77777777" w:rsidR="00750E88" w:rsidRPr="007B3FF9" w:rsidRDefault="00750E88" w:rsidP="00750E88">
      <w:r w:rsidRPr="007B3FF9">
        <w:t>Same test configuration as listed in Table 6.2D.3.4.1-8 shall be used with the following exceptions:</w:t>
      </w:r>
    </w:p>
    <w:p w14:paraId="1FB41236" w14:textId="77777777" w:rsidR="00750E88" w:rsidRPr="007B3FF9" w:rsidRDefault="00750E88" w:rsidP="00750E88">
      <w:pPr>
        <w:pStyle w:val="B1"/>
      </w:pPr>
      <w:r w:rsidRPr="007B3FF9">
        <w:t>-</w:t>
      </w:r>
      <w:r w:rsidRPr="007B3FF9">
        <w:tab/>
        <w:t>Test SCS shall be: Lowest.</w:t>
      </w:r>
    </w:p>
    <w:p w14:paraId="5A2B734A" w14:textId="77777777" w:rsidR="00750E88" w:rsidRPr="007B3FF9" w:rsidRDefault="00750E88" w:rsidP="00750E88">
      <w:pPr>
        <w:pStyle w:val="TH"/>
      </w:pPr>
      <w:r w:rsidRPr="007B3FF9">
        <w:t>Table 6.5D.3_1.3.4.1-5: Test Configuration table for NS_21</w:t>
      </w:r>
    </w:p>
    <w:p w14:paraId="4FF2B746" w14:textId="77777777" w:rsidR="00750E88" w:rsidRPr="007B3FF9" w:rsidRDefault="00750E88" w:rsidP="00750E88">
      <w:r w:rsidRPr="007B3FF9">
        <w:t>Same test configuration as listed in Table 6.2D.3.4.1-9 shall be used with the following exceptions:</w:t>
      </w:r>
    </w:p>
    <w:p w14:paraId="2D6DC6A8" w14:textId="77777777" w:rsidR="00750E88" w:rsidRPr="007B3FF9" w:rsidRDefault="00750E88" w:rsidP="00750E88">
      <w:pPr>
        <w:pStyle w:val="B1"/>
      </w:pPr>
      <w:r w:rsidRPr="007B3FF9">
        <w:t>-</w:t>
      </w:r>
      <w:r w:rsidRPr="007B3FF9">
        <w:tab/>
        <w:t>Test SCS shall be: Lowest.</w:t>
      </w:r>
    </w:p>
    <w:p w14:paraId="676AE6C8" w14:textId="77777777" w:rsidR="00750E88" w:rsidRPr="007B3FF9" w:rsidRDefault="00750E88" w:rsidP="00750E88">
      <w:pPr>
        <w:pStyle w:val="TH"/>
      </w:pPr>
      <w:r w:rsidRPr="007B3FF9">
        <w:t>Table 6.5D.3_1.3.4.1-6: Test Configuration table for NS_44</w:t>
      </w:r>
    </w:p>
    <w:p w14:paraId="0B247900" w14:textId="77777777" w:rsidR="00750E88" w:rsidRPr="007B3FF9" w:rsidRDefault="00750E88" w:rsidP="00750E88">
      <w:r w:rsidRPr="007B3FF9">
        <w:t>Same test configuration as listed in Table 6.2D.3.4.1-10 shall be used with the following exceptions:</w:t>
      </w:r>
    </w:p>
    <w:p w14:paraId="1142AF86" w14:textId="77777777" w:rsidR="00750E88" w:rsidRPr="007B3FF9" w:rsidRDefault="00750E88" w:rsidP="00750E88">
      <w:pPr>
        <w:pStyle w:val="B1"/>
      </w:pPr>
      <w:r w:rsidRPr="007B3FF9">
        <w:t>-</w:t>
      </w:r>
      <w:r w:rsidRPr="007B3FF9">
        <w:tab/>
        <w:t>Test SCS shall be: Lowest.</w:t>
      </w:r>
    </w:p>
    <w:p w14:paraId="465455D6" w14:textId="77777777" w:rsidR="00750E88" w:rsidRPr="007B3FF9" w:rsidRDefault="00750E88" w:rsidP="00750E88">
      <w:pPr>
        <w:pStyle w:val="TH"/>
      </w:pPr>
      <w:r w:rsidRPr="007B3FF9">
        <w:t>Table 6.5D.3_1.3.4.1-7: Test Configuration table for NS_27</w:t>
      </w:r>
    </w:p>
    <w:p w14:paraId="2C6DC863" w14:textId="77777777" w:rsidR="00750E88" w:rsidRPr="007B3FF9" w:rsidRDefault="00750E88" w:rsidP="00750E88">
      <w:r w:rsidRPr="007B3FF9">
        <w:t>Same test configuration as listed in Table 6.2D.3.4.1-11 shall be used with the following exceptions:</w:t>
      </w:r>
    </w:p>
    <w:p w14:paraId="0AAD490C" w14:textId="77777777" w:rsidR="00750E88" w:rsidRPr="007B3FF9" w:rsidRDefault="00750E88" w:rsidP="00750E88">
      <w:pPr>
        <w:pStyle w:val="B1"/>
      </w:pPr>
      <w:r w:rsidRPr="007B3FF9">
        <w:t>-</w:t>
      </w:r>
      <w:r w:rsidRPr="007B3FF9">
        <w:tab/>
        <w:t>Test SCS shall be: Lowest.</w:t>
      </w:r>
    </w:p>
    <w:p w14:paraId="34D804FC" w14:textId="77777777" w:rsidR="00750E88" w:rsidRPr="007B3FF9" w:rsidRDefault="00750E88" w:rsidP="00750E88">
      <w:pPr>
        <w:pStyle w:val="TH"/>
      </w:pPr>
      <w:r w:rsidRPr="007B3FF9">
        <w:t>Table 6.5D.3_1.3.4.1-8: Test Configuration table for NS_07 and NS_50</w:t>
      </w:r>
    </w:p>
    <w:p w14:paraId="5E441727" w14:textId="77777777" w:rsidR="00750E88" w:rsidRPr="007B3FF9" w:rsidRDefault="00750E88" w:rsidP="00750E88">
      <w:r w:rsidRPr="007B3FF9">
        <w:t>Same test configuration as listed in Table 6.2D.3.4.1-13 shall be used with the following exceptions:</w:t>
      </w:r>
    </w:p>
    <w:p w14:paraId="75392AAD" w14:textId="77777777" w:rsidR="00750E88" w:rsidRPr="007B3FF9" w:rsidRDefault="00750E88" w:rsidP="00750E88">
      <w:pPr>
        <w:pStyle w:val="B1"/>
      </w:pPr>
      <w:r w:rsidRPr="007B3FF9">
        <w:t>-</w:t>
      </w:r>
      <w:r w:rsidRPr="007B3FF9">
        <w:tab/>
        <w:t>Test SCS shall be: Lowest.</w:t>
      </w:r>
    </w:p>
    <w:p w14:paraId="2D272430" w14:textId="77777777" w:rsidR="00750E88" w:rsidRPr="007B3FF9" w:rsidRDefault="00750E88" w:rsidP="00750E88">
      <w:pPr>
        <w:pStyle w:val="TH"/>
      </w:pPr>
      <w:r w:rsidRPr="007B3FF9">
        <w:t>Table 6.5D.3_1.3.4.1-9: Test Configuration table for NS_12</w:t>
      </w:r>
    </w:p>
    <w:p w14:paraId="51A40A4C" w14:textId="77777777" w:rsidR="00750E88" w:rsidRPr="007B3FF9" w:rsidRDefault="00750E88" w:rsidP="00750E88">
      <w:r w:rsidRPr="007B3FF9">
        <w:t>Same test configuration as listed in Table 6.2D.3.4.1-18 shall be used with the following exceptions:</w:t>
      </w:r>
    </w:p>
    <w:p w14:paraId="1D2BDCAE" w14:textId="77777777" w:rsidR="00750E88" w:rsidRPr="007B3FF9" w:rsidRDefault="00750E88" w:rsidP="00750E88">
      <w:pPr>
        <w:pStyle w:val="B1"/>
      </w:pPr>
      <w:r w:rsidRPr="007B3FF9">
        <w:t>-</w:t>
      </w:r>
      <w:r w:rsidRPr="007B3FF9">
        <w:tab/>
        <w:t>Test SCS shall be: Lowest.</w:t>
      </w:r>
    </w:p>
    <w:p w14:paraId="36BDB53C" w14:textId="77777777" w:rsidR="00750E88" w:rsidRPr="007B3FF9" w:rsidRDefault="00750E88" w:rsidP="00750E88">
      <w:pPr>
        <w:pStyle w:val="TH"/>
      </w:pPr>
      <w:r w:rsidRPr="007B3FF9">
        <w:t>Table 6.5D.3_1.3.4.1-10: Test Configuration table for NS_13</w:t>
      </w:r>
    </w:p>
    <w:p w14:paraId="26DE9737" w14:textId="77777777" w:rsidR="00750E88" w:rsidRPr="007B3FF9" w:rsidRDefault="00750E88" w:rsidP="00750E88">
      <w:r w:rsidRPr="007B3FF9">
        <w:t>Same test configuration as listed in Table 6.2D.3.4.1-19 shall be used with the following exceptions:</w:t>
      </w:r>
    </w:p>
    <w:p w14:paraId="445BD958" w14:textId="77777777" w:rsidR="00750E88" w:rsidRPr="007B3FF9" w:rsidRDefault="00750E88" w:rsidP="00750E88">
      <w:pPr>
        <w:pStyle w:val="B1"/>
      </w:pPr>
      <w:r w:rsidRPr="007B3FF9">
        <w:t>-</w:t>
      </w:r>
      <w:r w:rsidRPr="007B3FF9">
        <w:tab/>
        <w:t>Test SCS shall be: Lowest.</w:t>
      </w:r>
    </w:p>
    <w:p w14:paraId="12ADDFEF" w14:textId="77777777" w:rsidR="00750E88" w:rsidRPr="007B3FF9" w:rsidRDefault="00750E88" w:rsidP="00750E88">
      <w:pPr>
        <w:pStyle w:val="TH"/>
      </w:pPr>
      <w:r w:rsidRPr="007B3FF9">
        <w:t>Table 6.5D.3_1.3.4.1-11: Test Configuration table for NS_14</w:t>
      </w:r>
    </w:p>
    <w:p w14:paraId="33749AEF" w14:textId="77777777" w:rsidR="00750E88" w:rsidRPr="007B3FF9" w:rsidRDefault="00750E88" w:rsidP="00750E88">
      <w:r w:rsidRPr="007B3FF9">
        <w:t>Same test configuration as listed in Table 6.2D.3.4.1-20 shall be used with the following exceptions:</w:t>
      </w:r>
    </w:p>
    <w:p w14:paraId="1B6884C4" w14:textId="77777777" w:rsidR="00750E88" w:rsidRPr="007B3FF9" w:rsidRDefault="00750E88" w:rsidP="00750E88">
      <w:pPr>
        <w:pStyle w:val="B1"/>
      </w:pPr>
      <w:r w:rsidRPr="007B3FF9">
        <w:t>-</w:t>
      </w:r>
      <w:r w:rsidRPr="007B3FF9">
        <w:tab/>
        <w:t>Test SCS shall be: Lowest.</w:t>
      </w:r>
    </w:p>
    <w:p w14:paraId="13BA00B0" w14:textId="77777777" w:rsidR="00750E88" w:rsidRPr="007B3FF9" w:rsidRDefault="00750E88" w:rsidP="00750E88">
      <w:pPr>
        <w:pStyle w:val="TH"/>
      </w:pPr>
      <w:r w:rsidRPr="007B3FF9">
        <w:t>Table 6.5D.3_1.3.4.1-12: Test Configuration table for NS_15</w:t>
      </w:r>
    </w:p>
    <w:p w14:paraId="61B91D3A" w14:textId="77777777" w:rsidR="00750E88" w:rsidRPr="007B3FF9" w:rsidRDefault="00750E88" w:rsidP="00750E88">
      <w:r w:rsidRPr="007B3FF9">
        <w:t>Same test configuration as listed in Table 6.2D.3.4.1-21 shall be used with the following exceptions:</w:t>
      </w:r>
    </w:p>
    <w:p w14:paraId="15A32A3E" w14:textId="77777777" w:rsidR="00750E88" w:rsidRPr="007B3FF9" w:rsidRDefault="00750E88" w:rsidP="00750E88">
      <w:pPr>
        <w:pStyle w:val="B1"/>
      </w:pPr>
      <w:r w:rsidRPr="007B3FF9">
        <w:t>-</w:t>
      </w:r>
      <w:r w:rsidRPr="007B3FF9">
        <w:tab/>
        <w:t>Test SCS shall be: Lowest.</w:t>
      </w:r>
    </w:p>
    <w:p w14:paraId="2F983CC7" w14:textId="77777777" w:rsidR="00750E88" w:rsidRPr="007B3FF9" w:rsidRDefault="00750E88" w:rsidP="00750E88">
      <w:pPr>
        <w:pStyle w:val="B1"/>
      </w:pPr>
    </w:p>
    <w:p w14:paraId="7E60773B" w14:textId="77777777" w:rsidR="00750E88" w:rsidRPr="007B3FF9" w:rsidRDefault="00750E88" w:rsidP="00750E88">
      <w:pPr>
        <w:pStyle w:val="H6"/>
      </w:pPr>
      <w:r w:rsidRPr="007B3FF9">
        <w:lastRenderedPageBreak/>
        <w:t>6.5D.3_1.3.4.2</w:t>
      </w:r>
      <w:r w:rsidRPr="007B3FF9">
        <w:tab/>
        <w:t>Test procedure</w:t>
      </w:r>
    </w:p>
    <w:p w14:paraId="55CB0393" w14:textId="77777777" w:rsidR="00750E88" w:rsidRPr="007B3FF9" w:rsidRDefault="00750E88" w:rsidP="00750E88">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8550307" w14:textId="77777777" w:rsidR="00750E88" w:rsidRPr="007B3FF9" w:rsidRDefault="00750E88" w:rsidP="00750E88">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20622193" w14:textId="77777777" w:rsidR="00750E88" w:rsidRPr="007B3FF9" w:rsidRDefault="00750E88" w:rsidP="00750E88">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6FAECBCE" w14:textId="77777777" w:rsidR="00750E88" w:rsidRPr="007B3FF9" w:rsidRDefault="00750E88" w:rsidP="00750E88">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1FCDA203" w14:textId="1FA3C870" w:rsidR="00750E88" w:rsidRPr="00941DF9" w:rsidRDefault="00750E88" w:rsidP="00750E88">
      <w:pPr>
        <w:pStyle w:val="B1"/>
      </w:pPr>
      <w:r w:rsidRPr="00941DF9">
        <w:t>5.</w:t>
      </w:r>
      <w:r w:rsidRPr="00941DF9">
        <w:tab/>
      </w:r>
      <w:ins w:id="6592" w:author="Huawei" w:date="2025-05-16T16:52:00Z">
        <w:r w:rsidRPr="00941DF9">
          <w:t>Void.</w:t>
        </w:r>
      </w:ins>
      <w:del w:id="6593" w:author="Huawei" w:date="2025-05-16T16:52:00Z">
        <w:r w:rsidRPr="00941DF9" w:rsidDel="00750E88">
          <w:delText>If UE supports ULFPTx Mode-2 or Mode-full power, repeat test steps 1~4 with the exception that the PDCCH DCI format 0_1 is specified with the condition ULFPTx_Mode2 or ULFPTx_ModeFull in 38.508-1 [5] subclause 4.3.6.1.1.2 depending on UE reported capability.</w:delText>
        </w:r>
      </w:del>
    </w:p>
    <w:p w14:paraId="2ECD1074" w14:textId="77777777" w:rsidR="00750E88" w:rsidRPr="00941DF9" w:rsidRDefault="00750E88" w:rsidP="00750E88">
      <w:pPr>
        <w:pStyle w:val="H6"/>
      </w:pPr>
      <w:r w:rsidRPr="00941DF9">
        <w:t>6.5D.3_1.3.4.3</w:t>
      </w:r>
      <w:r w:rsidRPr="00941DF9">
        <w:tab/>
        <w:t>Message contents</w:t>
      </w:r>
    </w:p>
    <w:p w14:paraId="0BFCF0EF" w14:textId="77777777" w:rsidR="00750E88" w:rsidRPr="00941DF9" w:rsidRDefault="00750E88" w:rsidP="00750E88">
      <w:r w:rsidRPr="00941DF9">
        <w:t>Message contents are according to TS 38.508-1 [5] subclause 4.6 and 5.4 ensuring Table 4.6.3-182 with condition 2TX_UL_MIMO and same exceptions listed in clause 6.5.3.3.4.3</w:t>
      </w:r>
      <w:r w:rsidRPr="00941DF9">
        <w:rPr>
          <w:lang w:eastAsia="zh-CN"/>
        </w:rPr>
        <w:t>.</w:t>
      </w:r>
    </w:p>
    <w:p w14:paraId="01B3BC8C" w14:textId="77777777" w:rsidR="00750E88" w:rsidRPr="00941DF9" w:rsidRDefault="00750E88" w:rsidP="00750E88">
      <w:pPr>
        <w:pStyle w:val="H6"/>
        <w:rPr>
          <w:rFonts w:eastAsia="MS Mincho"/>
        </w:rPr>
      </w:pPr>
      <w:bookmarkStart w:id="6594" w:name="_Toc60823733"/>
      <w:bookmarkStart w:id="6595" w:name="_Toc60825654"/>
      <w:r w:rsidRPr="00941DF9">
        <w:rPr>
          <w:snapToGrid w:val="0"/>
        </w:rPr>
        <w:t>6.5D.3_1.3.5</w:t>
      </w:r>
      <w:r w:rsidRPr="00941DF9">
        <w:rPr>
          <w:snapToGrid w:val="0"/>
        </w:rPr>
        <w:tab/>
      </w:r>
      <w:r w:rsidRPr="00941DF9">
        <w:t>Test requirement</w:t>
      </w:r>
      <w:bookmarkEnd w:id="6594"/>
      <w:bookmarkEnd w:id="6595"/>
    </w:p>
    <w:p w14:paraId="6754F16B" w14:textId="694D4129" w:rsidR="00750E88" w:rsidRPr="007B3FF9" w:rsidRDefault="00750E88" w:rsidP="00750E88">
      <w:pPr>
        <w:rPr>
          <w:rFonts w:eastAsia="MS Mincho"/>
        </w:rPr>
      </w:pPr>
      <w:r w:rsidRPr="00941DF9">
        <w:t>The measured power from both UE antenna connector derived in step 4</w:t>
      </w:r>
      <w:del w:id="6596" w:author="Huawei" w:date="2025-05-16T16:53:00Z">
        <w:r w:rsidRPr="00941DF9" w:rsidDel="00750E88">
          <w:delText xml:space="preserve"> or step 5</w:delText>
        </w:r>
      </w:del>
      <w:r w:rsidRPr="00941DF9">
        <w:t xml:space="preserve"> sha</w:t>
      </w:r>
      <w:r w:rsidRPr="007B3FF9">
        <w:t xml:space="preserve">ll meet the requirements for the specified NR band for an additional spectrum emission requirement with protected bands as indicated </w:t>
      </w:r>
      <w:r w:rsidRPr="007B3FF9">
        <w:rPr>
          <w:rFonts w:eastAsia="MS Mincho"/>
        </w:rPr>
        <w:t>in clause</w:t>
      </w:r>
      <w:r w:rsidRPr="007B3FF9">
        <w:t xml:space="preserve"> 6.5.3.3.5.</w:t>
      </w:r>
    </w:p>
    <w:p w14:paraId="40BE764E" w14:textId="77777777" w:rsidR="00750E88" w:rsidRPr="007B3FF9" w:rsidRDefault="00750E88" w:rsidP="00750E8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414EDD" w14:textId="623775E2" w:rsidR="00750E88" w:rsidRPr="002A63BC" w:rsidRDefault="00750E88" w:rsidP="00750E88">
      <w:pPr>
        <w:pStyle w:val="3"/>
        <w:rPr>
          <w:noProof/>
          <w:color w:val="FF0000"/>
        </w:rPr>
      </w:pPr>
      <w:r w:rsidRPr="006A6DC8">
        <w:rPr>
          <w:noProof/>
          <w:color w:val="FF0000"/>
        </w:rPr>
        <w:t>&lt;</w:t>
      </w:r>
      <w:r w:rsidRPr="00C50C28">
        <w:rPr>
          <w:noProof/>
          <w:color w:val="FF0000"/>
        </w:rPr>
        <w:t xml:space="preserve"> </w:t>
      </w:r>
      <w:r>
        <w:rPr>
          <w:noProof/>
          <w:color w:val="FF0000"/>
        </w:rPr>
        <w:t xml:space="preserve">End of Change3 </w:t>
      </w:r>
      <w:r w:rsidRPr="006A6DC8">
        <w:rPr>
          <w:noProof/>
          <w:color w:val="FF0000"/>
        </w:rPr>
        <w:t>&gt;</w:t>
      </w:r>
    </w:p>
    <w:p w14:paraId="5E7426BF" w14:textId="77777777" w:rsidR="00606911" w:rsidRPr="00750E88" w:rsidRDefault="00606911">
      <w:pPr>
        <w:rPr>
          <w:noProof/>
        </w:rPr>
      </w:pPr>
    </w:p>
    <w:sectPr w:rsidR="00606911" w:rsidRPr="00750E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F3F81" w14:textId="77777777" w:rsidR="006A7DEA" w:rsidRDefault="006A7DEA">
      <w:r>
        <w:separator/>
      </w:r>
    </w:p>
  </w:endnote>
  <w:endnote w:type="continuationSeparator" w:id="0">
    <w:p w14:paraId="587A5127" w14:textId="77777777" w:rsidR="006A7DEA" w:rsidRDefault="006A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79B94" w14:textId="77777777" w:rsidR="006A7DEA" w:rsidRDefault="006A7DEA">
      <w:r>
        <w:separator/>
      </w:r>
    </w:p>
  </w:footnote>
  <w:footnote w:type="continuationSeparator" w:id="0">
    <w:p w14:paraId="5E1A4D15" w14:textId="77777777" w:rsidR="006A7DEA" w:rsidRDefault="006A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1FF5" w:rsidRDefault="00B91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1FF5" w:rsidRDefault="00B91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1FF5" w:rsidRDefault="00B91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1FF5" w:rsidRDefault="00B91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2"/>
  </w:num>
  <w:num w:numId="5">
    <w:abstractNumId w:val="17"/>
  </w:num>
  <w:num w:numId="6">
    <w:abstractNumId w:val="18"/>
  </w:num>
  <w:num w:numId="7">
    <w:abstractNumId w:val="19"/>
  </w:num>
  <w:num w:numId="8">
    <w:abstractNumId w:val="20"/>
  </w:num>
  <w:num w:numId="9">
    <w:abstractNumId w:val="22"/>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3"/>
  </w:num>
  <w:num w:numId="17">
    <w:abstractNumId w:val="3"/>
  </w:num>
  <w:num w:numId="18">
    <w:abstractNumId w:val="9"/>
  </w:num>
  <w:num w:numId="19">
    <w:abstractNumId w:val="13"/>
  </w:num>
  <w:num w:numId="20">
    <w:abstractNumId w:val="16"/>
  </w:num>
  <w:num w:numId="21">
    <w:abstractNumId w:val="25"/>
  </w:num>
  <w:num w:numId="22">
    <w:abstractNumId w:val="21"/>
  </w:num>
  <w:num w:numId="23">
    <w:abstractNumId w:val="7"/>
  </w:num>
  <w:num w:numId="24">
    <w:abstractNumId w:val="30"/>
  </w:num>
  <w:num w:numId="25">
    <w:abstractNumId w:val="4"/>
  </w:num>
  <w:num w:numId="26">
    <w:abstractNumId w:val="14"/>
  </w:num>
  <w:num w:numId="27">
    <w:abstractNumId w:val="26"/>
  </w:num>
  <w:num w:numId="28">
    <w:abstractNumId w:val="31"/>
  </w:num>
  <w:num w:numId="29">
    <w:abstractNumId w:val="32"/>
  </w:num>
  <w:num w:numId="30">
    <w:abstractNumId w:val="5"/>
  </w:num>
  <w:num w:numId="31">
    <w:abstractNumId w:val="11"/>
  </w:num>
  <w:num w:numId="32">
    <w:abstractNumId w:val="2"/>
  </w:num>
  <w:num w:numId="33">
    <w:abstractNumId w:val="28"/>
  </w:num>
  <w:num w:numId="3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C6A"/>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31742"/>
    <w:rsid w:val="0013387F"/>
    <w:rsid w:val="00140EBB"/>
    <w:rsid w:val="00144A6B"/>
    <w:rsid w:val="001453FB"/>
    <w:rsid w:val="00145D43"/>
    <w:rsid w:val="00146481"/>
    <w:rsid w:val="00152DF9"/>
    <w:rsid w:val="00156794"/>
    <w:rsid w:val="00164712"/>
    <w:rsid w:val="0017230B"/>
    <w:rsid w:val="00173FA2"/>
    <w:rsid w:val="00181160"/>
    <w:rsid w:val="00185B5C"/>
    <w:rsid w:val="00187753"/>
    <w:rsid w:val="0019002E"/>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608"/>
    <w:rsid w:val="002D69D1"/>
    <w:rsid w:val="002E472E"/>
    <w:rsid w:val="002F4D90"/>
    <w:rsid w:val="00301253"/>
    <w:rsid w:val="00302D94"/>
    <w:rsid w:val="00304CDB"/>
    <w:rsid w:val="00305409"/>
    <w:rsid w:val="00313352"/>
    <w:rsid w:val="00322F01"/>
    <w:rsid w:val="00325933"/>
    <w:rsid w:val="0032660B"/>
    <w:rsid w:val="003276EA"/>
    <w:rsid w:val="003304B1"/>
    <w:rsid w:val="00332760"/>
    <w:rsid w:val="00332C04"/>
    <w:rsid w:val="00333CB6"/>
    <w:rsid w:val="00336BEE"/>
    <w:rsid w:val="003609EF"/>
    <w:rsid w:val="003619B1"/>
    <w:rsid w:val="0036231A"/>
    <w:rsid w:val="00367A67"/>
    <w:rsid w:val="00372602"/>
    <w:rsid w:val="0037402C"/>
    <w:rsid w:val="00374DD4"/>
    <w:rsid w:val="00387CB1"/>
    <w:rsid w:val="003A6D2F"/>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0D3E"/>
    <w:rsid w:val="00412A89"/>
    <w:rsid w:val="00412DC0"/>
    <w:rsid w:val="00413FCE"/>
    <w:rsid w:val="00414F9F"/>
    <w:rsid w:val="00417CCA"/>
    <w:rsid w:val="004242F1"/>
    <w:rsid w:val="00430768"/>
    <w:rsid w:val="00432B3D"/>
    <w:rsid w:val="00440100"/>
    <w:rsid w:val="00442CAB"/>
    <w:rsid w:val="0045354E"/>
    <w:rsid w:val="00463DDA"/>
    <w:rsid w:val="00471F51"/>
    <w:rsid w:val="00472187"/>
    <w:rsid w:val="00492657"/>
    <w:rsid w:val="004929E7"/>
    <w:rsid w:val="00493716"/>
    <w:rsid w:val="004A1CCE"/>
    <w:rsid w:val="004A70E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671"/>
    <w:rsid w:val="00581C45"/>
    <w:rsid w:val="00584E90"/>
    <w:rsid w:val="005906E3"/>
    <w:rsid w:val="005916AE"/>
    <w:rsid w:val="00592D74"/>
    <w:rsid w:val="005A5AEC"/>
    <w:rsid w:val="005A709F"/>
    <w:rsid w:val="005A781C"/>
    <w:rsid w:val="005B0EEC"/>
    <w:rsid w:val="005B28E2"/>
    <w:rsid w:val="005B4EF2"/>
    <w:rsid w:val="005B5E0F"/>
    <w:rsid w:val="005C5F53"/>
    <w:rsid w:val="005D52D5"/>
    <w:rsid w:val="005E2C44"/>
    <w:rsid w:val="005E3246"/>
    <w:rsid w:val="005E33E2"/>
    <w:rsid w:val="005E537E"/>
    <w:rsid w:val="005E54D6"/>
    <w:rsid w:val="005F27EE"/>
    <w:rsid w:val="005F66BB"/>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709B"/>
    <w:rsid w:val="006578AE"/>
    <w:rsid w:val="00661C8C"/>
    <w:rsid w:val="00665C47"/>
    <w:rsid w:val="00667E0F"/>
    <w:rsid w:val="00670490"/>
    <w:rsid w:val="006803F2"/>
    <w:rsid w:val="00683DD9"/>
    <w:rsid w:val="006866F2"/>
    <w:rsid w:val="0068703D"/>
    <w:rsid w:val="0069142E"/>
    <w:rsid w:val="00693C3D"/>
    <w:rsid w:val="00694EB7"/>
    <w:rsid w:val="00695808"/>
    <w:rsid w:val="00695AFE"/>
    <w:rsid w:val="006A1E88"/>
    <w:rsid w:val="006A5CBF"/>
    <w:rsid w:val="006A6D1B"/>
    <w:rsid w:val="006A7DEA"/>
    <w:rsid w:val="006B11AA"/>
    <w:rsid w:val="006B15CF"/>
    <w:rsid w:val="006B46FB"/>
    <w:rsid w:val="006B50B3"/>
    <w:rsid w:val="006B575A"/>
    <w:rsid w:val="006C078B"/>
    <w:rsid w:val="006C2F2B"/>
    <w:rsid w:val="006C5E50"/>
    <w:rsid w:val="006C7069"/>
    <w:rsid w:val="006D38AE"/>
    <w:rsid w:val="006E21FB"/>
    <w:rsid w:val="006E2693"/>
    <w:rsid w:val="006E38F4"/>
    <w:rsid w:val="006E505F"/>
    <w:rsid w:val="006E77B7"/>
    <w:rsid w:val="00710050"/>
    <w:rsid w:val="00711DFE"/>
    <w:rsid w:val="00714111"/>
    <w:rsid w:val="00714724"/>
    <w:rsid w:val="00715FC8"/>
    <w:rsid w:val="00716B39"/>
    <w:rsid w:val="00716C5E"/>
    <w:rsid w:val="00717977"/>
    <w:rsid w:val="007201C6"/>
    <w:rsid w:val="00724F62"/>
    <w:rsid w:val="00727CD6"/>
    <w:rsid w:val="00730EAA"/>
    <w:rsid w:val="00733225"/>
    <w:rsid w:val="00733E3D"/>
    <w:rsid w:val="007403F4"/>
    <w:rsid w:val="00740FDB"/>
    <w:rsid w:val="00750E88"/>
    <w:rsid w:val="00751031"/>
    <w:rsid w:val="00762CC0"/>
    <w:rsid w:val="00765863"/>
    <w:rsid w:val="0078220B"/>
    <w:rsid w:val="00782C06"/>
    <w:rsid w:val="00783478"/>
    <w:rsid w:val="007839CF"/>
    <w:rsid w:val="007850F7"/>
    <w:rsid w:val="00787DAB"/>
    <w:rsid w:val="00792342"/>
    <w:rsid w:val="0079325D"/>
    <w:rsid w:val="007933CB"/>
    <w:rsid w:val="007977A8"/>
    <w:rsid w:val="007A0A5E"/>
    <w:rsid w:val="007A412E"/>
    <w:rsid w:val="007A4FF2"/>
    <w:rsid w:val="007A7351"/>
    <w:rsid w:val="007B18D0"/>
    <w:rsid w:val="007B2999"/>
    <w:rsid w:val="007B512A"/>
    <w:rsid w:val="007B77DC"/>
    <w:rsid w:val="007C11E2"/>
    <w:rsid w:val="007C1533"/>
    <w:rsid w:val="007C2097"/>
    <w:rsid w:val="007D1D74"/>
    <w:rsid w:val="007D2B0B"/>
    <w:rsid w:val="007D5741"/>
    <w:rsid w:val="007D6A07"/>
    <w:rsid w:val="007E09B8"/>
    <w:rsid w:val="007E20FD"/>
    <w:rsid w:val="007E5C52"/>
    <w:rsid w:val="007E7C33"/>
    <w:rsid w:val="007F2363"/>
    <w:rsid w:val="007F4A01"/>
    <w:rsid w:val="007F7259"/>
    <w:rsid w:val="008005C3"/>
    <w:rsid w:val="00802704"/>
    <w:rsid w:val="008040A8"/>
    <w:rsid w:val="008041C2"/>
    <w:rsid w:val="00810109"/>
    <w:rsid w:val="008144C2"/>
    <w:rsid w:val="0081635A"/>
    <w:rsid w:val="00817896"/>
    <w:rsid w:val="008244BF"/>
    <w:rsid w:val="008279FA"/>
    <w:rsid w:val="00827B57"/>
    <w:rsid w:val="00827DFF"/>
    <w:rsid w:val="008307FE"/>
    <w:rsid w:val="00831502"/>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26E7"/>
    <w:rsid w:val="00865998"/>
    <w:rsid w:val="00870EE7"/>
    <w:rsid w:val="00882849"/>
    <w:rsid w:val="008830E3"/>
    <w:rsid w:val="008840A5"/>
    <w:rsid w:val="008863B9"/>
    <w:rsid w:val="00890A6A"/>
    <w:rsid w:val="00890EAC"/>
    <w:rsid w:val="00894B20"/>
    <w:rsid w:val="00895735"/>
    <w:rsid w:val="008A2073"/>
    <w:rsid w:val="008A45A6"/>
    <w:rsid w:val="008B3CA3"/>
    <w:rsid w:val="008B4D04"/>
    <w:rsid w:val="008B7753"/>
    <w:rsid w:val="008C11C4"/>
    <w:rsid w:val="008C79D0"/>
    <w:rsid w:val="008C7EDC"/>
    <w:rsid w:val="008C7F0C"/>
    <w:rsid w:val="008D0457"/>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DF9"/>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256"/>
    <w:rsid w:val="00991B88"/>
    <w:rsid w:val="00997645"/>
    <w:rsid w:val="009A1D5B"/>
    <w:rsid w:val="009A5408"/>
    <w:rsid w:val="009A5560"/>
    <w:rsid w:val="009A5753"/>
    <w:rsid w:val="009A579D"/>
    <w:rsid w:val="009A58CF"/>
    <w:rsid w:val="009A5A8A"/>
    <w:rsid w:val="009A6207"/>
    <w:rsid w:val="009B06F6"/>
    <w:rsid w:val="009B2BC1"/>
    <w:rsid w:val="009B7D12"/>
    <w:rsid w:val="009D1816"/>
    <w:rsid w:val="009D388A"/>
    <w:rsid w:val="009D3B83"/>
    <w:rsid w:val="009D4152"/>
    <w:rsid w:val="009D5FE9"/>
    <w:rsid w:val="009D6803"/>
    <w:rsid w:val="009D69CD"/>
    <w:rsid w:val="009E3297"/>
    <w:rsid w:val="009E4166"/>
    <w:rsid w:val="009E6831"/>
    <w:rsid w:val="009F05ED"/>
    <w:rsid w:val="009F0608"/>
    <w:rsid w:val="009F215F"/>
    <w:rsid w:val="009F734F"/>
    <w:rsid w:val="00A013E5"/>
    <w:rsid w:val="00A02FE9"/>
    <w:rsid w:val="00A11913"/>
    <w:rsid w:val="00A11ECA"/>
    <w:rsid w:val="00A223B4"/>
    <w:rsid w:val="00A246B6"/>
    <w:rsid w:val="00A25953"/>
    <w:rsid w:val="00A33929"/>
    <w:rsid w:val="00A372E6"/>
    <w:rsid w:val="00A4097B"/>
    <w:rsid w:val="00A40A6D"/>
    <w:rsid w:val="00A43695"/>
    <w:rsid w:val="00A47E70"/>
    <w:rsid w:val="00A50CF0"/>
    <w:rsid w:val="00A529FE"/>
    <w:rsid w:val="00A55ACB"/>
    <w:rsid w:val="00A60888"/>
    <w:rsid w:val="00A6269B"/>
    <w:rsid w:val="00A62A50"/>
    <w:rsid w:val="00A7671C"/>
    <w:rsid w:val="00A83BBA"/>
    <w:rsid w:val="00A84807"/>
    <w:rsid w:val="00A85941"/>
    <w:rsid w:val="00A9244B"/>
    <w:rsid w:val="00A93021"/>
    <w:rsid w:val="00A930EC"/>
    <w:rsid w:val="00A94441"/>
    <w:rsid w:val="00A966AE"/>
    <w:rsid w:val="00AA1DD6"/>
    <w:rsid w:val="00AA2CBC"/>
    <w:rsid w:val="00AA62EC"/>
    <w:rsid w:val="00AA722E"/>
    <w:rsid w:val="00AB5709"/>
    <w:rsid w:val="00AC336E"/>
    <w:rsid w:val="00AC5820"/>
    <w:rsid w:val="00AC74CB"/>
    <w:rsid w:val="00AC7B6C"/>
    <w:rsid w:val="00AD1CD8"/>
    <w:rsid w:val="00AD7229"/>
    <w:rsid w:val="00AD7A00"/>
    <w:rsid w:val="00AE5162"/>
    <w:rsid w:val="00AE6E8A"/>
    <w:rsid w:val="00AF027A"/>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0AEA"/>
    <w:rsid w:val="00B652BD"/>
    <w:rsid w:val="00B67B97"/>
    <w:rsid w:val="00B724CF"/>
    <w:rsid w:val="00B7597C"/>
    <w:rsid w:val="00B819C4"/>
    <w:rsid w:val="00B85053"/>
    <w:rsid w:val="00B91FF5"/>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07688"/>
    <w:rsid w:val="00C10A73"/>
    <w:rsid w:val="00C1217E"/>
    <w:rsid w:val="00C141FA"/>
    <w:rsid w:val="00C22B37"/>
    <w:rsid w:val="00C23BAA"/>
    <w:rsid w:val="00C23CBC"/>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34D1"/>
    <w:rsid w:val="00C94156"/>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B50BB"/>
    <w:rsid w:val="00DC296B"/>
    <w:rsid w:val="00DC3AFF"/>
    <w:rsid w:val="00DC47F1"/>
    <w:rsid w:val="00DC4BA4"/>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2DCF"/>
    <w:rsid w:val="00E562B6"/>
    <w:rsid w:val="00E570D6"/>
    <w:rsid w:val="00E5770C"/>
    <w:rsid w:val="00E600BC"/>
    <w:rsid w:val="00E650A2"/>
    <w:rsid w:val="00E67010"/>
    <w:rsid w:val="00E72FCF"/>
    <w:rsid w:val="00E77F61"/>
    <w:rsid w:val="00E831EA"/>
    <w:rsid w:val="00E8483C"/>
    <w:rsid w:val="00E8736D"/>
    <w:rsid w:val="00E877C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4890"/>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39A7"/>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1AE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A7C13-F1A1-4520-BB7A-E7C54124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84</Pages>
  <Words>23595</Words>
  <Characters>134498</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2025-05-21T12:11:00Z</dcterms:created>
  <dcterms:modified xsi:type="dcterms:W3CDTF">2025-05-23T06:34:00Z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