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07C4D" w14:textId="65CC937C" w:rsidR="00C94047" w:rsidRDefault="00C94047" w:rsidP="00957B35">
      <w:pPr>
        <w:pStyle w:val="CRCoverPage"/>
        <w:tabs>
          <w:tab w:val="right" w:pos="9639"/>
        </w:tabs>
        <w:spacing w:after="0"/>
        <w:rPr>
          <w:b/>
          <w:i/>
          <w:noProof/>
          <w:sz w:val="28"/>
        </w:rPr>
      </w:pPr>
      <w:bookmarkStart w:id="0" w:name="_Hlk1726291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#107</w:t>
      </w:r>
      <w:r>
        <w:rPr>
          <w:b/>
          <w:i/>
          <w:noProof/>
          <w:sz w:val="28"/>
        </w:rPr>
        <w:tab/>
      </w:r>
      <w:r w:rsidRPr="0020310D">
        <w:rPr>
          <w:b/>
          <w:i/>
          <w:noProof/>
          <w:sz w:val="28"/>
          <w:lang w:eastAsia="zh-CN"/>
        </w:rPr>
        <w:t>R5-25272</w:t>
      </w:r>
      <w:r>
        <w:rPr>
          <w:b/>
          <w:i/>
          <w:noProof/>
          <w:sz w:val="28"/>
          <w:lang w:eastAsia="zh-CN"/>
        </w:rPr>
        <w:t>6</w:t>
      </w:r>
    </w:p>
    <w:p w14:paraId="190D56F0" w14:textId="77777777" w:rsidR="00C94047" w:rsidRPr="000F6EC4" w:rsidRDefault="00C94047" w:rsidP="00C94047">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94047" w14:paraId="3999489E" w14:textId="77777777" w:rsidTr="00547111">
        <w:tc>
          <w:tcPr>
            <w:tcW w:w="142" w:type="dxa"/>
            <w:tcBorders>
              <w:left w:val="single" w:sz="4" w:space="0" w:color="auto"/>
            </w:tcBorders>
          </w:tcPr>
          <w:p w14:paraId="4DDA7F40" w14:textId="77777777" w:rsidR="00C94047" w:rsidRDefault="00C94047" w:rsidP="00C94047">
            <w:pPr>
              <w:pStyle w:val="CRCoverPage"/>
              <w:spacing w:after="0"/>
              <w:jc w:val="right"/>
              <w:rPr>
                <w:noProof/>
              </w:rPr>
            </w:pPr>
          </w:p>
        </w:tc>
        <w:tc>
          <w:tcPr>
            <w:tcW w:w="1559" w:type="dxa"/>
            <w:shd w:val="pct30" w:color="FFFF00" w:fill="auto"/>
          </w:tcPr>
          <w:p w14:paraId="52508B66" w14:textId="13D20B1C" w:rsidR="00C94047" w:rsidRPr="00410371" w:rsidRDefault="00C94047" w:rsidP="00C94047">
            <w:pPr>
              <w:pStyle w:val="CRCoverPage"/>
              <w:spacing w:after="0"/>
              <w:jc w:val="center"/>
              <w:rPr>
                <w:b/>
                <w:noProof/>
                <w:sz w:val="28"/>
              </w:rPr>
            </w:pPr>
            <w:r>
              <w:rPr>
                <w:b/>
                <w:noProof/>
                <w:sz w:val="28"/>
              </w:rPr>
              <w:t>38.533</w:t>
            </w:r>
          </w:p>
        </w:tc>
        <w:tc>
          <w:tcPr>
            <w:tcW w:w="709" w:type="dxa"/>
          </w:tcPr>
          <w:p w14:paraId="77009707" w14:textId="489E4DFF" w:rsidR="00C94047" w:rsidRDefault="00C94047" w:rsidP="00C94047">
            <w:pPr>
              <w:pStyle w:val="CRCoverPage"/>
              <w:spacing w:after="0"/>
              <w:jc w:val="center"/>
              <w:rPr>
                <w:noProof/>
              </w:rPr>
            </w:pPr>
            <w:r>
              <w:rPr>
                <w:b/>
                <w:noProof/>
                <w:sz w:val="28"/>
              </w:rPr>
              <w:t>CR</w:t>
            </w:r>
          </w:p>
        </w:tc>
        <w:tc>
          <w:tcPr>
            <w:tcW w:w="1276" w:type="dxa"/>
            <w:shd w:val="pct30" w:color="FFFF00" w:fill="auto"/>
          </w:tcPr>
          <w:p w14:paraId="6CAED29D" w14:textId="40F78907" w:rsidR="00C94047" w:rsidRPr="00410371" w:rsidRDefault="00C94047" w:rsidP="00C94047">
            <w:pPr>
              <w:pStyle w:val="CRCoverPage"/>
              <w:spacing w:after="0"/>
              <w:jc w:val="center"/>
              <w:rPr>
                <w:noProof/>
              </w:rPr>
            </w:pPr>
            <w:r w:rsidRPr="0020310D">
              <w:rPr>
                <w:b/>
                <w:noProof/>
                <w:sz w:val="28"/>
              </w:rPr>
              <w:t>394</w:t>
            </w:r>
            <w:r>
              <w:rPr>
                <w:b/>
                <w:noProof/>
                <w:sz w:val="28"/>
              </w:rPr>
              <w:t>4</w:t>
            </w:r>
          </w:p>
        </w:tc>
        <w:tc>
          <w:tcPr>
            <w:tcW w:w="709" w:type="dxa"/>
          </w:tcPr>
          <w:p w14:paraId="09D2C09B" w14:textId="582F163A" w:rsidR="00C94047" w:rsidRDefault="00C94047" w:rsidP="00C9404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EE833" w:rsidR="00C94047" w:rsidRPr="00410371" w:rsidRDefault="00C94047" w:rsidP="00C940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69838A11" w:rsidR="00C94047" w:rsidRDefault="00C94047" w:rsidP="00C940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BF985" w:rsidR="00C94047" w:rsidRPr="00410371" w:rsidRDefault="00C94047" w:rsidP="00C940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w:t>
            </w:r>
            <w:r>
              <w:rPr>
                <w:b/>
                <w:noProof/>
                <w:sz w:val="28"/>
              </w:rPr>
              <w:t>6</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C94047" w:rsidRDefault="00C94047" w:rsidP="00C9404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87B1D" w:rsidR="001E41F3" w:rsidRDefault="00C94047">
            <w:pPr>
              <w:pStyle w:val="CRCoverPage"/>
              <w:spacing w:after="0"/>
              <w:ind w:left="100"/>
              <w:rPr>
                <w:noProof/>
              </w:rPr>
            </w:pPr>
            <w:r w:rsidRPr="00C94047">
              <w:t xml:space="preserve">Correction to Inter-RAT FR1 NR </w:t>
            </w:r>
            <w:proofErr w:type="spellStart"/>
            <w:r w:rsidRPr="00C94047">
              <w:t>RSRP</w:t>
            </w:r>
            <w:proofErr w:type="spellEnd"/>
            <w:r w:rsidRPr="00C94047">
              <w:t xml:space="preserve"> absolute accuracy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0C145" w:rsidR="001E41F3" w:rsidRDefault="00C94047">
            <w:pPr>
              <w:pStyle w:val="CRCoverPage"/>
              <w:spacing w:after="0"/>
              <w:ind w:left="100"/>
              <w:rPr>
                <w:noProof/>
              </w:rPr>
            </w:pPr>
            <w:r w:rsidRPr="00C94047">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0B316" w:rsidR="001E41F3" w:rsidRDefault="002E7221" w:rsidP="00547111">
            <w:pPr>
              <w:pStyle w:val="CRCoverPage"/>
              <w:spacing w:after="0"/>
              <w:ind w:left="100"/>
              <w:rPr>
                <w:noProof/>
              </w:rPr>
            </w:pPr>
            <w:r>
              <w:t>R5</w:t>
            </w:r>
            <w:r w:rsidR="00B071BF">
              <w:fldChar w:fldCharType="begin"/>
            </w:r>
            <w:r w:rsidR="00B071BF">
              <w:instrText xml:space="preserve"> DOCPROPERTY  SourceIfTsg  \* MERGEFORMAT </w:instrText>
            </w:r>
            <w:r w:rsidR="00B071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404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66297872" w:rsidR="001E41F3" w:rsidRDefault="00C94047">
            <w:pPr>
              <w:pStyle w:val="CRCoverPage"/>
              <w:spacing w:after="0"/>
              <w:ind w:left="100"/>
              <w:rPr>
                <w:noProof/>
              </w:rPr>
            </w:pPr>
            <w:r w:rsidRPr="00C94047">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8C6DD" w:rsidR="001E41F3" w:rsidRDefault="00B64B04">
            <w:pPr>
              <w:pStyle w:val="CRCoverPage"/>
              <w:spacing w:after="0"/>
              <w:ind w:left="100"/>
              <w:rPr>
                <w:noProof/>
              </w:rPr>
            </w:pPr>
            <w:fldSimple w:instr=" DOCPROPERTY  ResDate  \* MERGEFORMAT ">
              <w:r w:rsidR="00D24991">
                <w:rPr>
                  <w:noProof/>
                </w:rPr>
                <w:t>2025-0</w:t>
              </w:r>
              <w:r w:rsidR="00C94047">
                <w:rPr>
                  <w:noProof/>
                </w:rPr>
                <w:t>5</w:t>
              </w:r>
              <w:r w:rsidR="00D24991">
                <w:rPr>
                  <w:noProof/>
                </w:rPr>
                <w:t>-</w:t>
              </w:r>
              <w:r w:rsidR="00C9404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4B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4B0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221" w14:paraId="1256F52C" w14:textId="77777777" w:rsidTr="00547111">
        <w:tc>
          <w:tcPr>
            <w:tcW w:w="2694" w:type="dxa"/>
            <w:gridSpan w:val="2"/>
            <w:tcBorders>
              <w:top w:val="single" w:sz="4" w:space="0" w:color="auto"/>
              <w:left w:val="single" w:sz="4" w:space="0" w:color="auto"/>
            </w:tcBorders>
          </w:tcPr>
          <w:p w14:paraId="52C87DB0" w14:textId="77777777" w:rsidR="002E7221" w:rsidRDefault="002E7221" w:rsidP="002E72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8EBD" w:rsidR="002E7221" w:rsidRDefault="00C94047" w:rsidP="002E7221">
            <w:pPr>
              <w:pStyle w:val="CRCoverPage"/>
              <w:spacing w:after="0"/>
              <w:ind w:left="100"/>
              <w:rPr>
                <w:noProof/>
              </w:rPr>
            </w:pPr>
            <w:r>
              <w:rPr>
                <w:rFonts w:hint="eastAsia"/>
                <w:noProof/>
                <w:lang w:eastAsia="zh-CN"/>
              </w:rPr>
              <w:t>Te</w:t>
            </w:r>
            <w:r>
              <w:rPr>
                <w:noProof/>
              </w:rPr>
              <w:t>st configuration 3</w:t>
            </w:r>
            <w:r>
              <w:rPr>
                <w:noProof/>
                <w:lang w:eastAsia="zh-CN"/>
              </w:rPr>
              <w:t xml:space="preserve"> and 6 </w:t>
            </w:r>
            <w:r>
              <w:rPr>
                <w:rFonts w:hint="eastAsia"/>
                <w:noProof/>
                <w:lang w:eastAsia="zh-CN"/>
              </w:rPr>
              <w:t>are</w:t>
            </w:r>
            <w:r>
              <w:rPr>
                <w:noProof/>
                <w:lang w:eastAsia="zh-CN"/>
              </w:rPr>
              <w:t xml:space="preserve"> NR TDD-</w:t>
            </w:r>
            <w:r>
              <w:rPr>
                <w:rFonts w:hint="eastAsia"/>
                <w:noProof/>
                <w:lang w:eastAsia="zh-CN"/>
              </w:rPr>
              <w:t>only</w:t>
            </w:r>
            <w:r>
              <w:rPr>
                <w:noProof/>
                <w:lang w:eastAsia="zh-CN"/>
              </w:rPr>
              <w:t>, It’s confusing to give test requirements for FDD band groups in test requirements table for test configuration config 3/6.</w:t>
            </w:r>
          </w:p>
        </w:tc>
      </w:tr>
      <w:tr w:rsidR="002E7221" w14:paraId="4CA74D09" w14:textId="77777777" w:rsidTr="00547111">
        <w:tc>
          <w:tcPr>
            <w:tcW w:w="2694" w:type="dxa"/>
            <w:gridSpan w:val="2"/>
            <w:tcBorders>
              <w:left w:val="single" w:sz="4" w:space="0" w:color="auto"/>
            </w:tcBorders>
          </w:tcPr>
          <w:p w14:paraId="2D0866D6"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365DEF04" w14:textId="77777777" w:rsidR="002E7221" w:rsidRDefault="002E7221" w:rsidP="002E7221">
            <w:pPr>
              <w:pStyle w:val="CRCoverPage"/>
              <w:spacing w:after="0"/>
              <w:rPr>
                <w:noProof/>
                <w:sz w:val="8"/>
                <w:szCs w:val="8"/>
              </w:rPr>
            </w:pPr>
          </w:p>
        </w:tc>
      </w:tr>
      <w:tr w:rsidR="002E7221" w14:paraId="21016551" w14:textId="77777777" w:rsidTr="00547111">
        <w:tc>
          <w:tcPr>
            <w:tcW w:w="2694" w:type="dxa"/>
            <w:gridSpan w:val="2"/>
            <w:tcBorders>
              <w:left w:val="single" w:sz="4" w:space="0" w:color="auto"/>
            </w:tcBorders>
          </w:tcPr>
          <w:p w14:paraId="49433147" w14:textId="77777777" w:rsidR="002E7221" w:rsidRDefault="002E7221" w:rsidP="002E72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47729" w:rsidR="002E7221" w:rsidRPr="002E7221" w:rsidRDefault="00C94047" w:rsidP="002E7221">
            <w:pPr>
              <w:pStyle w:val="CRCoverPage"/>
              <w:spacing w:after="0"/>
              <w:ind w:left="100"/>
              <w:rPr>
                <w:noProof/>
              </w:rPr>
            </w:pPr>
            <w:r>
              <w:rPr>
                <w:noProof/>
                <w:lang w:eastAsia="zh-CN"/>
              </w:rPr>
              <w:t>Test requirements for FDD band groups in test requirements table for test configuration config 3/6 are removed.</w:t>
            </w:r>
          </w:p>
        </w:tc>
      </w:tr>
      <w:tr w:rsidR="002E7221" w14:paraId="1F886379" w14:textId="77777777" w:rsidTr="00547111">
        <w:tc>
          <w:tcPr>
            <w:tcW w:w="2694" w:type="dxa"/>
            <w:gridSpan w:val="2"/>
            <w:tcBorders>
              <w:left w:val="single" w:sz="4" w:space="0" w:color="auto"/>
            </w:tcBorders>
          </w:tcPr>
          <w:p w14:paraId="4D989623"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71C4A204" w14:textId="77777777" w:rsidR="002E7221" w:rsidRDefault="002E7221" w:rsidP="002E7221">
            <w:pPr>
              <w:pStyle w:val="CRCoverPage"/>
              <w:spacing w:after="0"/>
              <w:rPr>
                <w:noProof/>
                <w:sz w:val="8"/>
                <w:szCs w:val="8"/>
              </w:rPr>
            </w:pPr>
          </w:p>
        </w:tc>
      </w:tr>
      <w:tr w:rsidR="002E7221" w14:paraId="678D7BF9" w14:textId="77777777" w:rsidTr="00547111">
        <w:tc>
          <w:tcPr>
            <w:tcW w:w="2694" w:type="dxa"/>
            <w:gridSpan w:val="2"/>
            <w:tcBorders>
              <w:left w:val="single" w:sz="4" w:space="0" w:color="auto"/>
              <w:bottom w:val="single" w:sz="4" w:space="0" w:color="auto"/>
            </w:tcBorders>
          </w:tcPr>
          <w:p w14:paraId="4E5CE1B6" w14:textId="77777777" w:rsidR="002E7221" w:rsidRDefault="002E7221" w:rsidP="002E72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B4FD" w:rsidR="002E7221" w:rsidRDefault="00C94047" w:rsidP="002E7221">
            <w:pPr>
              <w:pStyle w:val="CRCoverPage"/>
              <w:spacing w:after="0"/>
              <w:ind w:left="100"/>
              <w:rPr>
                <w:noProof/>
              </w:rPr>
            </w:pPr>
            <w:r>
              <w:rPr>
                <w:noProof/>
                <w:lang w:eastAsia="zh-CN"/>
              </w:rPr>
              <w:t>Confusion is caused.</w:t>
            </w:r>
          </w:p>
        </w:tc>
      </w:tr>
      <w:tr w:rsidR="002E7221" w14:paraId="034AF533" w14:textId="77777777" w:rsidTr="00547111">
        <w:tc>
          <w:tcPr>
            <w:tcW w:w="2694" w:type="dxa"/>
            <w:gridSpan w:val="2"/>
          </w:tcPr>
          <w:p w14:paraId="39D9EB5B" w14:textId="77777777" w:rsidR="002E7221" w:rsidRDefault="002E7221" w:rsidP="002E7221">
            <w:pPr>
              <w:pStyle w:val="CRCoverPage"/>
              <w:spacing w:after="0"/>
              <w:rPr>
                <w:b/>
                <w:i/>
                <w:noProof/>
                <w:sz w:val="8"/>
                <w:szCs w:val="8"/>
              </w:rPr>
            </w:pPr>
          </w:p>
        </w:tc>
        <w:tc>
          <w:tcPr>
            <w:tcW w:w="6946" w:type="dxa"/>
            <w:gridSpan w:val="9"/>
          </w:tcPr>
          <w:p w14:paraId="7826CB1C" w14:textId="77777777" w:rsidR="002E7221" w:rsidRDefault="002E7221" w:rsidP="002E7221">
            <w:pPr>
              <w:pStyle w:val="CRCoverPage"/>
              <w:spacing w:after="0"/>
              <w:rPr>
                <w:noProof/>
                <w:sz w:val="8"/>
                <w:szCs w:val="8"/>
              </w:rPr>
            </w:pPr>
          </w:p>
        </w:tc>
      </w:tr>
      <w:tr w:rsidR="002E7221" w14:paraId="6A17D7AC" w14:textId="77777777" w:rsidTr="00547111">
        <w:tc>
          <w:tcPr>
            <w:tcW w:w="2694" w:type="dxa"/>
            <w:gridSpan w:val="2"/>
            <w:tcBorders>
              <w:top w:val="single" w:sz="4" w:space="0" w:color="auto"/>
              <w:left w:val="single" w:sz="4" w:space="0" w:color="auto"/>
            </w:tcBorders>
          </w:tcPr>
          <w:p w14:paraId="6DAD5B19" w14:textId="77777777" w:rsidR="002E7221" w:rsidRDefault="002E7221" w:rsidP="002E72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0CD4E" w:rsidR="002E7221" w:rsidRDefault="00C94047" w:rsidP="002E7221">
            <w:pPr>
              <w:pStyle w:val="CRCoverPage"/>
              <w:spacing w:after="0"/>
              <w:ind w:left="100"/>
              <w:rPr>
                <w:noProof/>
                <w:lang w:eastAsia="zh-CN"/>
              </w:rPr>
            </w:pPr>
            <w:r w:rsidRPr="00CF1AC8">
              <w:rPr>
                <w:lang w:eastAsia="sv-SE"/>
              </w:rPr>
              <w:t>8.5.2.1.1</w:t>
            </w:r>
          </w:p>
        </w:tc>
      </w:tr>
      <w:tr w:rsidR="002E7221" w14:paraId="56E1E6C3" w14:textId="77777777" w:rsidTr="00547111">
        <w:tc>
          <w:tcPr>
            <w:tcW w:w="2694" w:type="dxa"/>
            <w:gridSpan w:val="2"/>
            <w:tcBorders>
              <w:left w:val="single" w:sz="4" w:space="0" w:color="auto"/>
            </w:tcBorders>
          </w:tcPr>
          <w:p w14:paraId="2FB9DE77"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0898542D" w14:textId="77777777" w:rsidR="002E7221" w:rsidRDefault="002E7221" w:rsidP="002E7221">
            <w:pPr>
              <w:pStyle w:val="CRCoverPage"/>
              <w:spacing w:after="0"/>
              <w:rPr>
                <w:noProof/>
                <w:sz w:val="8"/>
                <w:szCs w:val="8"/>
              </w:rPr>
            </w:pPr>
          </w:p>
        </w:tc>
      </w:tr>
      <w:tr w:rsidR="002E7221" w14:paraId="76F95A8B" w14:textId="77777777" w:rsidTr="00547111">
        <w:tc>
          <w:tcPr>
            <w:tcW w:w="2694" w:type="dxa"/>
            <w:gridSpan w:val="2"/>
            <w:tcBorders>
              <w:left w:val="single" w:sz="4" w:space="0" w:color="auto"/>
            </w:tcBorders>
          </w:tcPr>
          <w:p w14:paraId="335EAB52" w14:textId="77777777" w:rsidR="002E7221" w:rsidRDefault="002E7221" w:rsidP="002E72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221" w:rsidRDefault="002E7221" w:rsidP="002E72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221" w:rsidRDefault="002E7221" w:rsidP="002E7221">
            <w:pPr>
              <w:pStyle w:val="CRCoverPage"/>
              <w:spacing w:after="0"/>
              <w:jc w:val="center"/>
              <w:rPr>
                <w:b/>
                <w:caps/>
                <w:noProof/>
              </w:rPr>
            </w:pPr>
            <w:r>
              <w:rPr>
                <w:b/>
                <w:caps/>
                <w:noProof/>
              </w:rPr>
              <w:t>N</w:t>
            </w:r>
          </w:p>
        </w:tc>
        <w:tc>
          <w:tcPr>
            <w:tcW w:w="2977" w:type="dxa"/>
            <w:gridSpan w:val="4"/>
          </w:tcPr>
          <w:p w14:paraId="304CCBCB" w14:textId="77777777" w:rsidR="002E7221" w:rsidRDefault="002E7221" w:rsidP="002E72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221" w:rsidRDefault="002E7221" w:rsidP="002E7221">
            <w:pPr>
              <w:pStyle w:val="CRCoverPage"/>
              <w:spacing w:after="0"/>
              <w:ind w:left="99"/>
              <w:rPr>
                <w:noProof/>
              </w:rPr>
            </w:pPr>
          </w:p>
        </w:tc>
      </w:tr>
      <w:tr w:rsidR="002E7221" w14:paraId="34ACE2EB" w14:textId="77777777" w:rsidTr="00547111">
        <w:tc>
          <w:tcPr>
            <w:tcW w:w="2694" w:type="dxa"/>
            <w:gridSpan w:val="2"/>
            <w:tcBorders>
              <w:left w:val="single" w:sz="4" w:space="0" w:color="auto"/>
            </w:tcBorders>
          </w:tcPr>
          <w:p w14:paraId="571382F3" w14:textId="77777777" w:rsidR="002E7221" w:rsidRDefault="002E7221" w:rsidP="002E72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8433"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221" w:rsidRDefault="002E7221" w:rsidP="002E72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221" w:rsidRDefault="002E7221" w:rsidP="002E7221">
            <w:pPr>
              <w:pStyle w:val="CRCoverPage"/>
              <w:spacing w:after="0"/>
              <w:ind w:left="99"/>
              <w:rPr>
                <w:noProof/>
              </w:rPr>
            </w:pPr>
            <w:r>
              <w:rPr>
                <w:noProof/>
              </w:rPr>
              <w:t xml:space="preserve">TS/TR ... CR ... </w:t>
            </w:r>
          </w:p>
        </w:tc>
      </w:tr>
      <w:tr w:rsidR="002E7221" w14:paraId="446DDBAC" w14:textId="77777777" w:rsidTr="00547111">
        <w:tc>
          <w:tcPr>
            <w:tcW w:w="2694" w:type="dxa"/>
            <w:gridSpan w:val="2"/>
            <w:tcBorders>
              <w:left w:val="single" w:sz="4" w:space="0" w:color="auto"/>
            </w:tcBorders>
          </w:tcPr>
          <w:p w14:paraId="678A1AA6" w14:textId="77777777" w:rsidR="002E7221" w:rsidRDefault="002E7221" w:rsidP="002E72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095E2"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221" w:rsidRDefault="002E7221" w:rsidP="002E72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221" w:rsidRDefault="002E7221" w:rsidP="002E7221">
            <w:pPr>
              <w:pStyle w:val="CRCoverPage"/>
              <w:spacing w:after="0"/>
              <w:ind w:left="99"/>
              <w:rPr>
                <w:noProof/>
              </w:rPr>
            </w:pPr>
            <w:r>
              <w:rPr>
                <w:noProof/>
              </w:rPr>
              <w:t xml:space="preserve">TS/TR ... CR ... </w:t>
            </w:r>
          </w:p>
        </w:tc>
      </w:tr>
      <w:tr w:rsidR="002E7221" w14:paraId="55C714D2" w14:textId="77777777" w:rsidTr="00547111">
        <w:tc>
          <w:tcPr>
            <w:tcW w:w="2694" w:type="dxa"/>
            <w:gridSpan w:val="2"/>
            <w:tcBorders>
              <w:left w:val="single" w:sz="4" w:space="0" w:color="auto"/>
            </w:tcBorders>
          </w:tcPr>
          <w:p w14:paraId="45913E62" w14:textId="77777777" w:rsidR="002E7221" w:rsidRDefault="002E7221" w:rsidP="002E72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2D485"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221" w:rsidRDefault="002E7221" w:rsidP="002E72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221" w:rsidRDefault="002E7221" w:rsidP="002E7221">
            <w:pPr>
              <w:pStyle w:val="CRCoverPage"/>
              <w:spacing w:after="0"/>
              <w:ind w:left="99"/>
              <w:rPr>
                <w:noProof/>
              </w:rPr>
            </w:pPr>
            <w:r>
              <w:rPr>
                <w:noProof/>
              </w:rPr>
              <w:t xml:space="preserve">TS/TR ... CR ... </w:t>
            </w:r>
          </w:p>
        </w:tc>
      </w:tr>
      <w:tr w:rsidR="002E7221" w14:paraId="60DF82CC" w14:textId="77777777" w:rsidTr="008863B9">
        <w:tc>
          <w:tcPr>
            <w:tcW w:w="2694" w:type="dxa"/>
            <w:gridSpan w:val="2"/>
            <w:tcBorders>
              <w:left w:val="single" w:sz="4" w:space="0" w:color="auto"/>
            </w:tcBorders>
          </w:tcPr>
          <w:p w14:paraId="517696CD" w14:textId="77777777" w:rsidR="002E7221" w:rsidRDefault="002E7221" w:rsidP="002E7221">
            <w:pPr>
              <w:pStyle w:val="CRCoverPage"/>
              <w:spacing w:after="0"/>
              <w:rPr>
                <w:b/>
                <w:i/>
                <w:noProof/>
              </w:rPr>
            </w:pPr>
          </w:p>
        </w:tc>
        <w:tc>
          <w:tcPr>
            <w:tcW w:w="6946" w:type="dxa"/>
            <w:gridSpan w:val="9"/>
            <w:tcBorders>
              <w:right w:val="single" w:sz="4" w:space="0" w:color="auto"/>
            </w:tcBorders>
          </w:tcPr>
          <w:p w14:paraId="4D84207F" w14:textId="77777777" w:rsidR="002E7221" w:rsidRDefault="002E7221" w:rsidP="002E7221">
            <w:pPr>
              <w:pStyle w:val="CRCoverPage"/>
              <w:spacing w:after="0"/>
              <w:rPr>
                <w:noProof/>
              </w:rPr>
            </w:pPr>
          </w:p>
        </w:tc>
      </w:tr>
      <w:tr w:rsidR="002E7221" w14:paraId="556B87B6" w14:textId="77777777" w:rsidTr="008863B9">
        <w:tc>
          <w:tcPr>
            <w:tcW w:w="2694" w:type="dxa"/>
            <w:gridSpan w:val="2"/>
            <w:tcBorders>
              <w:left w:val="single" w:sz="4" w:space="0" w:color="auto"/>
              <w:bottom w:val="single" w:sz="4" w:space="0" w:color="auto"/>
            </w:tcBorders>
          </w:tcPr>
          <w:p w14:paraId="79A9C411" w14:textId="77777777" w:rsidR="002E7221" w:rsidRDefault="002E7221" w:rsidP="002E72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F3828" w:rsidR="002E7221" w:rsidRDefault="002E7221" w:rsidP="002E7221">
            <w:pPr>
              <w:pStyle w:val="CRCoverPage"/>
              <w:spacing w:after="0"/>
              <w:ind w:left="100"/>
              <w:rPr>
                <w:noProof/>
              </w:rPr>
            </w:pPr>
            <w:bookmarkStart w:id="2" w:name="_GoBack"/>
            <w:bookmarkEnd w:id="2"/>
          </w:p>
        </w:tc>
      </w:tr>
      <w:tr w:rsidR="002E7221" w:rsidRPr="008863B9" w14:paraId="45BFE792" w14:textId="77777777" w:rsidTr="008863B9">
        <w:tc>
          <w:tcPr>
            <w:tcW w:w="2694" w:type="dxa"/>
            <w:gridSpan w:val="2"/>
            <w:tcBorders>
              <w:top w:val="single" w:sz="4" w:space="0" w:color="auto"/>
              <w:bottom w:val="single" w:sz="4" w:space="0" w:color="auto"/>
            </w:tcBorders>
          </w:tcPr>
          <w:p w14:paraId="194242DD" w14:textId="77777777" w:rsidR="002E7221" w:rsidRPr="008863B9" w:rsidRDefault="002E7221" w:rsidP="002E72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221" w:rsidRPr="008863B9" w:rsidRDefault="002E7221" w:rsidP="002E7221">
            <w:pPr>
              <w:pStyle w:val="CRCoverPage"/>
              <w:spacing w:after="0"/>
              <w:ind w:left="100"/>
              <w:rPr>
                <w:noProof/>
                <w:sz w:val="8"/>
                <w:szCs w:val="8"/>
              </w:rPr>
            </w:pPr>
          </w:p>
        </w:tc>
      </w:tr>
      <w:tr w:rsidR="002E72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221" w:rsidRDefault="002E7221" w:rsidP="002E72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70ED60" w:rsidR="00BB7DEA" w:rsidRDefault="00BB7DEA" w:rsidP="00C94047">
            <w:pPr>
              <w:pStyle w:val="CRCoverPage"/>
              <w:spacing w:after="0"/>
              <w:ind w:left="46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095EC" w14:textId="1918C1DD" w:rsidR="002E7221" w:rsidRDefault="002E7221" w:rsidP="002E7221">
      <w:pPr>
        <w:pStyle w:val="Separation"/>
        <w:rPr>
          <w:rFonts w:eastAsia="??"/>
          <w:color w:val="00B0F0"/>
          <w:sz w:val="32"/>
        </w:rPr>
      </w:pPr>
      <w:r w:rsidRPr="00A7437A">
        <w:rPr>
          <w:rFonts w:eastAsia="??"/>
          <w:color w:val="00B0F0"/>
          <w:sz w:val="32"/>
        </w:rPr>
        <w:lastRenderedPageBreak/>
        <w:t>&lt;</w:t>
      </w:r>
      <w:r w:rsidR="00A7437A">
        <w:rPr>
          <w:rFonts w:eastAsia="??"/>
          <w:color w:val="00B0F0"/>
          <w:sz w:val="32"/>
        </w:rPr>
        <w:t>Start of Change 1</w:t>
      </w:r>
      <w:r w:rsidRPr="00A7437A">
        <w:rPr>
          <w:rFonts w:eastAsia="??"/>
          <w:color w:val="00B0F0"/>
          <w:sz w:val="32"/>
        </w:rPr>
        <w:t>&gt;</w:t>
      </w:r>
    </w:p>
    <w:p w14:paraId="6D54C6D1" w14:textId="77777777" w:rsidR="00876083" w:rsidRPr="00CF1AC8" w:rsidRDefault="00876083" w:rsidP="00876083">
      <w:pPr>
        <w:pStyle w:val="5"/>
        <w:rPr>
          <w:lang w:eastAsia="sv-SE"/>
        </w:rPr>
      </w:pPr>
      <w:r w:rsidRPr="00CF1AC8">
        <w:rPr>
          <w:lang w:eastAsia="sv-SE"/>
        </w:rPr>
        <w:t>8.5.2.1.1</w:t>
      </w:r>
      <w:r w:rsidRPr="00CF1AC8">
        <w:rPr>
          <w:lang w:eastAsia="sv-SE"/>
        </w:rPr>
        <w:tab/>
        <w:t>SS-RSRP with NR FR1 target cell</w:t>
      </w:r>
    </w:p>
    <w:p w14:paraId="685C21A1" w14:textId="77777777" w:rsidR="00876083" w:rsidRPr="00CF1AC8" w:rsidRDefault="00876083" w:rsidP="00876083">
      <w:pPr>
        <w:pStyle w:val="H6"/>
      </w:pPr>
      <w:r w:rsidRPr="00CF1AC8">
        <w:t>8.5.2.1.1.1</w:t>
      </w:r>
      <w:r w:rsidRPr="00CF1AC8">
        <w:tab/>
        <w:t>E-UTRA SS-RSRP absolute measurement accuracy of a NR FR1 neighbour cell</w:t>
      </w:r>
    </w:p>
    <w:p w14:paraId="3183184C" w14:textId="77777777" w:rsidR="00876083" w:rsidRPr="00CF1AC8" w:rsidRDefault="00876083" w:rsidP="00876083">
      <w:pPr>
        <w:pStyle w:val="H6"/>
      </w:pPr>
      <w:r w:rsidRPr="00CF1AC8">
        <w:t>8.5.2.1.1.1.1</w:t>
      </w:r>
      <w:r w:rsidRPr="00CF1AC8">
        <w:tab/>
        <w:t>Test purpose</w:t>
      </w:r>
    </w:p>
    <w:p w14:paraId="0D47EA4A" w14:textId="77777777" w:rsidR="00876083" w:rsidRPr="00CF1AC8" w:rsidRDefault="00876083" w:rsidP="00876083">
      <w:pPr>
        <w:rPr>
          <w:lang w:eastAsia="sv-SE"/>
        </w:rPr>
      </w:pPr>
      <w:r w:rsidRPr="00CF1AC8">
        <w:rPr>
          <w:lang w:eastAsia="sv-SE"/>
        </w:rPr>
        <w:t>The purpose of this test is to verify that the inter-RAT SS-RSRP absolute measurement accuracy is within the specified limits for all bands, when the serving cell is E-UTRA and the target cell is NR FR1.</w:t>
      </w:r>
    </w:p>
    <w:p w14:paraId="1AF3C1B9" w14:textId="77777777" w:rsidR="00876083" w:rsidRPr="00CF1AC8" w:rsidRDefault="00876083" w:rsidP="00876083">
      <w:pPr>
        <w:pStyle w:val="H6"/>
      </w:pPr>
      <w:r w:rsidRPr="00CF1AC8">
        <w:t>8.5.2.1.1.1.2</w:t>
      </w:r>
      <w:r w:rsidRPr="00CF1AC8">
        <w:tab/>
        <w:t>Test applicability</w:t>
      </w:r>
    </w:p>
    <w:p w14:paraId="145B8976" w14:textId="77777777" w:rsidR="00876083" w:rsidRPr="00CF1AC8" w:rsidRDefault="00876083" w:rsidP="00876083">
      <w:pPr>
        <w:rPr>
          <w:lang w:eastAsia="sv-SE"/>
        </w:rPr>
      </w:pPr>
      <w:r w:rsidRPr="00CF1AC8">
        <w:t>This test applies to all E-UTRA UE release 15 onwards and capable of NR measurements</w:t>
      </w:r>
      <w:r w:rsidRPr="00CF1AC8">
        <w:rPr>
          <w:lang w:eastAsia="sv-SE"/>
        </w:rPr>
        <w:t>.</w:t>
      </w:r>
    </w:p>
    <w:p w14:paraId="16B530A3" w14:textId="77777777" w:rsidR="00876083" w:rsidRPr="00CF1AC8" w:rsidRDefault="00876083" w:rsidP="00876083">
      <w:pPr>
        <w:pStyle w:val="H6"/>
        <w:rPr>
          <w:lang w:eastAsia="sv-SE"/>
        </w:rPr>
      </w:pPr>
      <w:r w:rsidRPr="00CF1AC8">
        <w:rPr>
          <w:lang w:eastAsia="sv-SE"/>
        </w:rPr>
        <w:t>8.5.2.1.1.1.3</w:t>
      </w:r>
      <w:r w:rsidRPr="00CF1AC8">
        <w:rPr>
          <w:lang w:eastAsia="sv-SE"/>
        </w:rPr>
        <w:tab/>
        <w:t>Minimum conformance requirements</w:t>
      </w:r>
    </w:p>
    <w:p w14:paraId="40179C9B" w14:textId="77777777" w:rsidR="00876083" w:rsidRPr="00CF1AC8" w:rsidRDefault="00876083" w:rsidP="00876083">
      <w:pPr>
        <w:rPr>
          <w:lang w:eastAsia="sv-SE"/>
        </w:rPr>
      </w:pPr>
      <w:r w:rsidRPr="00CF1AC8">
        <w:rPr>
          <w:lang w:eastAsia="sv-SE"/>
        </w:rPr>
        <w:t>The minimum conformance requirements are specified in clause 8.5.2.1.0.</w:t>
      </w:r>
    </w:p>
    <w:p w14:paraId="64DFB368" w14:textId="77777777" w:rsidR="00876083" w:rsidRPr="00CF1AC8" w:rsidRDefault="00876083" w:rsidP="00876083">
      <w:pPr>
        <w:rPr>
          <w:lang w:eastAsia="sv-SE"/>
        </w:rPr>
      </w:pPr>
      <w:r w:rsidRPr="00CF1AC8">
        <w:rPr>
          <w:lang w:eastAsia="sv-SE"/>
        </w:rPr>
        <w:t>The normative reference for this requirement is TS 38.133 [6] clause A.8.5.2.1.1.1.</w:t>
      </w:r>
    </w:p>
    <w:p w14:paraId="74F29976" w14:textId="77777777" w:rsidR="00876083" w:rsidRPr="00CF1AC8" w:rsidRDefault="00876083" w:rsidP="00876083">
      <w:pPr>
        <w:pStyle w:val="H6"/>
        <w:rPr>
          <w:lang w:eastAsia="sv-SE"/>
        </w:rPr>
      </w:pPr>
      <w:r w:rsidRPr="00CF1AC8">
        <w:rPr>
          <w:lang w:eastAsia="sv-SE"/>
        </w:rPr>
        <w:t>8.5.2.1.1.1.4</w:t>
      </w:r>
      <w:r w:rsidRPr="00CF1AC8">
        <w:rPr>
          <w:lang w:eastAsia="sv-SE"/>
        </w:rPr>
        <w:tab/>
        <w:t>Test description</w:t>
      </w:r>
    </w:p>
    <w:p w14:paraId="19F6274D" w14:textId="77777777" w:rsidR="00876083" w:rsidRPr="00CF1AC8" w:rsidRDefault="00876083" w:rsidP="00876083">
      <w:pPr>
        <w:rPr>
          <w:lang w:eastAsia="sv-SE"/>
        </w:rPr>
      </w:pPr>
      <w:r w:rsidRPr="00CF1AC8">
        <w:t>Two cells are configured in this test: E-UTRA Cell 1 is the E-</w:t>
      </w:r>
      <w:proofErr w:type="spellStart"/>
      <w:r w:rsidRPr="00CF1AC8">
        <w:t>UTRAN</w:t>
      </w:r>
      <w:proofErr w:type="spellEnd"/>
      <w:r w:rsidRPr="00CF1AC8">
        <w:t xml:space="preserve"> </w:t>
      </w:r>
      <w:proofErr w:type="spellStart"/>
      <w:r w:rsidRPr="00CF1AC8">
        <w:t>PCell</w:t>
      </w:r>
      <w:proofErr w:type="spellEnd"/>
      <w:r w:rsidRPr="00CF1AC8">
        <w:t xml:space="preserve"> and Cell 2 is the inter-RAT NR FR1 neighbour cell.</w:t>
      </w:r>
    </w:p>
    <w:p w14:paraId="134E69F3" w14:textId="77777777" w:rsidR="00876083" w:rsidRPr="00CF1AC8" w:rsidRDefault="00876083" w:rsidP="00876083">
      <w:pPr>
        <w:pStyle w:val="H6"/>
        <w:rPr>
          <w:lang w:eastAsia="sv-SE"/>
        </w:rPr>
      </w:pPr>
      <w:r w:rsidRPr="00CF1AC8">
        <w:rPr>
          <w:lang w:eastAsia="sv-SE"/>
        </w:rPr>
        <w:t>8.5.2.1.1.1.4.1</w:t>
      </w:r>
      <w:r w:rsidRPr="00CF1AC8">
        <w:rPr>
          <w:lang w:eastAsia="sv-SE"/>
        </w:rPr>
        <w:tab/>
        <w:t>Initial conditions</w:t>
      </w:r>
    </w:p>
    <w:p w14:paraId="424352DD" w14:textId="77777777" w:rsidR="00876083" w:rsidRPr="00CF1AC8" w:rsidRDefault="00876083" w:rsidP="00876083">
      <w:pPr>
        <w:rPr>
          <w:lang w:eastAsia="sv-SE"/>
        </w:rPr>
      </w:pPr>
      <w:r w:rsidRPr="00CF1AC8">
        <w:rPr>
          <w:lang w:eastAsia="sv-SE"/>
        </w:rPr>
        <w:t>This test shall be tested using any of the test configurations in Table 8.5.2.1.1.1</w:t>
      </w:r>
      <w:r w:rsidRPr="00CF1AC8">
        <w:t>.4.1</w:t>
      </w:r>
      <w:r w:rsidRPr="00CF1AC8">
        <w:rPr>
          <w:lang w:eastAsia="sv-SE"/>
        </w:rPr>
        <w:t>-1.</w:t>
      </w:r>
    </w:p>
    <w:p w14:paraId="2BCEBBFB" w14:textId="77777777" w:rsidR="00876083" w:rsidRPr="00CF1AC8" w:rsidRDefault="00876083" w:rsidP="00876083">
      <w:pPr>
        <w:pStyle w:val="TH"/>
      </w:pPr>
      <w:r w:rsidRPr="00CF1AC8">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76083" w:rsidRPr="00CF1AC8" w14:paraId="2ACE559A" w14:textId="77777777" w:rsidTr="00B66804">
        <w:trPr>
          <w:jc w:val="center"/>
        </w:trPr>
        <w:tc>
          <w:tcPr>
            <w:tcW w:w="1985" w:type="dxa"/>
            <w:shd w:val="clear" w:color="auto" w:fill="auto"/>
          </w:tcPr>
          <w:p w14:paraId="350E61E7" w14:textId="77777777" w:rsidR="00876083" w:rsidRPr="00CF1AC8" w:rsidRDefault="00876083" w:rsidP="00B66804">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03CEACF8" w14:textId="77777777" w:rsidR="00876083" w:rsidRPr="00CF1AC8" w:rsidRDefault="00876083" w:rsidP="00B66804">
            <w:pPr>
              <w:keepNext/>
              <w:keepLines/>
              <w:spacing w:after="0"/>
              <w:jc w:val="center"/>
              <w:rPr>
                <w:rFonts w:ascii="Arial" w:hAnsi="Arial"/>
                <w:b/>
                <w:sz w:val="18"/>
              </w:rPr>
            </w:pPr>
            <w:r w:rsidRPr="00CF1AC8">
              <w:rPr>
                <w:rFonts w:ascii="Arial" w:hAnsi="Arial"/>
                <w:b/>
                <w:sz w:val="18"/>
              </w:rPr>
              <w:t>Description</w:t>
            </w:r>
          </w:p>
        </w:tc>
      </w:tr>
      <w:tr w:rsidR="00876083" w:rsidRPr="00CF1AC8" w14:paraId="5EB870B4" w14:textId="77777777" w:rsidTr="00B66804">
        <w:trPr>
          <w:jc w:val="center"/>
        </w:trPr>
        <w:tc>
          <w:tcPr>
            <w:tcW w:w="1985" w:type="dxa"/>
            <w:shd w:val="clear" w:color="auto" w:fill="auto"/>
          </w:tcPr>
          <w:p w14:paraId="48B6AE91"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8.5.2.1.1.1-1</w:t>
            </w:r>
          </w:p>
        </w:tc>
        <w:tc>
          <w:tcPr>
            <w:tcW w:w="7513" w:type="dxa"/>
            <w:shd w:val="clear" w:color="auto" w:fill="auto"/>
          </w:tcPr>
          <w:p w14:paraId="2353BE4E"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876083" w:rsidRPr="00CF1AC8" w14:paraId="684E9F51" w14:textId="77777777" w:rsidTr="00B66804">
        <w:trPr>
          <w:jc w:val="center"/>
        </w:trPr>
        <w:tc>
          <w:tcPr>
            <w:tcW w:w="1985" w:type="dxa"/>
            <w:shd w:val="clear" w:color="auto" w:fill="auto"/>
          </w:tcPr>
          <w:p w14:paraId="64C89656"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8.5.2.1.1.1-2</w:t>
            </w:r>
          </w:p>
        </w:tc>
        <w:tc>
          <w:tcPr>
            <w:tcW w:w="7513" w:type="dxa"/>
            <w:shd w:val="clear" w:color="auto" w:fill="auto"/>
          </w:tcPr>
          <w:p w14:paraId="7E3C3F20"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876083" w:rsidRPr="00CF1AC8" w14:paraId="36536BC5" w14:textId="77777777" w:rsidTr="00B66804">
        <w:trPr>
          <w:jc w:val="center"/>
        </w:trPr>
        <w:tc>
          <w:tcPr>
            <w:tcW w:w="1985" w:type="dxa"/>
            <w:shd w:val="clear" w:color="auto" w:fill="auto"/>
          </w:tcPr>
          <w:p w14:paraId="2B42C776"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8.5.2.1.1.1-3</w:t>
            </w:r>
          </w:p>
        </w:tc>
        <w:tc>
          <w:tcPr>
            <w:tcW w:w="7513" w:type="dxa"/>
            <w:shd w:val="clear" w:color="auto" w:fill="auto"/>
          </w:tcPr>
          <w:p w14:paraId="3BEAB5F6"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876083" w:rsidRPr="00CF1AC8" w14:paraId="07EAFAFB" w14:textId="77777777" w:rsidTr="00B66804">
        <w:trPr>
          <w:jc w:val="center"/>
        </w:trPr>
        <w:tc>
          <w:tcPr>
            <w:tcW w:w="1985" w:type="dxa"/>
            <w:shd w:val="clear" w:color="auto" w:fill="auto"/>
          </w:tcPr>
          <w:p w14:paraId="395A3065"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8.5.2.1.1.1-4</w:t>
            </w:r>
          </w:p>
        </w:tc>
        <w:tc>
          <w:tcPr>
            <w:tcW w:w="7513" w:type="dxa"/>
            <w:shd w:val="clear" w:color="auto" w:fill="auto"/>
          </w:tcPr>
          <w:p w14:paraId="53FF65A3"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876083" w:rsidRPr="00CF1AC8" w14:paraId="2BB93BC8" w14:textId="77777777" w:rsidTr="00B66804">
        <w:trPr>
          <w:jc w:val="center"/>
        </w:trPr>
        <w:tc>
          <w:tcPr>
            <w:tcW w:w="1985" w:type="dxa"/>
            <w:shd w:val="clear" w:color="auto" w:fill="auto"/>
          </w:tcPr>
          <w:p w14:paraId="5CAB1DB6"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8.5.2.1.1.1-5</w:t>
            </w:r>
          </w:p>
        </w:tc>
        <w:tc>
          <w:tcPr>
            <w:tcW w:w="7513" w:type="dxa"/>
            <w:shd w:val="clear" w:color="auto" w:fill="auto"/>
          </w:tcPr>
          <w:p w14:paraId="2B9FC79A"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876083" w:rsidRPr="00CF1AC8" w14:paraId="22BFE7B7" w14:textId="77777777" w:rsidTr="00B66804">
        <w:trPr>
          <w:jc w:val="center"/>
        </w:trPr>
        <w:tc>
          <w:tcPr>
            <w:tcW w:w="1985" w:type="dxa"/>
            <w:shd w:val="clear" w:color="auto" w:fill="auto"/>
          </w:tcPr>
          <w:p w14:paraId="7C374384"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8.5.2.1.1.1-6</w:t>
            </w:r>
          </w:p>
        </w:tc>
        <w:tc>
          <w:tcPr>
            <w:tcW w:w="7513" w:type="dxa"/>
            <w:shd w:val="clear" w:color="auto" w:fill="auto"/>
          </w:tcPr>
          <w:p w14:paraId="6F261350" w14:textId="77777777" w:rsidR="00876083" w:rsidRPr="00CF1AC8" w:rsidRDefault="00876083" w:rsidP="00B66804">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876083" w:rsidRPr="00CF1AC8" w14:paraId="3D6AE11B" w14:textId="77777777" w:rsidTr="00B66804">
        <w:trPr>
          <w:jc w:val="center"/>
        </w:trPr>
        <w:tc>
          <w:tcPr>
            <w:tcW w:w="9498" w:type="dxa"/>
            <w:gridSpan w:val="2"/>
            <w:shd w:val="clear" w:color="auto" w:fill="auto"/>
          </w:tcPr>
          <w:p w14:paraId="37291080" w14:textId="77777777" w:rsidR="00876083" w:rsidRPr="00CF1AC8" w:rsidRDefault="00876083" w:rsidP="00B66804">
            <w:pPr>
              <w:pStyle w:val="TAN"/>
            </w:pPr>
            <w:r w:rsidRPr="00CF1AC8">
              <w:t>NOTE:</w:t>
            </w:r>
            <w:r w:rsidRPr="00CF1AC8">
              <w:tab/>
              <w:t>The UE is only required to be tested in one of the supported test configurations.</w:t>
            </w:r>
          </w:p>
        </w:tc>
      </w:tr>
    </w:tbl>
    <w:p w14:paraId="484AA425" w14:textId="77777777" w:rsidR="00876083" w:rsidRPr="00CF1AC8" w:rsidRDefault="00876083" w:rsidP="00876083">
      <w:pPr>
        <w:rPr>
          <w:lang w:eastAsia="sv-SE"/>
        </w:rPr>
      </w:pPr>
    </w:p>
    <w:p w14:paraId="72880963" w14:textId="77777777" w:rsidR="00876083" w:rsidRPr="00CF1AC8" w:rsidRDefault="00876083" w:rsidP="00876083">
      <w:pPr>
        <w:rPr>
          <w:lang w:eastAsia="sv-SE"/>
        </w:rPr>
      </w:pPr>
      <w:r w:rsidRPr="00CF1AC8">
        <w:rPr>
          <w:lang w:eastAsia="sv-SE"/>
        </w:rPr>
        <w:t>Configure the test equipment and the DUT according to the parameters in Table 8.5.2.1.1.1.4.1-2.</w:t>
      </w:r>
    </w:p>
    <w:p w14:paraId="67DD1505" w14:textId="77777777" w:rsidR="00876083" w:rsidRPr="00CF1AC8" w:rsidRDefault="00876083" w:rsidP="00876083">
      <w:pPr>
        <w:pStyle w:val="TH"/>
      </w:pPr>
      <w:r w:rsidRPr="00CF1AC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876083" w:rsidRPr="00CF1AC8" w14:paraId="486D1DC0" w14:textId="77777777" w:rsidTr="00B66804">
        <w:trPr>
          <w:jc w:val="center"/>
        </w:trPr>
        <w:tc>
          <w:tcPr>
            <w:tcW w:w="1701" w:type="dxa"/>
            <w:shd w:val="clear" w:color="auto" w:fill="auto"/>
          </w:tcPr>
          <w:p w14:paraId="277C5CF9" w14:textId="77777777" w:rsidR="00876083" w:rsidRPr="00CF1AC8" w:rsidRDefault="00876083" w:rsidP="00B66804">
            <w:pPr>
              <w:pStyle w:val="TAH"/>
            </w:pPr>
            <w:r w:rsidRPr="00CF1AC8">
              <w:t>Parameter</w:t>
            </w:r>
          </w:p>
        </w:tc>
        <w:tc>
          <w:tcPr>
            <w:tcW w:w="3943" w:type="dxa"/>
            <w:gridSpan w:val="2"/>
            <w:shd w:val="clear" w:color="auto" w:fill="auto"/>
          </w:tcPr>
          <w:p w14:paraId="69079578" w14:textId="77777777" w:rsidR="00876083" w:rsidRPr="00CF1AC8" w:rsidRDefault="00876083" w:rsidP="00B66804">
            <w:pPr>
              <w:pStyle w:val="TAH"/>
            </w:pPr>
            <w:r w:rsidRPr="00CF1AC8">
              <w:t>Value</w:t>
            </w:r>
          </w:p>
        </w:tc>
        <w:tc>
          <w:tcPr>
            <w:tcW w:w="3961" w:type="dxa"/>
          </w:tcPr>
          <w:p w14:paraId="62FE14B4" w14:textId="77777777" w:rsidR="00876083" w:rsidRPr="00CF1AC8" w:rsidRDefault="00876083" w:rsidP="00B66804">
            <w:pPr>
              <w:pStyle w:val="TAH"/>
            </w:pPr>
            <w:r w:rsidRPr="00CF1AC8">
              <w:t>Comment</w:t>
            </w:r>
          </w:p>
        </w:tc>
      </w:tr>
      <w:tr w:rsidR="00876083" w:rsidRPr="00CF1AC8" w14:paraId="734633F7" w14:textId="77777777" w:rsidTr="00B66804">
        <w:trPr>
          <w:jc w:val="center"/>
        </w:trPr>
        <w:tc>
          <w:tcPr>
            <w:tcW w:w="1701" w:type="dxa"/>
            <w:shd w:val="clear" w:color="auto" w:fill="auto"/>
          </w:tcPr>
          <w:p w14:paraId="1D1B18DB" w14:textId="77777777" w:rsidR="00876083" w:rsidRPr="00CF1AC8" w:rsidRDefault="00876083" w:rsidP="00B66804">
            <w:pPr>
              <w:pStyle w:val="TAL"/>
            </w:pPr>
            <w:r w:rsidRPr="00CF1AC8">
              <w:t>Test environment</w:t>
            </w:r>
          </w:p>
        </w:tc>
        <w:tc>
          <w:tcPr>
            <w:tcW w:w="3943" w:type="dxa"/>
            <w:gridSpan w:val="2"/>
            <w:shd w:val="clear" w:color="auto" w:fill="auto"/>
          </w:tcPr>
          <w:p w14:paraId="339555B0" w14:textId="77777777" w:rsidR="00876083" w:rsidRPr="00CF1AC8" w:rsidRDefault="00876083" w:rsidP="00B66804">
            <w:pPr>
              <w:pStyle w:val="TAL"/>
            </w:pPr>
            <w:r w:rsidRPr="00CF1AC8">
              <w:t>NC, TL/VL, TL/VH, TH/VL, TH/VH</w:t>
            </w:r>
          </w:p>
        </w:tc>
        <w:tc>
          <w:tcPr>
            <w:tcW w:w="3961" w:type="dxa"/>
          </w:tcPr>
          <w:p w14:paraId="03050966" w14:textId="77777777" w:rsidR="00876083" w:rsidRPr="00CF1AC8" w:rsidRDefault="00876083" w:rsidP="00B66804">
            <w:pPr>
              <w:pStyle w:val="TAL"/>
            </w:pPr>
            <w:r w:rsidRPr="00CF1AC8">
              <w:t>As specified in TS 36.508 [25] clause 4.1.</w:t>
            </w:r>
          </w:p>
        </w:tc>
      </w:tr>
      <w:tr w:rsidR="00876083" w:rsidRPr="00CF1AC8" w14:paraId="0B5486DB" w14:textId="77777777" w:rsidTr="00B66804">
        <w:trPr>
          <w:jc w:val="center"/>
        </w:trPr>
        <w:tc>
          <w:tcPr>
            <w:tcW w:w="1701" w:type="dxa"/>
            <w:shd w:val="clear" w:color="auto" w:fill="auto"/>
          </w:tcPr>
          <w:p w14:paraId="6744877D" w14:textId="77777777" w:rsidR="00876083" w:rsidRPr="00CF1AC8" w:rsidRDefault="00876083" w:rsidP="00B66804">
            <w:pPr>
              <w:pStyle w:val="TAL"/>
            </w:pPr>
            <w:r w:rsidRPr="00CF1AC8">
              <w:t>Test frequencies</w:t>
            </w:r>
          </w:p>
        </w:tc>
        <w:tc>
          <w:tcPr>
            <w:tcW w:w="7904" w:type="dxa"/>
            <w:gridSpan w:val="3"/>
            <w:shd w:val="clear" w:color="auto" w:fill="auto"/>
          </w:tcPr>
          <w:p w14:paraId="4B0EA173" w14:textId="77777777" w:rsidR="00876083" w:rsidRPr="00CF1AC8" w:rsidRDefault="00876083" w:rsidP="00B66804">
            <w:pPr>
              <w:pStyle w:val="TAL"/>
            </w:pPr>
            <w:r w:rsidRPr="00CF1AC8">
              <w:t>As specified in Annex E, Table E.6-1 and TS 38.508-1 [14] clause 4.3.1.</w:t>
            </w:r>
          </w:p>
        </w:tc>
      </w:tr>
      <w:tr w:rsidR="00876083" w:rsidRPr="00CF1AC8" w14:paraId="5BCC58DA" w14:textId="77777777" w:rsidTr="00B66804">
        <w:trPr>
          <w:jc w:val="center"/>
        </w:trPr>
        <w:tc>
          <w:tcPr>
            <w:tcW w:w="1701" w:type="dxa"/>
            <w:shd w:val="clear" w:color="auto" w:fill="auto"/>
          </w:tcPr>
          <w:p w14:paraId="44C63D60" w14:textId="77777777" w:rsidR="00876083" w:rsidRPr="00CF1AC8" w:rsidRDefault="00876083" w:rsidP="00B66804">
            <w:pPr>
              <w:pStyle w:val="TAL"/>
            </w:pPr>
            <w:r w:rsidRPr="00CF1AC8">
              <w:t>Channel bandwidth</w:t>
            </w:r>
          </w:p>
        </w:tc>
        <w:tc>
          <w:tcPr>
            <w:tcW w:w="7904" w:type="dxa"/>
            <w:gridSpan w:val="3"/>
            <w:shd w:val="clear" w:color="auto" w:fill="auto"/>
          </w:tcPr>
          <w:p w14:paraId="042D6019" w14:textId="77777777" w:rsidR="00876083" w:rsidRPr="00CF1AC8" w:rsidRDefault="00876083" w:rsidP="00B66804">
            <w:pPr>
              <w:pStyle w:val="TAL"/>
            </w:pPr>
            <w:r w:rsidRPr="00CF1AC8">
              <w:t>As specified by the selected test configuration.</w:t>
            </w:r>
          </w:p>
        </w:tc>
      </w:tr>
      <w:tr w:rsidR="00876083" w:rsidRPr="00CF1AC8" w14:paraId="7581E970" w14:textId="77777777" w:rsidTr="00B66804">
        <w:trPr>
          <w:jc w:val="center"/>
        </w:trPr>
        <w:tc>
          <w:tcPr>
            <w:tcW w:w="1701" w:type="dxa"/>
            <w:shd w:val="clear" w:color="auto" w:fill="auto"/>
          </w:tcPr>
          <w:p w14:paraId="49797EC2" w14:textId="77777777" w:rsidR="00876083" w:rsidRPr="00CF1AC8" w:rsidRDefault="00876083" w:rsidP="00B66804">
            <w:pPr>
              <w:pStyle w:val="TAL"/>
            </w:pPr>
            <w:r w:rsidRPr="00CF1AC8">
              <w:t>Propagation conditions</w:t>
            </w:r>
          </w:p>
        </w:tc>
        <w:tc>
          <w:tcPr>
            <w:tcW w:w="3943" w:type="dxa"/>
            <w:gridSpan w:val="2"/>
            <w:shd w:val="clear" w:color="auto" w:fill="auto"/>
          </w:tcPr>
          <w:p w14:paraId="5500B0F7" w14:textId="77777777" w:rsidR="00876083" w:rsidRPr="00CF1AC8" w:rsidRDefault="00876083" w:rsidP="00B66804">
            <w:pPr>
              <w:pStyle w:val="TAL"/>
            </w:pPr>
            <w:r w:rsidRPr="00CF1AC8">
              <w:t>AWGN</w:t>
            </w:r>
          </w:p>
        </w:tc>
        <w:tc>
          <w:tcPr>
            <w:tcW w:w="3961" w:type="dxa"/>
          </w:tcPr>
          <w:p w14:paraId="1691E16E" w14:textId="77777777" w:rsidR="00876083" w:rsidRPr="00CF1AC8" w:rsidRDefault="00876083" w:rsidP="00B66804">
            <w:pPr>
              <w:pStyle w:val="TAL"/>
            </w:pPr>
            <w:r w:rsidRPr="00CF1AC8">
              <w:t>As specified in clause C.2.1</w:t>
            </w:r>
          </w:p>
        </w:tc>
      </w:tr>
      <w:tr w:rsidR="00876083" w:rsidRPr="00CF1AC8" w14:paraId="6B0444D6" w14:textId="77777777" w:rsidTr="00B66804">
        <w:trPr>
          <w:jc w:val="center"/>
        </w:trPr>
        <w:tc>
          <w:tcPr>
            <w:tcW w:w="1701" w:type="dxa"/>
            <w:vMerge w:val="restart"/>
            <w:shd w:val="clear" w:color="auto" w:fill="auto"/>
          </w:tcPr>
          <w:p w14:paraId="13E55B89" w14:textId="77777777" w:rsidR="00876083" w:rsidRPr="00CF1AC8" w:rsidRDefault="00876083" w:rsidP="00B66804">
            <w:pPr>
              <w:pStyle w:val="TAL"/>
            </w:pPr>
            <w:r w:rsidRPr="00CF1AC8">
              <w:t>Connection Diagram</w:t>
            </w:r>
          </w:p>
        </w:tc>
        <w:tc>
          <w:tcPr>
            <w:tcW w:w="1382" w:type="dxa"/>
            <w:shd w:val="clear" w:color="auto" w:fill="auto"/>
          </w:tcPr>
          <w:p w14:paraId="60F55555" w14:textId="77777777" w:rsidR="00876083" w:rsidRPr="00CF1AC8" w:rsidRDefault="00876083" w:rsidP="00B66804">
            <w:pPr>
              <w:pStyle w:val="TAL"/>
            </w:pPr>
            <w:r w:rsidRPr="00CF1AC8">
              <w:t>TE Part 2Rx</w:t>
            </w:r>
          </w:p>
        </w:tc>
        <w:tc>
          <w:tcPr>
            <w:tcW w:w="2561" w:type="dxa"/>
            <w:shd w:val="clear" w:color="auto" w:fill="auto"/>
          </w:tcPr>
          <w:p w14:paraId="3ED7916B" w14:textId="77777777" w:rsidR="00876083" w:rsidRPr="00CF1AC8" w:rsidRDefault="00876083" w:rsidP="00B66804">
            <w:pPr>
              <w:pStyle w:val="TAL"/>
            </w:pPr>
            <w:r w:rsidRPr="00CF1AC8">
              <w:t>A.3.1.7.2</w:t>
            </w:r>
          </w:p>
        </w:tc>
        <w:tc>
          <w:tcPr>
            <w:tcW w:w="3961" w:type="dxa"/>
            <w:vMerge w:val="restart"/>
          </w:tcPr>
          <w:p w14:paraId="6EF29327" w14:textId="77777777" w:rsidR="00876083" w:rsidRPr="00CF1AC8" w:rsidRDefault="00876083" w:rsidP="00B66804">
            <w:pPr>
              <w:pStyle w:val="TAL"/>
            </w:pPr>
            <w:r w:rsidRPr="00CF1AC8">
              <w:t>As specified in TS 38.508-1 [14] Annex A.</w:t>
            </w:r>
          </w:p>
        </w:tc>
      </w:tr>
      <w:tr w:rsidR="00876083" w:rsidRPr="00CF1AC8" w14:paraId="68DBC853" w14:textId="77777777" w:rsidTr="00B66804">
        <w:trPr>
          <w:jc w:val="center"/>
        </w:trPr>
        <w:tc>
          <w:tcPr>
            <w:tcW w:w="1701" w:type="dxa"/>
            <w:vMerge/>
            <w:shd w:val="clear" w:color="auto" w:fill="auto"/>
          </w:tcPr>
          <w:p w14:paraId="1DD1C7BF" w14:textId="77777777" w:rsidR="00876083" w:rsidRPr="00CF1AC8" w:rsidRDefault="00876083" w:rsidP="00B66804">
            <w:pPr>
              <w:pStyle w:val="TAL"/>
            </w:pPr>
          </w:p>
        </w:tc>
        <w:tc>
          <w:tcPr>
            <w:tcW w:w="1382" w:type="dxa"/>
            <w:shd w:val="clear" w:color="auto" w:fill="auto"/>
          </w:tcPr>
          <w:p w14:paraId="13E8A38F" w14:textId="77777777" w:rsidR="00876083" w:rsidRPr="00CF1AC8" w:rsidRDefault="00876083" w:rsidP="00B66804">
            <w:pPr>
              <w:pStyle w:val="TAL"/>
            </w:pPr>
            <w:r w:rsidRPr="00CF1AC8">
              <w:t>TE Part 4Rx</w:t>
            </w:r>
          </w:p>
        </w:tc>
        <w:tc>
          <w:tcPr>
            <w:tcW w:w="2561" w:type="dxa"/>
            <w:shd w:val="clear" w:color="auto" w:fill="auto"/>
          </w:tcPr>
          <w:p w14:paraId="5ED76F20" w14:textId="77777777" w:rsidR="00876083" w:rsidRPr="00CF1AC8" w:rsidRDefault="00876083" w:rsidP="00B66804">
            <w:pPr>
              <w:pStyle w:val="TAL"/>
            </w:pPr>
            <w:r w:rsidRPr="00CF1AC8">
              <w:t>A.3.1.7.3</w:t>
            </w:r>
          </w:p>
        </w:tc>
        <w:tc>
          <w:tcPr>
            <w:tcW w:w="3961" w:type="dxa"/>
            <w:vMerge/>
          </w:tcPr>
          <w:p w14:paraId="09CF1816" w14:textId="77777777" w:rsidR="00876083" w:rsidRPr="00CF1AC8" w:rsidRDefault="00876083" w:rsidP="00B66804">
            <w:pPr>
              <w:pStyle w:val="TAL"/>
            </w:pPr>
          </w:p>
        </w:tc>
      </w:tr>
      <w:tr w:rsidR="00876083" w:rsidRPr="00CF1AC8" w14:paraId="18F1BD0D" w14:textId="77777777" w:rsidTr="00B66804">
        <w:trPr>
          <w:jc w:val="center"/>
        </w:trPr>
        <w:tc>
          <w:tcPr>
            <w:tcW w:w="1701" w:type="dxa"/>
            <w:vMerge/>
            <w:shd w:val="clear" w:color="auto" w:fill="auto"/>
          </w:tcPr>
          <w:p w14:paraId="52A10B2B" w14:textId="77777777" w:rsidR="00876083" w:rsidRPr="00CF1AC8" w:rsidRDefault="00876083" w:rsidP="00B66804">
            <w:pPr>
              <w:pStyle w:val="TAL"/>
            </w:pPr>
          </w:p>
        </w:tc>
        <w:tc>
          <w:tcPr>
            <w:tcW w:w="1382" w:type="dxa"/>
            <w:shd w:val="clear" w:color="auto" w:fill="auto"/>
          </w:tcPr>
          <w:p w14:paraId="0736437F" w14:textId="77777777" w:rsidR="00876083" w:rsidRPr="00CF1AC8" w:rsidRDefault="00876083" w:rsidP="00B66804">
            <w:pPr>
              <w:pStyle w:val="TAL"/>
            </w:pPr>
            <w:r w:rsidRPr="00CF1AC8">
              <w:t>DUT Part 2Rx</w:t>
            </w:r>
          </w:p>
        </w:tc>
        <w:tc>
          <w:tcPr>
            <w:tcW w:w="2561" w:type="dxa"/>
            <w:shd w:val="clear" w:color="auto" w:fill="auto"/>
          </w:tcPr>
          <w:p w14:paraId="47C80E91" w14:textId="77777777" w:rsidR="00876083" w:rsidRPr="00CF1AC8" w:rsidRDefault="00876083" w:rsidP="00B66804">
            <w:pPr>
              <w:pStyle w:val="TAL"/>
            </w:pPr>
            <w:r w:rsidRPr="00CF1AC8">
              <w:t>A.3.2.3.4</w:t>
            </w:r>
          </w:p>
        </w:tc>
        <w:tc>
          <w:tcPr>
            <w:tcW w:w="3961" w:type="dxa"/>
            <w:vMerge/>
          </w:tcPr>
          <w:p w14:paraId="60E3A9B0" w14:textId="77777777" w:rsidR="00876083" w:rsidRPr="00CF1AC8" w:rsidRDefault="00876083" w:rsidP="00B66804">
            <w:pPr>
              <w:pStyle w:val="TAL"/>
            </w:pPr>
          </w:p>
        </w:tc>
      </w:tr>
      <w:tr w:rsidR="00876083" w:rsidRPr="00CF1AC8" w14:paraId="1949AD84" w14:textId="77777777" w:rsidTr="00B66804">
        <w:trPr>
          <w:jc w:val="center"/>
        </w:trPr>
        <w:tc>
          <w:tcPr>
            <w:tcW w:w="1701" w:type="dxa"/>
            <w:vMerge/>
            <w:shd w:val="clear" w:color="auto" w:fill="auto"/>
          </w:tcPr>
          <w:p w14:paraId="0CEE55B8" w14:textId="77777777" w:rsidR="00876083" w:rsidRPr="00CF1AC8" w:rsidRDefault="00876083" w:rsidP="00B66804">
            <w:pPr>
              <w:pStyle w:val="TAL"/>
            </w:pPr>
          </w:p>
        </w:tc>
        <w:tc>
          <w:tcPr>
            <w:tcW w:w="1382" w:type="dxa"/>
            <w:shd w:val="clear" w:color="auto" w:fill="auto"/>
          </w:tcPr>
          <w:p w14:paraId="2E5B3DF3" w14:textId="77777777" w:rsidR="00876083" w:rsidRPr="00CF1AC8" w:rsidRDefault="00876083" w:rsidP="00B66804">
            <w:pPr>
              <w:pStyle w:val="TAL"/>
            </w:pPr>
            <w:r w:rsidRPr="00CF1AC8">
              <w:t>DUT Part 4Rx</w:t>
            </w:r>
          </w:p>
        </w:tc>
        <w:tc>
          <w:tcPr>
            <w:tcW w:w="2561" w:type="dxa"/>
            <w:shd w:val="clear" w:color="auto" w:fill="auto"/>
          </w:tcPr>
          <w:p w14:paraId="7D645F67" w14:textId="77777777" w:rsidR="00876083" w:rsidRPr="00CF1AC8" w:rsidRDefault="00876083" w:rsidP="00B66804">
            <w:pPr>
              <w:pStyle w:val="TAL"/>
            </w:pPr>
            <w:r w:rsidRPr="00CF1AC8">
              <w:t>A.3.2.5.2</w:t>
            </w:r>
          </w:p>
        </w:tc>
        <w:tc>
          <w:tcPr>
            <w:tcW w:w="3961" w:type="dxa"/>
            <w:vMerge/>
          </w:tcPr>
          <w:p w14:paraId="0EACE13E" w14:textId="77777777" w:rsidR="00876083" w:rsidRPr="00CF1AC8" w:rsidRDefault="00876083" w:rsidP="00B66804">
            <w:pPr>
              <w:pStyle w:val="TAL"/>
            </w:pPr>
          </w:p>
        </w:tc>
      </w:tr>
      <w:tr w:rsidR="00876083" w:rsidRPr="00CF1AC8" w14:paraId="26AB8B48" w14:textId="77777777" w:rsidTr="00B66804">
        <w:trPr>
          <w:jc w:val="center"/>
        </w:trPr>
        <w:tc>
          <w:tcPr>
            <w:tcW w:w="1701" w:type="dxa"/>
            <w:shd w:val="clear" w:color="auto" w:fill="auto"/>
          </w:tcPr>
          <w:p w14:paraId="3A9257F3" w14:textId="77777777" w:rsidR="00876083" w:rsidRPr="00CF1AC8" w:rsidRDefault="00876083" w:rsidP="00B66804">
            <w:pPr>
              <w:pStyle w:val="TAL"/>
            </w:pPr>
            <w:r w:rsidRPr="00CF1AC8">
              <w:t>Exceptions to connection diagram</w:t>
            </w:r>
          </w:p>
        </w:tc>
        <w:tc>
          <w:tcPr>
            <w:tcW w:w="3943" w:type="dxa"/>
            <w:gridSpan w:val="2"/>
            <w:shd w:val="clear" w:color="auto" w:fill="auto"/>
          </w:tcPr>
          <w:p w14:paraId="1B44EB8F" w14:textId="77777777" w:rsidR="00876083" w:rsidRPr="00CF1AC8" w:rsidRDefault="00876083" w:rsidP="00B66804">
            <w:pPr>
              <w:pStyle w:val="TAL"/>
            </w:pPr>
            <w:r w:rsidRPr="00CF1AC8">
              <w:t>Without faders</w:t>
            </w:r>
          </w:p>
        </w:tc>
        <w:tc>
          <w:tcPr>
            <w:tcW w:w="3961" w:type="dxa"/>
          </w:tcPr>
          <w:p w14:paraId="3E0D7E1A" w14:textId="77777777" w:rsidR="00876083" w:rsidRPr="00CF1AC8" w:rsidRDefault="00876083" w:rsidP="00B66804">
            <w:pPr>
              <w:pStyle w:val="TAL"/>
            </w:pPr>
          </w:p>
        </w:tc>
      </w:tr>
    </w:tbl>
    <w:p w14:paraId="1E0B08D9" w14:textId="77777777" w:rsidR="00876083" w:rsidRPr="00CF1AC8" w:rsidRDefault="00876083" w:rsidP="00876083">
      <w:pPr>
        <w:rPr>
          <w:lang w:eastAsia="sv-SE"/>
        </w:rPr>
      </w:pPr>
    </w:p>
    <w:p w14:paraId="285F2F72" w14:textId="77777777" w:rsidR="00876083" w:rsidRPr="00CF1AC8" w:rsidRDefault="00876083" w:rsidP="00876083">
      <w:pPr>
        <w:pStyle w:val="B10"/>
        <w:rPr>
          <w:lang w:eastAsia="ja-JP"/>
        </w:rPr>
      </w:pPr>
      <w:r w:rsidRPr="00CF1AC8">
        <w:t>1.</w:t>
      </w:r>
      <w:r w:rsidRPr="00CF1AC8">
        <w:tab/>
      </w:r>
      <w:r w:rsidRPr="00CF1AC8">
        <w:rPr>
          <w:lang w:eastAsia="ja-JP"/>
        </w:rPr>
        <w:t>The general test parameter settings are set up according to Table 8.5.2.1.1.1.4.1-3.</w:t>
      </w:r>
    </w:p>
    <w:p w14:paraId="66ABEE3F" w14:textId="77777777" w:rsidR="00876083" w:rsidRPr="00CF1AC8" w:rsidRDefault="00876083" w:rsidP="00876083">
      <w:pPr>
        <w:pStyle w:val="B10"/>
      </w:pPr>
      <w:r w:rsidRPr="00CF1AC8">
        <w:t>2.</w:t>
      </w:r>
      <w:r w:rsidRPr="00CF1AC8">
        <w:tab/>
        <w:t>Message contents are defined in clause 8.5.2.1.1.1.4.3.</w:t>
      </w:r>
    </w:p>
    <w:p w14:paraId="6CDFCBD0" w14:textId="77777777" w:rsidR="00876083" w:rsidRPr="00CF1AC8" w:rsidRDefault="00876083" w:rsidP="00876083">
      <w:pPr>
        <w:pStyle w:val="B10"/>
      </w:pPr>
      <w:r w:rsidRPr="00CF1AC8">
        <w:lastRenderedPageBreak/>
        <w:t>3.</w:t>
      </w:r>
      <w:r w:rsidRPr="00CF1AC8">
        <w:tab/>
        <w:t>There are two carriers and two cells specified in the test, where E-UTRA Cell 1 is the E-</w:t>
      </w:r>
      <w:proofErr w:type="spellStart"/>
      <w:r w:rsidRPr="00CF1AC8">
        <w:t>UTRA</w:t>
      </w:r>
      <w:proofErr w:type="spellEnd"/>
      <w:r w:rsidRPr="00CF1AC8">
        <w:t xml:space="preserve"> </w:t>
      </w:r>
      <w:proofErr w:type="spellStart"/>
      <w:r w:rsidRPr="00CF1AC8">
        <w:t>PCell</w:t>
      </w:r>
      <w:proofErr w:type="spellEnd"/>
      <w:r w:rsidRPr="00CF1AC8">
        <w:t xml:space="preserve"> on the E-</w:t>
      </w:r>
      <w:proofErr w:type="spellStart"/>
      <w:r w:rsidRPr="00CF1AC8">
        <w:t>UTRA</w:t>
      </w:r>
      <w:proofErr w:type="spellEnd"/>
      <w:r w:rsidRPr="00CF1AC8">
        <w:t xml:space="preserve"> carrier and Cell 2 is the NR neighbour cell on the NR carrier. E-UTRA Cell 1 is configured according to TS 36.521-3 [26] clause C.1.0 and C.1.1.</w:t>
      </w:r>
    </w:p>
    <w:p w14:paraId="609ADE1A" w14:textId="77777777" w:rsidR="00876083" w:rsidRPr="00CF1AC8" w:rsidRDefault="00876083" w:rsidP="00876083">
      <w:pPr>
        <w:pStyle w:val="H6"/>
        <w:rPr>
          <w:lang w:eastAsia="sv-SE"/>
        </w:rPr>
      </w:pPr>
      <w:r w:rsidRPr="00CF1AC8">
        <w:rPr>
          <w:lang w:eastAsia="sv-SE"/>
        </w:rPr>
        <w:t>8.5.2.1.1.1.4.2</w:t>
      </w:r>
      <w:r w:rsidRPr="00CF1AC8">
        <w:rPr>
          <w:lang w:eastAsia="sv-SE"/>
        </w:rPr>
        <w:tab/>
        <w:t>Test procedure</w:t>
      </w:r>
    </w:p>
    <w:p w14:paraId="304768E2" w14:textId="77777777" w:rsidR="00876083" w:rsidRPr="00CF1AC8" w:rsidRDefault="00876083" w:rsidP="00876083">
      <w:pPr>
        <w:pStyle w:val="B10"/>
      </w:pPr>
      <w:r w:rsidRPr="00CF1AC8">
        <w:t>1.</w:t>
      </w:r>
      <w:r w:rsidRPr="00CF1AC8">
        <w:tab/>
        <w:t>Ensure the UE is in State 3A-RF according to TS 36.508 [25] clause 7.2A.3.</w:t>
      </w:r>
    </w:p>
    <w:p w14:paraId="3E8F6CFC" w14:textId="77777777" w:rsidR="00876083" w:rsidRPr="00CF1AC8" w:rsidRDefault="00876083" w:rsidP="00876083">
      <w:pPr>
        <w:pStyle w:val="B10"/>
      </w:pPr>
      <w:r w:rsidRPr="00CF1AC8">
        <w:t>2.</w:t>
      </w:r>
      <w:r w:rsidRPr="00CF1AC8">
        <w:tab/>
        <w:t>Set the parameters according to Table 8.5.2.1.1.1.5-1 as appropriate.</w:t>
      </w:r>
    </w:p>
    <w:p w14:paraId="1F54D2F2" w14:textId="77777777" w:rsidR="00876083" w:rsidRPr="00CF1AC8" w:rsidRDefault="00876083" w:rsidP="00876083">
      <w:pPr>
        <w:pStyle w:val="B10"/>
      </w:pPr>
      <w:r w:rsidRPr="00CF1AC8">
        <w:t>3.</w:t>
      </w:r>
      <w:r w:rsidRPr="00CF1AC8">
        <w:tab/>
        <w:t xml:space="preserve">The SS shall transmit an </w:t>
      </w:r>
      <w:proofErr w:type="spellStart"/>
      <w:r w:rsidRPr="00CF1AC8">
        <w:rPr>
          <w:i/>
        </w:rPr>
        <w:t>RRCConnectionReconfiguration</w:t>
      </w:r>
      <w:proofErr w:type="spellEnd"/>
      <w:r w:rsidRPr="00CF1AC8">
        <w:t xml:space="preserve"> message on Cell 1.</w:t>
      </w:r>
    </w:p>
    <w:p w14:paraId="142D47C3" w14:textId="77777777" w:rsidR="00876083" w:rsidRPr="00CF1AC8" w:rsidRDefault="00876083" w:rsidP="00876083">
      <w:pPr>
        <w:pStyle w:val="B10"/>
      </w:pPr>
      <w:r w:rsidRPr="00CF1AC8">
        <w:t>4.</w:t>
      </w:r>
      <w:r w:rsidRPr="00CF1AC8">
        <w:tab/>
        <w:t xml:space="preserve">The UE shall transmit an </w:t>
      </w:r>
      <w:proofErr w:type="spellStart"/>
      <w:r w:rsidRPr="00CF1AC8">
        <w:rPr>
          <w:i/>
        </w:rPr>
        <w:t>RRCConnectionReconfigurationComplete</w:t>
      </w:r>
      <w:proofErr w:type="spellEnd"/>
      <w:r w:rsidRPr="00CF1AC8">
        <w:t xml:space="preserve"> message.</w:t>
      </w:r>
    </w:p>
    <w:p w14:paraId="2826C002" w14:textId="77777777" w:rsidR="00876083" w:rsidRPr="00CF1AC8" w:rsidRDefault="00876083" w:rsidP="00876083">
      <w:pPr>
        <w:pStyle w:val="B10"/>
      </w:pPr>
      <w:r w:rsidRPr="00CF1AC8">
        <w:t>5.</w:t>
      </w:r>
      <w:r w:rsidRPr="00CF1AC8">
        <w:tab/>
        <w:t xml:space="preserve">The UE shall transmit periodically </w:t>
      </w:r>
      <w:proofErr w:type="spellStart"/>
      <w:r w:rsidRPr="00CF1AC8">
        <w:t>MeasurementReport</w:t>
      </w:r>
      <w:proofErr w:type="spellEnd"/>
      <w:r w:rsidRPr="00CF1AC8">
        <w:t xml:space="preserve"> messages.</w:t>
      </w:r>
    </w:p>
    <w:p w14:paraId="71A0E118" w14:textId="77777777" w:rsidR="00876083" w:rsidRPr="00CF1AC8" w:rsidRDefault="00876083" w:rsidP="00876083">
      <w:pPr>
        <w:pStyle w:val="B10"/>
      </w:pPr>
      <w:r w:rsidRPr="00CF1AC8">
        <w:t>6.</w:t>
      </w:r>
      <w:r w:rsidRPr="00CF1AC8">
        <w:tab/>
        <w:t xml:space="preserve">After 10s wait from Step 3, the SS shall check the SS-RSRP reported values in the periodic </w:t>
      </w:r>
      <w:proofErr w:type="spellStart"/>
      <w:r w:rsidRPr="00CF1AC8">
        <w:t>MeasurementReport</w:t>
      </w:r>
      <w:proofErr w:type="spellEnd"/>
      <w:r w:rsidRPr="00CF1AC8">
        <w: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43E843CA" w14:textId="77777777" w:rsidR="00876083" w:rsidRPr="00CF1AC8" w:rsidRDefault="00876083" w:rsidP="00876083">
      <w:pPr>
        <w:pStyle w:val="B10"/>
      </w:pPr>
      <w:r w:rsidRPr="00CF1AC8">
        <w:t>7.</w:t>
      </w:r>
      <w:r w:rsidRPr="00CF1AC8">
        <w:tab/>
        <w:t xml:space="preserve">The SS shall continue checking the </w:t>
      </w:r>
      <w:proofErr w:type="spellStart"/>
      <w:r w:rsidRPr="00CF1AC8">
        <w:t>MeasurementReport</w:t>
      </w:r>
      <w:proofErr w:type="spellEnd"/>
      <w:r w:rsidRPr="00CF1AC8">
        <w:t xml:space="preserve"> messages transmitted by the UE until the confidence level according to Table G.2.3-1 in Annex G is achieved.</w:t>
      </w:r>
    </w:p>
    <w:p w14:paraId="407D6FC7" w14:textId="77777777" w:rsidR="00876083" w:rsidRPr="00CF1AC8" w:rsidRDefault="00876083" w:rsidP="00876083">
      <w:pPr>
        <w:pStyle w:val="B10"/>
      </w:pPr>
      <w:r w:rsidRPr="00CF1AC8">
        <w:t>8.</w:t>
      </w:r>
      <w:r w:rsidRPr="00CF1AC8">
        <w:tab/>
        <w:t>Set the parameters according to each sub-test in Table 8.5.2.1.1.1.5-1 as appropriate and repeat steps 5-7.</w:t>
      </w:r>
    </w:p>
    <w:p w14:paraId="27360581" w14:textId="77777777" w:rsidR="00876083" w:rsidRPr="00CF1AC8" w:rsidRDefault="00876083" w:rsidP="00876083">
      <w:pPr>
        <w:pStyle w:val="H6"/>
        <w:rPr>
          <w:lang w:eastAsia="sv-SE"/>
        </w:rPr>
      </w:pPr>
      <w:r w:rsidRPr="00CF1AC8">
        <w:rPr>
          <w:lang w:eastAsia="sv-SE"/>
        </w:rPr>
        <w:t>8.5.2.1.1.1.4.3</w:t>
      </w:r>
      <w:r w:rsidRPr="00CF1AC8">
        <w:rPr>
          <w:lang w:eastAsia="sv-SE"/>
        </w:rPr>
        <w:tab/>
        <w:t>Message contents</w:t>
      </w:r>
    </w:p>
    <w:p w14:paraId="5E7DE207" w14:textId="77777777" w:rsidR="00876083" w:rsidRPr="00CF1AC8" w:rsidRDefault="00876083" w:rsidP="00876083">
      <w:pPr>
        <w:rPr>
          <w:lang w:eastAsia="sv-SE"/>
        </w:rPr>
      </w:pPr>
      <w:r w:rsidRPr="00CF1AC8">
        <w:rPr>
          <w:lang w:eastAsia="sv-SE"/>
        </w:rPr>
        <w:t xml:space="preserve">Message contents are according to </w:t>
      </w:r>
      <w:r w:rsidRPr="00CF1AC8">
        <w:t xml:space="preserve">TS 36.508 [25] clause 7.3 </w:t>
      </w:r>
      <w:r w:rsidRPr="00CF1AC8">
        <w:rPr>
          <w:lang w:eastAsia="sv-SE"/>
        </w:rPr>
        <w:t>with the following exceptions:</w:t>
      </w:r>
    </w:p>
    <w:p w14:paraId="1E552147" w14:textId="77777777" w:rsidR="00876083" w:rsidRPr="00CF1AC8" w:rsidRDefault="00876083" w:rsidP="00876083">
      <w:pPr>
        <w:pStyle w:val="TH"/>
      </w:pPr>
      <w:r w:rsidRPr="00CF1AC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876083" w:rsidRPr="00CF1AC8" w14:paraId="35B7C9D2" w14:textId="77777777" w:rsidTr="00B6680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2EA6880" w14:textId="77777777" w:rsidR="00876083" w:rsidRPr="00CF1AC8" w:rsidRDefault="00876083" w:rsidP="00B66804">
            <w:pPr>
              <w:pStyle w:val="TAH"/>
            </w:pPr>
            <w:r w:rsidRPr="00CF1AC8">
              <w:t>Default Message Contents</w:t>
            </w:r>
          </w:p>
        </w:tc>
      </w:tr>
      <w:tr w:rsidR="00876083" w:rsidRPr="00CF1AC8" w14:paraId="2A4E03A9" w14:textId="77777777" w:rsidTr="00B6680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C65687" w14:textId="77777777" w:rsidR="00876083" w:rsidRPr="00CF1AC8" w:rsidRDefault="00876083" w:rsidP="00B66804">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F25FB1" w14:textId="77777777" w:rsidR="00876083" w:rsidRPr="00CF1AC8" w:rsidRDefault="00876083" w:rsidP="00B66804">
            <w:pPr>
              <w:pStyle w:val="TAL"/>
            </w:pPr>
          </w:p>
        </w:tc>
      </w:tr>
      <w:tr w:rsidR="00876083" w:rsidRPr="00CF1AC8" w14:paraId="137B593C" w14:textId="77777777" w:rsidTr="00B6680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EF35A0" w14:textId="77777777" w:rsidR="00876083" w:rsidRPr="00CF1AC8" w:rsidRDefault="00876083" w:rsidP="00B66804">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E8FCB0" w14:textId="77777777" w:rsidR="00876083" w:rsidRPr="00CF1AC8" w:rsidRDefault="00876083" w:rsidP="00B66804">
            <w:pPr>
              <w:pStyle w:val="TAL"/>
            </w:pPr>
            <w:r w:rsidRPr="00CF1AC8">
              <w:t>Table H.3.4-7</w:t>
            </w:r>
          </w:p>
          <w:p w14:paraId="0132C34F" w14:textId="77777777" w:rsidR="00876083" w:rsidRPr="00CF1AC8" w:rsidRDefault="00876083" w:rsidP="00B66804">
            <w:pPr>
              <w:pStyle w:val="TAL"/>
            </w:pPr>
            <w:r w:rsidRPr="00CF1AC8">
              <w:rPr>
                <w:rFonts w:cs="v4.2.0"/>
              </w:rPr>
              <w:t>Table 4.6.6-2B in TS 36.508 [25]</w:t>
            </w:r>
          </w:p>
        </w:tc>
      </w:tr>
    </w:tbl>
    <w:p w14:paraId="7E1B1ABA" w14:textId="77777777" w:rsidR="00876083" w:rsidRPr="00CF1AC8" w:rsidRDefault="00876083" w:rsidP="00876083">
      <w:pPr>
        <w:rPr>
          <w:lang w:eastAsia="sv-SE"/>
        </w:rPr>
      </w:pPr>
    </w:p>
    <w:p w14:paraId="70DD454B" w14:textId="77777777" w:rsidR="00876083" w:rsidRPr="00CF1AC8" w:rsidRDefault="00876083" w:rsidP="00876083">
      <w:pPr>
        <w:pStyle w:val="TH"/>
      </w:pPr>
      <w:r w:rsidRPr="00CF1AC8">
        <w:t xml:space="preserve">Table 8.5.2.1.1.1.4.3-2: </w:t>
      </w:r>
      <w:proofErr w:type="spellStart"/>
      <w:r w:rsidRPr="00CF1AC8">
        <w:t>ReportConfigInterRAT</w:t>
      </w:r>
      <w:proofErr w:type="spellEnd"/>
      <w:r w:rsidRPr="00CF1AC8">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76083" w:rsidRPr="00CF1AC8" w14:paraId="00EB606D" w14:textId="77777777" w:rsidTr="00B6680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B8503E" w14:textId="77777777" w:rsidR="00876083" w:rsidRPr="00CF1AC8" w:rsidRDefault="00876083" w:rsidP="00B66804">
            <w:pPr>
              <w:pStyle w:val="TAH"/>
              <w:jc w:val="left"/>
              <w:rPr>
                <w:b w:val="0"/>
              </w:rPr>
            </w:pPr>
            <w:r w:rsidRPr="00CF1AC8">
              <w:rPr>
                <w:b w:val="0"/>
              </w:rPr>
              <w:t>Derivation Path:</w:t>
            </w:r>
            <w:r w:rsidRPr="00CF1AC8">
              <w:rPr>
                <w:b w:val="0"/>
                <w:bCs/>
              </w:rPr>
              <w:t xml:space="preserve"> </w:t>
            </w:r>
            <w:r w:rsidRPr="00CF1AC8">
              <w:rPr>
                <w:b w:val="0"/>
                <w:bCs/>
                <w:szCs w:val="18"/>
              </w:rPr>
              <w:t>36.508 [25] Table 4.6.6-9</w:t>
            </w:r>
          </w:p>
        </w:tc>
      </w:tr>
      <w:tr w:rsidR="00876083" w:rsidRPr="00CF1AC8" w14:paraId="5F5D88BA"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60DED97D" w14:textId="77777777" w:rsidR="00876083" w:rsidRPr="00CF1AC8" w:rsidRDefault="00876083" w:rsidP="00B66804">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4A6A79" w14:textId="77777777" w:rsidR="00876083" w:rsidRPr="00CF1AC8" w:rsidRDefault="00876083" w:rsidP="00B66804">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21E39600" w14:textId="77777777" w:rsidR="00876083" w:rsidRPr="00CF1AC8" w:rsidRDefault="00876083" w:rsidP="00B66804">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32FE4303" w14:textId="77777777" w:rsidR="00876083" w:rsidRPr="00CF1AC8" w:rsidRDefault="00876083" w:rsidP="00B66804">
            <w:pPr>
              <w:pStyle w:val="TAH"/>
            </w:pPr>
            <w:r w:rsidRPr="00CF1AC8">
              <w:t>Condition</w:t>
            </w:r>
          </w:p>
        </w:tc>
      </w:tr>
      <w:tr w:rsidR="00876083" w:rsidRPr="00CF1AC8" w14:paraId="1C358140"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22534215" w14:textId="77777777" w:rsidR="00876083" w:rsidRPr="00CF1AC8" w:rsidRDefault="00876083" w:rsidP="00B66804">
            <w:pPr>
              <w:pStyle w:val="TAL"/>
            </w:pPr>
            <w:proofErr w:type="spellStart"/>
            <w:proofErr w:type="gramStart"/>
            <w:r w:rsidRPr="00CF1AC8">
              <w:t>ReportConfigNR</w:t>
            </w:r>
            <w:proofErr w:type="spellEnd"/>
            <w:r w:rsidRPr="00CF1AC8">
              <w:t>::</w:t>
            </w:r>
            <w:proofErr w:type="gramEnd"/>
            <w:r w:rsidRPr="00CF1AC8">
              <w:t xml:space="preserve">=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6F1AD26E"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7307A5A4"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076A8323" w14:textId="77777777" w:rsidR="00876083" w:rsidRPr="00CF1AC8" w:rsidRDefault="00876083" w:rsidP="00B66804">
            <w:pPr>
              <w:pStyle w:val="TAL"/>
            </w:pPr>
          </w:p>
        </w:tc>
      </w:tr>
      <w:tr w:rsidR="00876083" w:rsidRPr="00CF1AC8" w14:paraId="01A23F4A"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4BAC3C2E" w14:textId="77777777" w:rsidR="00876083" w:rsidRPr="00CF1AC8" w:rsidRDefault="00876083" w:rsidP="00B66804">
            <w:pPr>
              <w:pStyle w:val="TAL"/>
            </w:pPr>
            <w:r w:rsidRPr="00CF1AC8">
              <w:t xml:space="preserve">  </w:t>
            </w:r>
            <w:proofErr w:type="spellStart"/>
            <w:r w:rsidRPr="00CF1AC8">
              <w:t>reportType</w:t>
            </w:r>
            <w:proofErr w:type="spellEnd"/>
            <w:r w:rsidRPr="00CF1AC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8D98F0"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3830FC11"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4A42D996" w14:textId="77777777" w:rsidR="00876083" w:rsidRPr="00CF1AC8" w:rsidRDefault="00876083" w:rsidP="00B66804">
            <w:pPr>
              <w:pStyle w:val="TAL"/>
            </w:pPr>
          </w:p>
        </w:tc>
      </w:tr>
      <w:tr w:rsidR="00876083" w:rsidRPr="00CF1AC8" w14:paraId="68BC818D"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4862ADA8" w14:textId="77777777" w:rsidR="00876083" w:rsidRPr="00CF1AC8" w:rsidRDefault="00876083" w:rsidP="00B66804">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CACF395"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62094922"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9478B6D" w14:textId="77777777" w:rsidR="00876083" w:rsidRPr="00CF1AC8" w:rsidRDefault="00876083" w:rsidP="00B66804">
            <w:pPr>
              <w:pStyle w:val="TAL"/>
            </w:pPr>
          </w:p>
        </w:tc>
      </w:tr>
      <w:tr w:rsidR="00876083" w:rsidRPr="00CF1AC8" w14:paraId="7CFD25BB"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22C2FDD4" w14:textId="77777777" w:rsidR="00876083" w:rsidRPr="00CF1AC8" w:rsidRDefault="00876083" w:rsidP="00B66804">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D906E4E" w14:textId="77777777" w:rsidR="00876083" w:rsidRPr="00CF1AC8" w:rsidRDefault="00876083" w:rsidP="00B66804">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18E47A55"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1035DA1C" w14:textId="77777777" w:rsidR="00876083" w:rsidRPr="00CF1AC8" w:rsidRDefault="00876083" w:rsidP="00B66804">
            <w:pPr>
              <w:pStyle w:val="TAL"/>
            </w:pPr>
          </w:p>
        </w:tc>
      </w:tr>
      <w:tr w:rsidR="00876083" w:rsidRPr="00CF1AC8" w14:paraId="5B8E8480"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169D74AB" w14:textId="77777777" w:rsidR="00876083" w:rsidRPr="00CF1AC8" w:rsidRDefault="00876083" w:rsidP="00B66804">
            <w:pPr>
              <w:pStyle w:val="TAL"/>
            </w:pPr>
            <w:r w:rsidRPr="00CF1AC8">
              <w:t xml:space="preserve">        ss-</w:t>
            </w:r>
            <w:proofErr w:type="spellStart"/>
            <w:r w:rsidRPr="00CF1AC8">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16FCE" w14:textId="77777777" w:rsidR="00876083" w:rsidRPr="00CF1AC8" w:rsidRDefault="00876083" w:rsidP="00B66804">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37B07B4"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11E36460" w14:textId="77777777" w:rsidR="00876083" w:rsidRPr="00CF1AC8" w:rsidRDefault="00876083" w:rsidP="00B66804">
            <w:pPr>
              <w:pStyle w:val="TAL"/>
            </w:pPr>
          </w:p>
        </w:tc>
      </w:tr>
      <w:tr w:rsidR="00876083" w:rsidRPr="00CF1AC8" w14:paraId="0CE3B8AD"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057E033C" w14:textId="77777777" w:rsidR="00876083" w:rsidRPr="00CF1AC8" w:rsidRDefault="00876083" w:rsidP="00B66804">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E4EDB61"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4242F620"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1DE8F3F5" w14:textId="77777777" w:rsidR="00876083" w:rsidRPr="00CF1AC8" w:rsidRDefault="00876083" w:rsidP="00B66804">
            <w:pPr>
              <w:pStyle w:val="TAL"/>
            </w:pPr>
          </w:p>
        </w:tc>
      </w:tr>
      <w:tr w:rsidR="00876083" w:rsidRPr="00CF1AC8" w14:paraId="0570AEE6"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173080F1" w14:textId="77777777" w:rsidR="00876083" w:rsidRPr="00CF1AC8" w:rsidRDefault="00876083" w:rsidP="00B66804">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ACF6AF4"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4246DE78"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33D1748A" w14:textId="77777777" w:rsidR="00876083" w:rsidRPr="00CF1AC8" w:rsidRDefault="00876083" w:rsidP="00B66804">
            <w:pPr>
              <w:pStyle w:val="TAL"/>
            </w:pPr>
          </w:p>
        </w:tc>
      </w:tr>
      <w:tr w:rsidR="00876083" w:rsidRPr="00CF1AC8" w14:paraId="48C837E0"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4EF25C16" w14:textId="77777777" w:rsidR="00876083" w:rsidRPr="00CF1AC8" w:rsidRDefault="00876083" w:rsidP="00B66804">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2C38A1D"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6296575F"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3CA2B360" w14:textId="77777777" w:rsidR="00876083" w:rsidRPr="00CF1AC8" w:rsidRDefault="00876083" w:rsidP="00B66804">
            <w:pPr>
              <w:pStyle w:val="TAL"/>
            </w:pPr>
          </w:p>
        </w:tc>
      </w:tr>
      <w:tr w:rsidR="00876083" w:rsidRPr="00CF1AC8" w14:paraId="1EC1BE35" w14:textId="77777777" w:rsidTr="00B66804">
        <w:trPr>
          <w:jc w:val="center"/>
        </w:trPr>
        <w:tc>
          <w:tcPr>
            <w:tcW w:w="4535" w:type="dxa"/>
            <w:tcBorders>
              <w:top w:val="single" w:sz="4" w:space="0" w:color="auto"/>
              <w:left w:val="single" w:sz="4" w:space="0" w:color="auto"/>
              <w:bottom w:val="single" w:sz="4" w:space="0" w:color="auto"/>
              <w:right w:val="single" w:sz="4" w:space="0" w:color="auto"/>
            </w:tcBorders>
            <w:hideMark/>
          </w:tcPr>
          <w:p w14:paraId="44146996" w14:textId="77777777" w:rsidR="00876083" w:rsidRPr="00CF1AC8" w:rsidRDefault="00876083" w:rsidP="00B66804">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E2377D5" w14:textId="77777777" w:rsidR="00876083" w:rsidRPr="00CF1AC8" w:rsidRDefault="00876083" w:rsidP="00B66804">
            <w:pPr>
              <w:pStyle w:val="TAL"/>
            </w:pPr>
          </w:p>
        </w:tc>
        <w:tc>
          <w:tcPr>
            <w:tcW w:w="1528" w:type="dxa"/>
            <w:tcBorders>
              <w:top w:val="single" w:sz="4" w:space="0" w:color="auto"/>
              <w:left w:val="single" w:sz="4" w:space="0" w:color="auto"/>
              <w:bottom w:val="single" w:sz="4" w:space="0" w:color="auto"/>
              <w:right w:val="single" w:sz="4" w:space="0" w:color="auto"/>
            </w:tcBorders>
          </w:tcPr>
          <w:p w14:paraId="11B90624" w14:textId="77777777" w:rsidR="00876083" w:rsidRPr="00CF1AC8" w:rsidRDefault="00876083" w:rsidP="00B66804">
            <w:pPr>
              <w:pStyle w:val="TAL"/>
            </w:pPr>
          </w:p>
        </w:tc>
        <w:tc>
          <w:tcPr>
            <w:tcW w:w="1417" w:type="dxa"/>
            <w:tcBorders>
              <w:top w:val="single" w:sz="4" w:space="0" w:color="auto"/>
              <w:left w:val="single" w:sz="4" w:space="0" w:color="auto"/>
              <w:bottom w:val="single" w:sz="4" w:space="0" w:color="auto"/>
              <w:right w:val="single" w:sz="4" w:space="0" w:color="auto"/>
            </w:tcBorders>
          </w:tcPr>
          <w:p w14:paraId="022D4BCE" w14:textId="77777777" w:rsidR="00876083" w:rsidRPr="00CF1AC8" w:rsidRDefault="00876083" w:rsidP="00B66804">
            <w:pPr>
              <w:pStyle w:val="TAL"/>
            </w:pPr>
          </w:p>
        </w:tc>
      </w:tr>
    </w:tbl>
    <w:p w14:paraId="09AABCB8" w14:textId="77777777" w:rsidR="00876083" w:rsidRPr="00CF1AC8" w:rsidRDefault="00876083" w:rsidP="00876083">
      <w:pPr>
        <w:rPr>
          <w:lang w:eastAsia="sv-SE"/>
        </w:rPr>
      </w:pPr>
    </w:p>
    <w:p w14:paraId="76169191" w14:textId="77777777" w:rsidR="00876083" w:rsidRPr="00CF1AC8" w:rsidRDefault="00876083" w:rsidP="00876083">
      <w:pPr>
        <w:pStyle w:val="H6"/>
        <w:rPr>
          <w:lang w:eastAsia="sv-SE"/>
        </w:rPr>
      </w:pPr>
      <w:r w:rsidRPr="00CF1AC8">
        <w:rPr>
          <w:lang w:eastAsia="sv-SE"/>
        </w:rPr>
        <w:t>8.5.2.1.1.1.5</w:t>
      </w:r>
      <w:r w:rsidRPr="00CF1AC8">
        <w:rPr>
          <w:lang w:eastAsia="sv-SE"/>
        </w:rPr>
        <w:tab/>
        <w:t>Test requirement</w:t>
      </w:r>
    </w:p>
    <w:p w14:paraId="5ADB66C1" w14:textId="77777777" w:rsidR="00876083" w:rsidRPr="00CF1AC8" w:rsidRDefault="00876083" w:rsidP="00876083">
      <w:pPr>
        <w:rPr>
          <w:lang w:eastAsia="sv-SE"/>
        </w:rPr>
      </w:pPr>
      <w:r w:rsidRPr="00CF1AC8">
        <w:rPr>
          <w:lang w:eastAsia="sv-SE"/>
        </w:rPr>
        <w:t>Table 8.5.2.1.1.1.5-1 defines the primary level settings including test tolerances for all tests.</w:t>
      </w:r>
    </w:p>
    <w:p w14:paraId="2E01D65A" w14:textId="77777777" w:rsidR="00876083" w:rsidRPr="00CF1AC8" w:rsidRDefault="00876083" w:rsidP="00876083">
      <w:pPr>
        <w:rPr>
          <w:lang w:eastAsia="sv-SE"/>
        </w:rPr>
      </w:pPr>
      <w:r w:rsidRPr="00CF1AC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1789052D" w14:textId="77777777" w:rsidR="00876083" w:rsidRPr="00CF1AC8" w:rsidRDefault="00876083" w:rsidP="00876083">
      <w:pPr>
        <w:pStyle w:val="TH"/>
        <w:rPr>
          <w:lang w:eastAsia="ko-KR"/>
        </w:rPr>
      </w:pPr>
      <w:r w:rsidRPr="00CF1AC8">
        <w:rPr>
          <w:lang w:eastAsia="ko-KR"/>
        </w:rPr>
        <w:t xml:space="preserve">Table </w:t>
      </w:r>
      <w:r w:rsidRPr="00CF1AC8">
        <w:rPr>
          <w:lang w:eastAsia="sv-SE"/>
        </w:rPr>
        <w:t>8.5.2.1.1.1.5</w:t>
      </w:r>
      <w:r w:rsidRPr="00CF1AC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876083" w:rsidRPr="00CF1AC8" w14:paraId="16930005" w14:textId="77777777" w:rsidTr="00B66804">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9857F3" w14:textId="77777777" w:rsidR="00876083" w:rsidRPr="00CF1AC8" w:rsidRDefault="00876083" w:rsidP="00B66804">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7305DB" w14:textId="77777777" w:rsidR="00876083" w:rsidRPr="00CF1AC8" w:rsidRDefault="00876083" w:rsidP="00B66804">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B470B6" w14:textId="77777777" w:rsidR="00876083" w:rsidRPr="00CF1AC8" w:rsidRDefault="00876083" w:rsidP="00B66804">
            <w:pPr>
              <w:pStyle w:val="TAH"/>
              <w:keepNext w:val="0"/>
            </w:pPr>
            <w:r w:rsidRPr="00CF1AC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D54BAE6" w14:textId="77777777" w:rsidR="00876083" w:rsidRPr="00CF1AC8" w:rsidRDefault="00876083" w:rsidP="00B66804">
            <w:pPr>
              <w:pStyle w:val="TAH"/>
              <w:keepNext w:val="0"/>
            </w:pPr>
            <w:r w:rsidRPr="00CF1AC8">
              <w:t>Test 2</w:t>
            </w:r>
          </w:p>
        </w:tc>
      </w:tr>
      <w:tr w:rsidR="00876083" w:rsidRPr="00CF1AC8" w14:paraId="5E947BC4" w14:textId="77777777" w:rsidTr="00B66804">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207479F7" w14:textId="77777777" w:rsidR="00876083" w:rsidRPr="00CF1AC8" w:rsidRDefault="00876083" w:rsidP="00B6680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77AA69" w14:textId="77777777" w:rsidR="00876083" w:rsidRPr="00CF1AC8" w:rsidRDefault="00876083" w:rsidP="00B6680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D14208" w14:textId="77777777" w:rsidR="00876083" w:rsidRPr="00CF1AC8" w:rsidRDefault="00876083" w:rsidP="00B66804">
            <w:pPr>
              <w:pStyle w:val="TAH"/>
              <w:keepNext w:val="0"/>
            </w:pPr>
            <w:r w:rsidRPr="00CF1AC8">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2DEF61D" w14:textId="77777777" w:rsidR="00876083" w:rsidRPr="00CF1AC8" w:rsidRDefault="00876083" w:rsidP="00B66804">
            <w:pPr>
              <w:pStyle w:val="TAH"/>
              <w:keepNext w:val="0"/>
            </w:pPr>
            <w:r w:rsidRPr="00CF1AC8">
              <w:t>Cell 2</w:t>
            </w:r>
          </w:p>
        </w:tc>
      </w:tr>
      <w:tr w:rsidR="00876083" w:rsidRPr="00CF1AC8" w14:paraId="440A0AD2"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15D081E" w14:textId="77777777" w:rsidR="00876083" w:rsidRPr="00CF1AC8" w:rsidRDefault="00876083" w:rsidP="00B66804">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90D0850" w14:textId="77777777" w:rsidR="00876083" w:rsidRPr="00CF1AC8" w:rsidRDefault="00876083" w:rsidP="00B66804">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04E5B7" w14:textId="77777777" w:rsidR="00876083" w:rsidRPr="00CF1AC8" w:rsidRDefault="00876083" w:rsidP="00B66804">
            <w:pPr>
              <w:pStyle w:val="TAC"/>
              <w:keepNext w:val="0"/>
            </w:pPr>
            <w:r w:rsidRPr="00CF1AC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AED7E10" w14:textId="77777777" w:rsidR="00876083" w:rsidRPr="00CF1AC8" w:rsidRDefault="00876083" w:rsidP="00B66804">
            <w:pPr>
              <w:pStyle w:val="TAC"/>
              <w:keepNext w:val="0"/>
            </w:pPr>
            <w:r w:rsidRPr="00CF1AC8">
              <w:t>freq1</w:t>
            </w:r>
          </w:p>
        </w:tc>
      </w:tr>
      <w:tr w:rsidR="00876083" w:rsidRPr="00CF1AC8" w14:paraId="78DBDD27"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4E006A" w14:textId="77777777" w:rsidR="00876083" w:rsidRPr="00CF1AC8" w:rsidRDefault="00876083" w:rsidP="00B66804">
            <w:pPr>
              <w:pStyle w:val="TAL"/>
              <w:keepNext w:val="0"/>
            </w:pPr>
            <w:r w:rsidRPr="00CF1AC8">
              <w:lastRenderedPageBreak/>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72D273" w14:textId="77777777" w:rsidR="00876083" w:rsidRPr="00CF1AC8" w:rsidRDefault="00876083" w:rsidP="00B66804">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006DDA"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2E832980" w14:textId="77777777" w:rsidR="00876083" w:rsidRPr="00CF1AC8" w:rsidRDefault="00876083" w:rsidP="00B66804">
            <w:pPr>
              <w:pStyle w:val="TAC"/>
              <w:keepNext w:val="0"/>
            </w:pPr>
            <w:r w:rsidRPr="00CF1AC8">
              <w:t>FDD</w:t>
            </w:r>
          </w:p>
        </w:tc>
      </w:tr>
      <w:tr w:rsidR="00876083" w:rsidRPr="00CF1AC8" w14:paraId="1BB4BF3D"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5C01037"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3AC8F3" w14:textId="77777777" w:rsidR="00876083" w:rsidRPr="00CF1AC8" w:rsidRDefault="00876083" w:rsidP="00B66804">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3BEA3E"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B962FCF" w14:textId="77777777" w:rsidR="00876083" w:rsidRPr="00CF1AC8" w:rsidRDefault="00876083" w:rsidP="00B66804">
            <w:pPr>
              <w:pStyle w:val="TAC"/>
              <w:keepNext w:val="0"/>
            </w:pPr>
            <w:r w:rsidRPr="00CF1AC8">
              <w:t>TDD</w:t>
            </w:r>
          </w:p>
        </w:tc>
      </w:tr>
      <w:tr w:rsidR="00876083" w:rsidRPr="00CF1AC8" w14:paraId="35A1563C"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952FE" w14:textId="77777777" w:rsidR="00876083" w:rsidRPr="00CF1AC8" w:rsidRDefault="00876083" w:rsidP="00B66804">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69186DB" w14:textId="77777777" w:rsidR="00876083" w:rsidRPr="00CF1AC8" w:rsidRDefault="00876083" w:rsidP="00B66804">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7EF5C51"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4B59852" w14:textId="77777777" w:rsidR="00876083" w:rsidRPr="00CF1AC8" w:rsidRDefault="00876083" w:rsidP="00B66804">
            <w:pPr>
              <w:pStyle w:val="TAC"/>
              <w:keepNext w:val="0"/>
            </w:pPr>
            <w:r w:rsidRPr="00CF1AC8">
              <w:t>Not Applicable</w:t>
            </w:r>
          </w:p>
        </w:tc>
      </w:tr>
      <w:tr w:rsidR="00876083" w:rsidRPr="00CF1AC8" w14:paraId="4EB333CB"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9760A7A"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7C9329" w14:textId="77777777" w:rsidR="00876083" w:rsidRPr="00CF1AC8" w:rsidRDefault="00876083" w:rsidP="00B66804">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263F26"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515192" w14:textId="77777777" w:rsidR="00876083" w:rsidRPr="00CF1AC8" w:rsidRDefault="00876083" w:rsidP="00B66804">
            <w:pPr>
              <w:pStyle w:val="TAC"/>
              <w:keepNext w:val="0"/>
            </w:pPr>
            <w:r w:rsidRPr="00CF1AC8">
              <w:t>TDDConf.1.1</w:t>
            </w:r>
          </w:p>
        </w:tc>
      </w:tr>
      <w:tr w:rsidR="00876083" w:rsidRPr="00CF1AC8" w14:paraId="7DF2AA6D"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BD6BFD9"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8ABE27" w14:textId="77777777" w:rsidR="00876083" w:rsidRPr="00CF1AC8" w:rsidRDefault="00876083" w:rsidP="00B66804">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AD9B3C"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8292810" w14:textId="77777777" w:rsidR="00876083" w:rsidRPr="00CF1AC8" w:rsidRDefault="00876083" w:rsidP="00B66804">
            <w:pPr>
              <w:pStyle w:val="TAC"/>
              <w:keepNext w:val="0"/>
            </w:pPr>
            <w:r w:rsidRPr="00CF1AC8">
              <w:t>TDDConf.2.1</w:t>
            </w:r>
          </w:p>
        </w:tc>
      </w:tr>
      <w:tr w:rsidR="00876083" w:rsidRPr="00CF1AC8" w14:paraId="79356520"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18115C6" w14:textId="77777777" w:rsidR="00876083" w:rsidRPr="00CF1AC8" w:rsidRDefault="00876083" w:rsidP="00B66804">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02D48A3"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486AC8" w14:textId="77777777" w:rsidR="00876083" w:rsidRPr="00CF1AC8" w:rsidRDefault="00876083" w:rsidP="00B66804">
            <w:pPr>
              <w:pStyle w:val="TAC"/>
              <w:keepNext w:val="0"/>
            </w:pPr>
            <w:r w:rsidRPr="00CF1AC8">
              <w:t>DLBWP.0.1</w:t>
            </w:r>
          </w:p>
        </w:tc>
      </w:tr>
      <w:tr w:rsidR="00876083" w:rsidRPr="00CF1AC8" w14:paraId="00B8274D"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75811A" w14:textId="77777777" w:rsidR="00876083" w:rsidRPr="00CF1AC8" w:rsidRDefault="00876083" w:rsidP="00B66804">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6E67B52"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315A718" w14:textId="77777777" w:rsidR="00876083" w:rsidRPr="00CF1AC8" w:rsidRDefault="00876083" w:rsidP="00B66804">
            <w:pPr>
              <w:pStyle w:val="TAC"/>
              <w:keepNext w:val="0"/>
            </w:pPr>
            <w:r w:rsidRPr="00CF1AC8">
              <w:t>ULBWP.0.1</w:t>
            </w:r>
          </w:p>
        </w:tc>
      </w:tr>
      <w:tr w:rsidR="00876083" w:rsidRPr="00CF1AC8" w14:paraId="0B4F9391"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3C877CF" w14:textId="77777777" w:rsidR="00876083" w:rsidRPr="00CF1AC8" w:rsidRDefault="00876083" w:rsidP="00B66804">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CA91AF1" w14:textId="77777777" w:rsidR="00876083" w:rsidRPr="00CF1AC8" w:rsidRDefault="00876083" w:rsidP="00B66804">
            <w:pPr>
              <w:pStyle w:val="TAC"/>
              <w:keepNext w:val="0"/>
            </w:pPr>
            <w:proofErr w:type="spellStart"/>
            <w:r w:rsidRPr="00CF1AC8">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E7B4D40" w14:textId="77777777" w:rsidR="00876083" w:rsidRPr="00CF1AC8" w:rsidRDefault="00876083" w:rsidP="00B66804">
            <w:pPr>
              <w:pStyle w:val="TAC"/>
              <w:keepNext w:val="0"/>
            </w:pPr>
            <w:r w:rsidRPr="00CF1AC8">
              <w:t>Not Applicable</w:t>
            </w:r>
          </w:p>
        </w:tc>
      </w:tr>
      <w:tr w:rsidR="00876083" w:rsidRPr="00CF1AC8" w14:paraId="48B0EE58"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CCE90" w14:textId="77777777" w:rsidR="00876083" w:rsidRPr="00CF1AC8" w:rsidRDefault="00876083" w:rsidP="00B66804">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ED1638" w14:textId="77777777" w:rsidR="00876083" w:rsidRPr="00CF1AC8" w:rsidRDefault="00876083" w:rsidP="00B66804">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57A4D1E" w14:textId="77777777" w:rsidR="00876083" w:rsidRPr="00CF1AC8" w:rsidRDefault="00876083" w:rsidP="00B6680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D4B84" w14:textId="77777777" w:rsidR="00876083" w:rsidRPr="00CF1AC8" w:rsidRDefault="00876083" w:rsidP="00B66804">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6FC11" w14:textId="77777777" w:rsidR="00876083" w:rsidRPr="00CF1AC8" w:rsidRDefault="00876083" w:rsidP="00B66804">
            <w:pPr>
              <w:pStyle w:val="TAC"/>
              <w:keepNext w:val="0"/>
            </w:pPr>
            <w:r w:rsidRPr="00CF1AC8">
              <w:t>-</w:t>
            </w:r>
          </w:p>
        </w:tc>
      </w:tr>
      <w:tr w:rsidR="00876083" w:rsidRPr="00CF1AC8" w14:paraId="66D92311"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6B47B76"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F14160" w14:textId="77777777" w:rsidR="00876083" w:rsidRPr="00CF1AC8" w:rsidRDefault="00876083" w:rsidP="00B66804">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65BBBF"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E046E3"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420C244B" w14:textId="77777777" w:rsidR="00876083" w:rsidRPr="00CF1AC8" w:rsidRDefault="00876083" w:rsidP="00B66804">
            <w:pPr>
              <w:pStyle w:val="TAC"/>
              <w:keepNext w:val="0"/>
            </w:pPr>
          </w:p>
        </w:tc>
      </w:tr>
      <w:tr w:rsidR="00876083" w:rsidRPr="00CF1AC8" w14:paraId="22CBCCDF"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3232A81"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225CD8" w14:textId="77777777" w:rsidR="00876083" w:rsidRPr="00CF1AC8" w:rsidRDefault="00876083" w:rsidP="00B66804">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50BD56"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7C512D"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C430962" w14:textId="77777777" w:rsidR="00876083" w:rsidRPr="00CF1AC8" w:rsidRDefault="00876083" w:rsidP="00B66804">
            <w:pPr>
              <w:pStyle w:val="TAC"/>
              <w:keepNext w:val="0"/>
            </w:pPr>
          </w:p>
        </w:tc>
      </w:tr>
      <w:tr w:rsidR="00876083" w:rsidRPr="00CF1AC8" w14:paraId="5D7CFDC7"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F396F" w14:textId="77777777" w:rsidR="00876083" w:rsidRPr="00CF1AC8" w:rsidRDefault="00876083" w:rsidP="00B66804">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ECB60E4" w14:textId="77777777" w:rsidR="00876083" w:rsidRPr="00CF1AC8" w:rsidRDefault="00876083" w:rsidP="00B66804">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B50F78C" w14:textId="77777777" w:rsidR="00876083" w:rsidRPr="00CF1AC8" w:rsidRDefault="00876083" w:rsidP="00B6680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5A535" w14:textId="77777777" w:rsidR="00876083" w:rsidRPr="00CF1AC8" w:rsidRDefault="00876083" w:rsidP="00B66804">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F92BB" w14:textId="77777777" w:rsidR="00876083" w:rsidRPr="00CF1AC8" w:rsidRDefault="00876083" w:rsidP="00B66804">
            <w:pPr>
              <w:pStyle w:val="TAC"/>
              <w:keepNext w:val="0"/>
            </w:pPr>
            <w:r w:rsidRPr="00CF1AC8">
              <w:t>-</w:t>
            </w:r>
          </w:p>
        </w:tc>
      </w:tr>
      <w:tr w:rsidR="00876083" w:rsidRPr="00CF1AC8" w14:paraId="657925D2"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F20A013"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A9B824" w14:textId="77777777" w:rsidR="00876083" w:rsidRPr="00CF1AC8" w:rsidRDefault="00876083" w:rsidP="00B66804">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0A229C"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DE72DE"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2E99154" w14:textId="77777777" w:rsidR="00876083" w:rsidRPr="00CF1AC8" w:rsidRDefault="00876083" w:rsidP="00B66804">
            <w:pPr>
              <w:pStyle w:val="TAC"/>
              <w:keepNext w:val="0"/>
            </w:pPr>
          </w:p>
        </w:tc>
      </w:tr>
      <w:tr w:rsidR="00876083" w:rsidRPr="00CF1AC8" w14:paraId="1B8947FF"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3ACCF1D"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9285F8" w14:textId="77777777" w:rsidR="00876083" w:rsidRPr="00CF1AC8" w:rsidRDefault="00876083" w:rsidP="00B66804">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2A4D70"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E9B36F"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0955276" w14:textId="77777777" w:rsidR="00876083" w:rsidRPr="00CF1AC8" w:rsidRDefault="00876083" w:rsidP="00B66804">
            <w:pPr>
              <w:pStyle w:val="TAC"/>
              <w:keepNext w:val="0"/>
            </w:pPr>
          </w:p>
        </w:tc>
      </w:tr>
      <w:tr w:rsidR="00876083" w:rsidRPr="00CF1AC8" w14:paraId="7C1E85F6"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9BB96B" w14:textId="77777777" w:rsidR="00876083" w:rsidRPr="00CF1AC8" w:rsidRDefault="00876083" w:rsidP="00B66804">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D2533C4" w14:textId="77777777" w:rsidR="00876083" w:rsidRPr="00CF1AC8" w:rsidRDefault="00876083" w:rsidP="00B66804">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73FF266" w14:textId="77777777" w:rsidR="00876083" w:rsidRPr="00CF1AC8" w:rsidRDefault="00876083" w:rsidP="00B6680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2E0D7" w14:textId="77777777" w:rsidR="00876083" w:rsidRPr="00CF1AC8" w:rsidRDefault="00876083" w:rsidP="00B66804">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84AE9" w14:textId="77777777" w:rsidR="00876083" w:rsidRPr="00CF1AC8" w:rsidRDefault="00876083" w:rsidP="00B66804">
            <w:pPr>
              <w:pStyle w:val="TAC"/>
              <w:keepNext w:val="0"/>
            </w:pPr>
            <w:r w:rsidRPr="00CF1AC8">
              <w:t>-</w:t>
            </w:r>
          </w:p>
        </w:tc>
      </w:tr>
      <w:tr w:rsidR="00876083" w:rsidRPr="00CF1AC8" w14:paraId="57544752"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A062CD9"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F34BB0" w14:textId="77777777" w:rsidR="00876083" w:rsidRPr="00CF1AC8" w:rsidRDefault="00876083" w:rsidP="00B66804">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AB6406"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28FFCA"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EE9B868" w14:textId="77777777" w:rsidR="00876083" w:rsidRPr="00CF1AC8" w:rsidRDefault="00876083" w:rsidP="00B66804">
            <w:pPr>
              <w:pStyle w:val="TAC"/>
              <w:keepNext w:val="0"/>
            </w:pPr>
          </w:p>
        </w:tc>
      </w:tr>
      <w:tr w:rsidR="00876083" w:rsidRPr="00CF1AC8" w14:paraId="2A873628"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740F0F3"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688426" w14:textId="77777777" w:rsidR="00876083" w:rsidRPr="00CF1AC8" w:rsidRDefault="00876083" w:rsidP="00B66804">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A298E5" w14:textId="77777777" w:rsidR="00876083" w:rsidRPr="00CF1AC8" w:rsidRDefault="00876083" w:rsidP="00B6680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D06307" w14:textId="77777777" w:rsidR="00876083" w:rsidRPr="00CF1AC8" w:rsidRDefault="00876083" w:rsidP="00B66804">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673FB95" w14:textId="77777777" w:rsidR="00876083" w:rsidRPr="00CF1AC8" w:rsidRDefault="00876083" w:rsidP="00B66804">
            <w:pPr>
              <w:pStyle w:val="TAC"/>
              <w:keepNext w:val="0"/>
            </w:pPr>
          </w:p>
        </w:tc>
      </w:tr>
      <w:tr w:rsidR="00876083" w:rsidRPr="00CF1AC8" w14:paraId="40CB3407"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0356AC2" w14:textId="77777777" w:rsidR="00876083" w:rsidRPr="00CF1AC8" w:rsidRDefault="00876083" w:rsidP="00B66804">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C4D603B"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718368" w14:textId="77777777" w:rsidR="00876083" w:rsidRPr="00CF1AC8" w:rsidRDefault="00876083" w:rsidP="00B66804">
            <w:pPr>
              <w:pStyle w:val="TAC"/>
              <w:keepNext w:val="0"/>
            </w:pPr>
            <w:r w:rsidRPr="00CF1AC8">
              <w:rPr>
                <w:snapToGrid w:val="0"/>
              </w:rPr>
              <w:t>OP.1</w:t>
            </w:r>
          </w:p>
        </w:tc>
      </w:tr>
      <w:tr w:rsidR="00876083" w:rsidRPr="00CF1AC8" w14:paraId="7528D151"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E97C523" w14:textId="77777777" w:rsidR="00876083" w:rsidRPr="00CF1AC8" w:rsidRDefault="00876083" w:rsidP="00B66804">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F72AC54"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D49D979" w14:textId="77777777" w:rsidR="00876083" w:rsidRPr="00CF1AC8" w:rsidRDefault="00876083" w:rsidP="00B66804">
            <w:pPr>
              <w:pStyle w:val="TAC"/>
              <w:keepNext w:val="0"/>
              <w:rPr>
                <w:snapToGrid w:val="0"/>
                <w:lang w:eastAsia="ko-KR"/>
              </w:rPr>
            </w:pPr>
            <w:r w:rsidRPr="00CF1AC8">
              <w:t>Not Applicable</w:t>
            </w:r>
          </w:p>
        </w:tc>
      </w:tr>
      <w:tr w:rsidR="00876083" w:rsidRPr="00CF1AC8" w14:paraId="6ED526B7"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9F312E0" w14:textId="77777777" w:rsidR="00876083" w:rsidRPr="00CF1AC8" w:rsidRDefault="00876083" w:rsidP="00B66804">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3D27FE5B"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255C0E0" w14:textId="77777777" w:rsidR="00876083" w:rsidRPr="00CF1AC8" w:rsidRDefault="00876083" w:rsidP="00B66804">
            <w:pPr>
              <w:pStyle w:val="TAC"/>
              <w:keepNext w:val="0"/>
              <w:rPr>
                <w:lang w:eastAsia="ko-KR"/>
              </w:rPr>
            </w:pPr>
            <w:r w:rsidRPr="00CF1AC8">
              <w:rPr>
                <w:lang w:eastAsia="ko-KR"/>
              </w:rPr>
              <w:t>SMTC.1</w:t>
            </w:r>
          </w:p>
        </w:tc>
      </w:tr>
      <w:tr w:rsidR="00876083" w:rsidRPr="00CF1AC8" w14:paraId="6CE6C53C"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B366A" w14:textId="77777777" w:rsidR="00876083" w:rsidRPr="00CF1AC8" w:rsidRDefault="00876083" w:rsidP="00B66804">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4A344C5"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691FF40"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9FA283E" w14:textId="77777777" w:rsidR="00876083" w:rsidRPr="00CF1AC8" w:rsidRDefault="00876083" w:rsidP="00B66804">
            <w:pPr>
              <w:pStyle w:val="TAC"/>
              <w:keepNext w:val="0"/>
            </w:pPr>
            <w:r w:rsidRPr="00CF1AC8">
              <w:t>SSB.1 FR1</w:t>
            </w:r>
          </w:p>
        </w:tc>
      </w:tr>
      <w:tr w:rsidR="00876083" w:rsidRPr="00CF1AC8" w14:paraId="3331A257"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C299285"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6DEBF"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C048D"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4773C8" w14:textId="77777777" w:rsidR="00876083" w:rsidRPr="00CF1AC8" w:rsidRDefault="00876083" w:rsidP="00B66804">
            <w:pPr>
              <w:pStyle w:val="TAC"/>
              <w:keepNext w:val="0"/>
            </w:pPr>
            <w:r w:rsidRPr="00CF1AC8">
              <w:t>SSB.2 FR1</w:t>
            </w:r>
          </w:p>
        </w:tc>
      </w:tr>
      <w:tr w:rsidR="00876083" w:rsidRPr="00CF1AC8" w14:paraId="217AEA48" w14:textId="77777777" w:rsidTr="00B66804">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D9F8D" w14:textId="77777777" w:rsidR="00876083" w:rsidRPr="00CF1AC8" w:rsidRDefault="00876083" w:rsidP="00B66804">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B4EA3AF"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EA6B03" w14:textId="77777777" w:rsidR="00876083" w:rsidRPr="00CF1AC8" w:rsidRDefault="00876083" w:rsidP="00B66804">
            <w:pPr>
              <w:pStyle w:val="TAC"/>
              <w:keepNext w:val="0"/>
            </w:pPr>
            <w:r w:rsidRPr="00CF1AC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617FE13" w14:textId="77777777" w:rsidR="00876083" w:rsidRPr="00CF1AC8" w:rsidRDefault="00876083" w:rsidP="00B66804">
            <w:pPr>
              <w:pStyle w:val="TAC"/>
              <w:keepNext w:val="0"/>
            </w:pPr>
            <w:r w:rsidRPr="00CF1AC8">
              <w:t xml:space="preserve">15 </w:t>
            </w:r>
          </w:p>
        </w:tc>
      </w:tr>
      <w:tr w:rsidR="00876083" w:rsidRPr="00CF1AC8" w14:paraId="64EB541C" w14:textId="77777777" w:rsidTr="00B66804">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37A9BA9" w14:textId="77777777" w:rsidR="00876083" w:rsidRPr="00CF1AC8" w:rsidRDefault="00876083" w:rsidP="00B66804">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11B24B29"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FA102C" w14:textId="77777777" w:rsidR="00876083" w:rsidRPr="00CF1AC8" w:rsidRDefault="00876083" w:rsidP="00B66804">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4B759A" w14:textId="77777777" w:rsidR="00876083" w:rsidRPr="00CF1AC8" w:rsidRDefault="00876083" w:rsidP="00B66804">
            <w:pPr>
              <w:pStyle w:val="TAC"/>
              <w:keepNext w:val="0"/>
            </w:pPr>
            <w:r w:rsidRPr="00CF1AC8">
              <w:t xml:space="preserve">30 </w:t>
            </w:r>
          </w:p>
        </w:tc>
      </w:tr>
      <w:tr w:rsidR="00876083" w:rsidRPr="00CF1AC8" w14:paraId="7C23D244"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30694BC" w14:textId="77777777" w:rsidR="00876083" w:rsidRPr="00CF1AC8" w:rsidRDefault="00876083" w:rsidP="00B66804">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E84AC9E" w14:textId="77777777" w:rsidR="00876083" w:rsidRPr="00CF1AC8" w:rsidRDefault="00876083" w:rsidP="00B66804">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2DEE557" w14:textId="77777777" w:rsidR="00876083" w:rsidRPr="00CF1AC8" w:rsidRDefault="00876083" w:rsidP="00B66804">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11206F" w14:textId="77777777" w:rsidR="00876083" w:rsidRPr="00CF1AC8" w:rsidRDefault="00876083" w:rsidP="00B66804">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8161665" w14:textId="77777777" w:rsidR="00876083" w:rsidRPr="00CF1AC8" w:rsidRDefault="00876083" w:rsidP="00B66804">
            <w:pPr>
              <w:pStyle w:val="TAC"/>
              <w:keepNext w:val="0"/>
            </w:pPr>
            <w:r w:rsidRPr="00CF1AC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6265F2E3" w14:textId="77777777" w:rsidR="00876083" w:rsidRPr="00CF1AC8" w:rsidRDefault="00876083" w:rsidP="00B66804">
            <w:pPr>
              <w:pStyle w:val="TAC"/>
              <w:keepNext w:val="0"/>
            </w:pPr>
            <w:r w:rsidRPr="00CF1AC8">
              <w:rPr>
                <w:sz w:val="16"/>
                <w:szCs w:val="16"/>
                <w:lang w:eastAsia="ja-JP"/>
              </w:rPr>
              <w:t>0</w:t>
            </w:r>
          </w:p>
        </w:tc>
      </w:tr>
      <w:tr w:rsidR="00876083" w:rsidRPr="00CF1AC8" w14:paraId="06D367E5"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54678D0" w14:textId="77777777" w:rsidR="00876083" w:rsidRPr="00CF1AC8" w:rsidRDefault="00876083" w:rsidP="00B66804">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956BA5"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4F9FF7"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B8867F"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0C7FB8"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B8C778E" w14:textId="77777777" w:rsidR="00876083" w:rsidRPr="00CF1AC8" w:rsidRDefault="00876083" w:rsidP="00B66804">
            <w:pPr>
              <w:pStyle w:val="TAC"/>
              <w:keepNext w:val="0"/>
            </w:pPr>
          </w:p>
        </w:tc>
      </w:tr>
      <w:tr w:rsidR="00876083" w:rsidRPr="00CF1AC8" w14:paraId="37EC6D52"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455F7B" w14:textId="77777777" w:rsidR="00876083" w:rsidRPr="00CF1AC8" w:rsidRDefault="00876083" w:rsidP="00B66804">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6CE0BA"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F620E7"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5915E3"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A96263"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83016EE" w14:textId="77777777" w:rsidR="00876083" w:rsidRPr="00CF1AC8" w:rsidRDefault="00876083" w:rsidP="00B66804">
            <w:pPr>
              <w:pStyle w:val="TAC"/>
              <w:keepNext w:val="0"/>
            </w:pPr>
          </w:p>
        </w:tc>
      </w:tr>
      <w:tr w:rsidR="00876083" w:rsidRPr="00CF1AC8" w14:paraId="4EE77E41"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2AB9DC" w14:textId="77777777" w:rsidR="00876083" w:rsidRPr="00CF1AC8" w:rsidRDefault="00876083" w:rsidP="00B66804">
            <w:pPr>
              <w:pStyle w:val="TAL"/>
              <w:keepNext w:val="0"/>
            </w:pPr>
            <w:r w:rsidRPr="00CF1AC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28E2F1"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973655"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0C1B3E"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7DF47D"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B192685" w14:textId="77777777" w:rsidR="00876083" w:rsidRPr="00CF1AC8" w:rsidRDefault="00876083" w:rsidP="00B66804">
            <w:pPr>
              <w:pStyle w:val="TAC"/>
              <w:keepNext w:val="0"/>
            </w:pPr>
          </w:p>
        </w:tc>
      </w:tr>
      <w:tr w:rsidR="00876083" w:rsidRPr="00CF1AC8" w14:paraId="3DBD5C5E"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E35776" w14:textId="77777777" w:rsidR="00876083" w:rsidRPr="00CF1AC8" w:rsidRDefault="00876083" w:rsidP="00B66804">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9F0729"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E279B3"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639EA6"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C9F8E1"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E5DC0E2" w14:textId="77777777" w:rsidR="00876083" w:rsidRPr="00CF1AC8" w:rsidRDefault="00876083" w:rsidP="00B66804">
            <w:pPr>
              <w:pStyle w:val="TAC"/>
              <w:keepNext w:val="0"/>
            </w:pPr>
          </w:p>
        </w:tc>
      </w:tr>
      <w:tr w:rsidR="00876083" w:rsidRPr="00CF1AC8" w14:paraId="7BBC395C"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48D59D1" w14:textId="77777777" w:rsidR="00876083" w:rsidRPr="00CF1AC8" w:rsidRDefault="00876083" w:rsidP="00B66804">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BB6E55"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8490B0"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AF99A9"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A6CD9F"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32B35D0" w14:textId="77777777" w:rsidR="00876083" w:rsidRPr="00CF1AC8" w:rsidRDefault="00876083" w:rsidP="00B66804">
            <w:pPr>
              <w:pStyle w:val="TAC"/>
              <w:keepNext w:val="0"/>
            </w:pPr>
          </w:p>
        </w:tc>
      </w:tr>
      <w:tr w:rsidR="00876083" w:rsidRPr="00CF1AC8" w14:paraId="2B21DF63"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EF18597" w14:textId="77777777" w:rsidR="00876083" w:rsidRPr="00CF1AC8" w:rsidRDefault="00876083" w:rsidP="00B66804">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9EE5C6"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E19067"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6DB775"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23B6AE"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D240D60" w14:textId="77777777" w:rsidR="00876083" w:rsidRPr="00CF1AC8" w:rsidRDefault="00876083" w:rsidP="00B66804">
            <w:pPr>
              <w:pStyle w:val="TAC"/>
              <w:keepNext w:val="0"/>
            </w:pPr>
          </w:p>
        </w:tc>
      </w:tr>
      <w:tr w:rsidR="00876083" w:rsidRPr="00CF1AC8" w14:paraId="1713ED3A"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83A5B1" w14:textId="77777777" w:rsidR="00876083" w:rsidRPr="00CF1AC8" w:rsidRDefault="00876083" w:rsidP="00B66804">
            <w:pPr>
              <w:pStyle w:val="TAL"/>
              <w:keepNext w:val="0"/>
            </w:pPr>
            <w:r w:rsidRPr="00CF1AC8">
              <w:rPr>
                <w:sz w:val="16"/>
                <w:szCs w:val="16"/>
                <w:lang w:eastAsia="ja-JP"/>
              </w:rPr>
              <w:t xml:space="preserve">EPRE ratio of OCNG DMRS to </w:t>
            </w:r>
            <w:proofErr w:type="gramStart"/>
            <w:r w:rsidRPr="00CF1AC8">
              <w:rPr>
                <w:sz w:val="16"/>
                <w:szCs w:val="16"/>
                <w:lang w:eastAsia="ja-JP"/>
              </w:rPr>
              <w:t>SSS(</w:t>
            </w:r>
            <w:proofErr w:type="gramEnd"/>
            <w:r w:rsidRPr="00CF1AC8">
              <w:rPr>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785124"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CDA3BF"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FD625"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96F160"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FB6E8F6" w14:textId="77777777" w:rsidR="00876083" w:rsidRPr="00CF1AC8" w:rsidRDefault="00876083" w:rsidP="00B66804">
            <w:pPr>
              <w:pStyle w:val="TAC"/>
              <w:keepNext w:val="0"/>
            </w:pPr>
          </w:p>
        </w:tc>
      </w:tr>
      <w:tr w:rsidR="00876083" w:rsidRPr="00CF1AC8" w14:paraId="29C43194"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8084F6" w14:textId="77777777" w:rsidR="00876083" w:rsidRPr="00CF1AC8" w:rsidRDefault="00876083" w:rsidP="00B66804">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79C8BA"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166F0C"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AEF347" w14:textId="77777777" w:rsidR="00876083" w:rsidRPr="00CF1AC8" w:rsidRDefault="00876083" w:rsidP="00B6680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B7D56A" w14:textId="77777777" w:rsidR="00876083" w:rsidRPr="00CF1AC8" w:rsidRDefault="00876083" w:rsidP="00B66804">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32F8F" w14:textId="77777777" w:rsidR="00876083" w:rsidRPr="00CF1AC8" w:rsidRDefault="00876083" w:rsidP="00B66804">
            <w:pPr>
              <w:pStyle w:val="TAC"/>
              <w:keepNext w:val="0"/>
            </w:pPr>
          </w:p>
        </w:tc>
      </w:tr>
      <w:tr w:rsidR="00876083" w:rsidRPr="00CF1AC8" w14:paraId="5A627245" w14:textId="77777777" w:rsidTr="00B66804">
        <w:trPr>
          <w:jc w:val="center"/>
        </w:trPr>
        <w:tc>
          <w:tcPr>
            <w:tcW w:w="963" w:type="dxa"/>
            <w:vMerge w:val="restart"/>
            <w:tcBorders>
              <w:top w:val="single" w:sz="4" w:space="0" w:color="auto"/>
              <w:left w:val="single" w:sz="4" w:space="0" w:color="auto"/>
              <w:right w:val="single" w:sz="4" w:space="0" w:color="auto"/>
            </w:tcBorders>
            <w:vAlign w:val="center"/>
            <w:hideMark/>
          </w:tcPr>
          <w:p w14:paraId="66AED02F" w14:textId="77777777" w:rsidR="00876083" w:rsidRPr="00CF1AC8" w:rsidRDefault="00876083" w:rsidP="00B66804">
            <w:pPr>
              <w:pStyle w:val="TAL"/>
              <w:keepNext w:val="0"/>
              <w:rPr>
                <w:vertAlign w:val="superscript"/>
              </w:rPr>
            </w:pPr>
            <w:r w:rsidRPr="00CF1AC8">
              <w:rPr>
                <w:rFonts w:eastAsia="Calibri"/>
                <w:position w:val="-12"/>
                <w:szCs w:val="22"/>
              </w:rPr>
              <w:object w:dxaOrig="420" w:dyaOrig="285" w14:anchorId="4193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808333782" r:id="rId14"/>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B75779C" w14:textId="77777777" w:rsidR="00876083" w:rsidRPr="00CF1AC8" w:rsidRDefault="00876083" w:rsidP="00B66804">
            <w:pPr>
              <w:pStyle w:val="TAL"/>
              <w:keepNext w:val="0"/>
              <w:rPr>
                <w:vertAlign w:val="superscript"/>
              </w:rPr>
            </w:pPr>
            <w:r w:rsidRPr="00CF1AC8">
              <w:rPr>
                <w:lang w:eastAsia="ko-KR"/>
              </w:rPr>
              <w:t>Config 1,2,4,5</w:t>
            </w:r>
          </w:p>
        </w:tc>
        <w:tc>
          <w:tcPr>
            <w:tcW w:w="1715" w:type="dxa"/>
            <w:tcBorders>
              <w:top w:val="single" w:sz="4" w:space="0" w:color="auto"/>
              <w:left w:val="single" w:sz="4" w:space="0" w:color="auto"/>
              <w:right w:val="single" w:sz="4" w:space="0" w:color="auto"/>
            </w:tcBorders>
            <w:vAlign w:val="center"/>
          </w:tcPr>
          <w:p w14:paraId="447A8206" w14:textId="77777777" w:rsidR="00876083" w:rsidRPr="00CF1AC8" w:rsidRDefault="00876083" w:rsidP="00B66804">
            <w:pPr>
              <w:pStyle w:val="TAL"/>
              <w:keepNext w:val="0"/>
            </w:pPr>
            <w:r w:rsidRPr="00CF1AC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2ADAFEAA" w14:textId="77777777" w:rsidR="00876083" w:rsidRPr="00CF1AC8" w:rsidRDefault="00876083" w:rsidP="00B66804">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689B79" w14:textId="77777777" w:rsidR="00876083" w:rsidRPr="00CF1AC8" w:rsidRDefault="00876083" w:rsidP="00B66804">
            <w:pPr>
              <w:pStyle w:val="TAC"/>
              <w:keepNext w:val="0"/>
            </w:pPr>
            <w:r w:rsidRPr="00CF1AC8">
              <w:t>-94.65</w:t>
            </w:r>
          </w:p>
        </w:tc>
        <w:tc>
          <w:tcPr>
            <w:tcW w:w="1685" w:type="dxa"/>
            <w:gridSpan w:val="2"/>
            <w:tcBorders>
              <w:top w:val="single" w:sz="4" w:space="0" w:color="auto"/>
              <w:left w:val="single" w:sz="4" w:space="0" w:color="auto"/>
              <w:right w:val="single" w:sz="4" w:space="0" w:color="auto"/>
            </w:tcBorders>
            <w:vAlign w:val="center"/>
            <w:hideMark/>
          </w:tcPr>
          <w:p w14:paraId="7E213104" w14:textId="77777777" w:rsidR="00876083" w:rsidRPr="00CF1AC8" w:rsidRDefault="00876083" w:rsidP="00B66804">
            <w:pPr>
              <w:pStyle w:val="TAC"/>
              <w:keepNext w:val="0"/>
              <w:rPr>
                <w:lang w:eastAsia="ko-KR"/>
              </w:rPr>
            </w:pPr>
            <w:r w:rsidRPr="00CF1AC8">
              <w:rPr>
                <w:rFonts w:cs="Arial"/>
              </w:rPr>
              <w:t xml:space="preserve">-117 + </w:t>
            </w:r>
            <w:proofErr w:type="spellStart"/>
            <w:r w:rsidRPr="00CF1AC8">
              <w:rPr>
                <w:rFonts w:cs="Arial"/>
              </w:rPr>
              <w:t>Δ</w:t>
            </w:r>
            <w:r w:rsidRPr="00CF1AC8">
              <w:rPr>
                <w:rFonts w:cs="Arial"/>
                <w:vertAlign w:val="subscript"/>
              </w:rPr>
              <w:t>BG_offset</w:t>
            </w:r>
            <w:proofErr w:type="spellEnd"/>
          </w:p>
        </w:tc>
      </w:tr>
      <w:tr w:rsidR="00876083" w:rsidRPr="00CF1AC8" w14:paraId="465A8473" w14:textId="77777777" w:rsidTr="00B66804">
        <w:trPr>
          <w:jc w:val="center"/>
        </w:trPr>
        <w:tc>
          <w:tcPr>
            <w:tcW w:w="963" w:type="dxa"/>
            <w:vMerge/>
            <w:tcBorders>
              <w:left w:val="single" w:sz="4" w:space="0" w:color="auto"/>
              <w:bottom w:val="single" w:sz="4" w:space="0" w:color="auto"/>
              <w:right w:val="single" w:sz="4" w:space="0" w:color="auto"/>
            </w:tcBorders>
            <w:vAlign w:val="center"/>
          </w:tcPr>
          <w:p w14:paraId="0DC698D0" w14:textId="77777777" w:rsidR="00876083" w:rsidRPr="00CF1AC8" w:rsidRDefault="00876083" w:rsidP="00B66804">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16E10B94"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5285E017" w14:textId="77777777" w:rsidR="00876083" w:rsidRPr="00CF1AC8" w:rsidRDefault="00876083" w:rsidP="00B66804">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74F2BC73" w14:textId="77777777" w:rsidR="00876083" w:rsidRPr="00CF1AC8" w:rsidRDefault="00876083" w:rsidP="00B66804">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F348FC6" w14:textId="77777777" w:rsidR="00876083" w:rsidRPr="00CF1AC8" w:rsidRDefault="00876083" w:rsidP="00B66804">
            <w:pPr>
              <w:pStyle w:val="TAC"/>
              <w:keepNext w:val="0"/>
            </w:pPr>
            <w:r w:rsidRPr="00CF1AC8">
              <w:t>-96.00</w:t>
            </w:r>
          </w:p>
        </w:tc>
        <w:tc>
          <w:tcPr>
            <w:tcW w:w="1685" w:type="dxa"/>
            <w:gridSpan w:val="2"/>
            <w:tcBorders>
              <w:top w:val="single" w:sz="4" w:space="0" w:color="auto"/>
              <w:left w:val="single" w:sz="4" w:space="0" w:color="auto"/>
              <w:right w:val="single" w:sz="4" w:space="0" w:color="auto"/>
            </w:tcBorders>
            <w:vAlign w:val="center"/>
          </w:tcPr>
          <w:p w14:paraId="3E7C6C7B" w14:textId="77777777" w:rsidR="00876083" w:rsidRPr="00CF1AC8" w:rsidRDefault="00876083" w:rsidP="00B66804">
            <w:pPr>
              <w:pStyle w:val="TAC"/>
              <w:keepNext w:val="0"/>
              <w:rPr>
                <w:rFonts w:cs="Arial"/>
              </w:rPr>
            </w:pPr>
            <w:r w:rsidRPr="00CF1AC8">
              <w:rPr>
                <w:rFonts w:cs="Arial"/>
              </w:rPr>
              <w:t xml:space="preserve">-117 + </w:t>
            </w:r>
            <w:proofErr w:type="spellStart"/>
            <w:r w:rsidRPr="00CF1AC8">
              <w:rPr>
                <w:rFonts w:cs="Arial"/>
              </w:rPr>
              <w:t>Δ</w:t>
            </w:r>
            <w:r w:rsidRPr="00CF1AC8">
              <w:rPr>
                <w:rFonts w:cs="Arial"/>
                <w:vertAlign w:val="subscript"/>
              </w:rPr>
              <w:t>BG_offset</w:t>
            </w:r>
            <w:proofErr w:type="spellEnd"/>
          </w:p>
        </w:tc>
      </w:tr>
      <w:tr w:rsidR="00876083" w:rsidRPr="00CF1AC8" w14:paraId="2B2962F1" w14:textId="77777777" w:rsidTr="00B66804">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997FA7C" w14:textId="77777777" w:rsidR="00876083" w:rsidRPr="00CF1AC8" w:rsidRDefault="00876083" w:rsidP="00B66804">
            <w:pPr>
              <w:pStyle w:val="TAL"/>
              <w:keepNext w:val="0"/>
              <w:rPr>
                <w:vertAlign w:val="superscript"/>
              </w:rPr>
            </w:pPr>
            <w:r w:rsidRPr="00CF1AC8">
              <w:rPr>
                <w:rFonts w:eastAsia="Calibri"/>
                <w:position w:val="-12"/>
                <w:szCs w:val="22"/>
              </w:rPr>
              <w:object w:dxaOrig="420" w:dyaOrig="285" w14:anchorId="53055CBA">
                <v:shape id="_x0000_i1026" type="#_x0000_t75" style="width:21.6pt;height:14.4pt" o:ole="" fillcolor="window">
                  <v:imagedata r:id="rId13" o:title=""/>
                </v:shape>
                <o:OLEObject Type="Embed" ProgID="Equation.3" ShapeID="_x0000_i1026" DrawAspect="Content" ObjectID="_1808333783" r:id="rId15"/>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711E31" w14:textId="77777777" w:rsidR="00876083" w:rsidRPr="00CF1AC8" w:rsidRDefault="00876083" w:rsidP="00B66804">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A03203" w14:textId="77777777" w:rsidR="00876083" w:rsidRPr="00CF1AC8" w:rsidRDefault="00876083" w:rsidP="00B66804">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AB92CD" w14:textId="77777777" w:rsidR="00876083" w:rsidRPr="00CF1AC8" w:rsidRDefault="00876083" w:rsidP="00B66804">
            <w:pPr>
              <w:pStyle w:val="TAC"/>
              <w:keepNext w:val="0"/>
            </w:pPr>
            <w:r w:rsidRPr="00CF1AC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92BAA19" w14:textId="77777777" w:rsidR="00876083" w:rsidRPr="00CF1AC8" w:rsidRDefault="00876083" w:rsidP="00B66804">
            <w:pPr>
              <w:pStyle w:val="TAC"/>
              <w:keepNext w:val="0"/>
            </w:pPr>
            <w:r w:rsidRPr="00CF1AC8">
              <w:rPr>
                <w:lang w:eastAsia="ko-KR"/>
              </w:rPr>
              <w:t xml:space="preserve">Same as </w:t>
            </w:r>
            <w:proofErr w:type="spellStart"/>
            <w:r w:rsidRPr="00CF1AC8">
              <w:rPr>
                <w:lang w:eastAsia="ko-KR"/>
              </w:rPr>
              <w:t>Noc</w:t>
            </w:r>
            <w:proofErr w:type="spellEnd"/>
            <w:r w:rsidRPr="00CF1AC8">
              <w:rPr>
                <w:lang w:eastAsia="ko-KR"/>
              </w:rPr>
              <w:t xml:space="preserve"> for 15kHz</w:t>
            </w:r>
          </w:p>
        </w:tc>
      </w:tr>
      <w:tr w:rsidR="00876083" w:rsidRPr="00CF1AC8" w14:paraId="48F0BD89" w14:textId="77777777" w:rsidTr="00B66804">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DC57391" w14:textId="77777777" w:rsidR="00876083" w:rsidRPr="00CF1AC8" w:rsidRDefault="00876083" w:rsidP="00B66804">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AEF6E79" w14:textId="77777777" w:rsidR="00876083" w:rsidRPr="00CF1AC8" w:rsidRDefault="00876083" w:rsidP="00B66804">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5E6DE7E7" w14:textId="77777777" w:rsidR="00876083" w:rsidRPr="00CF1AC8" w:rsidRDefault="00876083" w:rsidP="00B66804">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6681DA" w14:textId="77777777" w:rsidR="00876083" w:rsidRPr="00CF1AC8" w:rsidRDefault="00876083" w:rsidP="00B66804">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90687B" w14:textId="77777777" w:rsidR="00876083" w:rsidRPr="00CF1AC8" w:rsidRDefault="00876083" w:rsidP="00B66804">
            <w:pPr>
              <w:pStyle w:val="TAC"/>
              <w:keepNext w:val="0"/>
            </w:pPr>
            <w:r w:rsidRPr="00CF1AC8">
              <w:t>-93.00</w:t>
            </w:r>
          </w:p>
        </w:tc>
        <w:tc>
          <w:tcPr>
            <w:tcW w:w="1685" w:type="dxa"/>
            <w:gridSpan w:val="2"/>
            <w:tcBorders>
              <w:top w:val="single" w:sz="4" w:space="0" w:color="auto"/>
              <w:left w:val="single" w:sz="4" w:space="0" w:color="auto"/>
              <w:right w:val="single" w:sz="4" w:space="0" w:color="auto"/>
            </w:tcBorders>
            <w:vAlign w:val="center"/>
            <w:hideMark/>
          </w:tcPr>
          <w:p w14:paraId="3B04F9D2" w14:textId="77777777" w:rsidR="00876083" w:rsidRPr="00CF1AC8" w:rsidRDefault="00876083" w:rsidP="00B66804">
            <w:pPr>
              <w:pStyle w:val="TAC"/>
              <w:keepNext w:val="0"/>
            </w:pPr>
            <w:r w:rsidRPr="00CF1AC8">
              <w:rPr>
                <w:rFonts w:cs="Arial"/>
              </w:rPr>
              <w:t xml:space="preserve">-114 + </w:t>
            </w:r>
            <w:proofErr w:type="spellStart"/>
            <w:r w:rsidRPr="00CF1AC8">
              <w:rPr>
                <w:rFonts w:cs="Arial"/>
              </w:rPr>
              <w:t>Δ</w:t>
            </w:r>
            <w:r w:rsidRPr="00CF1AC8">
              <w:rPr>
                <w:rFonts w:cs="Arial"/>
                <w:vertAlign w:val="subscript"/>
              </w:rPr>
              <w:t>BG_offset</w:t>
            </w:r>
            <w:proofErr w:type="spellEnd"/>
          </w:p>
        </w:tc>
      </w:tr>
      <w:tr w:rsidR="00876083" w:rsidRPr="00CF1AC8" w14:paraId="3CCD1688"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6A41F36" w14:textId="77777777" w:rsidR="00876083" w:rsidRPr="00CF1AC8" w:rsidRDefault="00876083" w:rsidP="00B66804">
            <w:pPr>
              <w:pStyle w:val="TAL"/>
              <w:keepNext w:val="0"/>
              <w:rPr>
                <w:i/>
              </w:rPr>
            </w:pPr>
            <w:r w:rsidRPr="00CF1AC8">
              <w:rPr>
                <w:rFonts w:eastAsia="Calibri"/>
                <w:i/>
                <w:position w:val="-12"/>
                <w:szCs w:val="22"/>
              </w:rPr>
              <w:object w:dxaOrig="570" w:dyaOrig="285" w14:anchorId="0FC33A2B">
                <v:shape id="_x0000_i1027" type="#_x0000_t75" style="width:28.8pt;height:14.4pt" o:ole="" fillcolor="window">
                  <v:imagedata r:id="rId16" o:title=""/>
                </v:shape>
                <o:OLEObject Type="Embed" ProgID="Equation.3" ShapeID="_x0000_i1027" DrawAspect="Content" ObjectID="_1808333784"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14E50C7" w14:textId="77777777" w:rsidR="00876083" w:rsidRPr="00CF1AC8" w:rsidRDefault="00876083" w:rsidP="00B66804">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DCD4A" w14:textId="77777777" w:rsidR="00876083" w:rsidRPr="00CF1AC8" w:rsidRDefault="00876083" w:rsidP="00B66804">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9397868" w14:textId="77777777" w:rsidR="00876083" w:rsidRPr="00CF1AC8" w:rsidRDefault="00876083" w:rsidP="00B66804">
            <w:pPr>
              <w:pStyle w:val="TAC"/>
              <w:keepNext w:val="0"/>
            </w:pPr>
            <w:r w:rsidRPr="00CF1AC8">
              <w:rPr>
                <w:rFonts w:cs="Arial"/>
              </w:rPr>
              <w:t>-3.2</w:t>
            </w:r>
          </w:p>
        </w:tc>
      </w:tr>
      <w:tr w:rsidR="00876083" w:rsidRPr="00CF1AC8" w14:paraId="0D57A976"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2E636B3" w14:textId="77777777" w:rsidR="00876083" w:rsidRPr="00CF1AC8" w:rsidRDefault="00876083" w:rsidP="00B66804">
            <w:pPr>
              <w:pStyle w:val="TAL"/>
              <w:keepNext w:val="0"/>
            </w:pPr>
            <w:r w:rsidRPr="00CF1AC8">
              <w:rPr>
                <w:rFonts w:eastAsia="Calibri"/>
                <w:position w:val="-12"/>
                <w:szCs w:val="22"/>
              </w:rPr>
              <w:object w:dxaOrig="870" w:dyaOrig="285" w14:anchorId="4F9B3AFE">
                <v:shape id="_x0000_i1028" type="#_x0000_t75" style="width:43.2pt;height:14.4pt" o:ole="" fillcolor="window">
                  <v:imagedata r:id="rId18" o:title=""/>
                </v:shape>
                <o:OLEObject Type="Embed" ProgID="Equation.3" ShapeID="_x0000_i1028" DrawAspect="Content" ObjectID="_1808333785"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4CD3BF4" w14:textId="77777777" w:rsidR="00876083" w:rsidRPr="00CF1AC8" w:rsidRDefault="00876083" w:rsidP="00B66804">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81F20F" w14:textId="77777777" w:rsidR="00876083" w:rsidRPr="00CF1AC8" w:rsidRDefault="00876083" w:rsidP="00B66804">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42FEB04" w14:textId="77777777" w:rsidR="00876083" w:rsidRPr="00CF1AC8" w:rsidRDefault="00876083" w:rsidP="00B66804">
            <w:pPr>
              <w:pStyle w:val="TAC"/>
              <w:keepNext w:val="0"/>
            </w:pPr>
            <w:r w:rsidRPr="00CF1AC8">
              <w:rPr>
                <w:rFonts w:cs="Arial"/>
              </w:rPr>
              <w:t>-3.2</w:t>
            </w:r>
          </w:p>
        </w:tc>
      </w:tr>
      <w:tr w:rsidR="00876083" w:rsidRPr="00CF1AC8" w14:paraId="386EF2BB" w14:textId="77777777" w:rsidTr="00B66804">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70CCAE6" w14:textId="77777777" w:rsidR="00876083" w:rsidRPr="00CF1AC8" w:rsidRDefault="00876083" w:rsidP="00B66804">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0D0D67F" w14:textId="77777777" w:rsidR="00876083" w:rsidRPr="00CF1AC8" w:rsidRDefault="00876083" w:rsidP="00B66804">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26C1AED0" w14:textId="77777777" w:rsidR="00876083" w:rsidRPr="00CF1AC8" w:rsidRDefault="00876083" w:rsidP="00B66804">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F5C31E2" w14:textId="77777777" w:rsidR="00876083" w:rsidRPr="00CF1AC8" w:rsidRDefault="00876083" w:rsidP="00B66804">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F2A084" w14:textId="77777777" w:rsidR="00876083" w:rsidRPr="00CF1AC8" w:rsidRDefault="00876083" w:rsidP="00B66804">
            <w:pPr>
              <w:pStyle w:val="TAC"/>
              <w:keepNext w:val="0"/>
              <w:rPr>
                <w:lang w:eastAsia="ko-KR"/>
              </w:rPr>
            </w:pPr>
            <w:r w:rsidRPr="00CF1AC8">
              <w:t>-84.65</w:t>
            </w:r>
          </w:p>
        </w:tc>
        <w:tc>
          <w:tcPr>
            <w:tcW w:w="1685" w:type="dxa"/>
            <w:gridSpan w:val="2"/>
            <w:tcBorders>
              <w:top w:val="single" w:sz="4" w:space="0" w:color="auto"/>
              <w:left w:val="single" w:sz="4" w:space="0" w:color="auto"/>
              <w:right w:val="single" w:sz="4" w:space="0" w:color="auto"/>
            </w:tcBorders>
            <w:vAlign w:val="center"/>
            <w:hideMark/>
          </w:tcPr>
          <w:p w14:paraId="7D04B3B4" w14:textId="77777777" w:rsidR="00876083" w:rsidRPr="00CF1AC8" w:rsidRDefault="00876083" w:rsidP="00B66804">
            <w:pPr>
              <w:pStyle w:val="TAC"/>
              <w:keepNext w:val="0"/>
              <w:rPr>
                <w:lang w:eastAsia="ko-KR"/>
              </w:rPr>
            </w:pPr>
            <w:r w:rsidRPr="00CF1AC8">
              <w:rPr>
                <w:rFonts w:cs="Arial"/>
              </w:rPr>
              <w:t xml:space="preserve">-120.2 + </w:t>
            </w:r>
            <w:proofErr w:type="spellStart"/>
            <w:r w:rsidRPr="00CF1AC8">
              <w:rPr>
                <w:rFonts w:cs="Arial"/>
              </w:rPr>
              <w:t>Δ</w:t>
            </w:r>
            <w:r w:rsidRPr="00CF1AC8">
              <w:rPr>
                <w:rFonts w:cs="Arial"/>
                <w:vertAlign w:val="subscript"/>
              </w:rPr>
              <w:t>BG_offset</w:t>
            </w:r>
            <w:proofErr w:type="spellEnd"/>
          </w:p>
        </w:tc>
      </w:tr>
      <w:tr w:rsidR="00876083" w:rsidRPr="00CF1AC8" w14:paraId="180FAB6A" w14:textId="77777777" w:rsidTr="00B66804">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362D0F8" w14:textId="77777777" w:rsidR="00876083" w:rsidRPr="00CF1AC8" w:rsidRDefault="00876083" w:rsidP="00B66804">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0F7762F"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407DDCD7" w14:textId="77777777" w:rsidR="00876083" w:rsidRPr="00CF1AC8" w:rsidRDefault="00876083" w:rsidP="00B66804">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8DEFEF" w14:textId="77777777" w:rsidR="00876083" w:rsidRPr="00CF1AC8" w:rsidRDefault="00876083" w:rsidP="00B66804">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3A76C5" w14:textId="77777777" w:rsidR="00876083" w:rsidRPr="00CF1AC8" w:rsidRDefault="00876083" w:rsidP="00B66804">
            <w:pPr>
              <w:pStyle w:val="TAC"/>
              <w:keepNext w:val="0"/>
            </w:pPr>
            <w:r w:rsidRPr="00CF1AC8">
              <w:t>-83.00</w:t>
            </w:r>
          </w:p>
        </w:tc>
        <w:tc>
          <w:tcPr>
            <w:tcW w:w="1685" w:type="dxa"/>
            <w:gridSpan w:val="2"/>
            <w:tcBorders>
              <w:top w:val="single" w:sz="4" w:space="0" w:color="auto"/>
              <w:left w:val="single" w:sz="4" w:space="0" w:color="auto"/>
              <w:right w:val="single" w:sz="4" w:space="0" w:color="auto"/>
            </w:tcBorders>
            <w:vAlign w:val="center"/>
            <w:hideMark/>
          </w:tcPr>
          <w:p w14:paraId="6CEB4053" w14:textId="77777777" w:rsidR="00876083" w:rsidRPr="00CF1AC8" w:rsidRDefault="00876083" w:rsidP="00B66804">
            <w:pPr>
              <w:pStyle w:val="TAC"/>
              <w:keepNext w:val="0"/>
              <w:rPr>
                <w:sz w:val="16"/>
              </w:rPr>
            </w:pPr>
            <w:r w:rsidRPr="00CF1AC8">
              <w:rPr>
                <w:rFonts w:cs="Arial"/>
              </w:rPr>
              <w:t xml:space="preserve">-117.2 + </w:t>
            </w:r>
            <w:proofErr w:type="spellStart"/>
            <w:r w:rsidRPr="00CF1AC8">
              <w:rPr>
                <w:rFonts w:cs="Arial"/>
              </w:rPr>
              <w:t>Δ</w:t>
            </w:r>
            <w:r w:rsidRPr="00CF1AC8">
              <w:rPr>
                <w:rFonts w:cs="Arial"/>
                <w:vertAlign w:val="subscript"/>
              </w:rPr>
              <w:t>BG_offset</w:t>
            </w:r>
            <w:proofErr w:type="spellEnd"/>
          </w:p>
        </w:tc>
      </w:tr>
      <w:tr w:rsidR="00876083" w:rsidRPr="00CF1AC8" w14:paraId="2474E400" w14:textId="77777777" w:rsidTr="00B66804">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C2FAD58" w14:textId="77777777" w:rsidR="00876083" w:rsidRPr="00CF1AC8" w:rsidRDefault="00876083" w:rsidP="00B66804">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3C19C669"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43DD81E3" w14:textId="77777777" w:rsidR="00876083" w:rsidRPr="00CF1AC8" w:rsidRDefault="00876083" w:rsidP="00B66804">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3CCAFD8" w14:textId="77777777" w:rsidR="00876083" w:rsidRPr="00CF1AC8" w:rsidRDefault="00876083" w:rsidP="00B66804">
            <w:pPr>
              <w:pStyle w:val="TAC"/>
              <w:keepNext w:val="0"/>
            </w:pPr>
            <w:r w:rsidRPr="00CF1AC8">
              <w:t>dBm/</w:t>
            </w:r>
          </w:p>
          <w:p w14:paraId="7E82A4CB" w14:textId="77777777" w:rsidR="00876083" w:rsidRPr="00CF1AC8" w:rsidRDefault="00876083" w:rsidP="00B66804">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F8E9D7" w14:textId="77777777" w:rsidR="00876083" w:rsidRPr="00CF1AC8" w:rsidRDefault="00876083" w:rsidP="00B66804">
            <w:pPr>
              <w:pStyle w:val="TAC"/>
              <w:keepNext w:val="0"/>
            </w:pPr>
            <w:r w:rsidRPr="00CF1AC8">
              <w:t>-56.28</w:t>
            </w:r>
          </w:p>
        </w:tc>
        <w:tc>
          <w:tcPr>
            <w:tcW w:w="1685" w:type="dxa"/>
            <w:gridSpan w:val="2"/>
            <w:tcBorders>
              <w:top w:val="single" w:sz="4" w:space="0" w:color="auto"/>
              <w:left w:val="single" w:sz="4" w:space="0" w:color="auto"/>
              <w:right w:val="single" w:sz="4" w:space="0" w:color="auto"/>
            </w:tcBorders>
            <w:vAlign w:val="center"/>
            <w:hideMark/>
          </w:tcPr>
          <w:p w14:paraId="0C2FE51B" w14:textId="77777777" w:rsidR="00876083" w:rsidRPr="00CF1AC8" w:rsidRDefault="00876083" w:rsidP="00B66804">
            <w:pPr>
              <w:pStyle w:val="TAC"/>
              <w:keepNext w:val="0"/>
            </w:pPr>
            <w:r w:rsidRPr="00CF1AC8">
              <w:rPr>
                <w:rFonts w:cs="Arial"/>
              </w:rPr>
              <w:t xml:space="preserve">-87.35 + </w:t>
            </w:r>
            <w:proofErr w:type="spellStart"/>
            <w:r w:rsidRPr="00CF1AC8">
              <w:rPr>
                <w:rFonts w:cs="Arial"/>
              </w:rPr>
              <w:t>Δ</w:t>
            </w:r>
            <w:r w:rsidRPr="00CF1AC8">
              <w:rPr>
                <w:rFonts w:cs="Arial"/>
                <w:vertAlign w:val="subscript"/>
              </w:rPr>
              <w:t>BG_offset</w:t>
            </w:r>
            <w:proofErr w:type="spellEnd"/>
          </w:p>
        </w:tc>
      </w:tr>
      <w:tr w:rsidR="00876083" w:rsidRPr="00CF1AC8" w14:paraId="4B34235C" w14:textId="77777777" w:rsidTr="00B66804">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35B8767" w14:textId="77777777" w:rsidR="00876083" w:rsidRPr="00CF1AC8" w:rsidRDefault="00876083" w:rsidP="00B66804">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966451F" w14:textId="77777777" w:rsidR="00876083" w:rsidRPr="00CF1AC8" w:rsidRDefault="00876083" w:rsidP="00B66804">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437693C6" w14:textId="77777777" w:rsidR="00876083" w:rsidRPr="00CF1AC8" w:rsidRDefault="00876083" w:rsidP="00B66804">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0FE0C8" w14:textId="77777777" w:rsidR="00876083" w:rsidRPr="00CF1AC8" w:rsidRDefault="00876083" w:rsidP="00B66804">
            <w:pPr>
              <w:pStyle w:val="TAC"/>
              <w:keepNext w:val="0"/>
            </w:pPr>
            <w:r w:rsidRPr="00CF1AC8">
              <w:t>dBm/</w:t>
            </w:r>
          </w:p>
          <w:p w14:paraId="772F27ED" w14:textId="77777777" w:rsidR="00876083" w:rsidRPr="00CF1AC8" w:rsidRDefault="00876083" w:rsidP="00B66804">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1BB60B" w14:textId="77777777" w:rsidR="00876083" w:rsidRPr="00CF1AC8" w:rsidRDefault="00876083" w:rsidP="00B66804">
            <w:pPr>
              <w:pStyle w:val="TAC"/>
              <w:keepNext w:val="0"/>
            </w:pPr>
            <w:r w:rsidRPr="00CF1AC8">
              <w:t>-51.53</w:t>
            </w:r>
          </w:p>
        </w:tc>
        <w:tc>
          <w:tcPr>
            <w:tcW w:w="1685" w:type="dxa"/>
            <w:gridSpan w:val="2"/>
            <w:tcBorders>
              <w:top w:val="single" w:sz="4" w:space="0" w:color="auto"/>
              <w:left w:val="single" w:sz="4" w:space="0" w:color="auto"/>
              <w:right w:val="single" w:sz="4" w:space="0" w:color="auto"/>
            </w:tcBorders>
            <w:vAlign w:val="center"/>
            <w:hideMark/>
          </w:tcPr>
          <w:p w14:paraId="2D23A315" w14:textId="77777777" w:rsidR="00876083" w:rsidRPr="00CF1AC8" w:rsidRDefault="00876083" w:rsidP="00B66804">
            <w:pPr>
              <w:pStyle w:val="TAC"/>
              <w:keepNext w:val="0"/>
            </w:pPr>
            <w:r w:rsidRPr="00CF1AC8">
              <w:rPr>
                <w:rFonts w:cs="Arial"/>
              </w:rPr>
              <w:t xml:space="preserve">-81.25 + </w:t>
            </w:r>
            <w:proofErr w:type="spellStart"/>
            <w:r w:rsidRPr="00CF1AC8">
              <w:rPr>
                <w:rFonts w:cs="Arial"/>
              </w:rPr>
              <w:t>Δ</w:t>
            </w:r>
            <w:r w:rsidRPr="00CF1AC8">
              <w:rPr>
                <w:rFonts w:cs="Arial"/>
                <w:vertAlign w:val="subscript"/>
              </w:rPr>
              <w:t>BG_offset</w:t>
            </w:r>
            <w:proofErr w:type="spellEnd"/>
          </w:p>
        </w:tc>
      </w:tr>
      <w:tr w:rsidR="00876083" w:rsidRPr="00CF1AC8" w14:paraId="38A88793"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A3D6C3F" w14:textId="77777777" w:rsidR="00876083" w:rsidRPr="00CF1AC8" w:rsidRDefault="00876083" w:rsidP="00B66804">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6E6EFA" w14:textId="77777777" w:rsidR="00876083" w:rsidRPr="00CF1AC8" w:rsidRDefault="00876083" w:rsidP="00B66804">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A4283D" w14:textId="77777777" w:rsidR="00876083" w:rsidRPr="00CF1AC8" w:rsidRDefault="00876083" w:rsidP="00B66804">
            <w:pPr>
              <w:pStyle w:val="TAC"/>
              <w:keepNext w:val="0"/>
            </w:pPr>
            <w:r w:rsidRPr="00CF1AC8">
              <w:rPr>
                <w:lang w:eastAsia="ko-KR"/>
              </w:rPr>
              <w:t>AWGN</w:t>
            </w:r>
          </w:p>
        </w:tc>
      </w:tr>
      <w:tr w:rsidR="00876083" w:rsidRPr="00CF1AC8" w14:paraId="7B055F72" w14:textId="77777777" w:rsidTr="00B66804">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465DCF5" w14:textId="77777777" w:rsidR="00876083" w:rsidRPr="00CF1AC8" w:rsidRDefault="00876083" w:rsidP="00B66804">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2DA7294" w14:textId="77777777" w:rsidR="00876083" w:rsidRPr="00CF1AC8" w:rsidRDefault="00876083" w:rsidP="00B66804">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16A6DDC" w14:textId="77777777" w:rsidR="00876083" w:rsidRPr="00CF1AC8" w:rsidRDefault="00876083" w:rsidP="00B66804">
            <w:pPr>
              <w:pStyle w:val="TAC"/>
              <w:keepNext w:val="0"/>
              <w:rPr>
                <w:lang w:eastAsia="ko-KR"/>
              </w:rPr>
            </w:pPr>
            <w:r w:rsidRPr="00CF1AC8">
              <w:rPr>
                <w:lang w:eastAsia="ko-KR"/>
              </w:rPr>
              <w:t>1x2</w:t>
            </w:r>
          </w:p>
        </w:tc>
      </w:tr>
      <w:tr w:rsidR="00876083" w:rsidRPr="00CF1AC8" w14:paraId="3BFB5FEC" w14:textId="77777777" w:rsidTr="00B66804">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182B800B" w14:textId="77777777" w:rsidR="00876083" w:rsidRPr="00CF1AC8" w:rsidRDefault="00876083" w:rsidP="00B66804">
            <w:pPr>
              <w:pStyle w:val="TAN"/>
            </w:pPr>
            <w:r w:rsidRPr="00CF1AC8">
              <w:lastRenderedPageBreak/>
              <w:t>NOTE 1:</w:t>
            </w:r>
            <w:r w:rsidRPr="00CF1AC8">
              <w:tab/>
              <w:t>OCNG shall be used such that both cells are fully allocated and a constant total transmitted power spectral density is achieved for all OFDM symbols.</w:t>
            </w:r>
          </w:p>
          <w:p w14:paraId="57DBE190" w14:textId="77777777" w:rsidR="00876083" w:rsidRPr="00CF1AC8" w:rsidRDefault="00876083" w:rsidP="00B6680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11330508">
                <v:shape id="_x0000_i1029" type="#_x0000_t75" style="width:21.6pt;height:14.4pt" o:ole="" fillcolor="window">
                  <v:imagedata r:id="rId13" o:title=""/>
                </v:shape>
                <o:OLEObject Type="Embed" ProgID="Equation.3" ShapeID="_x0000_i1029" DrawAspect="Content" ObjectID="_1808333786" r:id="rId20"/>
              </w:object>
            </w:r>
            <w:r w:rsidRPr="00CF1AC8">
              <w:t xml:space="preserve"> to be fulfilled.</w:t>
            </w:r>
          </w:p>
          <w:p w14:paraId="29693AAA" w14:textId="77777777" w:rsidR="00876083" w:rsidRPr="00CF1AC8" w:rsidRDefault="00876083" w:rsidP="00B66804">
            <w:pPr>
              <w:pStyle w:val="TAN"/>
            </w:pPr>
            <w:r w:rsidRPr="00CF1AC8">
              <w:t>NOTE 3:</w:t>
            </w:r>
            <w:r w:rsidRPr="00CF1AC8">
              <w:tab/>
              <w:t>SS-RSRP, and Io levels have been derived from other parameters for information purposes. They are not settable parameters themselves.</w:t>
            </w:r>
          </w:p>
          <w:p w14:paraId="44FC4E12" w14:textId="77777777" w:rsidR="00876083" w:rsidRPr="00CF1AC8" w:rsidRDefault="00876083" w:rsidP="00B66804">
            <w:pPr>
              <w:pStyle w:val="TAN"/>
            </w:pPr>
            <w:r w:rsidRPr="00CF1AC8">
              <w:t>NOTE 4:</w:t>
            </w:r>
            <w:r w:rsidRPr="00CF1AC8">
              <w:tab/>
              <w:t>SS-RSRP minimum requirements are specified assuming independent interference and noise at each receiver antenna port.</w:t>
            </w:r>
          </w:p>
          <w:p w14:paraId="1E4BD8DD" w14:textId="77777777" w:rsidR="00876083" w:rsidRPr="00CF1AC8" w:rsidRDefault="00876083" w:rsidP="00B66804">
            <w:pPr>
              <w:pStyle w:val="TAN"/>
            </w:pPr>
            <w:r w:rsidRPr="00CF1AC8">
              <w:t>NOTE 5:</w:t>
            </w:r>
            <w:r w:rsidRPr="00CF1AC8">
              <w:tab/>
              <w:t>NR operating band groups are as defined in clause 3.5.2.</w:t>
            </w:r>
          </w:p>
          <w:p w14:paraId="5ECB6555" w14:textId="77777777" w:rsidR="00876083" w:rsidRPr="00CF1AC8" w:rsidRDefault="00876083" w:rsidP="00B66804">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359BA5BF" w14:textId="77777777" w:rsidR="00876083" w:rsidRPr="00CF1AC8" w:rsidRDefault="00876083" w:rsidP="00876083">
      <w:pPr>
        <w:rPr>
          <w:lang w:eastAsia="sv-SE"/>
        </w:rPr>
      </w:pPr>
    </w:p>
    <w:p w14:paraId="2F324F07" w14:textId="77777777" w:rsidR="00876083" w:rsidRPr="00CF1AC8" w:rsidRDefault="00876083" w:rsidP="00876083">
      <w:pPr>
        <w:pStyle w:val="TH"/>
      </w:pPr>
      <w:r w:rsidRPr="00CF1AC8">
        <w:lastRenderedPageBreak/>
        <w:t xml:space="preserve">Table </w:t>
      </w:r>
      <w:r w:rsidRPr="00CF1AC8">
        <w:rPr>
          <w:lang w:eastAsia="sv-SE"/>
        </w:rPr>
        <w:t>8.5.2.1.1.1.5</w:t>
      </w:r>
      <w:r w:rsidRPr="00CF1AC8">
        <w:t>-2: SS-RSRP Inter RAT absolute accuracy requirements</w:t>
      </w:r>
      <w:r w:rsidRPr="00CF1AC8">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876083" w:rsidRPr="00CF1AC8" w14:paraId="597605A9" w14:textId="77777777" w:rsidTr="00B6680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0E93B0" w14:textId="77777777" w:rsidR="00876083" w:rsidRPr="00CF1AC8" w:rsidRDefault="00876083" w:rsidP="00B66804">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44A01B" w14:textId="77777777" w:rsidR="00876083" w:rsidRPr="00CF1AC8" w:rsidRDefault="00876083" w:rsidP="00B66804">
            <w:pPr>
              <w:pStyle w:val="TAH"/>
              <w:rPr>
                <w:rFonts w:ascii="Arial Bold" w:hAnsi="Arial Bold"/>
              </w:rPr>
            </w:pPr>
            <w:r w:rsidRPr="00CF1AC8">
              <w:rPr>
                <w:rFonts w:ascii="Arial Bold" w:hAnsi="Arial Bold"/>
              </w:rPr>
              <w:t>Test 1</w:t>
            </w:r>
          </w:p>
          <w:p w14:paraId="3DBEE521" w14:textId="77777777" w:rsidR="00876083" w:rsidRPr="00CF1AC8" w:rsidRDefault="00876083" w:rsidP="00B66804">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68FB1A" w14:textId="77777777" w:rsidR="00876083" w:rsidRPr="00CF1AC8" w:rsidRDefault="00876083" w:rsidP="00B66804">
            <w:pPr>
              <w:pStyle w:val="TAH"/>
            </w:pPr>
            <w:r w:rsidRPr="00CF1AC8">
              <w:rPr>
                <w:rFonts w:ascii="Arial Bold" w:hAnsi="Arial Bold"/>
              </w:rPr>
              <w:t>Test 2</w:t>
            </w:r>
          </w:p>
        </w:tc>
      </w:tr>
      <w:tr w:rsidR="00876083" w:rsidRPr="00CF1AC8" w14:paraId="05C6B566" w14:textId="77777777" w:rsidTr="00B66804">
        <w:trPr>
          <w:jc w:val="center"/>
        </w:trPr>
        <w:tc>
          <w:tcPr>
            <w:tcW w:w="2631" w:type="dxa"/>
            <w:vMerge w:val="restart"/>
            <w:tcBorders>
              <w:top w:val="single" w:sz="4" w:space="0" w:color="auto"/>
              <w:left w:val="single" w:sz="4" w:space="0" w:color="auto"/>
              <w:right w:val="single" w:sz="4" w:space="0" w:color="auto"/>
            </w:tcBorders>
            <w:vAlign w:val="center"/>
          </w:tcPr>
          <w:p w14:paraId="1FC40FD8" w14:textId="77777777" w:rsidR="00876083" w:rsidRPr="00CF1AC8" w:rsidRDefault="00876083" w:rsidP="00B66804">
            <w:pPr>
              <w:pStyle w:val="TAL"/>
            </w:pPr>
            <w:r w:rsidRPr="00CF1AC8">
              <w:t>Lowest reported value (Cell 2)</w:t>
            </w:r>
          </w:p>
        </w:tc>
        <w:tc>
          <w:tcPr>
            <w:tcW w:w="1134" w:type="dxa"/>
            <w:vMerge w:val="restart"/>
            <w:tcBorders>
              <w:top w:val="single" w:sz="4" w:space="0" w:color="auto"/>
              <w:left w:val="single" w:sz="4" w:space="0" w:color="auto"/>
              <w:right w:val="single" w:sz="4" w:space="0" w:color="auto"/>
            </w:tcBorders>
            <w:vAlign w:val="center"/>
          </w:tcPr>
          <w:p w14:paraId="3FA09714" w14:textId="77777777" w:rsidR="00876083" w:rsidRPr="00CF1AC8" w:rsidRDefault="00876083" w:rsidP="00B66804">
            <w:pPr>
              <w:pStyle w:val="TAC"/>
            </w:pPr>
            <w:r w:rsidRPr="00CF1AC8">
              <w:t>62</w:t>
            </w:r>
          </w:p>
        </w:tc>
        <w:tc>
          <w:tcPr>
            <w:tcW w:w="2268" w:type="dxa"/>
            <w:tcBorders>
              <w:top w:val="single" w:sz="4" w:space="0" w:color="auto"/>
              <w:left w:val="single" w:sz="4" w:space="0" w:color="auto"/>
              <w:bottom w:val="single" w:sz="4" w:space="0" w:color="auto"/>
              <w:right w:val="single" w:sz="4" w:space="0" w:color="auto"/>
            </w:tcBorders>
            <w:vAlign w:val="center"/>
          </w:tcPr>
          <w:p w14:paraId="0ED0AA4B" w14:textId="77777777" w:rsidR="00876083" w:rsidRPr="00CF1AC8" w:rsidRDefault="00876083" w:rsidP="00B66804">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7621B26B" w14:textId="77777777" w:rsidR="00876083" w:rsidRPr="00CF1AC8" w:rsidRDefault="00876083" w:rsidP="00B66804">
            <w:pPr>
              <w:pStyle w:val="TAC"/>
            </w:pPr>
            <w:r w:rsidRPr="00CF1AC8">
              <w:t>30</w:t>
            </w:r>
          </w:p>
        </w:tc>
      </w:tr>
      <w:tr w:rsidR="00876083" w:rsidRPr="00CF1AC8" w14:paraId="7D5F7A6E" w14:textId="77777777" w:rsidTr="00B66804">
        <w:trPr>
          <w:jc w:val="center"/>
        </w:trPr>
        <w:tc>
          <w:tcPr>
            <w:tcW w:w="2631" w:type="dxa"/>
            <w:vMerge/>
            <w:tcBorders>
              <w:top w:val="single" w:sz="4" w:space="0" w:color="auto"/>
              <w:left w:val="single" w:sz="4" w:space="0" w:color="auto"/>
              <w:right w:val="single" w:sz="4" w:space="0" w:color="auto"/>
            </w:tcBorders>
            <w:vAlign w:val="center"/>
          </w:tcPr>
          <w:p w14:paraId="3329CDB7" w14:textId="77777777" w:rsidR="00876083" w:rsidRPr="00CF1AC8" w:rsidRDefault="00876083" w:rsidP="00B66804">
            <w:pPr>
              <w:pStyle w:val="TAL"/>
            </w:pPr>
          </w:p>
        </w:tc>
        <w:tc>
          <w:tcPr>
            <w:tcW w:w="1134" w:type="dxa"/>
            <w:vMerge/>
            <w:tcBorders>
              <w:top w:val="single" w:sz="4" w:space="0" w:color="auto"/>
              <w:left w:val="single" w:sz="4" w:space="0" w:color="auto"/>
              <w:right w:val="single" w:sz="4" w:space="0" w:color="auto"/>
            </w:tcBorders>
            <w:vAlign w:val="center"/>
          </w:tcPr>
          <w:p w14:paraId="65C5C024"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691D09" w14:textId="77777777" w:rsidR="00876083" w:rsidRPr="00CF1AC8" w:rsidRDefault="00876083" w:rsidP="00B66804">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518BDB0E" w14:textId="77777777" w:rsidR="00876083" w:rsidRPr="00CF1AC8" w:rsidRDefault="00876083" w:rsidP="00B66804">
            <w:pPr>
              <w:pStyle w:val="TAC"/>
            </w:pPr>
            <w:r w:rsidRPr="00CF1AC8">
              <w:t>31</w:t>
            </w:r>
          </w:p>
        </w:tc>
      </w:tr>
      <w:tr w:rsidR="00876083" w:rsidRPr="00CF1AC8" w14:paraId="4CEDC72D" w14:textId="77777777" w:rsidTr="00B66804">
        <w:trPr>
          <w:jc w:val="center"/>
        </w:trPr>
        <w:tc>
          <w:tcPr>
            <w:tcW w:w="2631" w:type="dxa"/>
            <w:vMerge/>
            <w:tcBorders>
              <w:left w:val="single" w:sz="4" w:space="0" w:color="auto"/>
              <w:right w:val="single" w:sz="4" w:space="0" w:color="auto"/>
            </w:tcBorders>
            <w:vAlign w:val="center"/>
          </w:tcPr>
          <w:p w14:paraId="52E8BFB4"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460F2C0A"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1958B1" w14:textId="77777777" w:rsidR="00876083" w:rsidRPr="00CF1AC8" w:rsidRDefault="00876083" w:rsidP="00B66804">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1A6C6F12" w14:textId="77777777" w:rsidR="00876083" w:rsidRPr="00CF1AC8" w:rsidRDefault="00876083" w:rsidP="00B66804">
            <w:pPr>
              <w:pStyle w:val="TAC"/>
            </w:pPr>
            <w:r w:rsidRPr="00CF1AC8">
              <w:t>31</w:t>
            </w:r>
          </w:p>
        </w:tc>
      </w:tr>
      <w:tr w:rsidR="00876083" w:rsidRPr="00CF1AC8" w14:paraId="61869306" w14:textId="77777777" w:rsidTr="00B66804">
        <w:trPr>
          <w:jc w:val="center"/>
        </w:trPr>
        <w:tc>
          <w:tcPr>
            <w:tcW w:w="2631" w:type="dxa"/>
            <w:vMerge/>
            <w:tcBorders>
              <w:left w:val="single" w:sz="4" w:space="0" w:color="auto"/>
              <w:right w:val="single" w:sz="4" w:space="0" w:color="auto"/>
            </w:tcBorders>
            <w:vAlign w:val="center"/>
          </w:tcPr>
          <w:p w14:paraId="58FEE7AE"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460AF25A"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002F01" w14:textId="77777777" w:rsidR="00876083" w:rsidRPr="00CF1AC8" w:rsidRDefault="00876083" w:rsidP="00B66804">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B17F7B3" w14:textId="77777777" w:rsidR="00876083" w:rsidRPr="00CF1AC8" w:rsidRDefault="00876083" w:rsidP="00B66804">
            <w:pPr>
              <w:pStyle w:val="TAC"/>
            </w:pPr>
            <w:r w:rsidRPr="00CF1AC8">
              <w:t>32</w:t>
            </w:r>
          </w:p>
        </w:tc>
      </w:tr>
      <w:tr w:rsidR="00876083" w:rsidRPr="00CF1AC8" w14:paraId="421EFF4E" w14:textId="77777777" w:rsidTr="00B66804">
        <w:trPr>
          <w:jc w:val="center"/>
        </w:trPr>
        <w:tc>
          <w:tcPr>
            <w:tcW w:w="2631" w:type="dxa"/>
            <w:vMerge/>
            <w:tcBorders>
              <w:left w:val="single" w:sz="4" w:space="0" w:color="auto"/>
              <w:right w:val="single" w:sz="4" w:space="0" w:color="auto"/>
            </w:tcBorders>
            <w:vAlign w:val="center"/>
          </w:tcPr>
          <w:p w14:paraId="02C336E8"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161E2113"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E791A0" w14:textId="77777777" w:rsidR="00876083" w:rsidRPr="00CF1AC8" w:rsidRDefault="00876083" w:rsidP="00B66804">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ACA68AF" w14:textId="77777777" w:rsidR="00876083" w:rsidRPr="00CF1AC8" w:rsidRDefault="00876083" w:rsidP="00B66804">
            <w:pPr>
              <w:pStyle w:val="TAC"/>
            </w:pPr>
            <w:r w:rsidRPr="00CF1AC8">
              <w:t>32</w:t>
            </w:r>
          </w:p>
        </w:tc>
      </w:tr>
      <w:tr w:rsidR="00876083" w:rsidRPr="00CF1AC8" w14:paraId="4DB3CD0F" w14:textId="77777777" w:rsidTr="00B66804">
        <w:trPr>
          <w:jc w:val="center"/>
        </w:trPr>
        <w:tc>
          <w:tcPr>
            <w:tcW w:w="2631" w:type="dxa"/>
            <w:vMerge/>
            <w:tcBorders>
              <w:left w:val="single" w:sz="4" w:space="0" w:color="auto"/>
              <w:right w:val="single" w:sz="4" w:space="0" w:color="auto"/>
            </w:tcBorders>
            <w:vAlign w:val="center"/>
          </w:tcPr>
          <w:p w14:paraId="3A352562"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23E7F679"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E73994" w14:textId="77777777" w:rsidR="00876083" w:rsidRPr="00CF1AC8" w:rsidRDefault="00876083" w:rsidP="00B66804">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0598B065" w14:textId="77777777" w:rsidR="00876083" w:rsidRPr="00CF1AC8" w:rsidRDefault="00876083" w:rsidP="00B66804">
            <w:pPr>
              <w:pStyle w:val="TAC"/>
            </w:pPr>
            <w:r w:rsidRPr="00CF1AC8">
              <w:t>33</w:t>
            </w:r>
          </w:p>
        </w:tc>
      </w:tr>
      <w:tr w:rsidR="00876083" w:rsidRPr="00CF1AC8" w14:paraId="734C0A34" w14:textId="77777777" w:rsidTr="00B66804">
        <w:trPr>
          <w:jc w:val="center"/>
        </w:trPr>
        <w:tc>
          <w:tcPr>
            <w:tcW w:w="2631" w:type="dxa"/>
            <w:vMerge/>
            <w:tcBorders>
              <w:left w:val="single" w:sz="4" w:space="0" w:color="auto"/>
              <w:right w:val="single" w:sz="4" w:space="0" w:color="auto"/>
            </w:tcBorders>
            <w:vAlign w:val="center"/>
          </w:tcPr>
          <w:p w14:paraId="05CEA566"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63ABF193"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5F8518" w14:textId="77777777" w:rsidR="00876083" w:rsidRPr="00CF1AC8" w:rsidRDefault="00876083" w:rsidP="00B66804">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2981CAC1" w14:textId="77777777" w:rsidR="00876083" w:rsidRPr="00CF1AC8" w:rsidRDefault="00876083" w:rsidP="00B66804">
            <w:pPr>
              <w:pStyle w:val="TAC"/>
            </w:pPr>
            <w:r w:rsidRPr="00CF1AC8">
              <w:t>33</w:t>
            </w:r>
          </w:p>
        </w:tc>
      </w:tr>
      <w:tr w:rsidR="00876083" w:rsidRPr="00CF1AC8" w14:paraId="60C2B03D" w14:textId="77777777" w:rsidTr="00B66804">
        <w:trPr>
          <w:jc w:val="center"/>
        </w:trPr>
        <w:tc>
          <w:tcPr>
            <w:tcW w:w="2631" w:type="dxa"/>
            <w:vMerge/>
            <w:tcBorders>
              <w:left w:val="single" w:sz="4" w:space="0" w:color="auto"/>
              <w:bottom w:val="single" w:sz="4" w:space="0" w:color="auto"/>
              <w:right w:val="single" w:sz="4" w:space="0" w:color="auto"/>
            </w:tcBorders>
            <w:vAlign w:val="center"/>
          </w:tcPr>
          <w:p w14:paraId="473060A8" w14:textId="77777777" w:rsidR="00876083" w:rsidRPr="00CF1AC8" w:rsidRDefault="00876083" w:rsidP="00B66804">
            <w:pPr>
              <w:pStyle w:val="TAL"/>
            </w:pPr>
          </w:p>
        </w:tc>
        <w:tc>
          <w:tcPr>
            <w:tcW w:w="1134" w:type="dxa"/>
            <w:vMerge/>
            <w:tcBorders>
              <w:left w:val="single" w:sz="4" w:space="0" w:color="auto"/>
              <w:bottom w:val="single" w:sz="4" w:space="0" w:color="auto"/>
              <w:right w:val="single" w:sz="4" w:space="0" w:color="auto"/>
            </w:tcBorders>
          </w:tcPr>
          <w:p w14:paraId="25F8D8EF"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A722BD" w14:textId="77777777" w:rsidR="00876083" w:rsidRPr="00CF1AC8" w:rsidRDefault="00876083" w:rsidP="00B66804">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64EC854C" w14:textId="77777777" w:rsidR="00876083" w:rsidRPr="00CF1AC8" w:rsidRDefault="00876083" w:rsidP="00B66804">
            <w:pPr>
              <w:pStyle w:val="TAC"/>
            </w:pPr>
            <w:r w:rsidRPr="00CF1AC8">
              <w:t>34</w:t>
            </w:r>
          </w:p>
        </w:tc>
      </w:tr>
      <w:tr w:rsidR="00876083" w:rsidRPr="00CF1AC8" w14:paraId="63682846" w14:textId="77777777" w:rsidTr="00B66804">
        <w:trPr>
          <w:jc w:val="center"/>
        </w:trPr>
        <w:tc>
          <w:tcPr>
            <w:tcW w:w="2631" w:type="dxa"/>
            <w:vMerge w:val="restart"/>
            <w:tcBorders>
              <w:top w:val="single" w:sz="4" w:space="0" w:color="auto"/>
              <w:left w:val="single" w:sz="4" w:space="0" w:color="auto"/>
              <w:right w:val="single" w:sz="4" w:space="0" w:color="auto"/>
            </w:tcBorders>
            <w:vAlign w:val="center"/>
          </w:tcPr>
          <w:p w14:paraId="27F00920" w14:textId="77777777" w:rsidR="00876083" w:rsidRPr="00CF1AC8" w:rsidRDefault="00876083" w:rsidP="00B66804">
            <w:pPr>
              <w:pStyle w:val="TAL"/>
            </w:pPr>
            <w:r w:rsidRPr="00CF1AC8">
              <w:t>Highest reported value (Cell 2)</w:t>
            </w:r>
          </w:p>
        </w:tc>
        <w:tc>
          <w:tcPr>
            <w:tcW w:w="1134" w:type="dxa"/>
            <w:vMerge w:val="restart"/>
            <w:tcBorders>
              <w:top w:val="single" w:sz="4" w:space="0" w:color="auto"/>
              <w:left w:val="single" w:sz="4" w:space="0" w:color="auto"/>
              <w:right w:val="single" w:sz="4" w:space="0" w:color="auto"/>
            </w:tcBorders>
            <w:vAlign w:val="center"/>
          </w:tcPr>
          <w:p w14:paraId="3E9AD8DB" w14:textId="77777777" w:rsidR="00876083" w:rsidRPr="00CF1AC8" w:rsidRDefault="00876083" w:rsidP="00B66804">
            <w:pPr>
              <w:pStyle w:val="TAC"/>
            </w:pPr>
            <w:r w:rsidRPr="00CF1AC8">
              <w:t>82</w:t>
            </w:r>
          </w:p>
        </w:tc>
        <w:tc>
          <w:tcPr>
            <w:tcW w:w="2268" w:type="dxa"/>
            <w:tcBorders>
              <w:top w:val="single" w:sz="4" w:space="0" w:color="auto"/>
              <w:left w:val="single" w:sz="4" w:space="0" w:color="auto"/>
              <w:bottom w:val="single" w:sz="4" w:space="0" w:color="auto"/>
              <w:right w:val="single" w:sz="4" w:space="0" w:color="auto"/>
            </w:tcBorders>
            <w:vAlign w:val="center"/>
          </w:tcPr>
          <w:p w14:paraId="557E274B" w14:textId="77777777" w:rsidR="00876083" w:rsidRPr="00CF1AC8" w:rsidRDefault="00876083" w:rsidP="00B66804">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3B64B00" w14:textId="77777777" w:rsidR="00876083" w:rsidRPr="00CF1AC8" w:rsidRDefault="00876083" w:rsidP="00B66804">
            <w:pPr>
              <w:pStyle w:val="TAC"/>
            </w:pPr>
            <w:r w:rsidRPr="00CF1AC8">
              <w:t>43</w:t>
            </w:r>
          </w:p>
        </w:tc>
      </w:tr>
      <w:tr w:rsidR="00876083" w:rsidRPr="00CF1AC8" w14:paraId="1264AEC7" w14:textId="77777777" w:rsidTr="00B66804">
        <w:trPr>
          <w:jc w:val="center"/>
        </w:trPr>
        <w:tc>
          <w:tcPr>
            <w:tcW w:w="2631" w:type="dxa"/>
            <w:vMerge/>
            <w:tcBorders>
              <w:top w:val="single" w:sz="4" w:space="0" w:color="auto"/>
              <w:left w:val="single" w:sz="4" w:space="0" w:color="auto"/>
              <w:right w:val="single" w:sz="4" w:space="0" w:color="auto"/>
            </w:tcBorders>
            <w:vAlign w:val="center"/>
          </w:tcPr>
          <w:p w14:paraId="2DDDE723" w14:textId="77777777" w:rsidR="00876083" w:rsidRPr="00CF1AC8" w:rsidRDefault="00876083" w:rsidP="00B66804">
            <w:pPr>
              <w:pStyle w:val="TAL"/>
            </w:pPr>
          </w:p>
        </w:tc>
        <w:tc>
          <w:tcPr>
            <w:tcW w:w="1134" w:type="dxa"/>
            <w:vMerge/>
            <w:tcBorders>
              <w:top w:val="single" w:sz="4" w:space="0" w:color="auto"/>
              <w:left w:val="single" w:sz="4" w:space="0" w:color="auto"/>
              <w:right w:val="single" w:sz="4" w:space="0" w:color="auto"/>
            </w:tcBorders>
            <w:vAlign w:val="center"/>
          </w:tcPr>
          <w:p w14:paraId="34F8FE29"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3B3992" w14:textId="77777777" w:rsidR="00876083" w:rsidRPr="00CF1AC8" w:rsidRDefault="00876083" w:rsidP="00B66804">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2E1C653D" w14:textId="77777777" w:rsidR="00876083" w:rsidRPr="00CF1AC8" w:rsidRDefault="00876083" w:rsidP="00B66804">
            <w:pPr>
              <w:pStyle w:val="TAC"/>
            </w:pPr>
            <w:r w:rsidRPr="00CF1AC8">
              <w:t>43</w:t>
            </w:r>
          </w:p>
        </w:tc>
      </w:tr>
      <w:tr w:rsidR="00876083" w:rsidRPr="00CF1AC8" w14:paraId="6DE32F48" w14:textId="77777777" w:rsidTr="00B66804">
        <w:trPr>
          <w:jc w:val="center"/>
        </w:trPr>
        <w:tc>
          <w:tcPr>
            <w:tcW w:w="2631" w:type="dxa"/>
            <w:vMerge/>
            <w:tcBorders>
              <w:left w:val="single" w:sz="4" w:space="0" w:color="auto"/>
              <w:right w:val="single" w:sz="4" w:space="0" w:color="auto"/>
            </w:tcBorders>
            <w:vAlign w:val="center"/>
          </w:tcPr>
          <w:p w14:paraId="3B91C50F"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6241B633"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F7B5FF" w14:textId="77777777" w:rsidR="00876083" w:rsidRPr="00CF1AC8" w:rsidRDefault="00876083" w:rsidP="00B66804">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730DA797" w14:textId="77777777" w:rsidR="00876083" w:rsidRPr="00CF1AC8" w:rsidRDefault="00876083" w:rsidP="00B66804">
            <w:pPr>
              <w:pStyle w:val="TAC"/>
            </w:pPr>
            <w:r w:rsidRPr="00CF1AC8">
              <w:t>44</w:t>
            </w:r>
          </w:p>
        </w:tc>
      </w:tr>
      <w:tr w:rsidR="00876083" w:rsidRPr="00CF1AC8" w14:paraId="765F2E76" w14:textId="77777777" w:rsidTr="00B66804">
        <w:trPr>
          <w:jc w:val="center"/>
        </w:trPr>
        <w:tc>
          <w:tcPr>
            <w:tcW w:w="2631" w:type="dxa"/>
            <w:vMerge/>
            <w:tcBorders>
              <w:left w:val="single" w:sz="4" w:space="0" w:color="auto"/>
              <w:right w:val="single" w:sz="4" w:space="0" w:color="auto"/>
            </w:tcBorders>
            <w:vAlign w:val="center"/>
          </w:tcPr>
          <w:p w14:paraId="3F99DEDC"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0D076196"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376BCA" w14:textId="77777777" w:rsidR="00876083" w:rsidRPr="00CF1AC8" w:rsidRDefault="00876083" w:rsidP="00B66804">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3C2F1C58" w14:textId="77777777" w:rsidR="00876083" w:rsidRPr="00CF1AC8" w:rsidRDefault="00876083" w:rsidP="00B66804">
            <w:pPr>
              <w:pStyle w:val="TAC"/>
            </w:pPr>
            <w:r w:rsidRPr="00CF1AC8">
              <w:t>44</w:t>
            </w:r>
          </w:p>
        </w:tc>
      </w:tr>
      <w:tr w:rsidR="00876083" w:rsidRPr="00CF1AC8" w14:paraId="49912CCF" w14:textId="77777777" w:rsidTr="00B66804">
        <w:trPr>
          <w:jc w:val="center"/>
        </w:trPr>
        <w:tc>
          <w:tcPr>
            <w:tcW w:w="2631" w:type="dxa"/>
            <w:vMerge/>
            <w:tcBorders>
              <w:left w:val="single" w:sz="4" w:space="0" w:color="auto"/>
              <w:right w:val="single" w:sz="4" w:space="0" w:color="auto"/>
            </w:tcBorders>
            <w:vAlign w:val="center"/>
          </w:tcPr>
          <w:p w14:paraId="3C86648C"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0ACC161F"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794CC5" w14:textId="77777777" w:rsidR="00876083" w:rsidRPr="00CF1AC8" w:rsidRDefault="00876083" w:rsidP="00B66804">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12831389" w14:textId="77777777" w:rsidR="00876083" w:rsidRPr="00CF1AC8" w:rsidRDefault="00876083" w:rsidP="00B66804">
            <w:pPr>
              <w:pStyle w:val="TAC"/>
            </w:pPr>
            <w:r w:rsidRPr="00CF1AC8">
              <w:t>45</w:t>
            </w:r>
          </w:p>
        </w:tc>
      </w:tr>
      <w:tr w:rsidR="00876083" w:rsidRPr="00CF1AC8" w14:paraId="3403C723" w14:textId="77777777" w:rsidTr="00B66804">
        <w:trPr>
          <w:jc w:val="center"/>
        </w:trPr>
        <w:tc>
          <w:tcPr>
            <w:tcW w:w="2631" w:type="dxa"/>
            <w:vMerge/>
            <w:tcBorders>
              <w:left w:val="single" w:sz="4" w:space="0" w:color="auto"/>
              <w:right w:val="single" w:sz="4" w:space="0" w:color="auto"/>
            </w:tcBorders>
            <w:vAlign w:val="center"/>
          </w:tcPr>
          <w:p w14:paraId="6170EA52"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43DA45EC"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B94B6C" w14:textId="77777777" w:rsidR="00876083" w:rsidRPr="00CF1AC8" w:rsidRDefault="00876083" w:rsidP="00B66804">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0A8F3C2A" w14:textId="77777777" w:rsidR="00876083" w:rsidRPr="00CF1AC8" w:rsidRDefault="00876083" w:rsidP="00B66804">
            <w:pPr>
              <w:pStyle w:val="TAC"/>
            </w:pPr>
            <w:r w:rsidRPr="00CF1AC8">
              <w:t>45</w:t>
            </w:r>
          </w:p>
        </w:tc>
      </w:tr>
      <w:tr w:rsidR="00876083" w:rsidRPr="00CF1AC8" w14:paraId="425C298B" w14:textId="77777777" w:rsidTr="00B66804">
        <w:trPr>
          <w:jc w:val="center"/>
        </w:trPr>
        <w:tc>
          <w:tcPr>
            <w:tcW w:w="2631" w:type="dxa"/>
            <w:vMerge/>
            <w:tcBorders>
              <w:left w:val="single" w:sz="4" w:space="0" w:color="auto"/>
              <w:right w:val="single" w:sz="4" w:space="0" w:color="auto"/>
            </w:tcBorders>
            <w:vAlign w:val="center"/>
          </w:tcPr>
          <w:p w14:paraId="0FFB662E"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3A8BABBB"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48078B" w14:textId="77777777" w:rsidR="00876083" w:rsidRPr="00CF1AC8" w:rsidRDefault="00876083" w:rsidP="00B66804">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35561479" w14:textId="77777777" w:rsidR="00876083" w:rsidRPr="00CF1AC8" w:rsidRDefault="00876083" w:rsidP="00B66804">
            <w:pPr>
              <w:pStyle w:val="TAC"/>
            </w:pPr>
            <w:r w:rsidRPr="00CF1AC8">
              <w:t>46</w:t>
            </w:r>
          </w:p>
        </w:tc>
      </w:tr>
      <w:tr w:rsidR="00876083" w:rsidRPr="00CF1AC8" w14:paraId="35A135A7" w14:textId="77777777" w:rsidTr="00B66804">
        <w:trPr>
          <w:jc w:val="center"/>
        </w:trPr>
        <w:tc>
          <w:tcPr>
            <w:tcW w:w="2631" w:type="dxa"/>
            <w:vMerge/>
            <w:tcBorders>
              <w:left w:val="single" w:sz="4" w:space="0" w:color="auto"/>
              <w:bottom w:val="single" w:sz="4" w:space="0" w:color="auto"/>
              <w:right w:val="single" w:sz="4" w:space="0" w:color="auto"/>
            </w:tcBorders>
            <w:vAlign w:val="center"/>
          </w:tcPr>
          <w:p w14:paraId="64B28D30" w14:textId="77777777" w:rsidR="00876083" w:rsidRPr="00CF1AC8" w:rsidRDefault="00876083" w:rsidP="00B66804">
            <w:pPr>
              <w:pStyle w:val="TAL"/>
            </w:pPr>
          </w:p>
        </w:tc>
        <w:tc>
          <w:tcPr>
            <w:tcW w:w="1134" w:type="dxa"/>
            <w:vMerge/>
            <w:tcBorders>
              <w:left w:val="single" w:sz="4" w:space="0" w:color="auto"/>
              <w:bottom w:val="single" w:sz="4" w:space="0" w:color="auto"/>
              <w:right w:val="single" w:sz="4" w:space="0" w:color="auto"/>
            </w:tcBorders>
          </w:tcPr>
          <w:p w14:paraId="30DF6685"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6CCE5E" w14:textId="77777777" w:rsidR="00876083" w:rsidRPr="00CF1AC8" w:rsidRDefault="00876083" w:rsidP="00B66804">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3A359BA7" w14:textId="77777777" w:rsidR="00876083" w:rsidRPr="00CF1AC8" w:rsidRDefault="00876083" w:rsidP="00B66804">
            <w:pPr>
              <w:pStyle w:val="TAC"/>
            </w:pPr>
            <w:r w:rsidRPr="00CF1AC8">
              <w:t>46</w:t>
            </w:r>
          </w:p>
        </w:tc>
      </w:tr>
      <w:tr w:rsidR="00876083" w:rsidRPr="00CF1AC8" w14:paraId="5F95D6AF" w14:textId="77777777" w:rsidTr="00B6680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494154C" w14:textId="77777777" w:rsidR="00876083" w:rsidRPr="00CF1AC8" w:rsidRDefault="00876083" w:rsidP="00B66804">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001BEFB" w14:textId="77777777" w:rsidR="00876083" w:rsidRPr="00CF1AC8" w:rsidRDefault="00876083" w:rsidP="00B66804">
            <w:pPr>
              <w:pStyle w:val="TAH"/>
              <w:rPr>
                <w:rFonts w:ascii="Arial Bold" w:hAnsi="Arial Bold"/>
              </w:rPr>
            </w:pPr>
            <w:r w:rsidRPr="00CF1AC8">
              <w:rPr>
                <w:rFonts w:ascii="Arial Bold" w:hAnsi="Arial Bold"/>
              </w:rPr>
              <w:t>Test 1</w:t>
            </w:r>
          </w:p>
          <w:p w14:paraId="1E0869C5" w14:textId="77777777" w:rsidR="00876083" w:rsidRPr="00CF1AC8" w:rsidRDefault="00876083" w:rsidP="00B66804">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CE6217" w14:textId="77777777" w:rsidR="00876083" w:rsidRPr="00CF1AC8" w:rsidRDefault="00876083" w:rsidP="00B66804">
            <w:pPr>
              <w:pStyle w:val="TAH"/>
            </w:pPr>
            <w:r w:rsidRPr="00CF1AC8">
              <w:rPr>
                <w:rFonts w:ascii="Arial Bold" w:hAnsi="Arial Bold"/>
              </w:rPr>
              <w:t>Test 2</w:t>
            </w:r>
          </w:p>
        </w:tc>
      </w:tr>
      <w:tr w:rsidR="00876083" w:rsidRPr="00CF1AC8" w14:paraId="0D7AAFAA" w14:textId="77777777" w:rsidTr="00B66804">
        <w:trPr>
          <w:jc w:val="center"/>
        </w:trPr>
        <w:tc>
          <w:tcPr>
            <w:tcW w:w="2631" w:type="dxa"/>
            <w:vMerge w:val="restart"/>
            <w:tcBorders>
              <w:top w:val="single" w:sz="4" w:space="0" w:color="auto"/>
              <w:left w:val="single" w:sz="4" w:space="0" w:color="auto"/>
              <w:right w:val="single" w:sz="4" w:space="0" w:color="auto"/>
            </w:tcBorders>
            <w:vAlign w:val="center"/>
          </w:tcPr>
          <w:p w14:paraId="1259D89C" w14:textId="77777777" w:rsidR="00876083" w:rsidRPr="00CF1AC8" w:rsidRDefault="00876083" w:rsidP="00B66804">
            <w:pPr>
              <w:pStyle w:val="TAL"/>
            </w:pPr>
            <w:r w:rsidRPr="00CF1AC8">
              <w:t>Lowest reported value (Cell 2)</w:t>
            </w:r>
          </w:p>
        </w:tc>
        <w:tc>
          <w:tcPr>
            <w:tcW w:w="1134" w:type="dxa"/>
            <w:vMerge w:val="restart"/>
            <w:tcBorders>
              <w:top w:val="single" w:sz="4" w:space="0" w:color="auto"/>
              <w:left w:val="single" w:sz="4" w:space="0" w:color="auto"/>
              <w:right w:val="single" w:sz="4" w:space="0" w:color="auto"/>
            </w:tcBorders>
            <w:vAlign w:val="center"/>
          </w:tcPr>
          <w:p w14:paraId="1BD794C4" w14:textId="77777777" w:rsidR="00876083" w:rsidRPr="00CF1AC8" w:rsidRDefault="00876083" w:rsidP="00B66804">
            <w:pPr>
              <w:pStyle w:val="TAC"/>
            </w:pPr>
            <w:r w:rsidRPr="00CF1AC8">
              <w:t>59</w:t>
            </w:r>
          </w:p>
        </w:tc>
        <w:tc>
          <w:tcPr>
            <w:tcW w:w="2268" w:type="dxa"/>
            <w:tcBorders>
              <w:top w:val="single" w:sz="4" w:space="0" w:color="auto"/>
              <w:left w:val="single" w:sz="4" w:space="0" w:color="auto"/>
              <w:bottom w:val="single" w:sz="4" w:space="0" w:color="auto"/>
              <w:right w:val="single" w:sz="4" w:space="0" w:color="auto"/>
            </w:tcBorders>
            <w:vAlign w:val="center"/>
          </w:tcPr>
          <w:p w14:paraId="3872F09B" w14:textId="77777777" w:rsidR="00876083" w:rsidRPr="00CF1AC8" w:rsidRDefault="00876083" w:rsidP="00B66804">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2C853623" w14:textId="77777777" w:rsidR="00876083" w:rsidRPr="00CF1AC8" w:rsidRDefault="00876083" w:rsidP="00B66804">
            <w:pPr>
              <w:pStyle w:val="TAC"/>
            </w:pPr>
            <w:r w:rsidRPr="00CF1AC8">
              <w:t>26</w:t>
            </w:r>
          </w:p>
        </w:tc>
      </w:tr>
      <w:tr w:rsidR="00876083" w:rsidRPr="00CF1AC8" w14:paraId="13CB3313" w14:textId="77777777" w:rsidTr="00B66804">
        <w:trPr>
          <w:jc w:val="center"/>
        </w:trPr>
        <w:tc>
          <w:tcPr>
            <w:tcW w:w="2631" w:type="dxa"/>
            <w:vMerge/>
            <w:tcBorders>
              <w:top w:val="single" w:sz="4" w:space="0" w:color="auto"/>
              <w:left w:val="single" w:sz="4" w:space="0" w:color="auto"/>
              <w:right w:val="single" w:sz="4" w:space="0" w:color="auto"/>
            </w:tcBorders>
            <w:vAlign w:val="center"/>
          </w:tcPr>
          <w:p w14:paraId="36B1C328" w14:textId="77777777" w:rsidR="00876083" w:rsidRPr="00CF1AC8" w:rsidRDefault="00876083" w:rsidP="00B66804">
            <w:pPr>
              <w:pStyle w:val="TAL"/>
            </w:pPr>
          </w:p>
        </w:tc>
        <w:tc>
          <w:tcPr>
            <w:tcW w:w="1134" w:type="dxa"/>
            <w:vMerge/>
            <w:tcBorders>
              <w:top w:val="single" w:sz="4" w:space="0" w:color="auto"/>
              <w:left w:val="single" w:sz="4" w:space="0" w:color="auto"/>
              <w:right w:val="single" w:sz="4" w:space="0" w:color="auto"/>
            </w:tcBorders>
            <w:vAlign w:val="center"/>
          </w:tcPr>
          <w:p w14:paraId="5C98AA6C"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CEE9B8" w14:textId="77777777" w:rsidR="00876083" w:rsidRPr="00CF1AC8" w:rsidRDefault="00876083" w:rsidP="00B66804">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07E914AF" w14:textId="77777777" w:rsidR="00876083" w:rsidRPr="00CF1AC8" w:rsidRDefault="00876083" w:rsidP="00B66804">
            <w:pPr>
              <w:pStyle w:val="TAC"/>
            </w:pPr>
            <w:r w:rsidRPr="00CF1AC8">
              <w:t>26</w:t>
            </w:r>
          </w:p>
        </w:tc>
      </w:tr>
      <w:tr w:rsidR="00876083" w:rsidRPr="00CF1AC8" w14:paraId="2F1CF884" w14:textId="77777777" w:rsidTr="00B66804">
        <w:trPr>
          <w:jc w:val="center"/>
        </w:trPr>
        <w:tc>
          <w:tcPr>
            <w:tcW w:w="2631" w:type="dxa"/>
            <w:vMerge/>
            <w:tcBorders>
              <w:left w:val="single" w:sz="4" w:space="0" w:color="auto"/>
              <w:right w:val="single" w:sz="4" w:space="0" w:color="auto"/>
            </w:tcBorders>
            <w:vAlign w:val="center"/>
          </w:tcPr>
          <w:p w14:paraId="75732DE6" w14:textId="77777777" w:rsidR="00876083" w:rsidRPr="00CF1AC8" w:rsidRDefault="00876083" w:rsidP="00B66804">
            <w:pPr>
              <w:pStyle w:val="TAL"/>
            </w:pPr>
          </w:p>
        </w:tc>
        <w:tc>
          <w:tcPr>
            <w:tcW w:w="1134" w:type="dxa"/>
            <w:vMerge/>
            <w:tcBorders>
              <w:left w:val="single" w:sz="4" w:space="0" w:color="auto"/>
              <w:right w:val="single" w:sz="4" w:space="0" w:color="auto"/>
            </w:tcBorders>
            <w:vAlign w:val="center"/>
          </w:tcPr>
          <w:p w14:paraId="5EB4D421"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3ACE54" w14:textId="77777777" w:rsidR="00876083" w:rsidRPr="00CF1AC8" w:rsidRDefault="00876083" w:rsidP="00B66804">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1D0A4C47" w14:textId="77777777" w:rsidR="00876083" w:rsidRPr="00CF1AC8" w:rsidRDefault="00876083" w:rsidP="00B66804">
            <w:pPr>
              <w:pStyle w:val="TAC"/>
            </w:pPr>
            <w:r w:rsidRPr="00CF1AC8">
              <w:t>27</w:t>
            </w:r>
          </w:p>
        </w:tc>
      </w:tr>
      <w:tr w:rsidR="00876083" w:rsidRPr="00CF1AC8" w14:paraId="67AC2355" w14:textId="77777777" w:rsidTr="00B66804">
        <w:trPr>
          <w:jc w:val="center"/>
        </w:trPr>
        <w:tc>
          <w:tcPr>
            <w:tcW w:w="2631" w:type="dxa"/>
            <w:vMerge/>
            <w:tcBorders>
              <w:left w:val="single" w:sz="4" w:space="0" w:color="auto"/>
              <w:right w:val="single" w:sz="4" w:space="0" w:color="auto"/>
            </w:tcBorders>
            <w:vAlign w:val="center"/>
          </w:tcPr>
          <w:p w14:paraId="0576A6B0" w14:textId="77777777" w:rsidR="00876083" w:rsidRPr="00CF1AC8" w:rsidRDefault="00876083" w:rsidP="00B66804">
            <w:pPr>
              <w:pStyle w:val="TAL"/>
            </w:pPr>
          </w:p>
        </w:tc>
        <w:tc>
          <w:tcPr>
            <w:tcW w:w="1134" w:type="dxa"/>
            <w:vMerge/>
            <w:tcBorders>
              <w:left w:val="single" w:sz="4" w:space="0" w:color="auto"/>
              <w:right w:val="single" w:sz="4" w:space="0" w:color="auto"/>
            </w:tcBorders>
            <w:vAlign w:val="center"/>
          </w:tcPr>
          <w:p w14:paraId="33E57366"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88D225" w14:textId="77777777" w:rsidR="00876083" w:rsidRPr="00CF1AC8" w:rsidRDefault="00876083" w:rsidP="00B66804">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FF290DD" w14:textId="77777777" w:rsidR="00876083" w:rsidRPr="00CF1AC8" w:rsidRDefault="00876083" w:rsidP="00B66804">
            <w:pPr>
              <w:pStyle w:val="TAC"/>
            </w:pPr>
            <w:r w:rsidRPr="00CF1AC8">
              <w:t>27</w:t>
            </w:r>
          </w:p>
        </w:tc>
      </w:tr>
      <w:tr w:rsidR="00876083" w:rsidRPr="00CF1AC8" w14:paraId="266FE792" w14:textId="77777777" w:rsidTr="00B66804">
        <w:trPr>
          <w:jc w:val="center"/>
        </w:trPr>
        <w:tc>
          <w:tcPr>
            <w:tcW w:w="2631" w:type="dxa"/>
            <w:vMerge/>
            <w:tcBorders>
              <w:left w:val="single" w:sz="4" w:space="0" w:color="auto"/>
              <w:right w:val="single" w:sz="4" w:space="0" w:color="auto"/>
            </w:tcBorders>
            <w:vAlign w:val="center"/>
          </w:tcPr>
          <w:p w14:paraId="51D464CC" w14:textId="77777777" w:rsidR="00876083" w:rsidRPr="00CF1AC8" w:rsidRDefault="00876083" w:rsidP="00B66804">
            <w:pPr>
              <w:pStyle w:val="TAL"/>
            </w:pPr>
          </w:p>
        </w:tc>
        <w:tc>
          <w:tcPr>
            <w:tcW w:w="1134" w:type="dxa"/>
            <w:vMerge/>
            <w:tcBorders>
              <w:left w:val="single" w:sz="4" w:space="0" w:color="auto"/>
              <w:right w:val="single" w:sz="4" w:space="0" w:color="auto"/>
            </w:tcBorders>
            <w:vAlign w:val="center"/>
          </w:tcPr>
          <w:p w14:paraId="5C2BB5AF"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E5D0AB" w14:textId="77777777" w:rsidR="00876083" w:rsidRPr="00CF1AC8" w:rsidRDefault="00876083" w:rsidP="00B66804">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282FEA5" w14:textId="77777777" w:rsidR="00876083" w:rsidRPr="00CF1AC8" w:rsidRDefault="00876083" w:rsidP="00B66804">
            <w:pPr>
              <w:pStyle w:val="TAC"/>
            </w:pPr>
            <w:r w:rsidRPr="00CF1AC8">
              <w:t>28</w:t>
            </w:r>
          </w:p>
        </w:tc>
      </w:tr>
      <w:tr w:rsidR="00876083" w:rsidRPr="00CF1AC8" w14:paraId="74E86150" w14:textId="77777777" w:rsidTr="00B66804">
        <w:trPr>
          <w:jc w:val="center"/>
        </w:trPr>
        <w:tc>
          <w:tcPr>
            <w:tcW w:w="2631" w:type="dxa"/>
            <w:vMerge/>
            <w:tcBorders>
              <w:left w:val="single" w:sz="4" w:space="0" w:color="auto"/>
              <w:right w:val="single" w:sz="4" w:space="0" w:color="auto"/>
            </w:tcBorders>
            <w:vAlign w:val="center"/>
          </w:tcPr>
          <w:p w14:paraId="2E13879C" w14:textId="77777777" w:rsidR="00876083" w:rsidRPr="00CF1AC8" w:rsidRDefault="00876083" w:rsidP="00B66804">
            <w:pPr>
              <w:pStyle w:val="TAL"/>
            </w:pPr>
          </w:p>
        </w:tc>
        <w:tc>
          <w:tcPr>
            <w:tcW w:w="1134" w:type="dxa"/>
            <w:vMerge/>
            <w:tcBorders>
              <w:left w:val="single" w:sz="4" w:space="0" w:color="auto"/>
              <w:right w:val="single" w:sz="4" w:space="0" w:color="auto"/>
            </w:tcBorders>
            <w:vAlign w:val="center"/>
          </w:tcPr>
          <w:p w14:paraId="3E462EA8"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8CBB5" w14:textId="77777777" w:rsidR="00876083" w:rsidRPr="00CF1AC8" w:rsidRDefault="00876083" w:rsidP="00B66804">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62BAF14" w14:textId="77777777" w:rsidR="00876083" w:rsidRPr="00CF1AC8" w:rsidRDefault="00876083" w:rsidP="00B66804">
            <w:pPr>
              <w:pStyle w:val="TAC"/>
            </w:pPr>
            <w:r w:rsidRPr="00CF1AC8">
              <w:t>28</w:t>
            </w:r>
          </w:p>
        </w:tc>
      </w:tr>
      <w:tr w:rsidR="00876083" w:rsidRPr="00CF1AC8" w14:paraId="6A58DBE0" w14:textId="77777777" w:rsidTr="00B66804">
        <w:trPr>
          <w:jc w:val="center"/>
        </w:trPr>
        <w:tc>
          <w:tcPr>
            <w:tcW w:w="2631" w:type="dxa"/>
            <w:vMerge/>
            <w:tcBorders>
              <w:left w:val="single" w:sz="4" w:space="0" w:color="auto"/>
              <w:right w:val="single" w:sz="4" w:space="0" w:color="auto"/>
            </w:tcBorders>
            <w:vAlign w:val="center"/>
          </w:tcPr>
          <w:p w14:paraId="11EA2C1B" w14:textId="77777777" w:rsidR="00876083" w:rsidRPr="00CF1AC8" w:rsidRDefault="00876083" w:rsidP="00B66804">
            <w:pPr>
              <w:pStyle w:val="TAL"/>
            </w:pPr>
          </w:p>
        </w:tc>
        <w:tc>
          <w:tcPr>
            <w:tcW w:w="1134" w:type="dxa"/>
            <w:vMerge/>
            <w:tcBorders>
              <w:left w:val="single" w:sz="4" w:space="0" w:color="auto"/>
              <w:right w:val="single" w:sz="4" w:space="0" w:color="auto"/>
            </w:tcBorders>
            <w:vAlign w:val="center"/>
          </w:tcPr>
          <w:p w14:paraId="5FAACCF7"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612AC" w14:textId="77777777" w:rsidR="00876083" w:rsidRPr="00CF1AC8" w:rsidRDefault="00876083" w:rsidP="00B66804">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0871C63" w14:textId="77777777" w:rsidR="00876083" w:rsidRPr="00CF1AC8" w:rsidRDefault="00876083" w:rsidP="00B66804">
            <w:pPr>
              <w:pStyle w:val="TAC"/>
            </w:pPr>
            <w:r w:rsidRPr="00CF1AC8">
              <w:t>29</w:t>
            </w:r>
          </w:p>
        </w:tc>
      </w:tr>
      <w:tr w:rsidR="00876083" w:rsidRPr="00CF1AC8" w14:paraId="6C01D167" w14:textId="77777777" w:rsidTr="00B66804">
        <w:trPr>
          <w:jc w:val="center"/>
        </w:trPr>
        <w:tc>
          <w:tcPr>
            <w:tcW w:w="2631" w:type="dxa"/>
            <w:vMerge/>
            <w:tcBorders>
              <w:left w:val="single" w:sz="4" w:space="0" w:color="auto"/>
              <w:bottom w:val="single" w:sz="4" w:space="0" w:color="auto"/>
              <w:right w:val="single" w:sz="4" w:space="0" w:color="auto"/>
            </w:tcBorders>
            <w:vAlign w:val="center"/>
          </w:tcPr>
          <w:p w14:paraId="6DF81F60" w14:textId="77777777" w:rsidR="00876083" w:rsidRPr="00CF1AC8" w:rsidRDefault="00876083" w:rsidP="00B66804">
            <w:pPr>
              <w:pStyle w:val="TAL"/>
            </w:pPr>
          </w:p>
        </w:tc>
        <w:tc>
          <w:tcPr>
            <w:tcW w:w="1134" w:type="dxa"/>
            <w:vMerge/>
            <w:tcBorders>
              <w:left w:val="single" w:sz="4" w:space="0" w:color="auto"/>
              <w:bottom w:val="single" w:sz="4" w:space="0" w:color="auto"/>
              <w:right w:val="single" w:sz="4" w:space="0" w:color="auto"/>
            </w:tcBorders>
            <w:vAlign w:val="center"/>
          </w:tcPr>
          <w:p w14:paraId="62D8A181"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8C6FA" w14:textId="77777777" w:rsidR="00876083" w:rsidRPr="00CF1AC8" w:rsidRDefault="00876083" w:rsidP="00B66804">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6AB63AFC" w14:textId="77777777" w:rsidR="00876083" w:rsidRPr="00CF1AC8" w:rsidRDefault="00876083" w:rsidP="00B66804">
            <w:pPr>
              <w:pStyle w:val="TAC"/>
            </w:pPr>
            <w:r w:rsidRPr="00CF1AC8">
              <w:t>29</w:t>
            </w:r>
          </w:p>
        </w:tc>
      </w:tr>
      <w:tr w:rsidR="00876083" w:rsidRPr="00CF1AC8" w14:paraId="555CAF2E" w14:textId="77777777" w:rsidTr="00B66804">
        <w:trPr>
          <w:jc w:val="center"/>
        </w:trPr>
        <w:tc>
          <w:tcPr>
            <w:tcW w:w="2631" w:type="dxa"/>
            <w:vMerge w:val="restart"/>
            <w:tcBorders>
              <w:top w:val="single" w:sz="4" w:space="0" w:color="auto"/>
              <w:left w:val="single" w:sz="4" w:space="0" w:color="auto"/>
              <w:right w:val="single" w:sz="4" w:space="0" w:color="auto"/>
            </w:tcBorders>
            <w:vAlign w:val="center"/>
          </w:tcPr>
          <w:p w14:paraId="1CCB3FED" w14:textId="77777777" w:rsidR="00876083" w:rsidRPr="00CF1AC8" w:rsidRDefault="00876083" w:rsidP="00B66804">
            <w:pPr>
              <w:pStyle w:val="TAL"/>
            </w:pPr>
            <w:r w:rsidRPr="00CF1AC8">
              <w:t>Highest reported value (Cell 2)</w:t>
            </w:r>
          </w:p>
        </w:tc>
        <w:tc>
          <w:tcPr>
            <w:tcW w:w="1134" w:type="dxa"/>
            <w:vMerge w:val="restart"/>
            <w:tcBorders>
              <w:top w:val="single" w:sz="4" w:space="0" w:color="auto"/>
              <w:left w:val="single" w:sz="4" w:space="0" w:color="auto"/>
              <w:right w:val="single" w:sz="4" w:space="0" w:color="auto"/>
            </w:tcBorders>
            <w:vAlign w:val="center"/>
          </w:tcPr>
          <w:p w14:paraId="3C6022F7" w14:textId="77777777" w:rsidR="00876083" w:rsidRPr="00CF1AC8" w:rsidRDefault="00876083" w:rsidP="00B66804">
            <w:pPr>
              <w:pStyle w:val="TAC"/>
            </w:pPr>
            <w:r w:rsidRPr="00CF1AC8">
              <w:t>85</w:t>
            </w:r>
          </w:p>
        </w:tc>
        <w:tc>
          <w:tcPr>
            <w:tcW w:w="2268" w:type="dxa"/>
            <w:tcBorders>
              <w:top w:val="single" w:sz="4" w:space="0" w:color="auto"/>
              <w:left w:val="single" w:sz="4" w:space="0" w:color="auto"/>
              <w:bottom w:val="single" w:sz="4" w:space="0" w:color="auto"/>
              <w:right w:val="single" w:sz="4" w:space="0" w:color="auto"/>
            </w:tcBorders>
            <w:vAlign w:val="center"/>
          </w:tcPr>
          <w:p w14:paraId="4F2A3C97" w14:textId="77777777" w:rsidR="00876083" w:rsidRPr="00CF1AC8" w:rsidRDefault="00876083" w:rsidP="00B66804">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2263450C" w14:textId="77777777" w:rsidR="00876083" w:rsidRPr="00CF1AC8" w:rsidRDefault="00876083" w:rsidP="00B66804">
            <w:pPr>
              <w:pStyle w:val="TAC"/>
            </w:pPr>
            <w:r w:rsidRPr="00CF1AC8">
              <w:t>47</w:t>
            </w:r>
          </w:p>
        </w:tc>
      </w:tr>
      <w:tr w:rsidR="00876083" w:rsidRPr="00CF1AC8" w14:paraId="2FA70C3B" w14:textId="77777777" w:rsidTr="00B66804">
        <w:trPr>
          <w:jc w:val="center"/>
        </w:trPr>
        <w:tc>
          <w:tcPr>
            <w:tcW w:w="2631" w:type="dxa"/>
            <w:vMerge/>
            <w:tcBorders>
              <w:top w:val="single" w:sz="4" w:space="0" w:color="auto"/>
              <w:left w:val="single" w:sz="4" w:space="0" w:color="auto"/>
              <w:right w:val="single" w:sz="4" w:space="0" w:color="auto"/>
            </w:tcBorders>
            <w:vAlign w:val="center"/>
          </w:tcPr>
          <w:p w14:paraId="5FB95F09" w14:textId="77777777" w:rsidR="00876083" w:rsidRPr="00CF1AC8" w:rsidRDefault="00876083" w:rsidP="00B66804">
            <w:pPr>
              <w:pStyle w:val="TAL"/>
            </w:pPr>
          </w:p>
        </w:tc>
        <w:tc>
          <w:tcPr>
            <w:tcW w:w="1134" w:type="dxa"/>
            <w:vMerge/>
            <w:tcBorders>
              <w:top w:val="single" w:sz="4" w:space="0" w:color="auto"/>
              <w:left w:val="single" w:sz="4" w:space="0" w:color="auto"/>
              <w:right w:val="single" w:sz="4" w:space="0" w:color="auto"/>
            </w:tcBorders>
            <w:vAlign w:val="center"/>
          </w:tcPr>
          <w:p w14:paraId="657FC89D"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021E6" w14:textId="77777777" w:rsidR="00876083" w:rsidRPr="00CF1AC8" w:rsidRDefault="00876083" w:rsidP="00B66804">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21615FDB" w14:textId="77777777" w:rsidR="00876083" w:rsidRPr="00CF1AC8" w:rsidRDefault="00876083" w:rsidP="00B66804">
            <w:pPr>
              <w:pStyle w:val="TAC"/>
            </w:pPr>
            <w:r w:rsidRPr="00CF1AC8">
              <w:t>48</w:t>
            </w:r>
          </w:p>
        </w:tc>
      </w:tr>
      <w:tr w:rsidR="00876083" w:rsidRPr="00CF1AC8" w14:paraId="3A61A419" w14:textId="77777777" w:rsidTr="00B66804">
        <w:trPr>
          <w:jc w:val="center"/>
        </w:trPr>
        <w:tc>
          <w:tcPr>
            <w:tcW w:w="2631" w:type="dxa"/>
            <w:vMerge/>
            <w:tcBorders>
              <w:left w:val="single" w:sz="4" w:space="0" w:color="auto"/>
              <w:right w:val="single" w:sz="4" w:space="0" w:color="auto"/>
            </w:tcBorders>
            <w:vAlign w:val="center"/>
          </w:tcPr>
          <w:p w14:paraId="368D0BB3"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5C06AAD1"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D3F722" w14:textId="77777777" w:rsidR="00876083" w:rsidRPr="00CF1AC8" w:rsidRDefault="00876083" w:rsidP="00B66804">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0CBC99B6" w14:textId="77777777" w:rsidR="00876083" w:rsidRPr="00CF1AC8" w:rsidRDefault="00876083" w:rsidP="00B66804">
            <w:pPr>
              <w:pStyle w:val="TAC"/>
            </w:pPr>
            <w:r w:rsidRPr="00CF1AC8">
              <w:t>48</w:t>
            </w:r>
          </w:p>
        </w:tc>
      </w:tr>
      <w:tr w:rsidR="00876083" w:rsidRPr="00CF1AC8" w14:paraId="3C5999DF" w14:textId="77777777" w:rsidTr="00B66804">
        <w:trPr>
          <w:jc w:val="center"/>
        </w:trPr>
        <w:tc>
          <w:tcPr>
            <w:tcW w:w="2631" w:type="dxa"/>
            <w:vMerge/>
            <w:tcBorders>
              <w:left w:val="single" w:sz="4" w:space="0" w:color="auto"/>
              <w:right w:val="single" w:sz="4" w:space="0" w:color="auto"/>
            </w:tcBorders>
            <w:vAlign w:val="center"/>
          </w:tcPr>
          <w:p w14:paraId="4EE129C6"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2F0C70D7"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51AEC4" w14:textId="77777777" w:rsidR="00876083" w:rsidRPr="00CF1AC8" w:rsidRDefault="00876083" w:rsidP="00B66804">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57AA53B1" w14:textId="77777777" w:rsidR="00876083" w:rsidRPr="00CF1AC8" w:rsidRDefault="00876083" w:rsidP="00B66804">
            <w:pPr>
              <w:pStyle w:val="TAC"/>
            </w:pPr>
            <w:r w:rsidRPr="00CF1AC8">
              <w:t>49</w:t>
            </w:r>
          </w:p>
        </w:tc>
      </w:tr>
      <w:tr w:rsidR="00876083" w:rsidRPr="00CF1AC8" w14:paraId="2DD1D7F2" w14:textId="77777777" w:rsidTr="00B66804">
        <w:trPr>
          <w:jc w:val="center"/>
        </w:trPr>
        <w:tc>
          <w:tcPr>
            <w:tcW w:w="2631" w:type="dxa"/>
            <w:vMerge/>
            <w:tcBorders>
              <w:left w:val="single" w:sz="4" w:space="0" w:color="auto"/>
              <w:right w:val="single" w:sz="4" w:space="0" w:color="auto"/>
            </w:tcBorders>
            <w:vAlign w:val="center"/>
          </w:tcPr>
          <w:p w14:paraId="5470E16B"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0984A4CF"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B351FF" w14:textId="77777777" w:rsidR="00876083" w:rsidRPr="00CF1AC8" w:rsidRDefault="00876083" w:rsidP="00B66804">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3A5D7157" w14:textId="77777777" w:rsidR="00876083" w:rsidRPr="00CF1AC8" w:rsidRDefault="00876083" w:rsidP="00B66804">
            <w:pPr>
              <w:pStyle w:val="TAC"/>
            </w:pPr>
            <w:r w:rsidRPr="00CF1AC8">
              <w:t>49</w:t>
            </w:r>
          </w:p>
        </w:tc>
      </w:tr>
      <w:tr w:rsidR="00876083" w:rsidRPr="00CF1AC8" w14:paraId="5A27D023" w14:textId="77777777" w:rsidTr="00B66804">
        <w:trPr>
          <w:jc w:val="center"/>
        </w:trPr>
        <w:tc>
          <w:tcPr>
            <w:tcW w:w="2631" w:type="dxa"/>
            <w:vMerge/>
            <w:tcBorders>
              <w:left w:val="single" w:sz="4" w:space="0" w:color="auto"/>
              <w:right w:val="single" w:sz="4" w:space="0" w:color="auto"/>
            </w:tcBorders>
            <w:vAlign w:val="center"/>
          </w:tcPr>
          <w:p w14:paraId="66562160"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114B3E23"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B8B87" w14:textId="77777777" w:rsidR="00876083" w:rsidRPr="00CF1AC8" w:rsidRDefault="00876083" w:rsidP="00B66804">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0044601C" w14:textId="77777777" w:rsidR="00876083" w:rsidRPr="00CF1AC8" w:rsidRDefault="00876083" w:rsidP="00B66804">
            <w:pPr>
              <w:pStyle w:val="TAC"/>
            </w:pPr>
            <w:r w:rsidRPr="00CF1AC8">
              <w:t>50</w:t>
            </w:r>
          </w:p>
        </w:tc>
      </w:tr>
      <w:tr w:rsidR="00876083" w:rsidRPr="00CF1AC8" w14:paraId="17509585" w14:textId="77777777" w:rsidTr="00B66804">
        <w:trPr>
          <w:jc w:val="center"/>
        </w:trPr>
        <w:tc>
          <w:tcPr>
            <w:tcW w:w="2631" w:type="dxa"/>
            <w:vMerge/>
            <w:tcBorders>
              <w:left w:val="single" w:sz="4" w:space="0" w:color="auto"/>
              <w:right w:val="single" w:sz="4" w:space="0" w:color="auto"/>
            </w:tcBorders>
            <w:vAlign w:val="center"/>
          </w:tcPr>
          <w:p w14:paraId="4468B0DF" w14:textId="77777777" w:rsidR="00876083" w:rsidRPr="00CF1AC8" w:rsidRDefault="00876083" w:rsidP="00B66804">
            <w:pPr>
              <w:pStyle w:val="TAL"/>
            </w:pPr>
          </w:p>
        </w:tc>
        <w:tc>
          <w:tcPr>
            <w:tcW w:w="1134" w:type="dxa"/>
            <w:vMerge/>
            <w:tcBorders>
              <w:left w:val="single" w:sz="4" w:space="0" w:color="auto"/>
              <w:right w:val="single" w:sz="4" w:space="0" w:color="auto"/>
            </w:tcBorders>
          </w:tcPr>
          <w:p w14:paraId="7F564149"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138B67" w14:textId="77777777" w:rsidR="00876083" w:rsidRPr="00CF1AC8" w:rsidRDefault="00876083" w:rsidP="00B66804">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27D7A7E4" w14:textId="77777777" w:rsidR="00876083" w:rsidRPr="00CF1AC8" w:rsidRDefault="00876083" w:rsidP="00B66804">
            <w:pPr>
              <w:pStyle w:val="TAC"/>
            </w:pPr>
            <w:r w:rsidRPr="00CF1AC8">
              <w:t>50</w:t>
            </w:r>
          </w:p>
        </w:tc>
      </w:tr>
      <w:tr w:rsidR="00876083" w:rsidRPr="00CF1AC8" w14:paraId="51E0F3F7" w14:textId="77777777" w:rsidTr="00B66804">
        <w:trPr>
          <w:jc w:val="center"/>
        </w:trPr>
        <w:tc>
          <w:tcPr>
            <w:tcW w:w="2631" w:type="dxa"/>
            <w:vMerge/>
            <w:tcBorders>
              <w:left w:val="single" w:sz="4" w:space="0" w:color="auto"/>
              <w:bottom w:val="single" w:sz="4" w:space="0" w:color="auto"/>
              <w:right w:val="single" w:sz="4" w:space="0" w:color="auto"/>
            </w:tcBorders>
            <w:vAlign w:val="center"/>
          </w:tcPr>
          <w:p w14:paraId="0984D1EE" w14:textId="77777777" w:rsidR="00876083" w:rsidRPr="00CF1AC8" w:rsidRDefault="00876083" w:rsidP="00B66804">
            <w:pPr>
              <w:pStyle w:val="TAL"/>
            </w:pPr>
          </w:p>
        </w:tc>
        <w:tc>
          <w:tcPr>
            <w:tcW w:w="1134" w:type="dxa"/>
            <w:vMerge/>
            <w:tcBorders>
              <w:left w:val="single" w:sz="4" w:space="0" w:color="auto"/>
              <w:bottom w:val="single" w:sz="4" w:space="0" w:color="auto"/>
              <w:right w:val="single" w:sz="4" w:space="0" w:color="auto"/>
            </w:tcBorders>
          </w:tcPr>
          <w:p w14:paraId="47765D4B" w14:textId="77777777" w:rsidR="00876083" w:rsidRPr="00CF1AC8" w:rsidRDefault="00876083" w:rsidP="00B6680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E5EB2D" w14:textId="77777777" w:rsidR="00876083" w:rsidRPr="00CF1AC8" w:rsidRDefault="00876083" w:rsidP="00B66804">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697BEA86" w14:textId="77777777" w:rsidR="00876083" w:rsidRPr="00CF1AC8" w:rsidRDefault="00876083" w:rsidP="00B66804">
            <w:pPr>
              <w:pStyle w:val="TAC"/>
            </w:pPr>
            <w:r w:rsidRPr="00CF1AC8">
              <w:t>51</w:t>
            </w:r>
          </w:p>
        </w:tc>
      </w:tr>
      <w:tr w:rsidR="00876083" w:rsidRPr="00CF1AC8" w14:paraId="0DE59D46" w14:textId="77777777" w:rsidTr="00B66804">
        <w:trPr>
          <w:jc w:val="center"/>
        </w:trPr>
        <w:tc>
          <w:tcPr>
            <w:tcW w:w="7167" w:type="dxa"/>
            <w:gridSpan w:val="4"/>
            <w:tcBorders>
              <w:left w:val="single" w:sz="4" w:space="0" w:color="auto"/>
              <w:bottom w:val="single" w:sz="4" w:space="0" w:color="auto"/>
              <w:right w:val="single" w:sz="4" w:space="0" w:color="auto"/>
            </w:tcBorders>
            <w:vAlign w:val="center"/>
          </w:tcPr>
          <w:p w14:paraId="3DFC2A0A" w14:textId="77777777" w:rsidR="00876083" w:rsidRPr="00CF1AC8" w:rsidRDefault="00876083" w:rsidP="00B66804">
            <w:pPr>
              <w:pStyle w:val="TAN"/>
            </w:pPr>
            <w:r w:rsidRPr="00CF1AC8">
              <w:t>NOTE:</w:t>
            </w:r>
            <w:r w:rsidRPr="00CF1AC8">
              <w:tab/>
              <w:t>NR operating band groups are defined in clause 3A.4, Table 3A.4.1-2.</w:t>
            </w:r>
          </w:p>
        </w:tc>
      </w:tr>
    </w:tbl>
    <w:p w14:paraId="3CCF3F87" w14:textId="77777777" w:rsidR="00876083" w:rsidRPr="00CF1AC8" w:rsidRDefault="00876083" w:rsidP="00876083">
      <w:pPr>
        <w:rPr>
          <w:lang w:eastAsia="sv-SE"/>
        </w:rPr>
      </w:pPr>
    </w:p>
    <w:p w14:paraId="75C4E140" w14:textId="09584F3A" w:rsidR="00876083" w:rsidRDefault="00876083" w:rsidP="00876083">
      <w:pPr>
        <w:pStyle w:val="TH"/>
        <w:rPr>
          <w:ins w:id="3" w:author="Huawei" w:date="2025-05-02T09:38:00Z"/>
        </w:rPr>
      </w:pPr>
      <w:r w:rsidRPr="00CF1AC8">
        <w:t xml:space="preserve">Table </w:t>
      </w:r>
      <w:r w:rsidRPr="00CF1AC8">
        <w:rPr>
          <w:lang w:eastAsia="sv-SE"/>
        </w:rPr>
        <w:t>8.5.2.1.1.1.5</w:t>
      </w:r>
      <w:r w:rsidRPr="00CF1AC8">
        <w:t>-3: SS-RSRP Inter RAT absolute accuracy requirements</w:t>
      </w:r>
      <w:r w:rsidRPr="00CF1AC8">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876083" w:rsidRPr="00934BB7" w14:paraId="0D567284" w14:textId="77777777" w:rsidTr="00B66804">
        <w:trPr>
          <w:jc w:val="center"/>
          <w:ins w:id="4" w:author="Huawei" w:date="2025-05-02T09:38:00Z"/>
        </w:trPr>
        <w:tc>
          <w:tcPr>
            <w:tcW w:w="2631" w:type="dxa"/>
            <w:tcBorders>
              <w:top w:val="single" w:sz="4" w:space="0" w:color="auto"/>
              <w:left w:val="single" w:sz="4" w:space="0" w:color="auto"/>
              <w:bottom w:val="single" w:sz="4" w:space="0" w:color="auto"/>
              <w:right w:val="single" w:sz="4" w:space="0" w:color="auto"/>
            </w:tcBorders>
            <w:vAlign w:val="center"/>
            <w:hideMark/>
          </w:tcPr>
          <w:p w14:paraId="6B8CC3D3" w14:textId="77777777" w:rsidR="00876083" w:rsidRPr="00934BB7" w:rsidRDefault="00876083" w:rsidP="00B66804">
            <w:pPr>
              <w:pStyle w:val="TAH"/>
              <w:spacing w:line="256" w:lineRule="auto"/>
              <w:rPr>
                <w:ins w:id="5" w:author="Huawei" w:date="2025-05-02T09:38:00Z"/>
              </w:rPr>
            </w:pPr>
            <w:ins w:id="6" w:author="Huawei" w:date="2025-05-02T09:38: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415530" w14:textId="77777777" w:rsidR="00876083" w:rsidRPr="00934BB7" w:rsidRDefault="00876083" w:rsidP="00B66804">
            <w:pPr>
              <w:pStyle w:val="TAH"/>
              <w:spacing w:line="256" w:lineRule="auto"/>
              <w:rPr>
                <w:ins w:id="7" w:author="Huawei" w:date="2025-05-02T09:38:00Z"/>
                <w:rFonts w:ascii="Arial Bold" w:hAnsi="Arial Bold"/>
              </w:rPr>
            </w:pPr>
            <w:ins w:id="8" w:author="Huawei" w:date="2025-05-02T09:38:00Z">
              <w:r w:rsidRPr="00934BB7">
                <w:rPr>
                  <w:rFonts w:ascii="Arial Bold" w:hAnsi="Arial Bold"/>
                </w:rPr>
                <w:t xml:space="preserve">Test </w:t>
              </w:r>
              <w:r>
                <w:rPr>
                  <w:rFonts w:ascii="Arial Bold" w:hAnsi="Arial Bold"/>
                </w:rPr>
                <w:t>1</w:t>
              </w:r>
            </w:ins>
          </w:p>
          <w:p w14:paraId="6F6DDCB0" w14:textId="77777777" w:rsidR="00876083" w:rsidRPr="00934BB7" w:rsidRDefault="00876083" w:rsidP="00B66804">
            <w:pPr>
              <w:pStyle w:val="TAH"/>
              <w:spacing w:line="256" w:lineRule="auto"/>
              <w:rPr>
                <w:ins w:id="9" w:author="Huawei" w:date="2025-05-02T09:38:00Z"/>
              </w:rPr>
            </w:pPr>
            <w:ins w:id="10" w:author="Huawei" w:date="2025-05-02T09:3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4B84C5D" w14:textId="77777777" w:rsidR="00876083" w:rsidRPr="00934BB7" w:rsidRDefault="00876083" w:rsidP="00B66804">
            <w:pPr>
              <w:pStyle w:val="TAH"/>
              <w:spacing w:line="256" w:lineRule="auto"/>
              <w:rPr>
                <w:ins w:id="11" w:author="Huawei" w:date="2025-05-02T09:38:00Z"/>
              </w:rPr>
            </w:pPr>
            <w:ins w:id="12" w:author="Huawei" w:date="2025-05-02T09:38:00Z">
              <w:r w:rsidRPr="00934BB7">
                <w:rPr>
                  <w:rFonts w:ascii="Arial Bold" w:hAnsi="Arial Bold"/>
                </w:rPr>
                <w:t xml:space="preserve">Test </w:t>
              </w:r>
              <w:r>
                <w:rPr>
                  <w:rFonts w:ascii="Arial Bold" w:hAnsi="Arial Bold"/>
                </w:rPr>
                <w:t>2</w:t>
              </w:r>
            </w:ins>
          </w:p>
        </w:tc>
      </w:tr>
      <w:tr w:rsidR="00876083" w:rsidRPr="00934BB7" w14:paraId="006E7E0B" w14:textId="77777777" w:rsidTr="00B66804">
        <w:trPr>
          <w:jc w:val="center"/>
          <w:ins w:id="13" w:author="Huawei" w:date="2025-05-02T09:38:00Z"/>
        </w:trPr>
        <w:tc>
          <w:tcPr>
            <w:tcW w:w="2631" w:type="dxa"/>
            <w:tcBorders>
              <w:top w:val="single" w:sz="4" w:space="0" w:color="auto"/>
              <w:left w:val="single" w:sz="4" w:space="0" w:color="auto"/>
              <w:bottom w:val="nil"/>
              <w:right w:val="single" w:sz="4" w:space="0" w:color="auto"/>
            </w:tcBorders>
            <w:vAlign w:val="center"/>
          </w:tcPr>
          <w:p w14:paraId="4873E68D" w14:textId="77777777" w:rsidR="00876083" w:rsidRPr="00934BB7" w:rsidRDefault="00876083" w:rsidP="00B66804">
            <w:pPr>
              <w:pStyle w:val="TAL"/>
              <w:spacing w:line="256" w:lineRule="auto"/>
              <w:rPr>
                <w:ins w:id="14" w:author="Huawei" w:date="2025-05-02T09:38:00Z"/>
              </w:rPr>
            </w:pPr>
          </w:p>
        </w:tc>
        <w:tc>
          <w:tcPr>
            <w:tcW w:w="1134" w:type="dxa"/>
            <w:tcBorders>
              <w:top w:val="single" w:sz="4" w:space="0" w:color="auto"/>
              <w:left w:val="single" w:sz="4" w:space="0" w:color="auto"/>
              <w:bottom w:val="nil"/>
              <w:right w:val="single" w:sz="4" w:space="0" w:color="auto"/>
            </w:tcBorders>
            <w:vAlign w:val="center"/>
          </w:tcPr>
          <w:p w14:paraId="21609CB2" w14:textId="77777777" w:rsidR="00876083" w:rsidRPr="00934BB7" w:rsidRDefault="00876083" w:rsidP="00B66804">
            <w:pPr>
              <w:pStyle w:val="TAC"/>
              <w:spacing w:line="256" w:lineRule="auto"/>
              <w:rPr>
                <w:ins w:id="15"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681A9B" w14:textId="77777777" w:rsidR="00876083" w:rsidRPr="00934BB7" w:rsidRDefault="00876083" w:rsidP="00B66804">
            <w:pPr>
              <w:pStyle w:val="TAC"/>
              <w:spacing w:line="256" w:lineRule="auto"/>
              <w:jc w:val="left"/>
              <w:rPr>
                <w:ins w:id="16" w:author="Huawei" w:date="2025-05-02T09:38:00Z"/>
              </w:rPr>
            </w:pPr>
            <w:ins w:id="17" w:author="Huawei" w:date="2025-05-02T09:3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ED159CA" w14:textId="644FC7D5" w:rsidR="00876083" w:rsidRPr="00934BB7" w:rsidRDefault="00876083" w:rsidP="00B66804">
            <w:pPr>
              <w:pStyle w:val="TAC"/>
              <w:spacing w:line="256" w:lineRule="auto"/>
              <w:rPr>
                <w:ins w:id="18" w:author="Huawei" w:date="2025-05-02T09:38:00Z"/>
              </w:rPr>
            </w:pPr>
            <w:ins w:id="19" w:author="Huawei" w:date="2025-05-02T09:39:00Z">
              <w:r>
                <w:t>33</w:t>
              </w:r>
            </w:ins>
          </w:p>
        </w:tc>
      </w:tr>
      <w:tr w:rsidR="00876083" w:rsidRPr="00934BB7" w14:paraId="0446748B" w14:textId="77777777" w:rsidTr="00B66804">
        <w:trPr>
          <w:jc w:val="center"/>
          <w:ins w:id="20" w:author="Huawei" w:date="2025-05-02T09:38:00Z"/>
        </w:trPr>
        <w:tc>
          <w:tcPr>
            <w:tcW w:w="2631" w:type="dxa"/>
            <w:tcBorders>
              <w:top w:val="nil"/>
              <w:left w:val="single" w:sz="4" w:space="0" w:color="auto"/>
              <w:bottom w:val="nil"/>
              <w:right w:val="single" w:sz="4" w:space="0" w:color="auto"/>
            </w:tcBorders>
            <w:vAlign w:val="center"/>
          </w:tcPr>
          <w:p w14:paraId="29E60F70" w14:textId="77777777" w:rsidR="00876083" w:rsidRPr="00934BB7" w:rsidRDefault="00876083" w:rsidP="00B66804">
            <w:pPr>
              <w:pStyle w:val="TAL"/>
              <w:spacing w:line="256" w:lineRule="auto"/>
              <w:rPr>
                <w:ins w:id="21" w:author="Huawei" w:date="2025-05-02T09:38:00Z"/>
              </w:rPr>
            </w:pPr>
            <w:ins w:id="22" w:author="Huawei" w:date="2025-05-02T09:3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79EB124D" w14:textId="77777777" w:rsidR="00876083" w:rsidRPr="00934BB7" w:rsidRDefault="00876083" w:rsidP="00B66804">
            <w:pPr>
              <w:pStyle w:val="TAC"/>
              <w:spacing w:line="256" w:lineRule="auto"/>
              <w:rPr>
                <w:ins w:id="23" w:author="Huawei" w:date="2025-05-02T09:38:00Z"/>
              </w:rPr>
            </w:pPr>
            <w:ins w:id="24" w:author="Huawei" w:date="2025-05-02T09:38:00Z">
              <w: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4A2A1EC7" w14:textId="77777777" w:rsidR="00876083" w:rsidRPr="00934BB7" w:rsidRDefault="00876083" w:rsidP="00B66804">
            <w:pPr>
              <w:pStyle w:val="TAC"/>
              <w:spacing w:line="256" w:lineRule="auto"/>
              <w:jc w:val="left"/>
              <w:rPr>
                <w:ins w:id="25" w:author="Huawei" w:date="2025-05-02T09:38:00Z"/>
              </w:rPr>
            </w:pPr>
            <w:ins w:id="26" w:author="Huawei" w:date="2025-05-02T09:3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CEB91D5" w14:textId="424FF891" w:rsidR="00876083" w:rsidRPr="00934BB7" w:rsidRDefault="00876083" w:rsidP="00B66804">
            <w:pPr>
              <w:pStyle w:val="TAC"/>
              <w:spacing w:line="256" w:lineRule="auto"/>
              <w:rPr>
                <w:ins w:id="27" w:author="Huawei" w:date="2025-05-02T09:38:00Z"/>
              </w:rPr>
            </w:pPr>
            <w:ins w:id="28" w:author="Huawei" w:date="2025-05-02T09:38:00Z">
              <w:r>
                <w:t>3</w:t>
              </w:r>
            </w:ins>
            <w:ins w:id="29" w:author="Huawei" w:date="2025-05-02T09:39:00Z">
              <w:r>
                <w:t>4</w:t>
              </w:r>
            </w:ins>
          </w:p>
        </w:tc>
      </w:tr>
      <w:tr w:rsidR="00876083" w:rsidRPr="00934BB7" w14:paraId="2CE6ECF3" w14:textId="77777777" w:rsidTr="00B66804">
        <w:trPr>
          <w:jc w:val="center"/>
          <w:ins w:id="30" w:author="Huawei" w:date="2025-05-02T09:38:00Z"/>
        </w:trPr>
        <w:tc>
          <w:tcPr>
            <w:tcW w:w="2631" w:type="dxa"/>
            <w:tcBorders>
              <w:top w:val="nil"/>
              <w:left w:val="single" w:sz="4" w:space="0" w:color="auto"/>
              <w:bottom w:val="nil"/>
              <w:right w:val="single" w:sz="4" w:space="0" w:color="auto"/>
            </w:tcBorders>
            <w:vAlign w:val="center"/>
          </w:tcPr>
          <w:p w14:paraId="1DF1BC02" w14:textId="77777777" w:rsidR="00876083" w:rsidRPr="00934BB7" w:rsidRDefault="00876083" w:rsidP="00B66804">
            <w:pPr>
              <w:pStyle w:val="TAL"/>
              <w:spacing w:line="256" w:lineRule="auto"/>
              <w:rPr>
                <w:ins w:id="31" w:author="Huawei" w:date="2025-05-02T09:38:00Z"/>
              </w:rPr>
            </w:pPr>
          </w:p>
        </w:tc>
        <w:tc>
          <w:tcPr>
            <w:tcW w:w="1134" w:type="dxa"/>
            <w:tcBorders>
              <w:top w:val="nil"/>
              <w:left w:val="single" w:sz="4" w:space="0" w:color="auto"/>
              <w:bottom w:val="nil"/>
              <w:right w:val="single" w:sz="4" w:space="0" w:color="auto"/>
            </w:tcBorders>
            <w:vAlign w:val="center"/>
          </w:tcPr>
          <w:p w14:paraId="5DC66574" w14:textId="77777777" w:rsidR="00876083" w:rsidRPr="00934BB7" w:rsidRDefault="00876083" w:rsidP="00B66804">
            <w:pPr>
              <w:pStyle w:val="TAC"/>
              <w:spacing w:line="256" w:lineRule="auto"/>
              <w:rPr>
                <w:ins w:id="32"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1F2EECFB" w14:textId="77777777" w:rsidR="00876083" w:rsidRPr="00934BB7" w:rsidRDefault="00876083" w:rsidP="00B66804">
            <w:pPr>
              <w:pStyle w:val="TAC"/>
              <w:spacing w:line="256" w:lineRule="auto"/>
              <w:jc w:val="left"/>
              <w:rPr>
                <w:ins w:id="33" w:author="Huawei" w:date="2025-05-02T09:38:00Z"/>
              </w:rPr>
            </w:pPr>
            <w:ins w:id="34" w:author="Huawei" w:date="2025-05-02T09:3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6462ADA" w14:textId="3A7BE1C8" w:rsidR="00876083" w:rsidRPr="00934BB7" w:rsidRDefault="00876083" w:rsidP="00B66804">
            <w:pPr>
              <w:pStyle w:val="TAC"/>
              <w:spacing w:line="256" w:lineRule="auto"/>
              <w:rPr>
                <w:ins w:id="35" w:author="Huawei" w:date="2025-05-02T09:38:00Z"/>
              </w:rPr>
            </w:pPr>
            <w:ins w:id="36" w:author="Huawei" w:date="2025-05-02T09:38:00Z">
              <w:r w:rsidRPr="00934BB7">
                <w:t>3</w:t>
              </w:r>
            </w:ins>
            <w:ins w:id="37" w:author="Huawei" w:date="2025-05-02T09:39:00Z">
              <w:r>
                <w:t>5</w:t>
              </w:r>
            </w:ins>
          </w:p>
        </w:tc>
      </w:tr>
      <w:tr w:rsidR="00876083" w:rsidRPr="00934BB7" w14:paraId="146B1313" w14:textId="77777777" w:rsidTr="00B66804">
        <w:trPr>
          <w:jc w:val="center"/>
          <w:ins w:id="38" w:author="Huawei" w:date="2025-05-02T09:38:00Z"/>
        </w:trPr>
        <w:tc>
          <w:tcPr>
            <w:tcW w:w="2631" w:type="dxa"/>
            <w:tcBorders>
              <w:top w:val="nil"/>
              <w:left w:val="single" w:sz="4" w:space="0" w:color="auto"/>
              <w:bottom w:val="single" w:sz="4" w:space="0" w:color="auto"/>
              <w:right w:val="single" w:sz="4" w:space="0" w:color="auto"/>
            </w:tcBorders>
            <w:vAlign w:val="center"/>
          </w:tcPr>
          <w:p w14:paraId="321CF481" w14:textId="77777777" w:rsidR="00876083" w:rsidRPr="00934BB7" w:rsidRDefault="00876083" w:rsidP="00B66804">
            <w:pPr>
              <w:pStyle w:val="TAL"/>
              <w:spacing w:line="256" w:lineRule="auto"/>
              <w:rPr>
                <w:ins w:id="39" w:author="Huawei" w:date="2025-05-02T09:38:00Z"/>
              </w:rPr>
            </w:pPr>
          </w:p>
        </w:tc>
        <w:tc>
          <w:tcPr>
            <w:tcW w:w="1134" w:type="dxa"/>
            <w:tcBorders>
              <w:top w:val="nil"/>
              <w:left w:val="single" w:sz="4" w:space="0" w:color="auto"/>
              <w:bottom w:val="single" w:sz="4" w:space="0" w:color="auto"/>
              <w:right w:val="single" w:sz="4" w:space="0" w:color="auto"/>
            </w:tcBorders>
            <w:vAlign w:val="center"/>
          </w:tcPr>
          <w:p w14:paraId="1BDCC49E" w14:textId="77777777" w:rsidR="00876083" w:rsidRPr="00934BB7" w:rsidRDefault="00876083" w:rsidP="00B66804">
            <w:pPr>
              <w:pStyle w:val="TAC"/>
              <w:spacing w:line="256" w:lineRule="auto"/>
              <w:rPr>
                <w:ins w:id="40"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6FAD5F" w14:textId="77777777" w:rsidR="00876083" w:rsidRPr="00934BB7" w:rsidRDefault="00876083" w:rsidP="00B66804">
            <w:pPr>
              <w:pStyle w:val="TAC"/>
              <w:spacing w:line="256" w:lineRule="auto"/>
              <w:jc w:val="left"/>
              <w:rPr>
                <w:ins w:id="41" w:author="Huawei" w:date="2025-05-02T09:38:00Z"/>
              </w:rPr>
            </w:pPr>
            <w:ins w:id="42" w:author="Huawei" w:date="2025-05-02T09:3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A5B1CC1" w14:textId="14B9471F" w:rsidR="00876083" w:rsidRPr="00934BB7" w:rsidRDefault="00876083" w:rsidP="00B66804">
            <w:pPr>
              <w:pStyle w:val="TAC"/>
              <w:spacing w:line="256" w:lineRule="auto"/>
              <w:rPr>
                <w:ins w:id="43" w:author="Huawei" w:date="2025-05-02T09:38:00Z"/>
              </w:rPr>
            </w:pPr>
            <w:ins w:id="44" w:author="Huawei" w:date="2025-05-02T09:38:00Z">
              <w:r>
                <w:t>3</w:t>
              </w:r>
            </w:ins>
            <w:ins w:id="45" w:author="Huawei" w:date="2025-05-02T09:39:00Z">
              <w:r>
                <w:t>5</w:t>
              </w:r>
            </w:ins>
          </w:p>
        </w:tc>
      </w:tr>
      <w:tr w:rsidR="00876083" w:rsidRPr="00934BB7" w14:paraId="3D158B60" w14:textId="77777777" w:rsidTr="00B66804">
        <w:trPr>
          <w:jc w:val="center"/>
          <w:ins w:id="46" w:author="Huawei" w:date="2025-05-02T09:38:00Z"/>
        </w:trPr>
        <w:tc>
          <w:tcPr>
            <w:tcW w:w="2631" w:type="dxa"/>
            <w:tcBorders>
              <w:top w:val="single" w:sz="4" w:space="0" w:color="auto"/>
              <w:left w:val="single" w:sz="4" w:space="0" w:color="auto"/>
              <w:bottom w:val="nil"/>
              <w:right w:val="single" w:sz="4" w:space="0" w:color="auto"/>
            </w:tcBorders>
            <w:vAlign w:val="center"/>
          </w:tcPr>
          <w:p w14:paraId="6AC77639" w14:textId="77777777" w:rsidR="00876083" w:rsidRPr="00934BB7" w:rsidRDefault="00876083" w:rsidP="00B66804">
            <w:pPr>
              <w:pStyle w:val="TAL"/>
              <w:keepNext w:val="0"/>
              <w:keepLines w:val="0"/>
              <w:spacing w:line="256" w:lineRule="auto"/>
              <w:rPr>
                <w:ins w:id="47" w:author="Huawei" w:date="2025-05-02T09:38:00Z"/>
              </w:rPr>
            </w:pPr>
          </w:p>
        </w:tc>
        <w:tc>
          <w:tcPr>
            <w:tcW w:w="1134" w:type="dxa"/>
            <w:tcBorders>
              <w:top w:val="single" w:sz="4" w:space="0" w:color="auto"/>
              <w:left w:val="single" w:sz="4" w:space="0" w:color="auto"/>
              <w:bottom w:val="nil"/>
              <w:right w:val="single" w:sz="4" w:space="0" w:color="auto"/>
            </w:tcBorders>
            <w:vAlign w:val="center"/>
          </w:tcPr>
          <w:p w14:paraId="010F5D00" w14:textId="77777777" w:rsidR="00876083" w:rsidRPr="00934BB7" w:rsidRDefault="00876083" w:rsidP="00B66804">
            <w:pPr>
              <w:pStyle w:val="TAC"/>
              <w:keepNext w:val="0"/>
              <w:keepLines w:val="0"/>
              <w:spacing w:line="256" w:lineRule="auto"/>
              <w:rPr>
                <w:ins w:id="48"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6F78E1" w14:textId="77777777" w:rsidR="00876083" w:rsidRPr="00934BB7" w:rsidRDefault="00876083" w:rsidP="00B66804">
            <w:pPr>
              <w:pStyle w:val="TAC"/>
              <w:keepNext w:val="0"/>
              <w:keepLines w:val="0"/>
              <w:spacing w:line="256" w:lineRule="auto"/>
              <w:jc w:val="left"/>
              <w:rPr>
                <w:ins w:id="49" w:author="Huawei" w:date="2025-05-02T09:38:00Z"/>
              </w:rPr>
            </w:pPr>
            <w:ins w:id="50" w:author="Huawei" w:date="2025-05-02T09:3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07D2C33" w14:textId="0CEB0A01" w:rsidR="00876083" w:rsidRPr="00934BB7" w:rsidRDefault="00876083" w:rsidP="00B66804">
            <w:pPr>
              <w:pStyle w:val="TAC"/>
              <w:keepNext w:val="0"/>
              <w:keepLines w:val="0"/>
              <w:spacing w:line="256" w:lineRule="auto"/>
              <w:rPr>
                <w:ins w:id="51" w:author="Huawei" w:date="2025-05-02T09:38:00Z"/>
                <w:lang w:eastAsia="zh-CN"/>
              </w:rPr>
            </w:pPr>
            <w:ins w:id="52" w:author="Huawei" w:date="2025-05-02T09:38:00Z">
              <w:r>
                <w:rPr>
                  <w:lang w:eastAsia="zh-CN"/>
                </w:rPr>
                <w:t>4</w:t>
              </w:r>
            </w:ins>
            <w:ins w:id="53" w:author="Huawei" w:date="2025-05-02T09:39:00Z">
              <w:r>
                <w:rPr>
                  <w:lang w:eastAsia="zh-CN"/>
                </w:rPr>
                <w:t>6</w:t>
              </w:r>
            </w:ins>
          </w:p>
        </w:tc>
      </w:tr>
      <w:tr w:rsidR="00876083" w:rsidRPr="00934BB7" w14:paraId="6CAC99F0" w14:textId="77777777" w:rsidTr="00B66804">
        <w:trPr>
          <w:jc w:val="center"/>
          <w:ins w:id="54" w:author="Huawei" w:date="2025-05-02T09:38:00Z"/>
        </w:trPr>
        <w:tc>
          <w:tcPr>
            <w:tcW w:w="2631" w:type="dxa"/>
            <w:tcBorders>
              <w:top w:val="nil"/>
              <w:left w:val="single" w:sz="4" w:space="0" w:color="auto"/>
              <w:bottom w:val="nil"/>
              <w:right w:val="single" w:sz="4" w:space="0" w:color="auto"/>
            </w:tcBorders>
            <w:vAlign w:val="center"/>
          </w:tcPr>
          <w:p w14:paraId="7E90BC76" w14:textId="77777777" w:rsidR="00876083" w:rsidRPr="00934BB7" w:rsidRDefault="00876083" w:rsidP="00B66804">
            <w:pPr>
              <w:pStyle w:val="TAL"/>
              <w:keepNext w:val="0"/>
              <w:keepLines w:val="0"/>
              <w:spacing w:line="256" w:lineRule="auto"/>
              <w:rPr>
                <w:ins w:id="55" w:author="Huawei" w:date="2025-05-02T09:38:00Z"/>
              </w:rPr>
            </w:pPr>
            <w:ins w:id="56" w:author="Huawei" w:date="2025-05-02T09:3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119AEBDD" w14:textId="77777777" w:rsidR="00876083" w:rsidRPr="00934BB7" w:rsidRDefault="00876083" w:rsidP="00B66804">
            <w:pPr>
              <w:pStyle w:val="TAC"/>
              <w:keepNext w:val="0"/>
              <w:keepLines w:val="0"/>
              <w:spacing w:line="256" w:lineRule="auto"/>
              <w:rPr>
                <w:ins w:id="57" w:author="Huawei" w:date="2025-05-02T09:38:00Z"/>
              </w:rPr>
            </w:pPr>
            <w:ins w:id="58" w:author="Huawei" w:date="2025-05-02T09:38:00Z">
              <w: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7F572D76" w14:textId="77777777" w:rsidR="00876083" w:rsidRPr="00934BB7" w:rsidRDefault="00876083" w:rsidP="00B66804">
            <w:pPr>
              <w:pStyle w:val="TAC"/>
              <w:keepNext w:val="0"/>
              <w:keepLines w:val="0"/>
              <w:spacing w:line="256" w:lineRule="auto"/>
              <w:jc w:val="left"/>
              <w:rPr>
                <w:ins w:id="59" w:author="Huawei" w:date="2025-05-02T09:38:00Z"/>
              </w:rPr>
            </w:pPr>
            <w:ins w:id="60" w:author="Huawei" w:date="2025-05-02T09:3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E780034" w14:textId="7B649175" w:rsidR="00876083" w:rsidRPr="00934BB7" w:rsidRDefault="00876083" w:rsidP="00B66804">
            <w:pPr>
              <w:pStyle w:val="TAC"/>
              <w:keepNext w:val="0"/>
              <w:keepLines w:val="0"/>
              <w:spacing w:line="256" w:lineRule="auto"/>
              <w:rPr>
                <w:ins w:id="61" w:author="Huawei" w:date="2025-05-02T09:38:00Z"/>
                <w:lang w:eastAsia="zh-CN"/>
              </w:rPr>
            </w:pPr>
            <w:ins w:id="62" w:author="Huawei" w:date="2025-05-02T09:38:00Z">
              <w:r>
                <w:rPr>
                  <w:lang w:eastAsia="zh-CN"/>
                </w:rPr>
                <w:t>4</w:t>
              </w:r>
            </w:ins>
            <w:ins w:id="63" w:author="Huawei" w:date="2025-05-02T09:40:00Z">
              <w:r>
                <w:rPr>
                  <w:lang w:eastAsia="zh-CN"/>
                </w:rPr>
                <w:t>7</w:t>
              </w:r>
            </w:ins>
          </w:p>
        </w:tc>
      </w:tr>
      <w:tr w:rsidR="00876083" w:rsidRPr="00934BB7" w14:paraId="0156C802" w14:textId="77777777" w:rsidTr="00B66804">
        <w:trPr>
          <w:jc w:val="center"/>
          <w:ins w:id="64" w:author="Huawei" w:date="2025-05-02T09:38:00Z"/>
        </w:trPr>
        <w:tc>
          <w:tcPr>
            <w:tcW w:w="2631" w:type="dxa"/>
            <w:tcBorders>
              <w:top w:val="nil"/>
              <w:left w:val="single" w:sz="4" w:space="0" w:color="auto"/>
              <w:bottom w:val="nil"/>
              <w:right w:val="single" w:sz="4" w:space="0" w:color="auto"/>
            </w:tcBorders>
            <w:vAlign w:val="center"/>
          </w:tcPr>
          <w:p w14:paraId="349A7E3B" w14:textId="77777777" w:rsidR="00876083" w:rsidRPr="00934BB7" w:rsidRDefault="00876083" w:rsidP="00B66804">
            <w:pPr>
              <w:pStyle w:val="TAL"/>
              <w:keepNext w:val="0"/>
              <w:keepLines w:val="0"/>
              <w:spacing w:line="256" w:lineRule="auto"/>
              <w:rPr>
                <w:ins w:id="65" w:author="Huawei" w:date="2025-05-02T09:38:00Z"/>
              </w:rPr>
            </w:pPr>
          </w:p>
        </w:tc>
        <w:tc>
          <w:tcPr>
            <w:tcW w:w="1134" w:type="dxa"/>
            <w:tcBorders>
              <w:top w:val="nil"/>
              <w:left w:val="single" w:sz="4" w:space="0" w:color="auto"/>
              <w:bottom w:val="nil"/>
              <w:right w:val="single" w:sz="4" w:space="0" w:color="auto"/>
            </w:tcBorders>
            <w:vAlign w:val="center"/>
          </w:tcPr>
          <w:p w14:paraId="25E96298" w14:textId="77777777" w:rsidR="00876083" w:rsidRPr="00934BB7" w:rsidRDefault="00876083" w:rsidP="00B66804">
            <w:pPr>
              <w:pStyle w:val="TAC"/>
              <w:keepNext w:val="0"/>
              <w:keepLines w:val="0"/>
              <w:spacing w:line="256" w:lineRule="auto"/>
              <w:rPr>
                <w:ins w:id="66"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05782DCD" w14:textId="77777777" w:rsidR="00876083" w:rsidRPr="00934BB7" w:rsidRDefault="00876083" w:rsidP="00B66804">
            <w:pPr>
              <w:pStyle w:val="TAC"/>
              <w:keepNext w:val="0"/>
              <w:keepLines w:val="0"/>
              <w:spacing w:line="256" w:lineRule="auto"/>
              <w:jc w:val="left"/>
              <w:rPr>
                <w:ins w:id="67" w:author="Huawei" w:date="2025-05-02T09:38:00Z"/>
              </w:rPr>
            </w:pPr>
            <w:ins w:id="68" w:author="Huawei" w:date="2025-05-02T09:3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E81B702" w14:textId="4F5ADC84" w:rsidR="00876083" w:rsidRPr="00934BB7" w:rsidRDefault="00876083" w:rsidP="00B66804">
            <w:pPr>
              <w:pStyle w:val="TAC"/>
              <w:keepNext w:val="0"/>
              <w:keepLines w:val="0"/>
              <w:spacing w:line="256" w:lineRule="auto"/>
              <w:rPr>
                <w:ins w:id="69" w:author="Huawei" w:date="2025-05-02T09:38:00Z"/>
                <w:lang w:eastAsia="zh-CN"/>
              </w:rPr>
            </w:pPr>
            <w:ins w:id="70" w:author="Huawei" w:date="2025-05-02T09:38:00Z">
              <w:r>
                <w:rPr>
                  <w:lang w:eastAsia="zh-CN"/>
                </w:rPr>
                <w:t>4</w:t>
              </w:r>
            </w:ins>
            <w:ins w:id="71" w:author="Huawei" w:date="2025-05-02T09:40:00Z">
              <w:r>
                <w:rPr>
                  <w:lang w:eastAsia="zh-CN"/>
                </w:rPr>
                <w:t>7</w:t>
              </w:r>
            </w:ins>
          </w:p>
        </w:tc>
      </w:tr>
      <w:tr w:rsidR="00876083" w:rsidRPr="00934BB7" w14:paraId="460BCA69" w14:textId="77777777" w:rsidTr="00B66804">
        <w:trPr>
          <w:jc w:val="center"/>
          <w:ins w:id="72" w:author="Huawei" w:date="2025-05-02T09:38:00Z"/>
        </w:trPr>
        <w:tc>
          <w:tcPr>
            <w:tcW w:w="2631" w:type="dxa"/>
            <w:tcBorders>
              <w:top w:val="nil"/>
              <w:left w:val="single" w:sz="4" w:space="0" w:color="auto"/>
              <w:bottom w:val="single" w:sz="4" w:space="0" w:color="auto"/>
              <w:right w:val="single" w:sz="4" w:space="0" w:color="auto"/>
            </w:tcBorders>
            <w:vAlign w:val="center"/>
          </w:tcPr>
          <w:p w14:paraId="7943A700" w14:textId="77777777" w:rsidR="00876083" w:rsidRPr="00934BB7" w:rsidRDefault="00876083" w:rsidP="00B66804">
            <w:pPr>
              <w:pStyle w:val="TAL"/>
              <w:keepNext w:val="0"/>
              <w:keepLines w:val="0"/>
              <w:spacing w:line="256" w:lineRule="auto"/>
              <w:rPr>
                <w:ins w:id="73" w:author="Huawei" w:date="2025-05-02T09:38:00Z"/>
              </w:rPr>
            </w:pPr>
          </w:p>
        </w:tc>
        <w:tc>
          <w:tcPr>
            <w:tcW w:w="1134" w:type="dxa"/>
            <w:tcBorders>
              <w:top w:val="nil"/>
              <w:left w:val="single" w:sz="4" w:space="0" w:color="auto"/>
              <w:bottom w:val="single" w:sz="4" w:space="0" w:color="auto"/>
              <w:right w:val="single" w:sz="4" w:space="0" w:color="auto"/>
            </w:tcBorders>
            <w:vAlign w:val="center"/>
          </w:tcPr>
          <w:p w14:paraId="336AA6A2" w14:textId="77777777" w:rsidR="00876083" w:rsidRPr="00934BB7" w:rsidRDefault="00876083" w:rsidP="00B66804">
            <w:pPr>
              <w:pStyle w:val="TAC"/>
              <w:keepNext w:val="0"/>
              <w:keepLines w:val="0"/>
              <w:spacing w:line="256" w:lineRule="auto"/>
              <w:rPr>
                <w:ins w:id="74"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876EFE" w14:textId="77777777" w:rsidR="00876083" w:rsidRPr="00934BB7" w:rsidRDefault="00876083" w:rsidP="00B66804">
            <w:pPr>
              <w:pStyle w:val="TAC"/>
              <w:keepNext w:val="0"/>
              <w:keepLines w:val="0"/>
              <w:spacing w:line="256" w:lineRule="auto"/>
              <w:jc w:val="left"/>
              <w:rPr>
                <w:ins w:id="75" w:author="Huawei" w:date="2025-05-02T09:38:00Z"/>
              </w:rPr>
            </w:pPr>
            <w:ins w:id="76" w:author="Huawei" w:date="2025-05-02T09:3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FB9CD74" w14:textId="05144F7A" w:rsidR="00876083" w:rsidRPr="00934BB7" w:rsidRDefault="00876083" w:rsidP="00B66804">
            <w:pPr>
              <w:pStyle w:val="TAC"/>
              <w:keepNext w:val="0"/>
              <w:keepLines w:val="0"/>
              <w:spacing w:line="256" w:lineRule="auto"/>
              <w:rPr>
                <w:ins w:id="77" w:author="Huawei" w:date="2025-05-02T09:38:00Z"/>
                <w:lang w:eastAsia="zh-CN"/>
              </w:rPr>
            </w:pPr>
            <w:ins w:id="78" w:author="Huawei" w:date="2025-05-02T09:40:00Z">
              <w:r>
                <w:rPr>
                  <w:lang w:eastAsia="zh-CN"/>
                </w:rPr>
                <w:t>48</w:t>
              </w:r>
            </w:ins>
          </w:p>
        </w:tc>
      </w:tr>
      <w:tr w:rsidR="00876083" w:rsidRPr="00934BB7" w14:paraId="75946BFC" w14:textId="77777777" w:rsidTr="00B66804">
        <w:trPr>
          <w:jc w:val="center"/>
          <w:ins w:id="79" w:author="Huawei" w:date="2025-05-02T09:38:00Z"/>
        </w:trPr>
        <w:tc>
          <w:tcPr>
            <w:tcW w:w="2631" w:type="dxa"/>
            <w:tcBorders>
              <w:top w:val="single" w:sz="4" w:space="0" w:color="auto"/>
              <w:left w:val="single" w:sz="4" w:space="0" w:color="auto"/>
              <w:bottom w:val="single" w:sz="4" w:space="0" w:color="auto"/>
              <w:right w:val="single" w:sz="4" w:space="0" w:color="auto"/>
            </w:tcBorders>
            <w:vAlign w:val="center"/>
            <w:hideMark/>
          </w:tcPr>
          <w:p w14:paraId="4D60EDF1" w14:textId="77777777" w:rsidR="00876083" w:rsidRPr="00934BB7" w:rsidRDefault="00876083" w:rsidP="00B66804">
            <w:pPr>
              <w:pStyle w:val="TAH"/>
              <w:keepNext w:val="0"/>
              <w:keepLines w:val="0"/>
              <w:spacing w:line="256" w:lineRule="auto"/>
              <w:rPr>
                <w:ins w:id="80" w:author="Huawei" w:date="2025-05-02T09:38:00Z"/>
              </w:rPr>
            </w:pPr>
            <w:ins w:id="81" w:author="Huawei" w:date="2025-05-02T09:38: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95218D" w14:textId="77777777" w:rsidR="00876083" w:rsidRPr="00934BB7" w:rsidRDefault="00876083" w:rsidP="00B66804">
            <w:pPr>
              <w:pStyle w:val="TAH"/>
              <w:keepNext w:val="0"/>
              <w:keepLines w:val="0"/>
              <w:spacing w:line="256" w:lineRule="auto"/>
              <w:rPr>
                <w:ins w:id="82" w:author="Huawei" w:date="2025-05-02T09:38:00Z"/>
                <w:rFonts w:ascii="Arial Bold" w:hAnsi="Arial Bold"/>
              </w:rPr>
            </w:pPr>
            <w:ins w:id="83" w:author="Huawei" w:date="2025-05-02T09:38:00Z">
              <w:r w:rsidRPr="00934BB7">
                <w:rPr>
                  <w:rFonts w:ascii="Arial Bold" w:hAnsi="Arial Bold"/>
                </w:rPr>
                <w:t xml:space="preserve">Test </w:t>
              </w:r>
              <w:r>
                <w:rPr>
                  <w:rFonts w:ascii="Arial Bold" w:hAnsi="Arial Bold"/>
                </w:rPr>
                <w:t>1</w:t>
              </w:r>
            </w:ins>
          </w:p>
          <w:p w14:paraId="6634E062" w14:textId="77777777" w:rsidR="00876083" w:rsidRPr="00934BB7" w:rsidRDefault="00876083" w:rsidP="00B66804">
            <w:pPr>
              <w:pStyle w:val="TAH"/>
              <w:keepNext w:val="0"/>
              <w:keepLines w:val="0"/>
              <w:spacing w:line="256" w:lineRule="auto"/>
              <w:rPr>
                <w:ins w:id="84" w:author="Huawei" w:date="2025-05-02T09:38:00Z"/>
                <w:rFonts w:ascii="Arial Bold" w:hAnsi="Arial Bold"/>
              </w:rPr>
            </w:pPr>
            <w:ins w:id="85" w:author="Huawei" w:date="2025-05-02T09:3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590F85B" w14:textId="77777777" w:rsidR="00876083" w:rsidRPr="00934BB7" w:rsidRDefault="00876083" w:rsidP="00B66804">
            <w:pPr>
              <w:pStyle w:val="TAH"/>
              <w:keepNext w:val="0"/>
              <w:keepLines w:val="0"/>
              <w:spacing w:line="256" w:lineRule="auto"/>
              <w:rPr>
                <w:ins w:id="86" w:author="Huawei" w:date="2025-05-02T09:38:00Z"/>
              </w:rPr>
            </w:pPr>
            <w:ins w:id="87" w:author="Huawei" w:date="2025-05-02T09:38:00Z">
              <w:r w:rsidRPr="00934BB7">
                <w:rPr>
                  <w:rFonts w:ascii="Arial Bold" w:hAnsi="Arial Bold"/>
                </w:rPr>
                <w:t xml:space="preserve">Test </w:t>
              </w:r>
              <w:r>
                <w:rPr>
                  <w:rFonts w:ascii="Arial Bold" w:hAnsi="Arial Bold"/>
                </w:rPr>
                <w:t>2</w:t>
              </w:r>
            </w:ins>
          </w:p>
        </w:tc>
      </w:tr>
      <w:tr w:rsidR="00876083" w:rsidRPr="00934BB7" w14:paraId="057C0306" w14:textId="77777777" w:rsidTr="00B66804">
        <w:trPr>
          <w:jc w:val="center"/>
          <w:ins w:id="88" w:author="Huawei" w:date="2025-05-02T09:38:00Z"/>
        </w:trPr>
        <w:tc>
          <w:tcPr>
            <w:tcW w:w="2631" w:type="dxa"/>
            <w:tcBorders>
              <w:top w:val="single" w:sz="4" w:space="0" w:color="auto"/>
              <w:left w:val="single" w:sz="4" w:space="0" w:color="auto"/>
              <w:bottom w:val="nil"/>
              <w:right w:val="single" w:sz="4" w:space="0" w:color="auto"/>
            </w:tcBorders>
            <w:vAlign w:val="center"/>
          </w:tcPr>
          <w:p w14:paraId="59FF93D6" w14:textId="77777777" w:rsidR="00876083" w:rsidRPr="00934BB7" w:rsidRDefault="00876083" w:rsidP="00B66804">
            <w:pPr>
              <w:pStyle w:val="TAL"/>
              <w:spacing w:line="256" w:lineRule="auto"/>
              <w:rPr>
                <w:ins w:id="89" w:author="Huawei" w:date="2025-05-02T09:38:00Z"/>
              </w:rPr>
            </w:pPr>
          </w:p>
        </w:tc>
        <w:tc>
          <w:tcPr>
            <w:tcW w:w="1134" w:type="dxa"/>
            <w:tcBorders>
              <w:top w:val="single" w:sz="4" w:space="0" w:color="auto"/>
              <w:left w:val="single" w:sz="4" w:space="0" w:color="auto"/>
              <w:bottom w:val="nil"/>
              <w:right w:val="single" w:sz="4" w:space="0" w:color="auto"/>
            </w:tcBorders>
            <w:vAlign w:val="center"/>
          </w:tcPr>
          <w:p w14:paraId="3CD76B29" w14:textId="77777777" w:rsidR="00876083" w:rsidRPr="00934BB7" w:rsidRDefault="00876083" w:rsidP="00B66804">
            <w:pPr>
              <w:pStyle w:val="TAC"/>
              <w:spacing w:line="256" w:lineRule="auto"/>
              <w:rPr>
                <w:ins w:id="90"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2F36C562" w14:textId="77777777" w:rsidR="00876083" w:rsidRPr="00934BB7" w:rsidRDefault="00876083" w:rsidP="00B66804">
            <w:pPr>
              <w:pStyle w:val="TAC"/>
              <w:spacing w:line="256" w:lineRule="auto"/>
              <w:jc w:val="left"/>
              <w:rPr>
                <w:ins w:id="91" w:author="Huawei" w:date="2025-05-02T09:38:00Z"/>
              </w:rPr>
            </w:pPr>
            <w:ins w:id="92" w:author="Huawei" w:date="2025-05-02T09:3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33F10FF" w14:textId="0B82559E" w:rsidR="00876083" w:rsidRPr="00934BB7" w:rsidRDefault="00876083" w:rsidP="00B66804">
            <w:pPr>
              <w:pStyle w:val="TAC"/>
              <w:spacing w:line="256" w:lineRule="auto"/>
              <w:rPr>
                <w:ins w:id="93" w:author="Huawei" w:date="2025-05-02T09:38:00Z"/>
              </w:rPr>
            </w:pPr>
            <w:ins w:id="94" w:author="Huawei" w:date="2025-05-02T09:40:00Z">
              <w:r>
                <w:t>29</w:t>
              </w:r>
            </w:ins>
          </w:p>
        </w:tc>
      </w:tr>
      <w:tr w:rsidR="00876083" w:rsidRPr="00934BB7" w14:paraId="58B015EE" w14:textId="77777777" w:rsidTr="00B66804">
        <w:trPr>
          <w:jc w:val="center"/>
          <w:ins w:id="95" w:author="Huawei" w:date="2025-05-02T09:38:00Z"/>
        </w:trPr>
        <w:tc>
          <w:tcPr>
            <w:tcW w:w="2631" w:type="dxa"/>
            <w:tcBorders>
              <w:top w:val="nil"/>
              <w:left w:val="single" w:sz="4" w:space="0" w:color="auto"/>
              <w:bottom w:val="nil"/>
              <w:right w:val="single" w:sz="4" w:space="0" w:color="auto"/>
            </w:tcBorders>
            <w:vAlign w:val="center"/>
          </w:tcPr>
          <w:p w14:paraId="018C9E61" w14:textId="77777777" w:rsidR="00876083" w:rsidRPr="00934BB7" w:rsidRDefault="00876083" w:rsidP="00B66804">
            <w:pPr>
              <w:pStyle w:val="TAL"/>
              <w:spacing w:line="256" w:lineRule="auto"/>
              <w:rPr>
                <w:ins w:id="96" w:author="Huawei" w:date="2025-05-02T09:38:00Z"/>
              </w:rPr>
            </w:pPr>
            <w:ins w:id="97" w:author="Huawei" w:date="2025-05-02T09:3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AA48E43" w14:textId="77777777" w:rsidR="00876083" w:rsidRPr="00934BB7" w:rsidRDefault="00876083" w:rsidP="00B66804">
            <w:pPr>
              <w:pStyle w:val="TAC"/>
              <w:spacing w:line="256" w:lineRule="auto"/>
              <w:rPr>
                <w:ins w:id="98" w:author="Huawei" w:date="2025-05-02T09:38:00Z"/>
              </w:rPr>
            </w:pPr>
            <w:ins w:id="99" w:author="Huawei" w:date="2025-05-02T09:38:00Z">
              <w: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65F25B75" w14:textId="77777777" w:rsidR="00876083" w:rsidRPr="00934BB7" w:rsidRDefault="00876083" w:rsidP="00B66804">
            <w:pPr>
              <w:pStyle w:val="TAC"/>
              <w:spacing w:line="256" w:lineRule="auto"/>
              <w:jc w:val="left"/>
              <w:rPr>
                <w:ins w:id="100" w:author="Huawei" w:date="2025-05-02T09:38:00Z"/>
              </w:rPr>
            </w:pPr>
            <w:ins w:id="101" w:author="Huawei" w:date="2025-05-02T09:3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DAB88E9" w14:textId="743D82D7" w:rsidR="00876083" w:rsidRPr="00934BB7" w:rsidRDefault="00876083" w:rsidP="00B66804">
            <w:pPr>
              <w:pStyle w:val="TAC"/>
              <w:spacing w:line="256" w:lineRule="auto"/>
              <w:rPr>
                <w:ins w:id="102" w:author="Huawei" w:date="2025-05-02T09:38:00Z"/>
              </w:rPr>
            </w:pPr>
            <w:ins w:id="103" w:author="Huawei" w:date="2025-05-02T09:40:00Z">
              <w:r>
                <w:t>30</w:t>
              </w:r>
            </w:ins>
          </w:p>
        </w:tc>
      </w:tr>
      <w:tr w:rsidR="00876083" w:rsidRPr="00934BB7" w14:paraId="712E68D5" w14:textId="77777777" w:rsidTr="00B66804">
        <w:trPr>
          <w:jc w:val="center"/>
          <w:ins w:id="104" w:author="Huawei" w:date="2025-05-02T09:38:00Z"/>
        </w:trPr>
        <w:tc>
          <w:tcPr>
            <w:tcW w:w="2631" w:type="dxa"/>
            <w:tcBorders>
              <w:top w:val="nil"/>
              <w:left w:val="single" w:sz="4" w:space="0" w:color="auto"/>
              <w:bottom w:val="nil"/>
              <w:right w:val="single" w:sz="4" w:space="0" w:color="auto"/>
            </w:tcBorders>
            <w:vAlign w:val="center"/>
          </w:tcPr>
          <w:p w14:paraId="764629A5" w14:textId="77777777" w:rsidR="00876083" w:rsidRPr="00934BB7" w:rsidRDefault="00876083" w:rsidP="00B66804">
            <w:pPr>
              <w:pStyle w:val="TAL"/>
              <w:spacing w:line="256" w:lineRule="auto"/>
              <w:rPr>
                <w:ins w:id="105" w:author="Huawei" w:date="2025-05-02T09:38:00Z"/>
              </w:rPr>
            </w:pPr>
          </w:p>
        </w:tc>
        <w:tc>
          <w:tcPr>
            <w:tcW w:w="1134" w:type="dxa"/>
            <w:tcBorders>
              <w:top w:val="nil"/>
              <w:left w:val="single" w:sz="4" w:space="0" w:color="auto"/>
              <w:bottom w:val="nil"/>
              <w:right w:val="single" w:sz="4" w:space="0" w:color="auto"/>
            </w:tcBorders>
            <w:vAlign w:val="center"/>
          </w:tcPr>
          <w:p w14:paraId="7CB88524" w14:textId="77777777" w:rsidR="00876083" w:rsidRPr="00934BB7" w:rsidRDefault="00876083" w:rsidP="00B66804">
            <w:pPr>
              <w:pStyle w:val="TAC"/>
              <w:spacing w:line="256" w:lineRule="auto"/>
              <w:rPr>
                <w:ins w:id="106"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D8ACFD" w14:textId="77777777" w:rsidR="00876083" w:rsidRPr="00934BB7" w:rsidRDefault="00876083" w:rsidP="00B66804">
            <w:pPr>
              <w:pStyle w:val="TAC"/>
              <w:spacing w:line="256" w:lineRule="auto"/>
              <w:jc w:val="left"/>
              <w:rPr>
                <w:ins w:id="107" w:author="Huawei" w:date="2025-05-02T09:38:00Z"/>
              </w:rPr>
            </w:pPr>
            <w:ins w:id="108" w:author="Huawei" w:date="2025-05-02T09:3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C7149F1" w14:textId="473F9422" w:rsidR="00876083" w:rsidRPr="00934BB7" w:rsidRDefault="00876083" w:rsidP="00B66804">
            <w:pPr>
              <w:pStyle w:val="TAC"/>
              <w:spacing w:line="256" w:lineRule="auto"/>
              <w:rPr>
                <w:ins w:id="109" w:author="Huawei" w:date="2025-05-02T09:38:00Z"/>
              </w:rPr>
            </w:pPr>
            <w:ins w:id="110" w:author="Huawei" w:date="2025-05-02T09:40:00Z">
              <w:r>
                <w:t>30</w:t>
              </w:r>
            </w:ins>
          </w:p>
        </w:tc>
      </w:tr>
      <w:tr w:rsidR="00876083" w:rsidRPr="00934BB7" w14:paraId="6BC0A734" w14:textId="77777777" w:rsidTr="00B66804">
        <w:trPr>
          <w:jc w:val="center"/>
          <w:ins w:id="111" w:author="Huawei" w:date="2025-05-02T09:38:00Z"/>
        </w:trPr>
        <w:tc>
          <w:tcPr>
            <w:tcW w:w="2631" w:type="dxa"/>
            <w:tcBorders>
              <w:top w:val="nil"/>
              <w:left w:val="single" w:sz="4" w:space="0" w:color="auto"/>
              <w:bottom w:val="single" w:sz="4" w:space="0" w:color="auto"/>
              <w:right w:val="single" w:sz="4" w:space="0" w:color="auto"/>
            </w:tcBorders>
            <w:vAlign w:val="center"/>
          </w:tcPr>
          <w:p w14:paraId="1C789BC2" w14:textId="77777777" w:rsidR="00876083" w:rsidRPr="00934BB7" w:rsidRDefault="00876083" w:rsidP="00B66804">
            <w:pPr>
              <w:pStyle w:val="TAL"/>
              <w:spacing w:line="256" w:lineRule="auto"/>
              <w:rPr>
                <w:ins w:id="112" w:author="Huawei" w:date="2025-05-02T09:38:00Z"/>
              </w:rPr>
            </w:pPr>
          </w:p>
        </w:tc>
        <w:tc>
          <w:tcPr>
            <w:tcW w:w="1134" w:type="dxa"/>
            <w:tcBorders>
              <w:top w:val="nil"/>
              <w:left w:val="single" w:sz="4" w:space="0" w:color="auto"/>
              <w:bottom w:val="single" w:sz="4" w:space="0" w:color="auto"/>
              <w:right w:val="single" w:sz="4" w:space="0" w:color="auto"/>
            </w:tcBorders>
            <w:vAlign w:val="center"/>
          </w:tcPr>
          <w:p w14:paraId="59FC1600" w14:textId="77777777" w:rsidR="00876083" w:rsidRPr="00934BB7" w:rsidRDefault="00876083" w:rsidP="00B66804">
            <w:pPr>
              <w:pStyle w:val="TAC"/>
              <w:spacing w:line="256" w:lineRule="auto"/>
              <w:rPr>
                <w:ins w:id="113"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E4E481" w14:textId="77777777" w:rsidR="00876083" w:rsidRPr="00934BB7" w:rsidRDefault="00876083" w:rsidP="00B66804">
            <w:pPr>
              <w:pStyle w:val="TAC"/>
              <w:spacing w:line="256" w:lineRule="auto"/>
              <w:jc w:val="left"/>
              <w:rPr>
                <w:ins w:id="114" w:author="Huawei" w:date="2025-05-02T09:38:00Z"/>
              </w:rPr>
            </w:pPr>
            <w:ins w:id="115" w:author="Huawei" w:date="2025-05-02T09:3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61EEEED" w14:textId="04913757" w:rsidR="00876083" w:rsidRPr="00934BB7" w:rsidRDefault="00876083" w:rsidP="00B66804">
            <w:pPr>
              <w:pStyle w:val="TAC"/>
              <w:spacing w:line="256" w:lineRule="auto"/>
              <w:rPr>
                <w:ins w:id="116" w:author="Huawei" w:date="2025-05-02T09:38:00Z"/>
              </w:rPr>
            </w:pPr>
            <w:ins w:id="117" w:author="Huawei" w:date="2025-05-02T09:40:00Z">
              <w:r>
                <w:t>31</w:t>
              </w:r>
            </w:ins>
          </w:p>
        </w:tc>
      </w:tr>
      <w:tr w:rsidR="00876083" w:rsidRPr="00934BB7" w14:paraId="6476B33F" w14:textId="77777777" w:rsidTr="00B66804">
        <w:trPr>
          <w:jc w:val="center"/>
          <w:ins w:id="118" w:author="Huawei" w:date="2025-05-02T09:38:00Z"/>
        </w:trPr>
        <w:tc>
          <w:tcPr>
            <w:tcW w:w="2631" w:type="dxa"/>
            <w:tcBorders>
              <w:top w:val="single" w:sz="4" w:space="0" w:color="auto"/>
              <w:left w:val="single" w:sz="4" w:space="0" w:color="auto"/>
              <w:bottom w:val="nil"/>
              <w:right w:val="single" w:sz="4" w:space="0" w:color="auto"/>
            </w:tcBorders>
            <w:vAlign w:val="center"/>
          </w:tcPr>
          <w:p w14:paraId="58DB5D11" w14:textId="77777777" w:rsidR="00876083" w:rsidRPr="00934BB7" w:rsidRDefault="00876083" w:rsidP="00B66804">
            <w:pPr>
              <w:pStyle w:val="TAL"/>
              <w:keepNext w:val="0"/>
              <w:keepLines w:val="0"/>
              <w:spacing w:line="256" w:lineRule="auto"/>
              <w:rPr>
                <w:ins w:id="119" w:author="Huawei" w:date="2025-05-02T09:38:00Z"/>
              </w:rPr>
            </w:pPr>
          </w:p>
        </w:tc>
        <w:tc>
          <w:tcPr>
            <w:tcW w:w="1134" w:type="dxa"/>
            <w:tcBorders>
              <w:top w:val="single" w:sz="4" w:space="0" w:color="auto"/>
              <w:left w:val="single" w:sz="4" w:space="0" w:color="auto"/>
              <w:bottom w:val="nil"/>
              <w:right w:val="single" w:sz="4" w:space="0" w:color="auto"/>
            </w:tcBorders>
            <w:vAlign w:val="center"/>
          </w:tcPr>
          <w:p w14:paraId="728E33A8" w14:textId="77777777" w:rsidR="00876083" w:rsidRPr="00934BB7" w:rsidRDefault="00876083" w:rsidP="00B66804">
            <w:pPr>
              <w:pStyle w:val="TAC"/>
              <w:keepNext w:val="0"/>
              <w:keepLines w:val="0"/>
              <w:spacing w:line="256" w:lineRule="auto"/>
              <w:rPr>
                <w:ins w:id="120"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5460B61B" w14:textId="77777777" w:rsidR="00876083" w:rsidRPr="00934BB7" w:rsidRDefault="00876083" w:rsidP="00B66804">
            <w:pPr>
              <w:pStyle w:val="TAC"/>
              <w:keepNext w:val="0"/>
              <w:keepLines w:val="0"/>
              <w:spacing w:line="256" w:lineRule="auto"/>
              <w:jc w:val="left"/>
              <w:rPr>
                <w:ins w:id="121" w:author="Huawei" w:date="2025-05-02T09:38:00Z"/>
              </w:rPr>
            </w:pPr>
            <w:ins w:id="122" w:author="Huawei" w:date="2025-05-02T09:3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D37103D" w14:textId="40C9B5C2" w:rsidR="00876083" w:rsidRPr="00934BB7" w:rsidRDefault="00876083" w:rsidP="00B66804">
            <w:pPr>
              <w:pStyle w:val="TAC"/>
              <w:keepNext w:val="0"/>
              <w:keepLines w:val="0"/>
              <w:spacing w:line="256" w:lineRule="auto"/>
              <w:rPr>
                <w:ins w:id="123" w:author="Huawei" w:date="2025-05-02T09:38:00Z"/>
                <w:lang w:eastAsia="zh-CN"/>
              </w:rPr>
            </w:pPr>
            <w:ins w:id="124" w:author="Huawei" w:date="2025-05-02T09:40:00Z">
              <w:r>
                <w:rPr>
                  <w:lang w:eastAsia="zh-CN"/>
                </w:rPr>
                <w:t>50</w:t>
              </w:r>
            </w:ins>
          </w:p>
        </w:tc>
      </w:tr>
      <w:tr w:rsidR="00876083" w:rsidRPr="00934BB7" w14:paraId="2C055D68" w14:textId="77777777" w:rsidTr="00B66804">
        <w:trPr>
          <w:jc w:val="center"/>
          <w:ins w:id="125" w:author="Huawei" w:date="2025-05-02T09:38:00Z"/>
        </w:trPr>
        <w:tc>
          <w:tcPr>
            <w:tcW w:w="2631" w:type="dxa"/>
            <w:tcBorders>
              <w:top w:val="nil"/>
              <w:left w:val="single" w:sz="4" w:space="0" w:color="auto"/>
              <w:bottom w:val="nil"/>
              <w:right w:val="single" w:sz="4" w:space="0" w:color="auto"/>
            </w:tcBorders>
            <w:vAlign w:val="center"/>
          </w:tcPr>
          <w:p w14:paraId="38C775D8" w14:textId="77777777" w:rsidR="00876083" w:rsidRPr="00934BB7" w:rsidRDefault="00876083" w:rsidP="00B66804">
            <w:pPr>
              <w:pStyle w:val="TAL"/>
              <w:keepNext w:val="0"/>
              <w:keepLines w:val="0"/>
              <w:spacing w:line="256" w:lineRule="auto"/>
              <w:rPr>
                <w:ins w:id="126" w:author="Huawei" w:date="2025-05-02T09:38:00Z"/>
              </w:rPr>
            </w:pPr>
            <w:ins w:id="127" w:author="Huawei" w:date="2025-05-02T09:3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7009FE8" w14:textId="77777777" w:rsidR="00876083" w:rsidRPr="00934BB7" w:rsidRDefault="00876083" w:rsidP="00B66804">
            <w:pPr>
              <w:pStyle w:val="TAC"/>
              <w:keepNext w:val="0"/>
              <w:keepLines w:val="0"/>
              <w:spacing w:line="256" w:lineRule="auto"/>
              <w:rPr>
                <w:ins w:id="128" w:author="Huawei" w:date="2025-05-02T09:38:00Z"/>
              </w:rPr>
            </w:pPr>
            <w:ins w:id="129" w:author="Huawei" w:date="2025-05-02T09:38:00Z">
              <w: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4E036936" w14:textId="77777777" w:rsidR="00876083" w:rsidRPr="00934BB7" w:rsidRDefault="00876083" w:rsidP="00B66804">
            <w:pPr>
              <w:pStyle w:val="TAC"/>
              <w:keepNext w:val="0"/>
              <w:keepLines w:val="0"/>
              <w:spacing w:line="256" w:lineRule="auto"/>
              <w:jc w:val="left"/>
              <w:rPr>
                <w:ins w:id="130" w:author="Huawei" w:date="2025-05-02T09:38:00Z"/>
              </w:rPr>
            </w:pPr>
            <w:ins w:id="131" w:author="Huawei" w:date="2025-05-02T09:3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3E825F7" w14:textId="24EF265F" w:rsidR="00876083" w:rsidRPr="00934BB7" w:rsidRDefault="00876083" w:rsidP="00B66804">
            <w:pPr>
              <w:pStyle w:val="TAC"/>
              <w:keepNext w:val="0"/>
              <w:keepLines w:val="0"/>
              <w:spacing w:line="256" w:lineRule="auto"/>
              <w:rPr>
                <w:ins w:id="132" w:author="Huawei" w:date="2025-05-02T09:38:00Z"/>
                <w:lang w:eastAsia="zh-CN"/>
              </w:rPr>
            </w:pPr>
            <w:ins w:id="133" w:author="Huawei" w:date="2025-05-02T09:40:00Z">
              <w:r>
                <w:rPr>
                  <w:lang w:eastAsia="zh-CN"/>
                </w:rPr>
                <w:t>51</w:t>
              </w:r>
            </w:ins>
          </w:p>
        </w:tc>
      </w:tr>
      <w:tr w:rsidR="00876083" w:rsidRPr="00934BB7" w14:paraId="02ED812B" w14:textId="77777777" w:rsidTr="00B66804">
        <w:trPr>
          <w:jc w:val="center"/>
          <w:ins w:id="134" w:author="Huawei" w:date="2025-05-02T09:38:00Z"/>
        </w:trPr>
        <w:tc>
          <w:tcPr>
            <w:tcW w:w="2631" w:type="dxa"/>
            <w:tcBorders>
              <w:top w:val="nil"/>
              <w:left w:val="single" w:sz="4" w:space="0" w:color="auto"/>
              <w:bottom w:val="nil"/>
              <w:right w:val="single" w:sz="4" w:space="0" w:color="auto"/>
            </w:tcBorders>
            <w:vAlign w:val="center"/>
          </w:tcPr>
          <w:p w14:paraId="64DD2F2D" w14:textId="77777777" w:rsidR="00876083" w:rsidRPr="00934BB7" w:rsidRDefault="00876083" w:rsidP="00B66804">
            <w:pPr>
              <w:pStyle w:val="TAL"/>
              <w:keepNext w:val="0"/>
              <w:keepLines w:val="0"/>
              <w:spacing w:line="256" w:lineRule="auto"/>
              <w:rPr>
                <w:ins w:id="135" w:author="Huawei" w:date="2025-05-02T09:38:00Z"/>
              </w:rPr>
            </w:pPr>
          </w:p>
        </w:tc>
        <w:tc>
          <w:tcPr>
            <w:tcW w:w="1134" w:type="dxa"/>
            <w:tcBorders>
              <w:top w:val="nil"/>
              <w:left w:val="single" w:sz="4" w:space="0" w:color="auto"/>
              <w:bottom w:val="nil"/>
              <w:right w:val="single" w:sz="4" w:space="0" w:color="auto"/>
            </w:tcBorders>
            <w:vAlign w:val="center"/>
          </w:tcPr>
          <w:p w14:paraId="1467CDBB" w14:textId="77777777" w:rsidR="00876083" w:rsidRPr="00934BB7" w:rsidRDefault="00876083" w:rsidP="00B66804">
            <w:pPr>
              <w:pStyle w:val="TAC"/>
              <w:keepNext w:val="0"/>
              <w:keepLines w:val="0"/>
              <w:spacing w:line="256" w:lineRule="auto"/>
              <w:rPr>
                <w:ins w:id="136"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4C467D" w14:textId="77777777" w:rsidR="00876083" w:rsidRPr="00934BB7" w:rsidRDefault="00876083" w:rsidP="00B66804">
            <w:pPr>
              <w:pStyle w:val="TAC"/>
              <w:keepNext w:val="0"/>
              <w:keepLines w:val="0"/>
              <w:spacing w:line="256" w:lineRule="auto"/>
              <w:jc w:val="left"/>
              <w:rPr>
                <w:ins w:id="137" w:author="Huawei" w:date="2025-05-02T09:38:00Z"/>
              </w:rPr>
            </w:pPr>
            <w:ins w:id="138" w:author="Huawei" w:date="2025-05-02T09:3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2391529" w14:textId="619247AB" w:rsidR="00876083" w:rsidRPr="00934BB7" w:rsidRDefault="00876083" w:rsidP="00B66804">
            <w:pPr>
              <w:pStyle w:val="TAC"/>
              <w:keepNext w:val="0"/>
              <w:keepLines w:val="0"/>
              <w:spacing w:line="256" w:lineRule="auto"/>
              <w:rPr>
                <w:ins w:id="139" w:author="Huawei" w:date="2025-05-02T09:38:00Z"/>
                <w:lang w:eastAsia="zh-CN"/>
              </w:rPr>
            </w:pPr>
            <w:ins w:id="140" w:author="Huawei" w:date="2025-05-02T09:38:00Z">
              <w:r>
                <w:rPr>
                  <w:lang w:eastAsia="zh-CN"/>
                </w:rPr>
                <w:t>5</w:t>
              </w:r>
            </w:ins>
            <w:ins w:id="141" w:author="Huawei" w:date="2025-05-02T09:40:00Z">
              <w:r>
                <w:rPr>
                  <w:lang w:eastAsia="zh-CN"/>
                </w:rPr>
                <w:t>2</w:t>
              </w:r>
            </w:ins>
          </w:p>
        </w:tc>
      </w:tr>
      <w:tr w:rsidR="00876083" w:rsidRPr="00934BB7" w14:paraId="3DE540A8" w14:textId="77777777" w:rsidTr="00B66804">
        <w:trPr>
          <w:jc w:val="center"/>
          <w:ins w:id="142" w:author="Huawei" w:date="2025-05-02T09:38:00Z"/>
        </w:trPr>
        <w:tc>
          <w:tcPr>
            <w:tcW w:w="2631" w:type="dxa"/>
            <w:tcBorders>
              <w:top w:val="nil"/>
              <w:left w:val="single" w:sz="4" w:space="0" w:color="auto"/>
              <w:bottom w:val="single" w:sz="4" w:space="0" w:color="auto"/>
              <w:right w:val="single" w:sz="4" w:space="0" w:color="auto"/>
            </w:tcBorders>
            <w:vAlign w:val="center"/>
          </w:tcPr>
          <w:p w14:paraId="6C80F5BB" w14:textId="77777777" w:rsidR="00876083" w:rsidRPr="00934BB7" w:rsidRDefault="00876083" w:rsidP="00B66804">
            <w:pPr>
              <w:pStyle w:val="TAL"/>
              <w:keepNext w:val="0"/>
              <w:keepLines w:val="0"/>
              <w:spacing w:line="256" w:lineRule="auto"/>
              <w:rPr>
                <w:ins w:id="143" w:author="Huawei" w:date="2025-05-02T09:38:00Z"/>
              </w:rPr>
            </w:pPr>
          </w:p>
        </w:tc>
        <w:tc>
          <w:tcPr>
            <w:tcW w:w="1134" w:type="dxa"/>
            <w:tcBorders>
              <w:top w:val="nil"/>
              <w:left w:val="single" w:sz="4" w:space="0" w:color="auto"/>
              <w:bottom w:val="single" w:sz="4" w:space="0" w:color="auto"/>
              <w:right w:val="single" w:sz="4" w:space="0" w:color="auto"/>
            </w:tcBorders>
            <w:vAlign w:val="center"/>
          </w:tcPr>
          <w:p w14:paraId="2A600019" w14:textId="77777777" w:rsidR="00876083" w:rsidRPr="00934BB7" w:rsidRDefault="00876083" w:rsidP="00B66804">
            <w:pPr>
              <w:pStyle w:val="TAC"/>
              <w:keepNext w:val="0"/>
              <w:keepLines w:val="0"/>
              <w:spacing w:line="256" w:lineRule="auto"/>
              <w:rPr>
                <w:ins w:id="144" w:author="Huawei" w:date="2025-05-02T09:38:00Z"/>
              </w:rPr>
            </w:pPr>
          </w:p>
        </w:tc>
        <w:tc>
          <w:tcPr>
            <w:tcW w:w="2268" w:type="dxa"/>
            <w:tcBorders>
              <w:top w:val="single" w:sz="4" w:space="0" w:color="auto"/>
              <w:left w:val="single" w:sz="4" w:space="0" w:color="auto"/>
              <w:bottom w:val="single" w:sz="4" w:space="0" w:color="auto"/>
              <w:right w:val="single" w:sz="4" w:space="0" w:color="auto"/>
            </w:tcBorders>
            <w:vAlign w:val="center"/>
          </w:tcPr>
          <w:p w14:paraId="3FF07E8C" w14:textId="77777777" w:rsidR="00876083" w:rsidRPr="00934BB7" w:rsidRDefault="00876083" w:rsidP="00B66804">
            <w:pPr>
              <w:pStyle w:val="TAC"/>
              <w:keepNext w:val="0"/>
              <w:keepLines w:val="0"/>
              <w:spacing w:line="256" w:lineRule="auto"/>
              <w:jc w:val="left"/>
              <w:rPr>
                <w:ins w:id="145" w:author="Huawei" w:date="2025-05-02T09:38:00Z"/>
              </w:rPr>
            </w:pPr>
            <w:ins w:id="146" w:author="Huawei" w:date="2025-05-02T09:3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83394EF" w14:textId="43A8290B" w:rsidR="00876083" w:rsidRPr="00934BB7" w:rsidRDefault="00876083" w:rsidP="00B66804">
            <w:pPr>
              <w:pStyle w:val="TAC"/>
              <w:keepNext w:val="0"/>
              <w:keepLines w:val="0"/>
              <w:spacing w:line="256" w:lineRule="auto"/>
              <w:rPr>
                <w:ins w:id="147" w:author="Huawei" w:date="2025-05-02T09:38:00Z"/>
                <w:lang w:eastAsia="zh-CN"/>
              </w:rPr>
            </w:pPr>
            <w:ins w:id="148" w:author="Huawei" w:date="2025-05-02T09:38:00Z">
              <w:r>
                <w:rPr>
                  <w:lang w:eastAsia="zh-CN"/>
                </w:rPr>
                <w:t>5</w:t>
              </w:r>
            </w:ins>
            <w:ins w:id="149" w:author="Huawei" w:date="2025-05-02T09:40:00Z">
              <w:r>
                <w:rPr>
                  <w:lang w:eastAsia="zh-CN"/>
                </w:rPr>
                <w:t>2</w:t>
              </w:r>
            </w:ins>
          </w:p>
        </w:tc>
      </w:tr>
      <w:tr w:rsidR="00876083" w:rsidRPr="00934BB7" w14:paraId="379FF97C" w14:textId="77777777" w:rsidTr="00B66804">
        <w:trPr>
          <w:jc w:val="center"/>
          <w:ins w:id="150" w:author="Huawei" w:date="2025-05-02T09:3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EEE50D7" w14:textId="77777777" w:rsidR="00876083" w:rsidRDefault="00876083" w:rsidP="00B66804">
            <w:pPr>
              <w:pStyle w:val="TAC"/>
              <w:keepNext w:val="0"/>
              <w:keepLines w:val="0"/>
              <w:spacing w:line="256" w:lineRule="auto"/>
              <w:jc w:val="left"/>
              <w:rPr>
                <w:ins w:id="151" w:author="Huawei" w:date="2025-05-02T09:38:00Z"/>
                <w:lang w:eastAsia="zh-CN"/>
              </w:rPr>
            </w:pPr>
            <w:ins w:id="152" w:author="Huawei" w:date="2025-05-02T09:38:00Z">
              <w:r w:rsidRPr="00934BB7">
                <w:t>NOTE:</w:t>
              </w:r>
              <w:r w:rsidRPr="00934BB7">
                <w:tab/>
                <w:t>NR operating band groups are defined in clause 3A.4, Table 3A.4.1-2</w:t>
              </w:r>
            </w:ins>
          </w:p>
        </w:tc>
      </w:tr>
    </w:tbl>
    <w:p w14:paraId="39F1FACA" w14:textId="253B740C" w:rsidR="00876083" w:rsidRPr="00CF1AC8" w:rsidDel="00876083" w:rsidRDefault="00876083" w:rsidP="00876083">
      <w:pPr>
        <w:pStyle w:val="TH"/>
        <w:rPr>
          <w:del w:id="153" w:author="Huawei" w:date="2025-05-02T09: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876083" w:rsidRPr="00CF1AC8" w:rsidDel="00876083" w14:paraId="7FBE3B39" w14:textId="6957308E" w:rsidTr="00B66804">
        <w:trPr>
          <w:tblHeader/>
          <w:jc w:val="center"/>
          <w:del w:id="154" w:author="Huawei" w:date="2025-05-02T09:40:00Z"/>
        </w:trPr>
        <w:tc>
          <w:tcPr>
            <w:tcW w:w="2631" w:type="dxa"/>
            <w:tcBorders>
              <w:top w:val="single" w:sz="4" w:space="0" w:color="auto"/>
              <w:left w:val="single" w:sz="4" w:space="0" w:color="auto"/>
              <w:bottom w:val="single" w:sz="4" w:space="0" w:color="auto"/>
              <w:right w:val="single" w:sz="4" w:space="0" w:color="auto"/>
            </w:tcBorders>
            <w:vAlign w:val="center"/>
          </w:tcPr>
          <w:p w14:paraId="1D0251D5" w14:textId="42AE8351" w:rsidR="00876083" w:rsidRPr="00CF1AC8" w:rsidDel="00876083" w:rsidRDefault="00876083" w:rsidP="00B66804">
            <w:pPr>
              <w:pStyle w:val="TAH"/>
              <w:rPr>
                <w:del w:id="155" w:author="Huawei" w:date="2025-05-02T09:40:00Z"/>
              </w:rPr>
            </w:pPr>
            <w:del w:id="156" w:author="Huawei" w:date="2025-05-02T09:40:00Z">
              <w:r w:rsidRPr="00CF1AC8" w:rsidDel="00876083">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D0A1C56" w14:textId="3F89F7F8" w:rsidR="00876083" w:rsidRPr="00CF1AC8" w:rsidDel="00876083" w:rsidRDefault="00876083" w:rsidP="00B66804">
            <w:pPr>
              <w:pStyle w:val="TAH"/>
              <w:rPr>
                <w:del w:id="157" w:author="Huawei" w:date="2025-05-02T09:40:00Z"/>
                <w:rFonts w:ascii="Arial Bold" w:hAnsi="Arial Bold"/>
              </w:rPr>
            </w:pPr>
            <w:del w:id="158" w:author="Huawei" w:date="2025-05-02T09:40:00Z">
              <w:r w:rsidRPr="00CF1AC8" w:rsidDel="00876083">
                <w:rPr>
                  <w:rFonts w:ascii="Arial Bold" w:hAnsi="Arial Bold"/>
                </w:rPr>
                <w:delText>Test 1</w:delText>
              </w:r>
            </w:del>
          </w:p>
          <w:p w14:paraId="07EE05C8" w14:textId="54A780FF" w:rsidR="00876083" w:rsidRPr="00CF1AC8" w:rsidDel="00876083" w:rsidRDefault="00876083" w:rsidP="00B66804">
            <w:pPr>
              <w:pStyle w:val="TAH"/>
              <w:rPr>
                <w:del w:id="159" w:author="Huawei" w:date="2025-05-02T09:40:00Z"/>
                <w:rFonts w:ascii="Arial Bold" w:hAnsi="Arial Bold"/>
              </w:rPr>
            </w:pPr>
            <w:del w:id="160" w:author="Huawei" w:date="2025-05-02T09:40:00Z">
              <w:r w:rsidRPr="00CF1AC8" w:rsidDel="00876083">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608AEB" w14:textId="037CE483" w:rsidR="00876083" w:rsidRPr="00CF1AC8" w:rsidDel="00876083" w:rsidRDefault="00876083" w:rsidP="00B66804">
            <w:pPr>
              <w:pStyle w:val="TAH"/>
              <w:rPr>
                <w:del w:id="161" w:author="Huawei" w:date="2025-05-02T09:40:00Z"/>
              </w:rPr>
            </w:pPr>
            <w:del w:id="162" w:author="Huawei" w:date="2025-05-02T09:40:00Z">
              <w:r w:rsidRPr="00CF1AC8" w:rsidDel="00876083">
                <w:rPr>
                  <w:rFonts w:ascii="Arial Bold" w:hAnsi="Arial Bold"/>
                </w:rPr>
                <w:delText>Test 2</w:delText>
              </w:r>
            </w:del>
          </w:p>
        </w:tc>
      </w:tr>
      <w:tr w:rsidR="00876083" w:rsidRPr="00CF1AC8" w:rsidDel="00876083" w14:paraId="18CB4D31" w14:textId="3C3F7A0D" w:rsidTr="00B66804">
        <w:trPr>
          <w:jc w:val="center"/>
          <w:del w:id="163" w:author="Huawei" w:date="2025-05-02T09:40:00Z"/>
        </w:trPr>
        <w:tc>
          <w:tcPr>
            <w:tcW w:w="2631" w:type="dxa"/>
            <w:vMerge w:val="restart"/>
            <w:tcBorders>
              <w:top w:val="single" w:sz="4" w:space="0" w:color="auto"/>
              <w:left w:val="single" w:sz="4" w:space="0" w:color="auto"/>
              <w:right w:val="single" w:sz="4" w:space="0" w:color="auto"/>
            </w:tcBorders>
            <w:vAlign w:val="center"/>
          </w:tcPr>
          <w:p w14:paraId="3FF30274" w14:textId="6EEB4D54" w:rsidR="00876083" w:rsidRPr="00CF1AC8" w:rsidDel="00876083" w:rsidRDefault="00876083" w:rsidP="00B66804">
            <w:pPr>
              <w:pStyle w:val="TAL"/>
              <w:rPr>
                <w:del w:id="164" w:author="Huawei" w:date="2025-05-02T09:40:00Z"/>
              </w:rPr>
            </w:pPr>
            <w:del w:id="165" w:author="Huawei" w:date="2025-05-02T09:40:00Z">
              <w:r w:rsidRPr="00CF1AC8" w:rsidDel="00876083">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68B1E2A5" w14:textId="7E033D9C" w:rsidR="00876083" w:rsidRPr="00CF1AC8" w:rsidDel="00876083" w:rsidRDefault="00876083" w:rsidP="00B66804">
            <w:pPr>
              <w:pStyle w:val="TAC"/>
              <w:rPr>
                <w:del w:id="166" w:author="Huawei" w:date="2025-05-02T09:40:00Z"/>
              </w:rPr>
            </w:pPr>
            <w:del w:id="167" w:author="Huawei" w:date="2025-05-02T09:40:00Z">
              <w:r w:rsidRPr="00CF1AC8" w:rsidDel="00876083">
                <w:delText>64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B50D13A" w14:textId="2393E844" w:rsidR="00876083" w:rsidRPr="00CF1AC8" w:rsidDel="00876083" w:rsidRDefault="00876083" w:rsidP="00B66804">
            <w:pPr>
              <w:pStyle w:val="TAC"/>
              <w:jc w:val="left"/>
              <w:rPr>
                <w:del w:id="168" w:author="Huawei" w:date="2025-05-02T09:40:00Z"/>
              </w:rPr>
            </w:pPr>
            <w:del w:id="169" w:author="Huawei" w:date="2025-05-02T09:40:00Z">
              <w:r w:rsidRPr="00CF1AC8" w:rsidDel="00876083">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36774628" w14:textId="118BD38D" w:rsidR="00876083" w:rsidRPr="00CF1AC8" w:rsidDel="00876083" w:rsidRDefault="00876083" w:rsidP="00B66804">
            <w:pPr>
              <w:pStyle w:val="TAC"/>
              <w:rPr>
                <w:del w:id="170" w:author="Huawei" w:date="2025-05-02T09:40:00Z"/>
              </w:rPr>
            </w:pPr>
            <w:del w:id="171" w:author="Huawei" w:date="2025-05-02T09:40:00Z">
              <w:r w:rsidRPr="00CF1AC8" w:rsidDel="00876083">
                <w:delText>33</w:delText>
              </w:r>
            </w:del>
          </w:p>
        </w:tc>
      </w:tr>
      <w:tr w:rsidR="00876083" w:rsidRPr="00CF1AC8" w:rsidDel="00876083" w14:paraId="4928874F" w14:textId="27A33070" w:rsidTr="00B66804">
        <w:trPr>
          <w:jc w:val="center"/>
          <w:del w:id="172" w:author="Huawei" w:date="2025-05-02T09:40:00Z"/>
        </w:trPr>
        <w:tc>
          <w:tcPr>
            <w:tcW w:w="2631" w:type="dxa"/>
            <w:vMerge/>
            <w:tcBorders>
              <w:top w:val="single" w:sz="4" w:space="0" w:color="auto"/>
              <w:left w:val="single" w:sz="4" w:space="0" w:color="auto"/>
              <w:right w:val="single" w:sz="4" w:space="0" w:color="auto"/>
            </w:tcBorders>
            <w:vAlign w:val="center"/>
          </w:tcPr>
          <w:p w14:paraId="4A5D106A" w14:textId="6A3A168B" w:rsidR="00876083" w:rsidRPr="00CF1AC8" w:rsidDel="00876083" w:rsidRDefault="00876083" w:rsidP="00B66804">
            <w:pPr>
              <w:pStyle w:val="TAL"/>
              <w:rPr>
                <w:del w:id="173" w:author="Huawei" w:date="2025-05-02T09:40:00Z"/>
              </w:rPr>
            </w:pPr>
          </w:p>
        </w:tc>
        <w:tc>
          <w:tcPr>
            <w:tcW w:w="1134" w:type="dxa"/>
            <w:vMerge/>
            <w:tcBorders>
              <w:top w:val="single" w:sz="4" w:space="0" w:color="auto"/>
              <w:left w:val="single" w:sz="4" w:space="0" w:color="auto"/>
              <w:right w:val="single" w:sz="4" w:space="0" w:color="auto"/>
            </w:tcBorders>
            <w:vAlign w:val="center"/>
          </w:tcPr>
          <w:p w14:paraId="6F4B9483" w14:textId="517FB9D2" w:rsidR="00876083" w:rsidRPr="00CF1AC8" w:rsidDel="00876083" w:rsidRDefault="00876083" w:rsidP="00B66804">
            <w:pPr>
              <w:pStyle w:val="TAC"/>
              <w:rPr>
                <w:del w:id="174"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418D55E8" w14:textId="76BE0953" w:rsidR="00876083" w:rsidRPr="00CF1AC8" w:rsidDel="00876083" w:rsidRDefault="00876083" w:rsidP="00B66804">
            <w:pPr>
              <w:pStyle w:val="TAC"/>
              <w:jc w:val="left"/>
              <w:rPr>
                <w:del w:id="175" w:author="Huawei" w:date="2025-05-02T09:40:00Z"/>
              </w:rPr>
            </w:pPr>
            <w:del w:id="176" w:author="Huawei" w:date="2025-05-02T09:40:00Z">
              <w:r w:rsidRPr="00CF1AC8" w:rsidDel="00876083">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662589E8" w14:textId="7895D898" w:rsidR="00876083" w:rsidRPr="00CF1AC8" w:rsidDel="00876083" w:rsidRDefault="00876083" w:rsidP="00B66804">
            <w:pPr>
              <w:pStyle w:val="TAC"/>
              <w:rPr>
                <w:del w:id="177" w:author="Huawei" w:date="2025-05-02T09:40:00Z"/>
              </w:rPr>
            </w:pPr>
            <w:del w:id="178" w:author="Huawei" w:date="2025-05-02T09:40:00Z">
              <w:r w:rsidRPr="00CF1AC8" w:rsidDel="00876083">
                <w:delText>34</w:delText>
              </w:r>
            </w:del>
          </w:p>
        </w:tc>
      </w:tr>
      <w:tr w:rsidR="00876083" w:rsidRPr="00CF1AC8" w:rsidDel="00876083" w14:paraId="178CB884" w14:textId="3E5266E8" w:rsidTr="00B66804">
        <w:trPr>
          <w:jc w:val="center"/>
          <w:del w:id="179" w:author="Huawei" w:date="2025-05-02T09:40:00Z"/>
        </w:trPr>
        <w:tc>
          <w:tcPr>
            <w:tcW w:w="2631" w:type="dxa"/>
            <w:vMerge/>
            <w:tcBorders>
              <w:left w:val="single" w:sz="4" w:space="0" w:color="auto"/>
              <w:right w:val="single" w:sz="4" w:space="0" w:color="auto"/>
            </w:tcBorders>
            <w:vAlign w:val="center"/>
          </w:tcPr>
          <w:p w14:paraId="32DBCF78" w14:textId="3A85FDD9" w:rsidR="00876083" w:rsidRPr="00CF1AC8" w:rsidDel="00876083" w:rsidRDefault="00876083" w:rsidP="00B66804">
            <w:pPr>
              <w:pStyle w:val="TAL"/>
              <w:rPr>
                <w:del w:id="180" w:author="Huawei" w:date="2025-05-02T09:40:00Z"/>
              </w:rPr>
            </w:pPr>
          </w:p>
        </w:tc>
        <w:tc>
          <w:tcPr>
            <w:tcW w:w="1134" w:type="dxa"/>
            <w:vMerge/>
            <w:tcBorders>
              <w:left w:val="single" w:sz="4" w:space="0" w:color="auto"/>
              <w:right w:val="single" w:sz="4" w:space="0" w:color="auto"/>
            </w:tcBorders>
          </w:tcPr>
          <w:p w14:paraId="35B30C68" w14:textId="41683A69" w:rsidR="00876083" w:rsidRPr="00CF1AC8" w:rsidDel="00876083" w:rsidRDefault="00876083" w:rsidP="00B66804">
            <w:pPr>
              <w:pStyle w:val="TAC"/>
              <w:rPr>
                <w:del w:id="181"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0EFB525" w14:textId="51981DCF" w:rsidR="00876083" w:rsidRPr="00CF1AC8" w:rsidDel="00876083" w:rsidRDefault="00876083" w:rsidP="00B66804">
            <w:pPr>
              <w:pStyle w:val="TAC"/>
              <w:jc w:val="left"/>
              <w:rPr>
                <w:del w:id="182" w:author="Huawei" w:date="2025-05-02T09:40:00Z"/>
              </w:rPr>
            </w:pPr>
            <w:del w:id="183" w:author="Huawei" w:date="2025-05-02T09:40:00Z">
              <w:r w:rsidRPr="00CF1AC8" w:rsidDel="00876083">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77050B3A" w14:textId="7C46AC71" w:rsidR="00876083" w:rsidRPr="00CF1AC8" w:rsidDel="00876083" w:rsidRDefault="00876083" w:rsidP="00B66804">
            <w:pPr>
              <w:pStyle w:val="TAC"/>
              <w:rPr>
                <w:del w:id="184" w:author="Huawei" w:date="2025-05-02T09:40:00Z"/>
              </w:rPr>
            </w:pPr>
            <w:del w:id="185" w:author="Huawei" w:date="2025-05-02T09:40:00Z">
              <w:r w:rsidRPr="00CF1AC8" w:rsidDel="00876083">
                <w:delText>34</w:delText>
              </w:r>
            </w:del>
          </w:p>
        </w:tc>
      </w:tr>
      <w:tr w:rsidR="00876083" w:rsidRPr="00CF1AC8" w:rsidDel="00876083" w14:paraId="343704C2" w14:textId="482E9A2A" w:rsidTr="00B66804">
        <w:trPr>
          <w:jc w:val="center"/>
          <w:del w:id="186" w:author="Huawei" w:date="2025-05-02T09:40:00Z"/>
        </w:trPr>
        <w:tc>
          <w:tcPr>
            <w:tcW w:w="2631" w:type="dxa"/>
            <w:vMerge/>
            <w:tcBorders>
              <w:left w:val="single" w:sz="4" w:space="0" w:color="auto"/>
              <w:right w:val="single" w:sz="4" w:space="0" w:color="auto"/>
            </w:tcBorders>
            <w:vAlign w:val="center"/>
          </w:tcPr>
          <w:p w14:paraId="0C8F70F4" w14:textId="7A42B5DC" w:rsidR="00876083" w:rsidRPr="00CF1AC8" w:rsidDel="00876083" w:rsidRDefault="00876083" w:rsidP="00B66804">
            <w:pPr>
              <w:pStyle w:val="TAL"/>
              <w:rPr>
                <w:del w:id="187" w:author="Huawei" w:date="2025-05-02T09:40:00Z"/>
              </w:rPr>
            </w:pPr>
          </w:p>
        </w:tc>
        <w:tc>
          <w:tcPr>
            <w:tcW w:w="1134" w:type="dxa"/>
            <w:vMerge/>
            <w:tcBorders>
              <w:left w:val="single" w:sz="4" w:space="0" w:color="auto"/>
              <w:right w:val="single" w:sz="4" w:space="0" w:color="auto"/>
            </w:tcBorders>
          </w:tcPr>
          <w:p w14:paraId="75ED01AD" w14:textId="6C47A21E" w:rsidR="00876083" w:rsidRPr="00CF1AC8" w:rsidDel="00876083" w:rsidRDefault="00876083" w:rsidP="00B66804">
            <w:pPr>
              <w:pStyle w:val="TAC"/>
              <w:rPr>
                <w:del w:id="188"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0663D2A" w14:textId="1F9C8453" w:rsidR="00876083" w:rsidRPr="00CF1AC8" w:rsidDel="00876083" w:rsidRDefault="00876083" w:rsidP="00B66804">
            <w:pPr>
              <w:pStyle w:val="TAC"/>
              <w:jc w:val="left"/>
              <w:rPr>
                <w:del w:id="189" w:author="Huawei" w:date="2025-05-02T09:40:00Z"/>
              </w:rPr>
            </w:pPr>
            <w:del w:id="190" w:author="Huawei" w:date="2025-05-02T09:40:00Z">
              <w:r w:rsidRPr="00CF1AC8" w:rsidDel="00876083">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0D453CB8" w14:textId="0B293DA5" w:rsidR="00876083" w:rsidRPr="00CF1AC8" w:rsidDel="00876083" w:rsidRDefault="00876083" w:rsidP="00B66804">
            <w:pPr>
              <w:pStyle w:val="TAC"/>
              <w:rPr>
                <w:del w:id="191" w:author="Huawei" w:date="2025-05-02T09:40:00Z"/>
              </w:rPr>
            </w:pPr>
            <w:del w:id="192" w:author="Huawei" w:date="2025-05-02T09:40:00Z">
              <w:r w:rsidRPr="00CF1AC8" w:rsidDel="00876083">
                <w:delText>35</w:delText>
              </w:r>
            </w:del>
          </w:p>
        </w:tc>
      </w:tr>
      <w:tr w:rsidR="00876083" w:rsidRPr="00CF1AC8" w:rsidDel="00876083" w14:paraId="3B3AD501" w14:textId="5C470B0C" w:rsidTr="00B66804">
        <w:trPr>
          <w:jc w:val="center"/>
          <w:del w:id="193" w:author="Huawei" w:date="2025-05-02T09:40:00Z"/>
        </w:trPr>
        <w:tc>
          <w:tcPr>
            <w:tcW w:w="2631" w:type="dxa"/>
            <w:vMerge/>
            <w:tcBorders>
              <w:left w:val="single" w:sz="4" w:space="0" w:color="auto"/>
              <w:right w:val="single" w:sz="4" w:space="0" w:color="auto"/>
            </w:tcBorders>
            <w:vAlign w:val="center"/>
          </w:tcPr>
          <w:p w14:paraId="3DBE5CDF" w14:textId="3EDD1214" w:rsidR="00876083" w:rsidRPr="00CF1AC8" w:rsidDel="00876083" w:rsidRDefault="00876083" w:rsidP="00B66804">
            <w:pPr>
              <w:pStyle w:val="TAL"/>
              <w:rPr>
                <w:del w:id="194" w:author="Huawei" w:date="2025-05-02T09:40:00Z"/>
              </w:rPr>
            </w:pPr>
          </w:p>
        </w:tc>
        <w:tc>
          <w:tcPr>
            <w:tcW w:w="1134" w:type="dxa"/>
            <w:vMerge/>
            <w:tcBorders>
              <w:left w:val="single" w:sz="4" w:space="0" w:color="auto"/>
              <w:right w:val="single" w:sz="4" w:space="0" w:color="auto"/>
            </w:tcBorders>
          </w:tcPr>
          <w:p w14:paraId="4AFD9B0C" w14:textId="420B546B" w:rsidR="00876083" w:rsidRPr="00CF1AC8" w:rsidDel="00876083" w:rsidRDefault="00876083" w:rsidP="00B66804">
            <w:pPr>
              <w:pStyle w:val="TAC"/>
              <w:rPr>
                <w:del w:id="195"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E31F27F" w14:textId="249C677B" w:rsidR="00876083" w:rsidRPr="00CF1AC8" w:rsidDel="00876083" w:rsidRDefault="00876083" w:rsidP="00B66804">
            <w:pPr>
              <w:pStyle w:val="TAC"/>
              <w:jc w:val="left"/>
              <w:rPr>
                <w:del w:id="196" w:author="Huawei" w:date="2025-05-02T09:40:00Z"/>
              </w:rPr>
            </w:pPr>
            <w:del w:id="197" w:author="Huawei" w:date="2025-05-02T09:40:00Z">
              <w:r w:rsidRPr="00CF1AC8" w:rsidDel="00876083">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5D30FBDA" w14:textId="2862403C" w:rsidR="00876083" w:rsidRPr="00CF1AC8" w:rsidDel="00876083" w:rsidRDefault="00876083" w:rsidP="00B66804">
            <w:pPr>
              <w:pStyle w:val="TAC"/>
              <w:rPr>
                <w:del w:id="198" w:author="Huawei" w:date="2025-05-02T09:40:00Z"/>
              </w:rPr>
            </w:pPr>
            <w:del w:id="199" w:author="Huawei" w:date="2025-05-02T09:40:00Z">
              <w:r w:rsidRPr="00CF1AC8" w:rsidDel="00876083">
                <w:delText>35</w:delText>
              </w:r>
            </w:del>
          </w:p>
        </w:tc>
      </w:tr>
      <w:tr w:rsidR="00876083" w:rsidRPr="00CF1AC8" w:rsidDel="00876083" w14:paraId="65CC3C2B" w14:textId="6226E149" w:rsidTr="00B66804">
        <w:trPr>
          <w:jc w:val="center"/>
          <w:del w:id="200" w:author="Huawei" w:date="2025-05-02T09:40:00Z"/>
        </w:trPr>
        <w:tc>
          <w:tcPr>
            <w:tcW w:w="2631" w:type="dxa"/>
            <w:vMerge/>
            <w:tcBorders>
              <w:left w:val="single" w:sz="4" w:space="0" w:color="auto"/>
              <w:right w:val="single" w:sz="4" w:space="0" w:color="auto"/>
            </w:tcBorders>
            <w:vAlign w:val="center"/>
          </w:tcPr>
          <w:p w14:paraId="5B0A5609" w14:textId="2C7FAF9D" w:rsidR="00876083" w:rsidRPr="00CF1AC8" w:rsidDel="00876083" w:rsidRDefault="00876083" w:rsidP="00B66804">
            <w:pPr>
              <w:pStyle w:val="TAL"/>
              <w:rPr>
                <w:del w:id="201" w:author="Huawei" w:date="2025-05-02T09:40:00Z"/>
              </w:rPr>
            </w:pPr>
          </w:p>
        </w:tc>
        <w:tc>
          <w:tcPr>
            <w:tcW w:w="1134" w:type="dxa"/>
            <w:vMerge/>
            <w:tcBorders>
              <w:left w:val="single" w:sz="4" w:space="0" w:color="auto"/>
              <w:right w:val="single" w:sz="4" w:space="0" w:color="auto"/>
            </w:tcBorders>
          </w:tcPr>
          <w:p w14:paraId="36938CD5" w14:textId="3980F539" w:rsidR="00876083" w:rsidRPr="00CF1AC8" w:rsidDel="00876083" w:rsidRDefault="00876083" w:rsidP="00B66804">
            <w:pPr>
              <w:pStyle w:val="TAC"/>
              <w:rPr>
                <w:del w:id="202"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558EA0FE" w14:textId="5809AD37" w:rsidR="00876083" w:rsidRPr="00CF1AC8" w:rsidDel="00876083" w:rsidRDefault="00876083" w:rsidP="00B66804">
            <w:pPr>
              <w:pStyle w:val="TAC"/>
              <w:jc w:val="left"/>
              <w:rPr>
                <w:del w:id="203" w:author="Huawei" w:date="2025-05-02T09:40:00Z"/>
              </w:rPr>
            </w:pPr>
            <w:del w:id="204" w:author="Huawei" w:date="2025-05-02T09:40:00Z">
              <w:r w:rsidRPr="00CF1AC8" w:rsidDel="00876083">
                <w:delText>Bands NR_FDD_FR1_F</w:delText>
              </w:r>
            </w:del>
          </w:p>
        </w:tc>
        <w:tc>
          <w:tcPr>
            <w:tcW w:w="1134" w:type="dxa"/>
            <w:tcBorders>
              <w:left w:val="single" w:sz="4" w:space="0" w:color="auto"/>
              <w:bottom w:val="single" w:sz="4" w:space="0" w:color="auto"/>
              <w:right w:val="single" w:sz="4" w:space="0" w:color="auto"/>
            </w:tcBorders>
            <w:shd w:val="clear" w:color="auto" w:fill="auto"/>
          </w:tcPr>
          <w:p w14:paraId="5BC31367" w14:textId="6A693BC5" w:rsidR="00876083" w:rsidRPr="00CF1AC8" w:rsidDel="00876083" w:rsidRDefault="00876083" w:rsidP="00B66804">
            <w:pPr>
              <w:pStyle w:val="TAC"/>
              <w:rPr>
                <w:del w:id="205" w:author="Huawei" w:date="2025-05-02T09:40:00Z"/>
              </w:rPr>
            </w:pPr>
            <w:del w:id="206" w:author="Huawei" w:date="2025-05-02T09:40:00Z">
              <w:r w:rsidRPr="00CF1AC8" w:rsidDel="00876083">
                <w:delText>36</w:delText>
              </w:r>
            </w:del>
          </w:p>
        </w:tc>
      </w:tr>
      <w:tr w:rsidR="00876083" w:rsidRPr="00CF1AC8" w:rsidDel="00876083" w14:paraId="1534A83C" w14:textId="46742543" w:rsidTr="00B66804">
        <w:trPr>
          <w:jc w:val="center"/>
          <w:del w:id="207" w:author="Huawei" w:date="2025-05-02T09:40:00Z"/>
        </w:trPr>
        <w:tc>
          <w:tcPr>
            <w:tcW w:w="2631" w:type="dxa"/>
            <w:vMerge/>
            <w:tcBorders>
              <w:left w:val="single" w:sz="4" w:space="0" w:color="auto"/>
              <w:right w:val="single" w:sz="4" w:space="0" w:color="auto"/>
            </w:tcBorders>
            <w:vAlign w:val="center"/>
          </w:tcPr>
          <w:p w14:paraId="672D3115" w14:textId="089D9CDE" w:rsidR="00876083" w:rsidRPr="00CF1AC8" w:rsidDel="00876083" w:rsidRDefault="00876083" w:rsidP="00B66804">
            <w:pPr>
              <w:pStyle w:val="TAL"/>
              <w:rPr>
                <w:del w:id="208" w:author="Huawei" w:date="2025-05-02T09:40:00Z"/>
              </w:rPr>
            </w:pPr>
          </w:p>
        </w:tc>
        <w:tc>
          <w:tcPr>
            <w:tcW w:w="1134" w:type="dxa"/>
            <w:vMerge/>
            <w:tcBorders>
              <w:left w:val="single" w:sz="4" w:space="0" w:color="auto"/>
              <w:right w:val="single" w:sz="4" w:space="0" w:color="auto"/>
            </w:tcBorders>
          </w:tcPr>
          <w:p w14:paraId="4BC0EF4F" w14:textId="2197A0FB" w:rsidR="00876083" w:rsidRPr="00CF1AC8" w:rsidDel="00876083" w:rsidRDefault="00876083" w:rsidP="00B66804">
            <w:pPr>
              <w:pStyle w:val="TAC"/>
              <w:rPr>
                <w:del w:id="209"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43A98D21" w14:textId="0DC6D754" w:rsidR="00876083" w:rsidRPr="00CF1AC8" w:rsidDel="00876083" w:rsidRDefault="00876083" w:rsidP="00B66804">
            <w:pPr>
              <w:pStyle w:val="TAC"/>
              <w:jc w:val="left"/>
              <w:rPr>
                <w:del w:id="210" w:author="Huawei" w:date="2025-05-02T09:40:00Z"/>
              </w:rPr>
            </w:pPr>
            <w:del w:id="211" w:author="Huawei" w:date="2025-05-02T09:40:00Z">
              <w:r w:rsidRPr="00CF1AC8" w:rsidDel="00876083">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5A980640" w14:textId="3C3488E2" w:rsidR="00876083" w:rsidRPr="00CF1AC8" w:rsidDel="00876083" w:rsidRDefault="00876083" w:rsidP="00B66804">
            <w:pPr>
              <w:pStyle w:val="TAC"/>
              <w:rPr>
                <w:del w:id="212" w:author="Huawei" w:date="2025-05-02T09:40:00Z"/>
              </w:rPr>
            </w:pPr>
            <w:del w:id="213" w:author="Huawei" w:date="2025-05-02T09:40:00Z">
              <w:r w:rsidRPr="00CF1AC8" w:rsidDel="00876083">
                <w:delText>36</w:delText>
              </w:r>
            </w:del>
          </w:p>
        </w:tc>
      </w:tr>
      <w:tr w:rsidR="00876083" w:rsidRPr="00CF1AC8" w:rsidDel="00876083" w14:paraId="1D4603E3" w14:textId="705CD8C1" w:rsidTr="00B66804">
        <w:trPr>
          <w:jc w:val="center"/>
          <w:del w:id="214" w:author="Huawei" w:date="2025-05-02T09:40:00Z"/>
        </w:trPr>
        <w:tc>
          <w:tcPr>
            <w:tcW w:w="2631" w:type="dxa"/>
            <w:vMerge/>
            <w:tcBorders>
              <w:left w:val="single" w:sz="4" w:space="0" w:color="auto"/>
              <w:bottom w:val="single" w:sz="4" w:space="0" w:color="auto"/>
              <w:right w:val="single" w:sz="4" w:space="0" w:color="auto"/>
            </w:tcBorders>
            <w:vAlign w:val="center"/>
          </w:tcPr>
          <w:p w14:paraId="2026B740" w14:textId="70C6490A" w:rsidR="00876083" w:rsidRPr="00CF1AC8" w:rsidDel="00876083" w:rsidRDefault="00876083" w:rsidP="00B66804">
            <w:pPr>
              <w:pStyle w:val="TAL"/>
              <w:rPr>
                <w:del w:id="215" w:author="Huawei" w:date="2025-05-02T09:40:00Z"/>
              </w:rPr>
            </w:pPr>
          </w:p>
        </w:tc>
        <w:tc>
          <w:tcPr>
            <w:tcW w:w="1134" w:type="dxa"/>
            <w:vMerge/>
            <w:tcBorders>
              <w:left w:val="single" w:sz="4" w:space="0" w:color="auto"/>
              <w:bottom w:val="single" w:sz="4" w:space="0" w:color="auto"/>
              <w:right w:val="single" w:sz="4" w:space="0" w:color="auto"/>
            </w:tcBorders>
          </w:tcPr>
          <w:p w14:paraId="0850E799" w14:textId="01ECEC56" w:rsidR="00876083" w:rsidRPr="00CF1AC8" w:rsidDel="00876083" w:rsidRDefault="00876083" w:rsidP="00B66804">
            <w:pPr>
              <w:pStyle w:val="TAC"/>
              <w:rPr>
                <w:del w:id="216"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2D187CA" w14:textId="318999EA" w:rsidR="00876083" w:rsidRPr="00CF1AC8" w:rsidDel="00876083" w:rsidRDefault="00876083" w:rsidP="00B66804">
            <w:pPr>
              <w:pStyle w:val="TAC"/>
              <w:jc w:val="left"/>
              <w:rPr>
                <w:del w:id="217" w:author="Huawei" w:date="2025-05-02T09:40:00Z"/>
              </w:rPr>
            </w:pPr>
            <w:del w:id="218" w:author="Huawei" w:date="2025-05-02T09:40:00Z">
              <w:r w:rsidRPr="00CF1AC8" w:rsidDel="00876083">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5B53147E" w14:textId="3B636D17" w:rsidR="00876083" w:rsidRPr="00CF1AC8" w:rsidDel="00876083" w:rsidRDefault="00876083" w:rsidP="00B66804">
            <w:pPr>
              <w:pStyle w:val="TAC"/>
              <w:rPr>
                <w:del w:id="219" w:author="Huawei" w:date="2025-05-02T09:40:00Z"/>
              </w:rPr>
            </w:pPr>
            <w:del w:id="220" w:author="Huawei" w:date="2025-05-02T09:40:00Z">
              <w:r w:rsidRPr="00CF1AC8" w:rsidDel="00876083">
                <w:delText>37</w:delText>
              </w:r>
            </w:del>
          </w:p>
        </w:tc>
      </w:tr>
      <w:tr w:rsidR="00876083" w:rsidRPr="00CF1AC8" w:rsidDel="00876083" w14:paraId="175BCB06" w14:textId="0C79CC81" w:rsidTr="00B66804">
        <w:trPr>
          <w:jc w:val="center"/>
          <w:del w:id="221" w:author="Huawei" w:date="2025-05-02T09:40:00Z"/>
        </w:trPr>
        <w:tc>
          <w:tcPr>
            <w:tcW w:w="2631" w:type="dxa"/>
            <w:vMerge w:val="restart"/>
            <w:tcBorders>
              <w:top w:val="single" w:sz="4" w:space="0" w:color="auto"/>
              <w:left w:val="single" w:sz="4" w:space="0" w:color="auto"/>
              <w:right w:val="single" w:sz="4" w:space="0" w:color="auto"/>
            </w:tcBorders>
            <w:vAlign w:val="center"/>
          </w:tcPr>
          <w:p w14:paraId="220FD456" w14:textId="08B00B54" w:rsidR="00876083" w:rsidRPr="00CF1AC8" w:rsidDel="00876083" w:rsidRDefault="00876083" w:rsidP="00B66804">
            <w:pPr>
              <w:pStyle w:val="TAL"/>
              <w:rPr>
                <w:del w:id="222" w:author="Huawei" w:date="2025-05-02T09:40:00Z"/>
              </w:rPr>
            </w:pPr>
            <w:del w:id="223" w:author="Huawei" w:date="2025-05-02T09:40:00Z">
              <w:r w:rsidRPr="00CF1AC8" w:rsidDel="00876083">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5451BBE9" w14:textId="34731FBB" w:rsidR="00876083" w:rsidRPr="00CF1AC8" w:rsidDel="00876083" w:rsidRDefault="00876083" w:rsidP="00B66804">
            <w:pPr>
              <w:pStyle w:val="TAC"/>
              <w:rPr>
                <w:del w:id="224" w:author="Huawei" w:date="2025-05-02T09:40:00Z"/>
              </w:rPr>
            </w:pPr>
            <w:del w:id="225" w:author="Huawei" w:date="2025-05-02T09:40:00Z">
              <w:r w:rsidRPr="00CF1AC8" w:rsidDel="00876083">
                <w:delText>83</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EA2BD39" w14:textId="0AADE92C" w:rsidR="00876083" w:rsidRPr="00CF1AC8" w:rsidDel="00876083" w:rsidRDefault="00876083" w:rsidP="00B66804">
            <w:pPr>
              <w:pStyle w:val="TAC"/>
              <w:jc w:val="left"/>
              <w:rPr>
                <w:del w:id="226" w:author="Huawei" w:date="2025-05-02T09:40:00Z"/>
              </w:rPr>
            </w:pPr>
            <w:del w:id="227" w:author="Huawei" w:date="2025-05-02T09:40:00Z">
              <w:r w:rsidRPr="00CF1AC8" w:rsidDel="00876083">
                <w:delText>Bands 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24421CE9" w14:textId="6B49E241" w:rsidR="00876083" w:rsidRPr="00CF1AC8" w:rsidDel="00876083" w:rsidRDefault="00876083" w:rsidP="00B66804">
            <w:pPr>
              <w:pStyle w:val="TAC"/>
              <w:rPr>
                <w:del w:id="228" w:author="Huawei" w:date="2025-05-02T09:40:00Z"/>
              </w:rPr>
            </w:pPr>
            <w:del w:id="229" w:author="Huawei" w:date="2025-05-02T09:40:00Z">
              <w:r w:rsidRPr="00CF1AC8" w:rsidDel="00876083">
                <w:delText>46</w:delText>
              </w:r>
            </w:del>
          </w:p>
        </w:tc>
      </w:tr>
      <w:tr w:rsidR="00876083" w:rsidRPr="00CF1AC8" w:rsidDel="00876083" w14:paraId="0AA1FA96" w14:textId="78A20C85" w:rsidTr="00B66804">
        <w:trPr>
          <w:jc w:val="center"/>
          <w:del w:id="230" w:author="Huawei" w:date="2025-05-02T09:40:00Z"/>
        </w:trPr>
        <w:tc>
          <w:tcPr>
            <w:tcW w:w="2631" w:type="dxa"/>
            <w:vMerge/>
            <w:tcBorders>
              <w:top w:val="single" w:sz="4" w:space="0" w:color="auto"/>
              <w:left w:val="single" w:sz="4" w:space="0" w:color="auto"/>
              <w:right w:val="single" w:sz="4" w:space="0" w:color="auto"/>
            </w:tcBorders>
            <w:vAlign w:val="center"/>
          </w:tcPr>
          <w:p w14:paraId="37885762" w14:textId="37A73220" w:rsidR="00876083" w:rsidRPr="00CF1AC8" w:rsidDel="00876083" w:rsidRDefault="00876083" w:rsidP="00B66804">
            <w:pPr>
              <w:pStyle w:val="TAL"/>
              <w:rPr>
                <w:del w:id="231" w:author="Huawei" w:date="2025-05-02T09:40:00Z"/>
              </w:rPr>
            </w:pPr>
          </w:p>
        </w:tc>
        <w:tc>
          <w:tcPr>
            <w:tcW w:w="1134" w:type="dxa"/>
            <w:vMerge/>
            <w:tcBorders>
              <w:top w:val="single" w:sz="4" w:space="0" w:color="auto"/>
              <w:left w:val="single" w:sz="4" w:space="0" w:color="auto"/>
              <w:right w:val="single" w:sz="4" w:space="0" w:color="auto"/>
            </w:tcBorders>
            <w:vAlign w:val="center"/>
          </w:tcPr>
          <w:p w14:paraId="048D18E8" w14:textId="243AD77C" w:rsidR="00876083" w:rsidRPr="00CF1AC8" w:rsidDel="00876083" w:rsidRDefault="00876083" w:rsidP="00B66804">
            <w:pPr>
              <w:pStyle w:val="TAC"/>
              <w:rPr>
                <w:del w:id="232"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40128A4" w14:textId="756AA2B7" w:rsidR="00876083" w:rsidRPr="00CF1AC8" w:rsidDel="00876083" w:rsidRDefault="00876083" w:rsidP="00B66804">
            <w:pPr>
              <w:pStyle w:val="TAC"/>
              <w:jc w:val="left"/>
              <w:rPr>
                <w:del w:id="233" w:author="Huawei" w:date="2025-05-02T09:40:00Z"/>
              </w:rPr>
            </w:pPr>
            <w:del w:id="234" w:author="Huawei" w:date="2025-05-02T09:40:00Z">
              <w:r w:rsidRPr="00CF1AC8" w:rsidDel="00876083">
                <w:delText>Bands NR_FDD_FR1_B</w:delText>
              </w:r>
            </w:del>
          </w:p>
        </w:tc>
        <w:tc>
          <w:tcPr>
            <w:tcW w:w="1134" w:type="dxa"/>
            <w:tcBorders>
              <w:left w:val="single" w:sz="4" w:space="0" w:color="auto"/>
              <w:bottom w:val="single" w:sz="4" w:space="0" w:color="auto"/>
              <w:right w:val="single" w:sz="4" w:space="0" w:color="auto"/>
            </w:tcBorders>
            <w:shd w:val="clear" w:color="auto" w:fill="auto"/>
          </w:tcPr>
          <w:p w14:paraId="2B80E370" w14:textId="41767638" w:rsidR="00876083" w:rsidRPr="00CF1AC8" w:rsidDel="00876083" w:rsidRDefault="00876083" w:rsidP="00B66804">
            <w:pPr>
              <w:pStyle w:val="TAC"/>
              <w:rPr>
                <w:del w:id="235" w:author="Huawei" w:date="2025-05-02T09:40:00Z"/>
              </w:rPr>
            </w:pPr>
            <w:del w:id="236" w:author="Huawei" w:date="2025-05-02T09:40:00Z">
              <w:r w:rsidRPr="00CF1AC8" w:rsidDel="00876083">
                <w:delText>46</w:delText>
              </w:r>
            </w:del>
          </w:p>
        </w:tc>
      </w:tr>
      <w:tr w:rsidR="00876083" w:rsidRPr="00CF1AC8" w:rsidDel="00876083" w14:paraId="176742ED" w14:textId="25F97D58" w:rsidTr="00B66804">
        <w:trPr>
          <w:jc w:val="center"/>
          <w:del w:id="237" w:author="Huawei" w:date="2025-05-02T09:40:00Z"/>
        </w:trPr>
        <w:tc>
          <w:tcPr>
            <w:tcW w:w="2631" w:type="dxa"/>
            <w:vMerge/>
            <w:tcBorders>
              <w:left w:val="single" w:sz="4" w:space="0" w:color="auto"/>
              <w:right w:val="single" w:sz="4" w:space="0" w:color="auto"/>
            </w:tcBorders>
            <w:vAlign w:val="center"/>
          </w:tcPr>
          <w:p w14:paraId="0316F721" w14:textId="7BC743C6" w:rsidR="00876083" w:rsidRPr="00CF1AC8" w:rsidDel="00876083" w:rsidRDefault="00876083" w:rsidP="00B66804">
            <w:pPr>
              <w:pStyle w:val="TAL"/>
              <w:rPr>
                <w:del w:id="238" w:author="Huawei" w:date="2025-05-02T09:40:00Z"/>
              </w:rPr>
            </w:pPr>
          </w:p>
        </w:tc>
        <w:tc>
          <w:tcPr>
            <w:tcW w:w="1134" w:type="dxa"/>
            <w:vMerge/>
            <w:tcBorders>
              <w:left w:val="single" w:sz="4" w:space="0" w:color="auto"/>
              <w:right w:val="single" w:sz="4" w:space="0" w:color="auto"/>
            </w:tcBorders>
          </w:tcPr>
          <w:p w14:paraId="23136E07" w14:textId="267FEDB4" w:rsidR="00876083" w:rsidRPr="00CF1AC8" w:rsidDel="00876083" w:rsidRDefault="00876083" w:rsidP="00B66804">
            <w:pPr>
              <w:pStyle w:val="TAC"/>
              <w:rPr>
                <w:del w:id="239"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B70CF7F" w14:textId="50F54020" w:rsidR="00876083" w:rsidRPr="00CF1AC8" w:rsidDel="00876083" w:rsidRDefault="00876083" w:rsidP="00B66804">
            <w:pPr>
              <w:pStyle w:val="TAC"/>
              <w:jc w:val="left"/>
              <w:rPr>
                <w:del w:id="240" w:author="Huawei" w:date="2025-05-02T09:40:00Z"/>
              </w:rPr>
            </w:pPr>
            <w:del w:id="241" w:author="Huawei" w:date="2025-05-02T09:40:00Z">
              <w:r w:rsidRPr="00CF1AC8" w:rsidDel="00876083">
                <w:delText>Bands NR_TDD_FR1_C</w:delText>
              </w:r>
            </w:del>
          </w:p>
        </w:tc>
        <w:tc>
          <w:tcPr>
            <w:tcW w:w="1134" w:type="dxa"/>
            <w:tcBorders>
              <w:top w:val="single" w:sz="4" w:space="0" w:color="auto"/>
              <w:left w:val="single" w:sz="4" w:space="0" w:color="auto"/>
              <w:right w:val="single" w:sz="4" w:space="0" w:color="auto"/>
            </w:tcBorders>
            <w:shd w:val="clear" w:color="auto" w:fill="auto"/>
          </w:tcPr>
          <w:p w14:paraId="71D51A85" w14:textId="70C08D4C" w:rsidR="00876083" w:rsidRPr="00CF1AC8" w:rsidDel="00876083" w:rsidRDefault="00876083" w:rsidP="00B66804">
            <w:pPr>
              <w:pStyle w:val="TAC"/>
              <w:rPr>
                <w:del w:id="242" w:author="Huawei" w:date="2025-05-02T09:40:00Z"/>
              </w:rPr>
            </w:pPr>
            <w:del w:id="243" w:author="Huawei" w:date="2025-05-02T09:40:00Z">
              <w:r w:rsidRPr="00CF1AC8" w:rsidDel="00876083">
                <w:delText>47</w:delText>
              </w:r>
            </w:del>
          </w:p>
        </w:tc>
      </w:tr>
      <w:tr w:rsidR="00876083" w:rsidRPr="00CF1AC8" w:rsidDel="00876083" w14:paraId="791E73BD" w14:textId="4E6FA8C3" w:rsidTr="00B66804">
        <w:trPr>
          <w:jc w:val="center"/>
          <w:del w:id="244" w:author="Huawei" w:date="2025-05-02T09:40:00Z"/>
        </w:trPr>
        <w:tc>
          <w:tcPr>
            <w:tcW w:w="2631" w:type="dxa"/>
            <w:vMerge/>
            <w:tcBorders>
              <w:left w:val="single" w:sz="4" w:space="0" w:color="auto"/>
              <w:right w:val="single" w:sz="4" w:space="0" w:color="auto"/>
            </w:tcBorders>
            <w:vAlign w:val="center"/>
          </w:tcPr>
          <w:p w14:paraId="6F7F3312" w14:textId="6F4A5FA0" w:rsidR="00876083" w:rsidRPr="00CF1AC8" w:rsidDel="00876083" w:rsidRDefault="00876083" w:rsidP="00B66804">
            <w:pPr>
              <w:pStyle w:val="TAL"/>
              <w:rPr>
                <w:del w:id="245" w:author="Huawei" w:date="2025-05-02T09:40:00Z"/>
              </w:rPr>
            </w:pPr>
          </w:p>
        </w:tc>
        <w:tc>
          <w:tcPr>
            <w:tcW w:w="1134" w:type="dxa"/>
            <w:vMerge/>
            <w:tcBorders>
              <w:left w:val="single" w:sz="4" w:space="0" w:color="auto"/>
              <w:right w:val="single" w:sz="4" w:space="0" w:color="auto"/>
            </w:tcBorders>
          </w:tcPr>
          <w:p w14:paraId="7DD7237C" w14:textId="134361FB" w:rsidR="00876083" w:rsidRPr="00CF1AC8" w:rsidDel="00876083" w:rsidRDefault="00876083" w:rsidP="00B66804">
            <w:pPr>
              <w:pStyle w:val="TAC"/>
              <w:rPr>
                <w:del w:id="246"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41794641" w14:textId="041912E4" w:rsidR="00876083" w:rsidRPr="00CF1AC8" w:rsidDel="00876083" w:rsidRDefault="00876083" w:rsidP="00B66804">
            <w:pPr>
              <w:pStyle w:val="TAC"/>
              <w:jc w:val="left"/>
              <w:rPr>
                <w:del w:id="247" w:author="Huawei" w:date="2025-05-02T09:40:00Z"/>
              </w:rPr>
            </w:pPr>
            <w:del w:id="248" w:author="Huawei" w:date="2025-05-02T09:40:00Z">
              <w:r w:rsidRPr="00CF1AC8" w:rsidDel="00876083">
                <w:delText>Bands NR_FDD_FR1_D, NR_TDD_FR1_D</w:delText>
              </w:r>
            </w:del>
          </w:p>
        </w:tc>
        <w:tc>
          <w:tcPr>
            <w:tcW w:w="1134" w:type="dxa"/>
            <w:tcBorders>
              <w:top w:val="single" w:sz="4" w:space="0" w:color="auto"/>
              <w:left w:val="single" w:sz="4" w:space="0" w:color="auto"/>
              <w:right w:val="single" w:sz="4" w:space="0" w:color="auto"/>
            </w:tcBorders>
            <w:shd w:val="clear" w:color="auto" w:fill="auto"/>
          </w:tcPr>
          <w:p w14:paraId="64890F57" w14:textId="151B2BE5" w:rsidR="00876083" w:rsidRPr="00CF1AC8" w:rsidDel="00876083" w:rsidRDefault="00876083" w:rsidP="00B66804">
            <w:pPr>
              <w:pStyle w:val="TAC"/>
              <w:rPr>
                <w:del w:id="249" w:author="Huawei" w:date="2025-05-02T09:40:00Z"/>
              </w:rPr>
            </w:pPr>
            <w:del w:id="250" w:author="Huawei" w:date="2025-05-02T09:40:00Z">
              <w:r w:rsidRPr="00CF1AC8" w:rsidDel="00876083">
                <w:delText>47</w:delText>
              </w:r>
            </w:del>
          </w:p>
        </w:tc>
      </w:tr>
      <w:tr w:rsidR="00876083" w:rsidRPr="00CF1AC8" w:rsidDel="00876083" w14:paraId="10E6352B" w14:textId="3E4915A4" w:rsidTr="00B66804">
        <w:trPr>
          <w:jc w:val="center"/>
          <w:del w:id="251" w:author="Huawei" w:date="2025-05-02T09:40:00Z"/>
        </w:trPr>
        <w:tc>
          <w:tcPr>
            <w:tcW w:w="2631" w:type="dxa"/>
            <w:vMerge/>
            <w:tcBorders>
              <w:left w:val="single" w:sz="4" w:space="0" w:color="auto"/>
              <w:right w:val="single" w:sz="4" w:space="0" w:color="auto"/>
            </w:tcBorders>
            <w:vAlign w:val="center"/>
          </w:tcPr>
          <w:p w14:paraId="204B1286" w14:textId="2CAA2000" w:rsidR="00876083" w:rsidRPr="00CF1AC8" w:rsidDel="00876083" w:rsidRDefault="00876083" w:rsidP="00B66804">
            <w:pPr>
              <w:pStyle w:val="TAL"/>
              <w:rPr>
                <w:del w:id="252" w:author="Huawei" w:date="2025-05-02T09:40:00Z"/>
              </w:rPr>
            </w:pPr>
          </w:p>
        </w:tc>
        <w:tc>
          <w:tcPr>
            <w:tcW w:w="1134" w:type="dxa"/>
            <w:vMerge/>
            <w:tcBorders>
              <w:left w:val="single" w:sz="4" w:space="0" w:color="auto"/>
              <w:right w:val="single" w:sz="4" w:space="0" w:color="auto"/>
            </w:tcBorders>
          </w:tcPr>
          <w:p w14:paraId="7B1251B4" w14:textId="159A6DB4" w:rsidR="00876083" w:rsidRPr="00CF1AC8" w:rsidDel="00876083" w:rsidRDefault="00876083" w:rsidP="00B66804">
            <w:pPr>
              <w:pStyle w:val="TAC"/>
              <w:rPr>
                <w:del w:id="253"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08D55AFC" w14:textId="08790539" w:rsidR="00876083" w:rsidRPr="00CF1AC8" w:rsidDel="00876083" w:rsidRDefault="00876083" w:rsidP="00B66804">
            <w:pPr>
              <w:pStyle w:val="TAC"/>
              <w:jc w:val="left"/>
              <w:rPr>
                <w:del w:id="254" w:author="Huawei" w:date="2025-05-02T09:40:00Z"/>
              </w:rPr>
            </w:pPr>
            <w:del w:id="255" w:author="Huawei" w:date="2025-05-02T09:40:00Z">
              <w:r w:rsidRPr="00CF1AC8" w:rsidDel="00876083">
                <w:delText>Bands NR_FDD_FR1_E, NR_TDD_FR1_E</w:delText>
              </w:r>
            </w:del>
          </w:p>
        </w:tc>
        <w:tc>
          <w:tcPr>
            <w:tcW w:w="1134" w:type="dxa"/>
            <w:tcBorders>
              <w:top w:val="single" w:sz="4" w:space="0" w:color="auto"/>
              <w:left w:val="single" w:sz="4" w:space="0" w:color="auto"/>
              <w:right w:val="single" w:sz="4" w:space="0" w:color="auto"/>
            </w:tcBorders>
            <w:shd w:val="clear" w:color="auto" w:fill="auto"/>
          </w:tcPr>
          <w:p w14:paraId="7C101AEF" w14:textId="54F46164" w:rsidR="00876083" w:rsidRPr="00CF1AC8" w:rsidDel="00876083" w:rsidRDefault="00876083" w:rsidP="00B66804">
            <w:pPr>
              <w:pStyle w:val="TAC"/>
              <w:rPr>
                <w:del w:id="256" w:author="Huawei" w:date="2025-05-02T09:40:00Z"/>
              </w:rPr>
            </w:pPr>
            <w:del w:id="257" w:author="Huawei" w:date="2025-05-02T09:40:00Z">
              <w:r w:rsidRPr="00CF1AC8" w:rsidDel="00876083">
                <w:delText>48</w:delText>
              </w:r>
            </w:del>
          </w:p>
        </w:tc>
      </w:tr>
      <w:tr w:rsidR="00876083" w:rsidRPr="00CF1AC8" w:rsidDel="00876083" w14:paraId="2CDE7B88" w14:textId="3D296824" w:rsidTr="00B66804">
        <w:trPr>
          <w:jc w:val="center"/>
          <w:del w:id="258" w:author="Huawei" w:date="2025-05-02T09:40:00Z"/>
        </w:trPr>
        <w:tc>
          <w:tcPr>
            <w:tcW w:w="2631" w:type="dxa"/>
            <w:vMerge/>
            <w:tcBorders>
              <w:left w:val="single" w:sz="4" w:space="0" w:color="auto"/>
              <w:right w:val="single" w:sz="4" w:space="0" w:color="auto"/>
            </w:tcBorders>
            <w:vAlign w:val="center"/>
          </w:tcPr>
          <w:p w14:paraId="6A926D4A" w14:textId="14D00607" w:rsidR="00876083" w:rsidRPr="00CF1AC8" w:rsidDel="00876083" w:rsidRDefault="00876083" w:rsidP="00B66804">
            <w:pPr>
              <w:pStyle w:val="TAL"/>
              <w:rPr>
                <w:del w:id="259" w:author="Huawei" w:date="2025-05-02T09:40:00Z"/>
              </w:rPr>
            </w:pPr>
          </w:p>
        </w:tc>
        <w:tc>
          <w:tcPr>
            <w:tcW w:w="1134" w:type="dxa"/>
            <w:vMerge/>
            <w:tcBorders>
              <w:left w:val="single" w:sz="4" w:space="0" w:color="auto"/>
              <w:right w:val="single" w:sz="4" w:space="0" w:color="auto"/>
            </w:tcBorders>
          </w:tcPr>
          <w:p w14:paraId="0E779258" w14:textId="0B83FF08" w:rsidR="00876083" w:rsidRPr="00CF1AC8" w:rsidDel="00876083" w:rsidRDefault="00876083" w:rsidP="00B66804">
            <w:pPr>
              <w:pStyle w:val="TAC"/>
              <w:rPr>
                <w:del w:id="260"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1C35E102" w14:textId="378C9C8B" w:rsidR="00876083" w:rsidRPr="00CF1AC8" w:rsidDel="00876083" w:rsidRDefault="00876083" w:rsidP="00B66804">
            <w:pPr>
              <w:pStyle w:val="TAC"/>
              <w:jc w:val="left"/>
              <w:rPr>
                <w:del w:id="261" w:author="Huawei" w:date="2025-05-02T09:40:00Z"/>
              </w:rPr>
            </w:pPr>
            <w:del w:id="262" w:author="Huawei" w:date="2025-05-02T09:40:00Z">
              <w:r w:rsidRPr="00CF1AC8" w:rsidDel="00876083">
                <w:delText>Bands NR_FDD_FR1_F</w:delText>
              </w:r>
            </w:del>
          </w:p>
        </w:tc>
        <w:tc>
          <w:tcPr>
            <w:tcW w:w="1134" w:type="dxa"/>
            <w:tcBorders>
              <w:top w:val="single" w:sz="4" w:space="0" w:color="auto"/>
              <w:left w:val="single" w:sz="4" w:space="0" w:color="auto"/>
              <w:right w:val="single" w:sz="4" w:space="0" w:color="auto"/>
            </w:tcBorders>
            <w:shd w:val="clear" w:color="auto" w:fill="auto"/>
          </w:tcPr>
          <w:p w14:paraId="5A05D58D" w14:textId="451E7989" w:rsidR="00876083" w:rsidRPr="00CF1AC8" w:rsidDel="00876083" w:rsidRDefault="00876083" w:rsidP="00B66804">
            <w:pPr>
              <w:pStyle w:val="TAC"/>
              <w:rPr>
                <w:del w:id="263" w:author="Huawei" w:date="2025-05-02T09:40:00Z"/>
              </w:rPr>
            </w:pPr>
            <w:del w:id="264" w:author="Huawei" w:date="2025-05-02T09:40:00Z">
              <w:r w:rsidRPr="00CF1AC8" w:rsidDel="00876083">
                <w:delText>48</w:delText>
              </w:r>
            </w:del>
          </w:p>
        </w:tc>
      </w:tr>
      <w:tr w:rsidR="00876083" w:rsidRPr="00CF1AC8" w:rsidDel="00876083" w14:paraId="0BBF1E6B" w14:textId="18C7996A" w:rsidTr="00B66804">
        <w:trPr>
          <w:jc w:val="center"/>
          <w:del w:id="265" w:author="Huawei" w:date="2025-05-02T09:40:00Z"/>
        </w:trPr>
        <w:tc>
          <w:tcPr>
            <w:tcW w:w="2631" w:type="dxa"/>
            <w:vMerge/>
            <w:tcBorders>
              <w:left w:val="single" w:sz="4" w:space="0" w:color="auto"/>
              <w:right w:val="single" w:sz="4" w:space="0" w:color="auto"/>
            </w:tcBorders>
            <w:vAlign w:val="center"/>
          </w:tcPr>
          <w:p w14:paraId="6E35ED2A" w14:textId="788D1214" w:rsidR="00876083" w:rsidRPr="00CF1AC8" w:rsidDel="00876083" w:rsidRDefault="00876083" w:rsidP="00B66804">
            <w:pPr>
              <w:pStyle w:val="TAL"/>
              <w:rPr>
                <w:del w:id="266" w:author="Huawei" w:date="2025-05-02T09:40:00Z"/>
              </w:rPr>
            </w:pPr>
          </w:p>
        </w:tc>
        <w:tc>
          <w:tcPr>
            <w:tcW w:w="1134" w:type="dxa"/>
            <w:vMerge/>
            <w:tcBorders>
              <w:left w:val="single" w:sz="4" w:space="0" w:color="auto"/>
              <w:right w:val="single" w:sz="4" w:space="0" w:color="auto"/>
            </w:tcBorders>
          </w:tcPr>
          <w:p w14:paraId="25D85F84" w14:textId="56FB83C6" w:rsidR="00876083" w:rsidRPr="00CF1AC8" w:rsidDel="00876083" w:rsidRDefault="00876083" w:rsidP="00B66804">
            <w:pPr>
              <w:pStyle w:val="TAC"/>
              <w:rPr>
                <w:del w:id="267"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8D51D25" w14:textId="0E8B31D5" w:rsidR="00876083" w:rsidRPr="00CF1AC8" w:rsidDel="00876083" w:rsidRDefault="00876083" w:rsidP="00B66804">
            <w:pPr>
              <w:pStyle w:val="TAC"/>
              <w:jc w:val="left"/>
              <w:rPr>
                <w:del w:id="268" w:author="Huawei" w:date="2025-05-02T09:40:00Z"/>
              </w:rPr>
            </w:pPr>
            <w:del w:id="269" w:author="Huawei" w:date="2025-05-02T09:40:00Z">
              <w:r w:rsidRPr="00CF1AC8" w:rsidDel="00876083">
                <w:delText>Bands NR_FDD_FR1_G</w:delText>
              </w:r>
            </w:del>
          </w:p>
        </w:tc>
        <w:tc>
          <w:tcPr>
            <w:tcW w:w="1134" w:type="dxa"/>
            <w:tcBorders>
              <w:top w:val="single" w:sz="4" w:space="0" w:color="auto"/>
              <w:left w:val="single" w:sz="4" w:space="0" w:color="auto"/>
              <w:right w:val="single" w:sz="4" w:space="0" w:color="auto"/>
            </w:tcBorders>
            <w:shd w:val="clear" w:color="auto" w:fill="auto"/>
          </w:tcPr>
          <w:p w14:paraId="22CC1E9C" w14:textId="5564D837" w:rsidR="00876083" w:rsidRPr="00CF1AC8" w:rsidDel="00876083" w:rsidRDefault="00876083" w:rsidP="00B66804">
            <w:pPr>
              <w:pStyle w:val="TAC"/>
              <w:rPr>
                <w:del w:id="270" w:author="Huawei" w:date="2025-05-02T09:40:00Z"/>
              </w:rPr>
            </w:pPr>
            <w:del w:id="271" w:author="Huawei" w:date="2025-05-02T09:40:00Z">
              <w:r w:rsidRPr="00CF1AC8" w:rsidDel="00876083">
                <w:delText>49</w:delText>
              </w:r>
            </w:del>
          </w:p>
        </w:tc>
      </w:tr>
      <w:tr w:rsidR="00876083" w:rsidRPr="00CF1AC8" w:rsidDel="00876083" w14:paraId="0A07F0FB" w14:textId="00607B12" w:rsidTr="00B66804">
        <w:trPr>
          <w:jc w:val="center"/>
          <w:del w:id="272" w:author="Huawei" w:date="2025-05-02T09:40:00Z"/>
        </w:trPr>
        <w:tc>
          <w:tcPr>
            <w:tcW w:w="2631" w:type="dxa"/>
            <w:vMerge/>
            <w:tcBorders>
              <w:left w:val="single" w:sz="4" w:space="0" w:color="auto"/>
              <w:bottom w:val="single" w:sz="4" w:space="0" w:color="auto"/>
              <w:right w:val="single" w:sz="4" w:space="0" w:color="auto"/>
            </w:tcBorders>
            <w:vAlign w:val="center"/>
          </w:tcPr>
          <w:p w14:paraId="3DFE96E2" w14:textId="3C552C68" w:rsidR="00876083" w:rsidRPr="00CF1AC8" w:rsidDel="00876083" w:rsidRDefault="00876083" w:rsidP="00B66804">
            <w:pPr>
              <w:pStyle w:val="TAL"/>
              <w:rPr>
                <w:del w:id="273" w:author="Huawei" w:date="2025-05-02T09:40:00Z"/>
              </w:rPr>
            </w:pPr>
          </w:p>
        </w:tc>
        <w:tc>
          <w:tcPr>
            <w:tcW w:w="1134" w:type="dxa"/>
            <w:vMerge/>
            <w:tcBorders>
              <w:left w:val="single" w:sz="4" w:space="0" w:color="auto"/>
              <w:bottom w:val="single" w:sz="4" w:space="0" w:color="auto"/>
              <w:right w:val="single" w:sz="4" w:space="0" w:color="auto"/>
            </w:tcBorders>
          </w:tcPr>
          <w:p w14:paraId="6AEF35CA" w14:textId="2A9574C3" w:rsidR="00876083" w:rsidRPr="00CF1AC8" w:rsidDel="00876083" w:rsidRDefault="00876083" w:rsidP="00B66804">
            <w:pPr>
              <w:pStyle w:val="TAC"/>
              <w:rPr>
                <w:del w:id="274"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5EF707A" w14:textId="56A4C786" w:rsidR="00876083" w:rsidRPr="00CF1AC8" w:rsidDel="00876083" w:rsidRDefault="00876083" w:rsidP="00B66804">
            <w:pPr>
              <w:pStyle w:val="TAC"/>
              <w:jc w:val="left"/>
              <w:rPr>
                <w:del w:id="275" w:author="Huawei" w:date="2025-05-02T09:40:00Z"/>
              </w:rPr>
            </w:pPr>
            <w:del w:id="276" w:author="Huawei" w:date="2025-05-02T09:40:00Z">
              <w:r w:rsidRPr="00CF1AC8" w:rsidDel="00876083">
                <w:delText>Bands NR_FDD_FR1_H</w:delText>
              </w:r>
            </w:del>
          </w:p>
        </w:tc>
        <w:tc>
          <w:tcPr>
            <w:tcW w:w="1134" w:type="dxa"/>
            <w:tcBorders>
              <w:top w:val="single" w:sz="4" w:space="0" w:color="auto"/>
              <w:left w:val="single" w:sz="4" w:space="0" w:color="auto"/>
              <w:right w:val="single" w:sz="4" w:space="0" w:color="auto"/>
            </w:tcBorders>
            <w:shd w:val="clear" w:color="auto" w:fill="auto"/>
          </w:tcPr>
          <w:p w14:paraId="7DBB0050" w14:textId="015A4D9F" w:rsidR="00876083" w:rsidRPr="00CF1AC8" w:rsidDel="00876083" w:rsidRDefault="00876083" w:rsidP="00B66804">
            <w:pPr>
              <w:pStyle w:val="TAC"/>
              <w:rPr>
                <w:del w:id="277" w:author="Huawei" w:date="2025-05-02T09:40:00Z"/>
              </w:rPr>
            </w:pPr>
            <w:del w:id="278" w:author="Huawei" w:date="2025-05-02T09:40:00Z">
              <w:r w:rsidRPr="00CF1AC8" w:rsidDel="00876083">
                <w:delText>49</w:delText>
              </w:r>
            </w:del>
          </w:p>
        </w:tc>
      </w:tr>
      <w:tr w:rsidR="00876083" w:rsidRPr="00CF1AC8" w:rsidDel="00876083" w14:paraId="6EA22B73" w14:textId="4F88ECD1" w:rsidTr="00B66804">
        <w:trPr>
          <w:jc w:val="center"/>
          <w:del w:id="279" w:author="Huawei" w:date="2025-05-02T09:40:00Z"/>
        </w:trPr>
        <w:tc>
          <w:tcPr>
            <w:tcW w:w="2631" w:type="dxa"/>
            <w:tcBorders>
              <w:top w:val="single" w:sz="4" w:space="0" w:color="auto"/>
              <w:left w:val="single" w:sz="4" w:space="0" w:color="auto"/>
              <w:bottom w:val="single" w:sz="4" w:space="0" w:color="auto"/>
              <w:right w:val="single" w:sz="4" w:space="0" w:color="auto"/>
            </w:tcBorders>
            <w:vAlign w:val="center"/>
          </w:tcPr>
          <w:p w14:paraId="6DB480A8" w14:textId="73B02FFA" w:rsidR="00876083" w:rsidRPr="00CF1AC8" w:rsidDel="00876083" w:rsidRDefault="00876083" w:rsidP="00B66804">
            <w:pPr>
              <w:pStyle w:val="TAH"/>
              <w:rPr>
                <w:del w:id="280" w:author="Huawei" w:date="2025-05-02T09:40:00Z"/>
              </w:rPr>
            </w:pPr>
            <w:del w:id="281" w:author="Huawei" w:date="2025-05-02T09:40:00Z">
              <w:r w:rsidRPr="00CF1AC8" w:rsidDel="00876083">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B8A511" w14:textId="5BC9FE37" w:rsidR="00876083" w:rsidRPr="00CF1AC8" w:rsidDel="00876083" w:rsidRDefault="00876083" w:rsidP="00B66804">
            <w:pPr>
              <w:pStyle w:val="TAH"/>
              <w:rPr>
                <w:del w:id="282" w:author="Huawei" w:date="2025-05-02T09:40:00Z"/>
                <w:rFonts w:ascii="Arial Bold" w:hAnsi="Arial Bold"/>
              </w:rPr>
            </w:pPr>
            <w:del w:id="283" w:author="Huawei" w:date="2025-05-02T09:40:00Z">
              <w:r w:rsidRPr="00CF1AC8" w:rsidDel="00876083">
                <w:rPr>
                  <w:rFonts w:ascii="Arial Bold" w:hAnsi="Arial Bold"/>
                </w:rPr>
                <w:delText>Test 1</w:delText>
              </w:r>
            </w:del>
          </w:p>
          <w:p w14:paraId="06A156B8" w14:textId="07252B95" w:rsidR="00876083" w:rsidRPr="00CF1AC8" w:rsidDel="00876083" w:rsidRDefault="00876083" w:rsidP="00B66804">
            <w:pPr>
              <w:pStyle w:val="TAH"/>
              <w:rPr>
                <w:del w:id="284" w:author="Huawei" w:date="2025-05-02T09:40:00Z"/>
                <w:rFonts w:ascii="Arial Bold" w:hAnsi="Arial Bold"/>
              </w:rPr>
            </w:pPr>
            <w:del w:id="285" w:author="Huawei" w:date="2025-05-02T09:40:00Z">
              <w:r w:rsidRPr="00CF1AC8" w:rsidDel="00876083">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8886A4" w14:textId="3195812A" w:rsidR="00876083" w:rsidRPr="00CF1AC8" w:rsidDel="00876083" w:rsidRDefault="00876083" w:rsidP="00B66804">
            <w:pPr>
              <w:pStyle w:val="TAH"/>
              <w:rPr>
                <w:del w:id="286" w:author="Huawei" w:date="2025-05-02T09:40:00Z"/>
              </w:rPr>
            </w:pPr>
            <w:del w:id="287" w:author="Huawei" w:date="2025-05-02T09:40:00Z">
              <w:r w:rsidRPr="00CF1AC8" w:rsidDel="00876083">
                <w:rPr>
                  <w:rFonts w:ascii="Arial Bold" w:hAnsi="Arial Bold"/>
                </w:rPr>
                <w:delText>Test 2</w:delText>
              </w:r>
            </w:del>
          </w:p>
        </w:tc>
      </w:tr>
      <w:tr w:rsidR="00876083" w:rsidRPr="00CF1AC8" w:rsidDel="00876083" w14:paraId="32B500B0" w14:textId="4C82633A" w:rsidTr="00B66804">
        <w:trPr>
          <w:jc w:val="center"/>
          <w:del w:id="288" w:author="Huawei" w:date="2025-05-02T09:40:00Z"/>
        </w:trPr>
        <w:tc>
          <w:tcPr>
            <w:tcW w:w="2631" w:type="dxa"/>
            <w:vMerge w:val="restart"/>
            <w:tcBorders>
              <w:top w:val="single" w:sz="4" w:space="0" w:color="auto"/>
              <w:left w:val="single" w:sz="4" w:space="0" w:color="auto"/>
              <w:right w:val="single" w:sz="4" w:space="0" w:color="auto"/>
            </w:tcBorders>
            <w:vAlign w:val="center"/>
          </w:tcPr>
          <w:p w14:paraId="5E69CDF1" w14:textId="36F8B2F5" w:rsidR="00876083" w:rsidRPr="00CF1AC8" w:rsidDel="00876083" w:rsidRDefault="00876083" w:rsidP="00B66804">
            <w:pPr>
              <w:pStyle w:val="TAL"/>
              <w:rPr>
                <w:del w:id="289" w:author="Huawei" w:date="2025-05-02T09:40:00Z"/>
              </w:rPr>
            </w:pPr>
            <w:del w:id="290" w:author="Huawei" w:date="2025-05-02T09:40:00Z">
              <w:r w:rsidRPr="00CF1AC8" w:rsidDel="00876083">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C0E7770" w14:textId="670BE6DE" w:rsidR="00876083" w:rsidRPr="00CF1AC8" w:rsidDel="00876083" w:rsidRDefault="00876083" w:rsidP="00B66804">
            <w:pPr>
              <w:pStyle w:val="TAC"/>
              <w:rPr>
                <w:del w:id="291" w:author="Huawei" w:date="2025-05-02T09:40:00Z"/>
              </w:rPr>
            </w:pPr>
            <w:del w:id="292" w:author="Huawei" w:date="2025-05-02T09:40:00Z">
              <w:r w:rsidRPr="00CF1AC8" w:rsidDel="00876083">
                <w:delText>61</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208B1D7" w14:textId="7AB458C6" w:rsidR="00876083" w:rsidRPr="00CF1AC8" w:rsidDel="00876083" w:rsidRDefault="00876083" w:rsidP="00B66804">
            <w:pPr>
              <w:pStyle w:val="TAC"/>
              <w:jc w:val="left"/>
              <w:rPr>
                <w:del w:id="293" w:author="Huawei" w:date="2025-05-02T09:40:00Z"/>
              </w:rPr>
            </w:pPr>
            <w:del w:id="294" w:author="Huawei" w:date="2025-05-02T09:40:00Z">
              <w:r w:rsidRPr="00CF1AC8" w:rsidDel="00876083">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14:paraId="529B811C" w14:textId="71D9D30C" w:rsidR="00876083" w:rsidRPr="00CF1AC8" w:rsidDel="00876083" w:rsidRDefault="00876083" w:rsidP="00B66804">
            <w:pPr>
              <w:pStyle w:val="TAC"/>
              <w:rPr>
                <w:del w:id="295" w:author="Huawei" w:date="2025-05-02T09:40:00Z"/>
              </w:rPr>
            </w:pPr>
            <w:del w:id="296" w:author="Huawei" w:date="2025-05-02T09:40:00Z">
              <w:r w:rsidRPr="00CF1AC8" w:rsidDel="00876083">
                <w:delText>29</w:delText>
              </w:r>
            </w:del>
          </w:p>
        </w:tc>
      </w:tr>
      <w:tr w:rsidR="00876083" w:rsidRPr="00CF1AC8" w:rsidDel="00876083" w14:paraId="2B3A774B" w14:textId="40CF0826" w:rsidTr="00B66804">
        <w:trPr>
          <w:jc w:val="center"/>
          <w:del w:id="297" w:author="Huawei" w:date="2025-05-02T09:40:00Z"/>
        </w:trPr>
        <w:tc>
          <w:tcPr>
            <w:tcW w:w="2631" w:type="dxa"/>
            <w:vMerge/>
            <w:tcBorders>
              <w:top w:val="single" w:sz="4" w:space="0" w:color="auto"/>
              <w:left w:val="single" w:sz="4" w:space="0" w:color="auto"/>
              <w:right w:val="single" w:sz="4" w:space="0" w:color="auto"/>
            </w:tcBorders>
            <w:vAlign w:val="center"/>
          </w:tcPr>
          <w:p w14:paraId="64E840E5" w14:textId="41258941" w:rsidR="00876083" w:rsidRPr="00CF1AC8" w:rsidDel="00876083" w:rsidRDefault="00876083" w:rsidP="00B66804">
            <w:pPr>
              <w:pStyle w:val="TAL"/>
              <w:rPr>
                <w:del w:id="298" w:author="Huawei" w:date="2025-05-02T09:40:00Z"/>
              </w:rPr>
            </w:pPr>
          </w:p>
        </w:tc>
        <w:tc>
          <w:tcPr>
            <w:tcW w:w="1134" w:type="dxa"/>
            <w:vMerge/>
            <w:tcBorders>
              <w:top w:val="single" w:sz="4" w:space="0" w:color="auto"/>
              <w:left w:val="single" w:sz="4" w:space="0" w:color="auto"/>
              <w:right w:val="single" w:sz="4" w:space="0" w:color="auto"/>
            </w:tcBorders>
            <w:vAlign w:val="center"/>
          </w:tcPr>
          <w:p w14:paraId="3D0E6CAE" w14:textId="580F4CA4" w:rsidR="00876083" w:rsidRPr="00CF1AC8" w:rsidDel="00876083" w:rsidRDefault="00876083" w:rsidP="00B66804">
            <w:pPr>
              <w:pStyle w:val="TAC"/>
              <w:rPr>
                <w:del w:id="299"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6D6C20BB" w14:textId="64FFF28A" w:rsidR="00876083" w:rsidRPr="00CF1AC8" w:rsidDel="00876083" w:rsidRDefault="00876083" w:rsidP="00B66804">
            <w:pPr>
              <w:pStyle w:val="TAC"/>
              <w:jc w:val="left"/>
              <w:rPr>
                <w:del w:id="300" w:author="Huawei" w:date="2025-05-02T09:40:00Z"/>
              </w:rPr>
            </w:pPr>
            <w:del w:id="301" w:author="Huawei" w:date="2025-05-02T09:40:00Z">
              <w:r w:rsidRPr="00CF1AC8" w:rsidDel="00876083">
                <w:delText>Bands NR_FDD_FR1_B</w:delText>
              </w:r>
            </w:del>
          </w:p>
        </w:tc>
        <w:tc>
          <w:tcPr>
            <w:tcW w:w="1134" w:type="dxa"/>
            <w:tcBorders>
              <w:top w:val="single" w:sz="4" w:space="0" w:color="auto"/>
              <w:left w:val="single" w:sz="4" w:space="0" w:color="auto"/>
              <w:right w:val="single" w:sz="4" w:space="0" w:color="auto"/>
            </w:tcBorders>
            <w:shd w:val="clear" w:color="auto" w:fill="auto"/>
          </w:tcPr>
          <w:p w14:paraId="683097BF" w14:textId="469AEEFC" w:rsidR="00876083" w:rsidRPr="00CF1AC8" w:rsidDel="00876083" w:rsidRDefault="00876083" w:rsidP="00B66804">
            <w:pPr>
              <w:pStyle w:val="TAC"/>
              <w:rPr>
                <w:del w:id="302" w:author="Huawei" w:date="2025-05-02T09:40:00Z"/>
              </w:rPr>
            </w:pPr>
            <w:del w:id="303" w:author="Huawei" w:date="2025-05-02T09:40:00Z">
              <w:r w:rsidRPr="00CF1AC8" w:rsidDel="00876083">
                <w:delText>29</w:delText>
              </w:r>
            </w:del>
          </w:p>
        </w:tc>
      </w:tr>
      <w:tr w:rsidR="00876083" w:rsidRPr="00CF1AC8" w:rsidDel="00876083" w14:paraId="7ADB40CD" w14:textId="2E74C4B5" w:rsidTr="00B66804">
        <w:trPr>
          <w:jc w:val="center"/>
          <w:del w:id="304" w:author="Huawei" w:date="2025-05-02T09:40:00Z"/>
        </w:trPr>
        <w:tc>
          <w:tcPr>
            <w:tcW w:w="2631" w:type="dxa"/>
            <w:vMerge/>
            <w:tcBorders>
              <w:left w:val="single" w:sz="4" w:space="0" w:color="auto"/>
              <w:right w:val="single" w:sz="4" w:space="0" w:color="auto"/>
            </w:tcBorders>
            <w:vAlign w:val="center"/>
          </w:tcPr>
          <w:p w14:paraId="7CFF4A37" w14:textId="61786209" w:rsidR="00876083" w:rsidRPr="00CF1AC8" w:rsidDel="00876083" w:rsidRDefault="00876083" w:rsidP="00B66804">
            <w:pPr>
              <w:pStyle w:val="TAL"/>
              <w:rPr>
                <w:del w:id="305" w:author="Huawei" w:date="2025-05-02T09:40:00Z"/>
              </w:rPr>
            </w:pPr>
          </w:p>
        </w:tc>
        <w:tc>
          <w:tcPr>
            <w:tcW w:w="1134" w:type="dxa"/>
            <w:vMerge/>
            <w:tcBorders>
              <w:left w:val="single" w:sz="4" w:space="0" w:color="auto"/>
              <w:right w:val="single" w:sz="4" w:space="0" w:color="auto"/>
            </w:tcBorders>
            <w:vAlign w:val="center"/>
          </w:tcPr>
          <w:p w14:paraId="68CF153E" w14:textId="6255D101" w:rsidR="00876083" w:rsidRPr="00CF1AC8" w:rsidDel="00876083" w:rsidRDefault="00876083" w:rsidP="00B66804">
            <w:pPr>
              <w:pStyle w:val="TAC"/>
              <w:rPr>
                <w:del w:id="306"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6B6ECFB3" w14:textId="1812C5BF" w:rsidR="00876083" w:rsidRPr="00CF1AC8" w:rsidDel="00876083" w:rsidRDefault="00876083" w:rsidP="00B66804">
            <w:pPr>
              <w:pStyle w:val="TAC"/>
              <w:jc w:val="left"/>
              <w:rPr>
                <w:del w:id="307" w:author="Huawei" w:date="2025-05-02T09:40:00Z"/>
              </w:rPr>
            </w:pPr>
            <w:del w:id="308" w:author="Huawei" w:date="2025-05-02T09:40:00Z">
              <w:r w:rsidRPr="00CF1AC8" w:rsidDel="00876083">
                <w:delText>Bands NR_TDD_FR1_C</w:delText>
              </w:r>
            </w:del>
          </w:p>
        </w:tc>
        <w:tc>
          <w:tcPr>
            <w:tcW w:w="1134" w:type="dxa"/>
            <w:tcBorders>
              <w:left w:val="single" w:sz="4" w:space="0" w:color="auto"/>
              <w:bottom w:val="single" w:sz="4" w:space="0" w:color="auto"/>
              <w:right w:val="single" w:sz="4" w:space="0" w:color="auto"/>
            </w:tcBorders>
            <w:shd w:val="clear" w:color="auto" w:fill="auto"/>
          </w:tcPr>
          <w:p w14:paraId="1523009D" w14:textId="5C9DD803" w:rsidR="00876083" w:rsidRPr="00CF1AC8" w:rsidDel="00876083" w:rsidRDefault="00876083" w:rsidP="00B66804">
            <w:pPr>
              <w:pStyle w:val="TAC"/>
              <w:rPr>
                <w:del w:id="309" w:author="Huawei" w:date="2025-05-02T09:40:00Z"/>
              </w:rPr>
            </w:pPr>
            <w:del w:id="310" w:author="Huawei" w:date="2025-05-02T09:40:00Z">
              <w:r w:rsidRPr="00CF1AC8" w:rsidDel="00876083">
                <w:delText>30</w:delText>
              </w:r>
            </w:del>
          </w:p>
        </w:tc>
      </w:tr>
      <w:tr w:rsidR="00876083" w:rsidRPr="00CF1AC8" w:rsidDel="00876083" w14:paraId="6979E8E7" w14:textId="3F8D5FF3" w:rsidTr="00B66804">
        <w:trPr>
          <w:jc w:val="center"/>
          <w:del w:id="311" w:author="Huawei" w:date="2025-05-02T09:40:00Z"/>
        </w:trPr>
        <w:tc>
          <w:tcPr>
            <w:tcW w:w="2631" w:type="dxa"/>
            <w:vMerge/>
            <w:tcBorders>
              <w:left w:val="single" w:sz="4" w:space="0" w:color="auto"/>
              <w:right w:val="single" w:sz="4" w:space="0" w:color="auto"/>
            </w:tcBorders>
            <w:vAlign w:val="center"/>
          </w:tcPr>
          <w:p w14:paraId="4851FA66" w14:textId="50AB1085" w:rsidR="00876083" w:rsidRPr="00CF1AC8" w:rsidDel="00876083" w:rsidRDefault="00876083" w:rsidP="00B66804">
            <w:pPr>
              <w:pStyle w:val="TAL"/>
              <w:rPr>
                <w:del w:id="312" w:author="Huawei" w:date="2025-05-02T09:40:00Z"/>
              </w:rPr>
            </w:pPr>
          </w:p>
        </w:tc>
        <w:tc>
          <w:tcPr>
            <w:tcW w:w="1134" w:type="dxa"/>
            <w:vMerge/>
            <w:tcBorders>
              <w:left w:val="single" w:sz="4" w:space="0" w:color="auto"/>
              <w:right w:val="single" w:sz="4" w:space="0" w:color="auto"/>
            </w:tcBorders>
            <w:vAlign w:val="center"/>
          </w:tcPr>
          <w:p w14:paraId="0BFFF3B3" w14:textId="4DA5A412" w:rsidR="00876083" w:rsidRPr="00CF1AC8" w:rsidDel="00876083" w:rsidRDefault="00876083" w:rsidP="00B66804">
            <w:pPr>
              <w:pStyle w:val="TAC"/>
              <w:rPr>
                <w:del w:id="313"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534C8EE" w14:textId="2B4ABCB6" w:rsidR="00876083" w:rsidRPr="00CF1AC8" w:rsidDel="00876083" w:rsidRDefault="00876083" w:rsidP="00B66804">
            <w:pPr>
              <w:pStyle w:val="TAC"/>
              <w:jc w:val="left"/>
              <w:rPr>
                <w:del w:id="314" w:author="Huawei" w:date="2025-05-02T09:40:00Z"/>
              </w:rPr>
            </w:pPr>
            <w:del w:id="315" w:author="Huawei" w:date="2025-05-02T09:40:00Z">
              <w:r w:rsidRPr="00CF1AC8" w:rsidDel="00876083">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050D476E" w14:textId="5B2BEF6F" w:rsidR="00876083" w:rsidRPr="00CF1AC8" w:rsidDel="00876083" w:rsidRDefault="00876083" w:rsidP="00B66804">
            <w:pPr>
              <w:pStyle w:val="TAC"/>
              <w:rPr>
                <w:del w:id="316" w:author="Huawei" w:date="2025-05-02T09:40:00Z"/>
              </w:rPr>
            </w:pPr>
            <w:del w:id="317" w:author="Huawei" w:date="2025-05-02T09:40:00Z">
              <w:r w:rsidRPr="00CF1AC8" w:rsidDel="00876083">
                <w:delText>30</w:delText>
              </w:r>
            </w:del>
          </w:p>
        </w:tc>
      </w:tr>
      <w:tr w:rsidR="00876083" w:rsidRPr="00CF1AC8" w:rsidDel="00876083" w14:paraId="11DFA654" w14:textId="5FE7E97D" w:rsidTr="00B66804">
        <w:trPr>
          <w:jc w:val="center"/>
          <w:del w:id="318" w:author="Huawei" w:date="2025-05-02T09:40:00Z"/>
        </w:trPr>
        <w:tc>
          <w:tcPr>
            <w:tcW w:w="2631" w:type="dxa"/>
            <w:vMerge/>
            <w:tcBorders>
              <w:left w:val="single" w:sz="4" w:space="0" w:color="auto"/>
              <w:right w:val="single" w:sz="4" w:space="0" w:color="auto"/>
            </w:tcBorders>
            <w:vAlign w:val="center"/>
          </w:tcPr>
          <w:p w14:paraId="04E8CAA0" w14:textId="2DA6B2F6" w:rsidR="00876083" w:rsidRPr="00CF1AC8" w:rsidDel="00876083" w:rsidRDefault="00876083" w:rsidP="00B66804">
            <w:pPr>
              <w:pStyle w:val="TAL"/>
              <w:rPr>
                <w:del w:id="319" w:author="Huawei" w:date="2025-05-02T09:40:00Z"/>
              </w:rPr>
            </w:pPr>
          </w:p>
        </w:tc>
        <w:tc>
          <w:tcPr>
            <w:tcW w:w="1134" w:type="dxa"/>
            <w:vMerge/>
            <w:tcBorders>
              <w:left w:val="single" w:sz="4" w:space="0" w:color="auto"/>
              <w:right w:val="single" w:sz="4" w:space="0" w:color="auto"/>
            </w:tcBorders>
            <w:vAlign w:val="center"/>
          </w:tcPr>
          <w:p w14:paraId="71B21465" w14:textId="6F2C5E5B" w:rsidR="00876083" w:rsidRPr="00CF1AC8" w:rsidDel="00876083" w:rsidRDefault="00876083" w:rsidP="00B66804">
            <w:pPr>
              <w:pStyle w:val="TAC"/>
              <w:rPr>
                <w:del w:id="320"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57C55057" w14:textId="0D98108E" w:rsidR="00876083" w:rsidRPr="00CF1AC8" w:rsidDel="00876083" w:rsidRDefault="00876083" w:rsidP="00B66804">
            <w:pPr>
              <w:pStyle w:val="TAC"/>
              <w:jc w:val="left"/>
              <w:rPr>
                <w:del w:id="321" w:author="Huawei" w:date="2025-05-02T09:40:00Z"/>
              </w:rPr>
            </w:pPr>
            <w:del w:id="322" w:author="Huawei" w:date="2025-05-02T09:40:00Z">
              <w:r w:rsidRPr="00CF1AC8" w:rsidDel="00876083">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14:paraId="47A7F7F1" w14:textId="639B8270" w:rsidR="00876083" w:rsidRPr="00CF1AC8" w:rsidDel="00876083" w:rsidRDefault="00876083" w:rsidP="00B66804">
            <w:pPr>
              <w:pStyle w:val="TAC"/>
              <w:rPr>
                <w:del w:id="323" w:author="Huawei" w:date="2025-05-02T09:40:00Z"/>
              </w:rPr>
            </w:pPr>
            <w:del w:id="324" w:author="Huawei" w:date="2025-05-02T09:40:00Z">
              <w:r w:rsidRPr="00CF1AC8" w:rsidDel="00876083">
                <w:delText>31</w:delText>
              </w:r>
            </w:del>
          </w:p>
        </w:tc>
      </w:tr>
      <w:tr w:rsidR="00876083" w:rsidRPr="00CF1AC8" w:rsidDel="00876083" w14:paraId="4C1D77A5" w14:textId="49BD9F1F" w:rsidTr="00B66804">
        <w:trPr>
          <w:jc w:val="center"/>
          <w:del w:id="325" w:author="Huawei" w:date="2025-05-02T09:40:00Z"/>
        </w:trPr>
        <w:tc>
          <w:tcPr>
            <w:tcW w:w="2631" w:type="dxa"/>
            <w:vMerge/>
            <w:tcBorders>
              <w:left w:val="single" w:sz="4" w:space="0" w:color="auto"/>
              <w:right w:val="single" w:sz="4" w:space="0" w:color="auto"/>
            </w:tcBorders>
            <w:vAlign w:val="center"/>
          </w:tcPr>
          <w:p w14:paraId="4BFCACD2" w14:textId="5EF54257" w:rsidR="00876083" w:rsidRPr="00CF1AC8" w:rsidDel="00876083" w:rsidRDefault="00876083" w:rsidP="00B66804">
            <w:pPr>
              <w:pStyle w:val="TAL"/>
              <w:rPr>
                <w:del w:id="326" w:author="Huawei" w:date="2025-05-02T09:40:00Z"/>
              </w:rPr>
            </w:pPr>
          </w:p>
        </w:tc>
        <w:tc>
          <w:tcPr>
            <w:tcW w:w="1134" w:type="dxa"/>
            <w:vMerge/>
            <w:tcBorders>
              <w:left w:val="single" w:sz="4" w:space="0" w:color="auto"/>
              <w:right w:val="single" w:sz="4" w:space="0" w:color="auto"/>
            </w:tcBorders>
            <w:vAlign w:val="center"/>
          </w:tcPr>
          <w:p w14:paraId="377ED8FE" w14:textId="01FEECF5" w:rsidR="00876083" w:rsidRPr="00CF1AC8" w:rsidDel="00876083" w:rsidRDefault="00876083" w:rsidP="00B66804">
            <w:pPr>
              <w:pStyle w:val="TAC"/>
              <w:rPr>
                <w:del w:id="327"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185766E9" w14:textId="43409473" w:rsidR="00876083" w:rsidRPr="00CF1AC8" w:rsidDel="00876083" w:rsidRDefault="00876083" w:rsidP="00B66804">
            <w:pPr>
              <w:pStyle w:val="TAC"/>
              <w:jc w:val="left"/>
              <w:rPr>
                <w:del w:id="328" w:author="Huawei" w:date="2025-05-02T09:40:00Z"/>
              </w:rPr>
            </w:pPr>
            <w:del w:id="329" w:author="Huawei" w:date="2025-05-02T09:40:00Z">
              <w:r w:rsidRPr="00CF1AC8" w:rsidDel="00876083">
                <w:delText>Bands NR_FDD_FR1_F</w:delText>
              </w:r>
            </w:del>
          </w:p>
        </w:tc>
        <w:tc>
          <w:tcPr>
            <w:tcW w:w="1134" w:type="dxa"/>
            <w:tcBorders>
              <w:left w:val="single" w:sz="4" w:space="0" w:color="auto"/>
              <w:bottom w:val="single" w:sz="4" w:space="0" w:color="auto"/>
              <w:right w:val="single" w:sz="4" w:space="0" w:color="auto"/>
            </w:tcBorders>
            <w:shd w:val="clear" w:color="auto" w:fill="auto"/>
          </w:tcPr>
          <w:p w14:paraId="6C13BBEE" w14:textId="5028D69A" w:rsidR="00876083" w:rsidRPr="00CF1AC8" w:rsidDel="00876083" w:rsidRDefault="00876083" w:rsidP="00B66804">
            <w:pPr>
              <w:pStyle w:val="TAC"/>
              <w:rPr>
                <w:del w:id="330" w:author="Huawei" w:date="2025-05-02T09:40:00Z"/>
              </w:rPr>
            </w:pPr>
            <w:del w:id="331" w:author="Huawei" w:date="2025-05-02T09:40:00Z">
              <w:r w:rsidRPr="00CF1AC8" w:rsidDel="00876083">
                <w:delText>31</w:delText>
              </w:r>
            </w:del>
          </w:p>
        </w:tc>
      </w:tr>
      <w:tr w:rsidR="00876083" w:rsidRPr="00CF1AC8" w:rsidDel="00876083" w14:paraId="4E6E3F3B" w14:textId="0C964B93" w:rsidTr="00B66804">
        <w:trPr>
          <w:jc w:val="center"/>
          <w:del w:id="332" w:author="Huawei" w:date="2025-05-02T09:40:00Z"/>
        </w:trPr>
        <w:tc>
          <w:tcPr>
            <w:tcW w:w="2631" w:type="dxa"/>
            <w:vMerge/>
            <w:tcBorders>
              <w:left w:val="single" w:sz="4" w:space="0" w:color="auto"/>
              <w:right w:val="single" w:sz="4" w:space="0" w:color="auto"/>
            </w:tcBorders>
            <w:vAlign w:val="center"/>
          </w:tcPr>
          <w:p w14:paraId="2183DB39" w14:textId="0A8E458D" w:rsidR="00876083" w:rsidRPr="00CF1AC8" w:rsidDel="00876083" w:rsidRDefault="00876083" w:rsidP="00B66804">
            <w:pPr>
              <w:pStyle w:val="TAL"/>
              <w:rPr>
                <w:del w:id="333" w:author="Huawei" w:date="2025-05-02T09:40:00Z"/>
              </w:rPr>
            </w:pPr>
          </w:p>
        </w:tc>
        <w:tc>
          <w:tcPr>
            <w:tcW w:w="1134" w:type="dxa"/>
            <w:vMerge/>
            <w:tcBorders>
              <w:left w:val="single" w:sz="4" w:space="0" w:color="auto"/>
              <w:right w:val="single" w:sz="4" w:space="0" w:color="auto"/>
            </w:tcBorders>
            <w:vAlign w:val="center"/>
          </w:tcPr>
          <w:p w14:paraId="5A7DCADC" w14:textId="0F0EEB2C" w:rsidR="00876083" w:rsidRPr="00CF1AC8" w:rsidDel="00876083" w:rsidRDefault="00876083" w:rsidP="00B66804">
            <w:pPr>
              <w:pStyle w:val="TAC"/>
              <w:rPr>
                <w:del w:id="334"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6DC39C2" w14:textId="25A644D9" w:rsidR="00876083" w:rsidRPr="00CF1AC8" w:rsidDel="00876083" w:rsidRDefault="00876083" w:rsidP="00B66804">
            <w:pPr>
              <w:pStyle w:val="TAC"/>
              <w:jc w:val="left"/>
              <w:rPr>
                <w:del w:id="335" w:author="Huawei" w:date="2025-05-02T09:40:00Z"/>
              </w:rPr>
            </w:pPr>
            <w:del w:id="336" w:author="Huawei" w:date="2025-05-02T09:40:00Z">
              <w:r w:rsidRPr="00CF1AC8" w:rsidDel="00876083">
                <w:delText>Bands NR_FDD_FR1_G</w:delText>
              </w:r>
            </w:del>
          </w:p>
        </w:tc>
        <w:tc>
          <w:tcPr>
            <w:tcW w:w="1134" w:type="dxa"/>
            <w:tcBorders>
              <w:left w:val="single" w:sz="4" w:space="0" w:color="auto"/>
              <w:bottom w:val="single" w:sz="4" w:space="0" w:color="auto"/>
              <w:right w:val="single" w:sz="4" w:space="0" w:color="auto"/>
            </w:tcBorders>
            <w:shd w:val="clear" w:color="auto" w:fill="auto"/>
          </w:tcPr>
          <w:p w14:paraId="69A0872A" w14:textId="401BFBC3" w:rsidR="00876083" w:rsidRPr="00CF1AC8" w:rsidDel="00876083" w:rsidRDefault="00876083" w:rsidP="00B66804">
            <w:pPr>
              <w:pStyle w:val="TAC"/>
              <w:rPr>
                <w:del w:id="337" w:author="Huawei" w:date="2025-05-02T09:40:00Z"/>
              </w:rPr>
            </w:pPr>
            <w:del w:id="338" w:author="Huawei" w:date="2025-05-02T09:40:00Z">
              <w:r w:rsidRPr="00CF1AC8" w:rsidDel="00876083">
                <w:delText>32</w:delText>
              </w:r>
            </w:del>
          </w:p>
        </w:tc>
      </w:tr>
      <w:tr w:rsidR="00876083" w:rsidRPr="00CF1AC8" w:rsidDel="00876083" w14:paraId="7DA60D23" w14:textId="326CB954" w:rsidTr="00B66804">
        <w:trPr>
          <w:jc w:val="center"/>
          <w:del w:id="339" w:author="Huawei" w:date="2025-05-02T09:40:00Z"/>
        </w:trPr>
        <w:tc>
          <w:tcPr>
            <w:tcW w:w="2631" w:type="dxa"/>
            <w:vMerge/>
            <w:tcBorders>
              <w:left w:val="single" w:sz="4" w:space="0" w:color="auto"/>
              <w:bottom w:val="single" w:sz="4" w:space="0" w:color="auto"/>
              <w:right w:val="single" w:sz="4" w:space="0" w:color="auto"/>
            </w:tcBorders>
            <w:vAlign w:val="center"/>
          </w:tcPr>
          <w:p w14:paraId="767CA6A1" w14:textId="7CDDF0CF" w:rsidR="00876083" w:rsidRPr="00CF1AC8" w:rsidDel="00876083" w:rsidRDefault="00876083" w:rsidP="00B66804">
            <w:pPr>
              <w:pStyle w:val="TAL"/>
              <w:rPr>
                <w:del w:id="340" w:author="Huawei" w:date="2025-05-02T09:40:00Z"/>
              </w:rPr>
            </w:pPr>
          </w:p>
        </w:tc>
        <w:tc>
          <w:tcPr>
            <w:tcW w:w="1134" w:type="dxa"/>
            <w:vMerge/>
            <w:tcBorders>
              <w:left w:val="single" w:sz="4" w:space="0" w:color="auto"/>
              <w:bottom w:val="single" w:sz="4" w:space="0" w:color="auto"/>
              <w:right w:val="single" w:sz="4" w:space="0" w:color="auto"/>
            </w:tcBorders>
            <w:vAlign w:val="center"/>
          </w:tcPr>
          <w:p w14:paraId="2711536B" w14:textId="696C2E0E" w:rsidR="00876083" w:rsidRPr="00CF1AC8" w:rsidDel="00876083" w:rsidRDefault="00876083" w:rsidP="00B66804">
            <w:pPr>
              <w:pStyle w:val="TAC"/>
              <w:rPr>
                <w:del w:id="341"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5EB9FD1F" w14:textId="3D4236D4" w:rsidR="00876083" w:rsidRPr="00CF1AC8" w:rsidDel="00876083" w:rsidRDefault="00876083" w:rsidP="00B66804">
            <w:pPr>
              <w:pStyle w:val="TAC"/>
              <w:jc w:val="left"/>
              <w:rPr>
                <w:del w:id="342" w:author="Huawei" w:date="2025-05-02T09:40:00Z"/>
              </w:rPr>
            </w:pPr>
            <w:del w:id="343" w:author="Huawei" w:date="2025-05-02T09:40:00Z">
              <w:r w:rsidRPr="00CF1AC8" w:rsidDel="00876083">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20307285" w14:textId="5FC562D0" w:rsidR="00876083" w:rsidRPr="00CF1AC8" w:rsidDel="00876083" w:rsidRDefault="00876083" w:rsidP="00B66804">
            <w:pPr>
              <w:pStyle w:val="TAC"/>
              <w:rPr>
                <w:del w:id="344" w:author="Huawei" w:date="2025-05-02T09:40:00Z"/>
              </w:rPr>
            </w:pPr>
            <w:del w:id="345" w:author="Huawei" w:date="2025-05-02T09:40:00Z">
              <w:r w:rsidRPr="00CF1AC8" w:rsidDel="00876083">
                <w:delText>32</w:delText>
              </w:r>
            </w:del>
          </w:p>
        </w:tc>
      </w:tr>
      <w:tr w:rsidR="00876083" w:rsidRPr="00CF1AC8" w:rsidDel="00876083" w14:paraId="46E8A854" w14:textId="419B0DF7" w:rsidTr="00B66804">
        <w:trPr>
          <w:jc w:val="center"/>
          <w:del w:id="346" w:author="Huawei" w:date="2025-05-02T09:40:00Z"/>
        </w:trPr>
        <w:tc>
          <w:tcPr>
            <w:tcW w:w="2631" w:type="dxa"/>
            <w:vMerge w:val="restart"/>
            <w:tcBorders>
              <w:top w:val="single" w:sz="4" w:space="0" w:color="auto"/>
              <w:left w:val="single" w:sz="4" w:space="0" w:color="auto"/>
              <w:right w:val="single" w:sz="4" w:space="0" w:color="auto"/>
            </w:tcBorders>
            <w:vAlign w:val="center"/>
          </w:tcPr>
          <w:p w14:paraId="6652FA17" w14:textId="680DBD35" w:rsidR="00876083" w:rsidRPr="00CF1AC8" w:rsidDel="00876083" w:rsidRDefault="00876083" w:rsidP="00B66804">
            <w:pPr>
              <w:pStyle w:val="TAL"/>
              <w:rPr>
                <w:del w:id="347" w:author="Huawei" w:date="2025-05-02T09:40:00Z"/>
              </w:rPr>
            </w:pPr>
            <w:del w:id="348" w:author="Huawei" w:date="2025-05-02T09:40:00Z">
              <w:r w:rsidRPr="00CF1AC8" w:rsidDel="00876083">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851204C" w14:textId="62F5A42C" w:rsidR="00876083" w:rsidRPr="00CF1AC8" w:rsidDel="00876083" w:rsidRDefault="00876083" w:rsidP="00B66804">
            <w:pPr>
              <w:pStyle w:val="TAC"/>
              <w:rPr>
                <w:del w:id="349" w:author="Huawei" w:date="2025-05-02T09:40:00Z"/>
              </w:rPr>
            </w:pPr>
            <w:del w:id="350" w:author="Huawei" w:date="2025-05-02T09:40:00Z">
              <w:r w:rsidRPr="00CF1AC8" w:rsidDel="00876083">
                <w:delText>86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B50B236" w14:textId="10A9BB36" w:rsidR="00876083" w:rsidRPr="00CF1AC8" w:rsidDel="00876083" w:rsidRDefault="00876083" w:rsidP="00B66804">
            <w:pPr>
              <w:pStyle w:val="TAC"/>
              <w:jc w:val="left"/>
              <w:rPr>
                <w:del w:id="351" w:author="Huawei" w:date="2025-05-02T09:40:00Z"/>
              </w:rPr>
            </w:pPr>
            <w:del w:id="352" w:author="Huawei" w:date="2025-05-02T09:40:00Z">
              <w:r w:rsidRPr="00CF1AC8" w:rsidDel="00876083">
                <w:delText>Bands NR_FDD_FR1_A, NR_TDD_FR1_A</w:delText>
              </w:r>
            </w:del>
          </w:p>
        </w:tc>
        <w:tc>
          <w:tcPr>
            <w:tcW w:w="1134" w:type="dxa"/>
            <w:tcBorders>
              <w:left w:val="single" w:sz="4" w:space="0" w:color="auto"/>
              <w:right w:val="single" w:sz="4" w:space="0" w:color="auto"/>
            </w:tcBorders>
            <w:shd w:val="clear" w:color="auto" w:fill="auto"/>
          </w:tcPr>
          <w:p w14:paraId="61D1C112" w14:textId="6FD10ADF" w:rsidR="00876083" w:rsidRPr="00CF1AC8" w:rsidDel="00876083" w:rsidRDefault="00876083" w:rsidP="00B66804">
            <w:pPr>
              <w:pStyle w:val="TAC"/>
              <w:rPr>
                <w:del w:id="353" w:author="Huawei" w:date="2025-05-02T09:40:00Z"/>
              </w:rPr>
            </w:pPr>
            <w:del w:id="354" w:author="Huawei" w:date="2025-05-02T09:40:00Z">
              <w:r w:rsidRPr="00CF1AC8" w:rsidDel="00876083">
                <w:delText>50</w:delText>
              </w:r>
            </w:del>
          </w:p>
        </w:tc>
      </w:tr>
      <w:tr w:rsidR="00876083" w:rsidRPr="00CF1AC8" w:rsidDel="00876083" w14:paraId="2A7A5731" w14:textId="7F3C5314" w:rsidTr="00B66804">
        <w:trPr>
          <w:jc w:val="center"/>
          <w:del w:id="355" w:author="Huawei" w:date="2025-05-02T09:40:00Z"/>
        </w:trPr>
        <w:tc>
          <w:tcPr>
            <w:tcW w:w="2631" w:type="dxa"/>
            <w:vMerge/>
            <w:tcBorders>
              <w:top w:val="single" w:sz="4" w:space="0" w:color="auto"/>
              <w:left w:val="single" w:sz="4" w:space="0" w:color="auto"/>
              <w:right w:val="single" w:sz="4" w:space="0" w:color="auto"/>
            </w:tcBorders>
            <w:vAlign w:val="center"/>
          </w:tcPr>
          <w:p w14:paraId="668E81B8" w14:textId="7473876E" w:rsidR="00876083" w:rsidRPr="00CF1AC8" w:rsidDel="00876083" w:rsidRDefault="00876083" w:rsidP="00B66804">
            <w:pPr>
              <w:pStyle w:val="TAL"/>
              <w:rPr>
                <w:del w:id="356" w:author="Huawei" w:date="2025-05-02T09:40:00Z"/>
              </w:rPr>
            </w:pPr>
          </w:p>
        </w:tc>
        <w:tc>
          <w:tcPr>
            <w:tcW w:w="1134" w:type="dxa"/>
            <w:vMerge/>
            <w:tcBorders>
              <w:top w:val="single" w:sz="4" w:space="0" w:color="auto"/>
              <w:left w:val="single" w:sz="4" w:space="0" w:color="auto"/>
              <w:right w:val="single" w:sz="4" w:space="0" w:color="auto"/>
            </w:tcBorders>
            <w:vAlign w:val="center"/>
          </w:tcPr>
          <w:p w14:paraId="04135C92" w14:textId="0F1F8AD7" w:rsidR="00876083" w:rsidRPr="00CF1AC8" w:rsidDel="00876083" w:rsidRDefault="00876083" w:rsidP="00B66804">
            <w:pPr>
              <w:pStyle w:val="TAC"/>
              <w:rPr>
                <w:del w:id="357"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5D2EFA7" w14:textId="577CC711" w:rsidR="00876083" w:rsidRPr="00CF1AC8" w:rsidDel="00876083" w:rsidRDefault="00876083" w:rsidP="00B66804">
            <w:pPr>
              <w:pStyle w:val="TAC"/>
              <w:jc w:val="left"/>
              <w:rPr>
                <w:del w:id="358" w:author="Huawei" w:date="2025-05-02T09:40:00Z"/>
              </w:rPr>
            </w:pPr>
            <w:del w:id="359" w:author="Huawei" w:date="2025-05-02T09:40:00Z">
              <w:r w:rsidRPr="00CF1AC8" w:rsidDel="00876083">
                <w:delText>Bands NR_FDD_FR1_B</w:delText>
              </w:r>
            </w:del>
          </w:p>
        </w:tc>
        <w:tc>
          <w:tcPr>
            <w:tcW w:w="1134" w:type="dxa"/>
            <w:tcBorders>
              <w:left w:val="single" w:sz="4" w:space="0" w:color="auto"/>
              <w:right w:val="single" w:sz="4" w:space="0" w:color="auto"/>
            </w:tcBorders>
            <w:shd w:val="clear" w:color="auto" w:fill="auto"/>
          </w:tcPr>
          <w:p w14:paraId="3840D6B9" w14:textId="038422EB" w:rsidR="00876083" w:rsidRPr="00CF1AC8" w:rsidDel="00876083" w:rsidRDefault="00876083" w:rsidP="00B66804">
            <w:pPr>
              <w:pStyle w:val="TAC"/>
              <w:rPr>
                <w:del w:id="360" w:author="Huawei" w:date="2025-05-02T09:40:00Z"/>
              </w:rPr>
            </w:pPr>
            <w:del w:id="361" w:author="Huawei" w:date="2025-05-02T09:40:00Z">
              <w:r w:rsidRPr="00CF1AC8" w:rsidDel="00876083">
                <w:delText>51</w:delText>
              </w:r>
            </w:del>
          </w:p>
        </w:tc>
      </w:tr>
      <w:tr w:rsidR="00876083" w:rsidRPr="00CF1AC8" w:rsidDel="00876083" w14:paraId="57073B71" w14:textId="1DA18CF7" w:rsidTr="00B66804">
        <w:trPr>
          <w:jc w:val="center"/>
          <w:del w:id="362" w:author="Huawei" w:date="2025-05-02T09:40:00Z"/>
        </w:trPr>
        <w:tc>
          <w:tcPr>
            <w:tcW w:w="2631" w:type="dxa"/>
            <w:vMerge/>
            <w:tcBorders>
              <w:left w:val="single" w:sz="4" w:space="0" w:color="auto"/>
              <w:right w:val="single" w:sz="4" w:space="0" w:color="auto"/>
            </w:tcBorders>
            <w:vAlign w:val="center"/>
          </w:tcPr>
          <w:p w14:paraId="326FC06D" w14:textId="484C31EF" w:rsidR="00876083" w:rsidRPr="00CF1AC8" w:rsidDel="00876083" w:rsidRDefault="00876083" w:rsidP="00B66804">
            <w:pPr>
              <w:pStyle w:val="TAL"/>
              <w:rPr>
                <w:del w:id="363" w:author="Huawei" w:date="2025-05-02T09:40:00Z"/>
              </w:rPr>
            </w:pPr>
          </w:p>
        </w:tc>
        <w:tc>
          <w:tcPr>
            <w:tcW w:w="1134" w:type="dxa"/>
            <w:vMerge/>
            <w:tcBorders>
              <w:left w:val="single" w:sz="4" w:space="0" w:color="auto"/>
              <w:right w:val="single" w:sz="4" w:space="0" w:color="auto"/>
            </w:tcBorders>
          </w:tcPr>
          <w:p w14:paraId="0435F656" w14:textId="2E24677B" w:rsidR="00876083" w:rsidRPr="00CF1AC8" w:rsidDel="00876083" w:rsidRDefault="00876083" w:rsidP="00B66804">
            <w:pPr>
              <w:pStyle w:val="TAC"/>
              <w:rPr>
                <w:del w:id="364"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537E177" w14:textId="1AC9AEC9" w:rsidR="00876083" w:rsidRPr="00CF1AC8" w:rsidDel="00876083" w:rsidRDefault="00876083" w:rsidP="00B66804">
            <w:pPr>
              <w:pStyle w:val="TAC"/>
              <w:jc w:val="left"/>
              <w:rPr>
                <w:del w:id="365" w:author="Huawei" w:date="2025-05-02T09:40:00Z"/>
              </w:rPr>
            </w:pPr>
            <w:del w:id="366" w:author="Huawei" w:date="2025-05-02T09:40:00Z">
              <w:r w:rsidRPr="00CF1AC8" w:rsidDel="00876083">
                <w:delText>Bands NR_TDD_FR1_C</w:delText>
              </w:r>
            </w:del>
          </w:p>
        </w:tc>
        <w:tc>
          <w:tcPr>
            <w:tcW w:w="1134" w:type="dxa"/>
            <w:tcBorders>
              <w:left w:val="single" w:sz="4" w:space="0" w:color="auto"/>
              <w:right w:val="single" w:sz="4" w:space="0" w:color="auto"/>
            </w:tcBorders>
            <w:shd w:val="clear" w:color="auto" w:fill="auto"/>
          </w:tcPr>
          <w:p w14:paraId="6BD149C0" w14:textId="186CB67D" w:rsidR="00876083" w:rsidRPr="00CF1AC8" w:rsidDel="00876083" w:rsidRDefault="00876083" w:rsidP="00B66804">
            <w:pPr>
              <w:pStyle w:val="TAC"/>
              <w:rPr>
                <w:del w:id="367" w:author="Huawei" w:date="2025-05-02T09:40:00Z"/>
              </w:rPr>
            </w:pPr>
            <w:del w:id="368" w:author="Huawei" w:date="2025-05-02T09:40:00Z">
              <w:r w:rsidRPr="00CF1AC8" w:rsidDel="00876083">
                <w:delText>51</w:delText>
              </w:r>
            </w:del>
          </w:p>
        </w:tc>
      </w:tr>
      <w:tr w:rsidR="00876083" w:rsidRPr="00CF1AC8" w:rsidDel="00876083" w14:paraId="254F6F44" w14:textId="71314A6B" w:rsidTr="00B66804">
        <w:trPr>
          <w:jc w:val="center"/>
          <w:del w:id="369" w:author="Huawei" w:date="2025-05-02T09:40:00Z"/>
        </w:trPr>
        <w:tc>
          <w:tcPr>
            <w:tcW w:w="2631" w:type="dxa"/>
            <w:vMerge/>
            <w:tcBorders>
              <w:left w:val="single" w:sz="4" w:space="0" w:color="auto"/>
              <w:right w:val="single" w:sz="4" w:space="0" w:color="auto"/>
            </w:tcBorders>
            <w:vAlign w:val="center"/>
          </w:tcPr>
          <w:p w14:paraId="4B803F15" w14:textId="59A99202" w:rsidR="00876083" w:rsidRPr="00CF1AC8" w:rsidDel="00876083" w:rsidRDefault="00876083" w:rsidP="00B66804">
            <w:pPr>
              <w:pStyle w:val="TAL"/>
              <w:rPr>
                <w:del w:id="370" w:author="Huawei" w:date="2025-05-02T09:40:00Z"/>
              </w:rPr>
            </w:pPr>
          </w:p>
        </w:tc>
        <w:tc>
          <w:tcPr>
            <w:tcW w:w="1134" w:type="dxa"/>
            <w:vMerge/>
            <w:tcBorders>
              <w:left w:val="single" w:sz="4" w:space="0" w:color="auto"/>
              <w:right w:val="single" w:sz="4" w:space="0" w:color="auto"/>
            </w:tcBorders>
          </w:tcPr>
          <w:p w14:paraId="1200EB16" w14:textId="59532BFE" w:rsidR="00876083" w:rsidRPr="00CF1AC8" w:rsidDel="00876083" w:rsidRDefault="00876083" w:rsidP="00B66804">
            <w:pPr>
              <w:pStyle w:val="TAC"/>
              <w:rPr>
                <w:del w:id="371"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48477865" w14:textId="6FCBCCFB" w:rsidR="00876083" w:rsidRPr="00CF1AC8" w:rsidDel="00876083" w:rsidRDefault="00876083" w:rsidP="00B66804">
            <w:pPr>
              <w:pStyle w:val="TAC"/>
              <w:jc w:val="left"/>
              <w:rPr>
                <w:del w:id="372" w:author="Huawei" w:date="2025-05-02T09:40:00Z"/>
              </w:rPr>
            </w:pPr>
            <w:del w:id="373" w:author="Huawei" w:date="2025-05-02T09:40:00Z">
              <w:r w:rsidRPr="00CF1AC8" w:rsidDel="00876083">
                <w:delText>Bands NR_FDD_FR1_D, NR_TDD_FR1_D</w:delText>
              </w:r>
            </w:del>
          </w:p>
        </w:tc>
        <w:tc>
          <w:tcPr>
            <w:tcW w:w="1134" w:type="dxa"/>
            <w:tcBorders>
              <w:left w:val="single" w:sz="4" w:space="0" w:color="auto"/>
              <w:right w:val="single" w:sz="4" w:space="0" w:color="auto"/>
            </w:tcBorders>
            <w:shd w:val="clear" w:color="auto" w:fill="auto"/>
          </w:tcPr>
          <w:p w14:paraId="78E28684" w14:textId="6F9CE605" w:rsidR="00876083" w:rsidRPr="00CF1AC8" w:rsidDel="00876083" w:rsidRDefault="00876083" w:rsidP="00B66804">
            <w:pPr>
              <w:pStyle w:val="TAC"/>
              <w:rPr>
                <w:del w:id="374" w:author="Huawei" w:date="2025-05-02T09:40:00Z"/>
              </w:rPr>
            </w:pPr>
            <w:del w:id="375" w:author="Huawei" w:date="2025-05-02T09:40:00Z">
              <w:r w:rsidRPr="00CF1AC8" w:rsidDel="00876083">
                <w:delText>52</w:delText>
              </w:r>
            </w:del>
          </w:p>
        </w:tc>
      </w:tr>
      <w:tr w:rsidR="00876083" w:rsidRPr="00CF1AC8" w:rsidDel="00876083" w14:paraId="184F57CC" w14:textId="0997CF7C" w:rsidTr="00B66804">
        <w:trPr>
          <w:jc w:val="center"/>
          <w:del w:id="376" w:author="Huawei" w:date="2025-05-02T09:40:00Z"/>
        </w:trPr>
        <w:tc>
          <w:tcPr>
            <w:tcW w:w="2631" w:type="dxa"/>
            <w:vMerge/>
            <w:tcBorders>
              <w:left w:val="single" w:sz="4" w:space="0" w:color="auto"/>
              <w:right w:val="single" w:sz="4" w:space="0" w:color="auto"/>
            </w:tcBorders>
            <w:vAlign w:val="center"/>
          </w:tcPr>
          <w:p w14:paraId="736C3A2C" w14:textId="0B00EDC6" w:rsidR="00876083" w:rsidRPr="00CF1AC8" w:rsidDel="00876083" w:rsidRDefault="00876083" w:rsidP="00B66804">
            <w:pPr>
              <w:pStyle w:val="TAL"/>
              <w:rPr>
                <w:del w:id="377" w:author="Huawei" w:date="2025-05-02T09:40:00Z"/>
              </w:rPr>
            </w:pPr>
          </w:p>
        </w:tc>
        <w:tc>
          <w:tcPr>
            <w:tcW w:w="1134" w:type="dxa"/>
            <w:vMerge/>
            <w:tcBorders>
              <w:left w:val="single" w:sz="4" w:space="0" w:color="auto"/>
              <w:right w:val="single" w:sz="4" w:space="0" w:color="auto"/>
            </w:tcBorders>
          </w:tcPr>
          <w:p w14:paraId="1A00AC36" w14:textId="3DAE84FE" w:rsidR="00876083" w:rsidRPr="00CF1AC8" w:rsidDel="00876083" w:rsidRDefault="00876083" w:rsidP="00B66804">
            <w:pPr>
              <w:pStyle w:val="TAC"/>
              <w:rPr>
                <w:del w:id="378"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6DB61C5" w14:textId="2AA3B48E" w:rsidR="00876083" w:rsidRPr="00CF1AC8" w:rsidDel="00876083" w:rsidRDefault="00876083" w:rsidP="00B66804">
            <w:pPr>
              <w:pStyle w:val="TAC"/>
              <w:jc w:val="left"/>
              <w:rPr>
                <w:del w:id="379" w:author="Huawei" w:date="2025-05-02T09:40:00Z"/>
              </w:rPr>
            </w:pPr>
            <w:del w:id="380" w:author="Huawei" w:date="2025-05-02T09:40:00Z">
              <w:r w:rsidRPr="00CF1AC8" w:rsidDel="00876083">
                <w:delText>Bands NR_FDD_FR1_E, NR_TDD_FR1_E</w:delText>
              </w:r>
            </w:del>
          </w:p>
        </w:tc>
        <w:tc>
          <w:tcPr>
            <w:tcW w:w="1134" w:type="dxa"/>
            <w:tcBorders>
              <w:left w:val="single" w:sz="4" w:space="0" w:color="auto"/>
              <w:right w:val="single" w:sz="4" w:space="0" w:color="auto"/>
            </w:tcBorders>
            <w:shd w:val="clear" w:color="auto" w:fill="auto"/>
          </w:tcPr>
          <w:p w14:paraId="4942875A" w14:textId="27E14EC6" w:rsidR="00876083" w:rsidRPr="00CF1AC8" w:rsidDel="00876083" w:rsidRDefault="00876083" w:rsidP="00B66804">
            <w:pPr>
              <w:pStyle w:val="TAC"/>
              <w:rPr>
                <w:del w:id="381" w:author="Huawei" w:date="2025-05-02T09:40:00Z"/>
              </w:rPr>
            </w:pPr>
            <w:del w:id="382" w:author="Huawei" w:date="2025-05-02T09:40:00Z">
              <w:r w:rsidRPr="00CF1AC8" w:rsidDel="00876083">
                <w:delText>52</w:delText>
              </w:r>
            </w:del>
          </w:p>
        </w:tc>
      </w:tr>
      <w:tr w:rsidR="00876083" w:rsidRPr="00CF1AC8" w:rsidDel="00876083" w14:paraId="7AAFA2D0" w14:textId="37CA7545" w:rsidTr="00B66804">
        <w:trPr>
          <w:jc w:val="center"/>
          <w:del w:id="383" w:author="Huawei" w:date="2025-05-02T09:40:00Z"/>
        </w:trPr>
        <w:tc>
          <w:tcPr>
            <w:tcW w:w="2631" w:type="dxa"/>
            <w:vMerge/>
            <w:tcBorders>
              <w:left w:val="single" w:sz="4" w:space="0" w:color="auto"/>
              <w:right w:val="single" w:sz="4" w:space="0" w:color="auto"/>
            </w:tcBorders>
            <w:vAlign w:val="center"/>
          </w:tcPr>
          <w:p w14:paraId="36E7E741" w14:textId="1FFF7B73" w:rsidR="00876083" w:rsidRPr="00CF1AC8" w:rsidDel="00876083" w:rsidRDefault="00876083" w:rsidP="00B66804">
            <w:pPr>
              <w:pStyle w:val="TAL"/>
              <w:rPr>
                <w:del w:id="384" w:author="Huawei" w:date="2025-05-02T09:40:00Z"/>
              </w:rPr>
            </w:pPr>
          </w:p>
        </w:tc>
        <w:tc>
          <w:tcPr>
            <w:tcW w:w="1134" w:type="dxa"/>
            <w:vMerge/>
            <w:tcBorders>
              <w:left w:val="single" w:sz="4" w:space="0" w:color="auto"/>
              <w:right w:val="single" w:sz="4" w:space="0" w:color="auto"/>
            </w:tcBorders>
          </w:tcPr>
          <w:p w14:paraId="799F80A7" w14:textId="272FB57C" w:rsidR="00876083" w:rsidRPr="00CF1AC8" w:rsidDel="00876083" w:rsidRDefault="00876083" w:rsidP="00B66804">
            <w:pPr>
              <w:pStyle w:val="TAC"/>
              <w:rPr>
                <w:del w:id="385"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771770EA" w14:textId="4E485506" w:rsidR="00876083" w:rsidRPr="00CF1AC8" w:rsidDel="00876083" w:rsidRDefault="00876083" w:rsidP="00B66804">
            <w:pPr>
              <w:pStyle w:val="TAC"/>
              <w:jc w:val="left"/>
              <w:rPr>
                <w:del w:id="386" w:author="Huawei" w:date="2025-05-02T09:40:00Z"/>
              </w:rPr>
            </w:pPr>
            <w:del w:id="387" w:author="Huawei" w:date="2025-05-02T09:40:00Z">
              <w:r w:rsidRPr="00CF1AC8" w:rsidDel="00876083">
                <w:delText>Bands NR_FDD_FR1_F</w:delText>
              </w:r>
            </w:del>
          </w:p>
        </w:tc>
        <w:tc>
          <w:tcPr>
            <w:tcW w:w="1134" w:type="dxa"/>
            <w:tcBorders>
              <w:left w:val="single" w:sz="4" w:space="0" w:color="auto"/>
              <w:right w:val="single" w:sz="4" w:space="0" w:color="auto"/>
            </w:tcBorders>
            <w:shd w:val="clear" w:color="auto" w:fill="auto"/>
          </w:tcPr>
          <w:p w14:paraId="5953B0BA" w14:textId="42404CAE" w:rsidR="00876083" w:rsidRPr="00CF1AC8" w:rsidDel="00876083" w:rsidRDefault="00876083" w:rsidP="00B66804">
            <w:pPr>
              <w:pStyle w:val="TAC"/>
              <w:rPr>
                <w:del w:id="388" w:author="Huawei" w:date="2025-05-02T09:40:00Z"/>
              </w:rPr>
            </w:pPr>
            <w:del w:id="389" w:author="Huawei" w:date="2025-05-02T09:40:00Z">
              <w:r w:rsidRPr="00CF1AC8" w:rsidDel="00876083">
                <w:delText>53</w:delText>
              </w:r>
            </w:del>
          </w:p>
        </w:tc>
      </w:tr>
      <w:tr w:rsidR="00876083" w:rsidRPr="00CF1AC8" w:rsidDel="00876083" w14:paraId="643487D9" w14:textId="76C88777" w:rsidTr="00B66804">
        <w:trPr>
          <w:jc w:val="center"/>
          <w:del w:id="390" w:author="Huawei" w:date="2025-05-02T09:40:00Z"/>
        </w:trPr>
        <w:tc>
          <w:tcPr>
            <w:tcW w:w="2631" w:type="dxa"/>
            <w:vMerge/>
            <w:tcBorders>
              <w:left w:val="single" w:sz="4" w:space="0" w:color="auto"/>
              <w:right w:val="single" w:sz="4" w:space="0" w:color="auto"/>
            </w:tcBorders>
            <w:vAlign w:val="center"/>
          </w:tcPr>
          <w:p w14:paraId="3F05FE33" w14:textId="6D01AB89" w:rsidR="00876083" w:rsidRPr="00CF1AC8" w:rsidDel="00876083" w:rsidRDefault="00876083" w:rsidP="00B66804">
            <w:pPr>
              <w:pStyle w:val="TAL"/>
              <w:rPr>
                <w:del w:id="391" w:author="Huawei" w:date="2025-05-02T09:40:00Z"/>
              </w:rPr>
            </w:pPr>
          </w:p>
        </w:tc>
        <w:tc>
          <w:tcPr>
            <w:tcW w:w="1134" w:type="dxa"/>
            <w:vMerge/>
            <w:tcBorders>
              <w:left w:val="single" w:sz="4" w:space="0" w:color="auto"/>
              <w:right w:val="single" w:sz="4" w:space="0" w:color="auto"/>
            </w:tcBorders>
          </w:tcPr>
          <w:p w14:paraId="63F5AF16" w14:textId="741E8DF1" w:rsidR="00876083" w:rsidRPr="00CF1AC8" w:rsidDel="00876083" w:rsidRDefault="00876083" w:rsidP="00B66804">
            <w:pPr>
              <w:pStyle w:val="TAC"/>
              <w:rPr>
                <w:del w:id="392"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634AC08C" w14:textId="41E28BD5" w:rsidR="00876083" w:rsidRPr="00CF1AC8" w:rsidDel="00876083" w:rsidRDefault="00876083" w:rsidP="00B66804">
            <w:pPr>
              <w:pStyle w:val="TAC"/>
              <w:jc w:val="left"/>
              <w:rPr>
                <w:del w:id="393" w:author="Huawei" w:date="2025-05-02T09:40:00Z"/>
              </w:rPr>
            </w:pPr>
            <w:del w:id="394" w:author="Huawei" w:date="2025-05-02T09:40:00Z">
              <w:r w:rsidRPr="00CF1AC8" w:rsidDel="00876083">
                <w:delText>Bands NR_FDD_FR1_G</w:delText>
              </w:r>
            </w:del>
          </w:p>
        </w:tc>
        <w:tc>
          <w:tcPr>
            <w:tcW w:w="1134" w:type="dxa"/>
            <w:tcBorders>
              <w:left w:val="single" w:sz="4" w:space="0" w:color="auto"/>
              <w:right w:val="single" w:sz="4" w:space="0" w:color="auto"/>
            </w:tcBorders>
            <w:shd w:val="clear" w:color="auto" w:fill="auto"/>
          </w:tcPr>
          <w:p w14:paraId="45C9A7BB" w14:textId="4FCFED1E" w:rsidR="00876083" w:rsidRPr="00CF1AC8" w:rsidDel="00876083" w:rsidRDefault="00876083" w:rsidP="00B66804">
            <w:pPr>
              <w:pStyle w:val="TAC"/>
              <w:rPr>
                <w:del w:id="395" w:author="Huawei" w:date="2025-05-02T09:40:00Z"/>
              </w:rPr>
            </w:pPr>
            <w:del w:id="396" w:author="Huawei" w:date="2025-05-02T09:40:00Z">
              <w:r w:rsidRPr="00CF1AC8" w:rsidDel="00876083">
                <w:delText>53</w:delText>
              </w:r>
            </w:del>
          </w:p>
        </w:tc>
      </w:tr>
      <w:tr w:rsidR="00876083" w:rsidRPr="00CF1AC8" w:rsidDel="00876083" w14:paraId="48E9A4F6" w14:textId="1662B7D5" w:rsidTr="00B66804">
        <w:trPr>
          <w:jc w:val="center"/>
          <w:del w:id="397" w:author="Huawei" w:date="2025-05-02T09:40:00Z"/>
        </w:trPr>
        <w:tc>
          <w:tcPr>
            <w:tcW w:w="2631" w:type="dxa"/>
            <w:vMerge/>
            <w:tcBorders>
              <w:left w:val="single" w:sz="4" w:space="0" w:color="auto"/>
              <w:bottom w:val="single" w:sz="4" w:space="0" w:color="auto"/>
              <w:right w:val="single" w:sz="4" w:space="0" w:color="auto"/>
            </w:tcBorders>
            <w:vAlign w:val="center"/>
          </w:tcPr>
          <w:p w14:paraId="4E4C84A5" w14:textId="0601CBD5" w:rsidR="00876083" w:rsidRPr="00CF1AC8" w:rsidDel="00876083" w:rsidRDefault="00876083" w:rsidP="00B66804">
            <w:pPr>
              <w:pStyle w:val="TAL"/>
              <w:rPr>
                <w:del w:id="398" w:author="Huawei" w:date="2025-05-02T09:40:00Z"/>
              </w:rPr>
            </w:pPr>
          </w:p>
        </w:tc>
        <w:tc>
          <w:tcPr>
            <w:tcW w:w="1134" w:type="dxa"/>
            <w:vMerge/>
            <w:tcBorders>
              <w:left w:val="single" w:sz="4" w:space="0" w:color="auto"/>
              <w:bottom w:val="single" w:sz="4" w:space="0" w:color="auto"/>
              <w:right w:val="single" w:sz="4" w:space="0" w:color="auto"/>
            </w:tcBorders>
          </w:tcPr>
          <w:p w14:paraId="68898E99" w14:textId="0DF55790" w:rsidR="00876083" w:rsidRPr="00CF1AC8" w:rsidDel="00876083" w:rsidRDefault="00876083" w:rsidP="00B66804">
            <w:pPr>
              <w:pStyle w:val="TAC"/>
              <w:rPr>
                <w:del w:id="399" w:author="Huawei" w:date="2025-05-02T09:40:00Z"/>
              </w:rPr>
            </w:pPr>
          </w:p>
        </w:tc>
        <w:tc>
          <w:tcPr>
            <w:tcW w:w="2268" w:type="dxa"/>
            <w:tcBorders>
              <w:top w:val="single" w:sz="4" w:space="0" w:color="auto"/>
              <w:left w:val="single" w:sz="4" w:space="0" w:color="auto"/>
              <w:bottom w:val="single" w:sz="4" w:space="0" w:color="auto"/>
              <w:right w:val="single" w:sz="4" w:space="0" w:color="auto"/>
            </w:tcBorders>
            <w:vAlign w:val="center"/>
          </w:tcPr>
          <w:p w14:paraId="00306990" w14:textId="4282607F" w:rsidR="00876083" w:rsidRPr="00CF1AC8" w:rsidDel="00876083" w:rsidRDefault="00876083" w:rsidP="00B66804">
            <w:pPr>
              <w:pStyle w:val="TAC"/>
              <w:jc w:val="left"/>
              <w:rPr>
                <w:del w:id="400" w:author="Huawei" w:date="2025-05-02T09:40:00Z"/>
              </w:rPr>
            </w:pPr>
            <w:del w:id="401" w:author="Huawei" w:date="2025-05-02T09:40:00Z">
              <w:r w:rsidRPr="00CF1AC8" w:rsidDel="00876083">
                <w:delText>Bands NR_FDD_FR1_H</w:delText>
              </w:r>
            </w:del>
          </w:p>
        </w:tc>
        <w:tc>
          <w:tcPr>
            <w:tcW w:w="1134" w:type="dxa"/>
            <w:tcBorders>
              <w:left w:val="single" w:sz="4" w:space="0" w:color="auto"/>
              <w:bottom w:val="single" w:sz="4" w:space="0" w:color="auto"/>
              <w:right w:val="single" w:sz="4" w:space="0" w:color="auto"/>
            </w:tcBorders>
            <w:shd w:val="clear" w:color="auto" w:fill="auto"/>
          </w:tcPr>
          <w:p w14:paraId="5C4E74F4" w14:textId="490315A8" w:rsidR="00876083" w:rsidRPr="00CF1AC8" w:rsidDel="00876083" w:rsidRDefault="00876083" w:rsidP="00B66804">
            <w:pPr>
              <w:pStyle w:val="TAC"/>
              <w:rPr>
                <w:del w:id="402" w:author="Huawei" w:date="2025-05-02T09:40:00Z"/>
              </w:rPr>
            </w:pPr>
            <w:del w:id="403" w:author="Huawei" w:date="2025-05-02T09:40:00Z">
              <w:r w:rsidRPr="00CF1AC8" w:rsidDel="00876083">
                <w:delText>54</w:delText>
              </w:r>
            </w:del>
          </w:p>
        </w:tc>
      </w:tr>
      <w:tr w:rsidR="00876083" w:rsidRPr="00CF1AC8" w:rsidDel="00876083" w14:paraId="74D738D0" w14:textId="0D926A9B" w:rsidTr="00B66804">
        <w:trPr>
          <w:jc w:val="center"/>
          <w:del w:id="404" w:author="Huawei" w:date="2025-05-02T09:40:00Z"/>
        </w:trPr>
        <w:tc>
          <w:tcPr>
            <w:tcW w:w="7167" w:type="dxa"/>
            <w:gridSpan w:val="4"/>
            <w:tcBorders>
              <w:left w:val="single" w:sz="4" w:space="0" w:color="auto"/>
              <w:bottom w:val="single" w:sz="4" w:space="0" w:color="auto"/>
              <w:right w:val="single" w:sz="4" w:space="0" w:color="auto"/>
            </w:tcBorders>
            <w:vAlign w:val="center"/>
          </w:tcPr>
          <w:p w14:paraId="466A3DF2" w14:textId="1B8D0F58" w:rsidR="00876083" w:rsidRPr="00CF1AC8" w:rsidDel="00876083" w:rsidRDefault="00876083" w:rsidP="00B66804">
            <w:pPr>
              <w:pStyle w:val="TAN"/>
              <w:rPr>
                <w:del w:id="405" w:author="Huawei" w:date="2025-05-02T09:40:00Z"/>
              </w:rPr>
            </w:pPr>
            <w:del w:id="406" w:author="Huawei" w:date="2025-05-02T09:40:00Z">
              <w:r w:rsidRPr="00CF1AC8" w:rsidDel="00876083">
                <w:delText>NOTE:</w:delText>
              </w:r>
              <w:r w:rsidRPr="00CF1AC8" w:rsidDel="00876083">
                <w:tab/>
                <w:delText>NR operating band groups are defined in clause 3A.4, Table 3A.4.1-2.</w:delText>
              </w:r>
            </w:del>
          </w:p>
        </w:tc>
      </w:tr>
    </w:tbl>
    <w:p w14:paraId="7FAB83D6" w14:textId="77777777" w:rsidR="00876083" w:rsidRPr="00CF1AC8" w:rsidRDefault="00876083" w:rsidP="00876083">
      <w:pPr>
        <w:rPr>
          <w:lang w:eastAsia="sv-SE"/>
        </w:rPr>
      </w:pPr>
    </w:p>
    <w:p w14:paraId="71EDA7BE" w14:textId="77777777" w:rsidR="00876083" w:rsidRPr="00CF1AC8" w:rsidRDefault="00876083" w:rsidP="00876083">
      <w:pPr>
        <w:rPr>
          <w:lang w:eastAsia="sv-SE"/>
        </w:rPr>
      </w:pPr>
      <w:r w:rsidRPr="00CF1AC8">
        <w:lastRenderedPageBreak/>
        <w:t>For the test to pass, the ratio of successful reported values in each test shall be more than 90% with a confidence level of 95%.</w:t>
      </w:r>
    </w:p>
    <w:p w14:paraId="7DC130D6" w14:textId="5D0F5171"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End of Change 1</w:t>
      </w:r>
      <w:r w:rsidRPr="00A7437A">
        <w:rPr>
          <w:rFonts w:eastAsia="??"/>
          <w:color w:val="00B0F0"/>
          <w:sz w:val="32"/>
        </w:rPr>
        <w:t>&gt;</w:t>
      </w:r>
    </w:p>
    <w:sectPr w:rsidR="00A743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F561A" w14:textId="77777777" w:rsidR="00E67D7E" w:rsidRDefault="00E67D7E">
      <w:r>
        <w:separator/>
      </w:r>
    </w:p>
  </w:endnote>
  <w:endnote w:type="continuationSeparator" w:id="0">
    <w:p w14:paraId="6B935228" w14:textId="77777777" w:rsidR="00E67D7E" w:rsidRDefault="00E6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A92CD" w14:textId="77777777" w:rsidR="00E67D7E" w:rsidRDefault="00E67D7E">
      <w:r>
        <w:separator/>
      </w:r>
    </w:p>
  </w:footnote>
  <w:footnote w:type="continuationSeparator" w:id="0">
    <w:p w14:paraId="022146E5" w14:textId="77777777" w:rsidR="00E67D7E" w:rsidRDefault="00E6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2A38" w:rsidRDefault="00102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2A38" w:rsidRDefault="00102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2A38" w:rsidRDefault="00102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2A38" w:rsidRDefault="00102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F912D2"/>
    <w:multiLevelType w:val="hybridMultilevel"/>
    <w:tmpl w:val="A336BFD8"/>
    <w:lvl w:ilvl="0" w:tplc="2738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37"/>
  </w:num>
  <w:num w:numId="3">
    <w:abstractNumId w:val="16"/>
  </w:num>
  <w:num w:numId="4">
    <w:abstractNumId w:val="10"/>
  </w:num>
  <w:num w:numId="5">
    <w:abstractNumId w:val="5"/>
  </w:num>
  <w:num w:numId="6">
    <w:abstractNumId w:val="38"/>
  </w:num>
  <w:num w:numId="7">
    <w:abstractNumId w:val="34"/>
  </w:num>
  <w:num w:numId="8">
    <w:abstractNumId w:val="26"/>
  </w:num>
  <w:num w:numId="9">
    <w:abstractNumId w:val="33"/>
  </w:num>
  <w:num w:numId="10">
    <w:abstractNumId w:val="35"/>
  </w:num>
  <w:num w:numId="11">
    <w:abstractNumId w:val="31"/>
  </w:num>
  <w:num w:numId="12">
    <w:abstractNumId w:val="28"/>
  </w:num>
  <w:num w:numId="13">
    <w:abstractNumId w:val="4"/>
  </w:num>
  <w:num w:numId="14">
    <w:abstractNumId w:val="7"/>
  </w:num>
  <w:num w:numId="15">
    <w:abstractNumId w:val="24"/>
  </w:num>
  <w:num w:numId="16">
    <w:abstractNumId w:val="15"/>
  </w:num>
  <w:num w:numId="17">
    <w:abstractNumId w:val="39"/>
  </w:num>
  <w:num w:numId="18">
    <w:abstractNumId w:val="12"/>
  </w:num>
  <w:num w:numId="19">
    <w:abstractNumId w:val="27"/>
  </w:num>
  <w:num w:numId="20">
    <w:abstractNumId w:val="14"/>
  </w:num>
  <w:num w:numId="21">
    <w:abstractNumId w:val="1"/>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2"/>
  </w:num>
  <w:num w:numId="25">
    <w:abstractNumId w:val="32"/>
  </w:num>
  <w:num w:numId="26">
    <w:abstractNumId w:val="36"/>
  </w:num>
  <w:num w:numId="27">
    <w:abstractNumId w:val="19"/>
  </w:num>
  <w:num w:numId="28">
    <w:abstractNumId w:val="17"/>
  </w:num>
  <w:num w:numId="29">
    <w:abstractNumId w:val="20"/>
  </w:num>
  <w:num w:numId="30">
    <w:abstractNumId w:val="13"/>
  </w:num>
  <w:num w:numId="31">
    <w:abstractNumId w:val="0"/>
  </w:num>
  <w:num w:numId="3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1"/>
  </w:num>
  <w:num w:numId="37">
    <w:abstractNumId w:val="21"/>
  </w:num>
  <w:num w:numId="38">
    <w:abstractNumId w:val="11"/>
  </w:num>
  <w:num w:numId="39">
    <w:abstractNumId w:val="18"/>
  </w:num>
  <w:num w:numId="40">
    <w:abstractNumId w:val="8"/>
  </w:num>
  <w:num w:numId="41">
    <w:abstractNumId w:val="29"/>
  </w:num>
  <w:num w:numId="42">
    <w:abstractNumId w:val="6"/>
  </w:num>
  <w:num w:numId="43">
    <w:abstractNumId w:val="30"/>
  </w:num>
  <w:num w:numId="44">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20"/>
    <w:rsid w:val="000A6394"/>
    <w:rsid w:val="000B7FED"/>
    <w:rsid w:val="000C038A"/>
    <w:rsid w:val="000C6598"/>
    <w:rsid w:val="000D44B3"/>
    <w:rsid w:val="00102A38"/>
    <w:rsid w:val="00112AFF"/>
    <w:rsid w:val="00145D43"/>
    <w:rsid w:val="00192C46"/>
    <w:rsid w:val="001A08B3"/>
    <w:rsid w:val="001A7B60"/>
    <w:rsid w:val="001B52F0"/>
    <w:rsid w:val="001B7A65"/>
    <w:rsid w:val="001E41F3"/>
    <w:rsid w:val="002129E9"/>
    <w:rsid w:val="002208FD"/>
    <w:rsid w:val="0026004D"/>
    <w:rsid w:val="002640DD"/>
    <w:rsid w:val="00275D12"/>
    <w:rsid w:val="00284FEB"/>
    <w:rsid w:val="002860C4"/>
    <w:rsid w:val="002B5741"/>
    <w:rsid w:val="002E472E"/>
    <w:rsid w:val="002E7221"/>
    <w:rsid w:val="00305409"/>
    <w:rsid w:val="003609EF"/>
    <w:rsid w:val="0036231A"/>
    <w:rsid w:val="00374DD4"/>
    <w:rsid w:val="003E1A36"/>
    <w:rsid w:val="00410371"/>
    <w:rsid w:val="004242F1"/>
    <w:rsid w:val="0048605C"/>
    <w:rsid w:val="004B75B7"/>
    <w:rsid w:val="005141D9"/>
    <w:rsid w:val="0051580D"/>
    <w:rsid w:val="00547111"/>
    <w:rsid w:val="00592D74"/>
    <w:rsid w:val="005E2C44"/>
    <w:rsid w:val="00601A37"/>
    <w:rsid w:val="00621188"/>
    <w:rsid w:val="006257ED"/>
    <w:rsid w:val="00653DE4"/>
    <w:rsid w:val="00665C47"/>
    <w:rsid w:val="00695808"/>
    <w:rsid w:val="006B46FB"/>
    <w:rsid w:val="006E21FB"/>
    <w:rsid w:val="00792342"/>
    <w:rsid w:val="007977A8"/>
    <w:rsid w:val="007B1A78"/>
    <w:rsid w:val="007B512A"/>
    <w:rsid w:val="007C2097"/>
    <w:rsid w:val="007D6A07"/>
    <w:rsid w:val="007F7259"/>
    <w:rsid w:val="008040A8"/>
    <w:rsid w:val="008279FA"/>
    <w:rsid w:val="008626E7"/>
    <w:rsid w:val="00870EE7"/>
    <w:rsid w:val="00876083"/>
    <w:rsid w:val="008863B9"/>
    <w:rsid w:val="008A45A6"/>
    <w:rsid w:val="008D15DD"/>
    <w:rsid w:val="008D3CCC"/>
    <w:rsid w:val="008F3789"/>
    <w:rsid w:val="008F686C"/>
    <w:rsid w:val="00902BDC"/>
    <w:rsid w:val="009148DE"/>
    <w:rsid w:val="00941E30"/>
    <w:rsid w:val="009531B0"/>
    <w:rsid w:val="009741B3"/>
    <w:rsid w:val="009777D9"/>
    <w:rsid w:val="009819BB"/>
    <w:rsid w:val="00991B88"/>
    <w:rsid w:val="009A1669"/>
    <w:rsid w:val="009A5753"/>
    <w:rsid w:val="009A579D"/>
    <w:rsid w:val="009C401F"/>
    <w:rsid w:val="009E3297"/>
    <w:rsid w:val="009E59A0"/>
    <w:rsid w:val="009F734F"/>
    <w:rsid w:val="00A246B6"/>
    <w:rsid w:val="00A40D23"/>
    <w:rsid w:val="00A47E70"/>
    <w:rsid w:val="00A50CF0"/>
    <w:rsid w:val="00A64A69"/>
    <w:rsid w:val="00A7437A"/>
    <w:rsid w:val="00A7671C"/>
    <w:rsid w:val="00AA2CBC"/>
    <w:rsid w:val="00AC5820"/>
    <w:rsid w:val="00AD1CD8"/>
    <w:rsid w:val="00B071BF"/>
    <w:rsid w:val="00B258BB"/>
    <w:rsid w:val="00B64B04"/>
    <w:rsid w:val="00B67B97"/>
    <w:rsid w:val="00B81091"/>
    <w:rsid w:val="00B968C8"/>
    <w:rsid w:val="00BA3EC5"/>
    <w:rsid w:val="00BA51D9"/>
    <w:rsid w:val="00BB5DFC"/>
    <w:rsid w:val="00BB7DEA"/>
    <w:rsid w:val="00BD279D"/>
    <w:rsid w:val="00BD6BB8"/>
    <w:rsid w:val="00C53171"/>
    <w:rsid w:val="00C66BA2"/>
    <w:rsid w:val="00C870F6"/>
    <w:rsid w:val="00C907B5"/>
    <w:rsid w:val="00C94047"/>
    <w:rsid w:val="00C95985"/>
    <w:rsid w:val="00CC5026"/>
    <w:rsid w:val="00CC68D0"/>
    <w:rsid w:val="00D03F9A"/>
    <w:rsid w:val="00D06D51"/>
    <w:rsid w:val="00D24991"/>
    <w:rsid w:val="00D50255"/>
    <w:rsid w:val="00D66520"/>
    <w:rsid w:val="00D84AE9"/>
    <w:rsid w:val="00D9124E"/>
    <w:rsid w:val="00DE34CF"/>
    <w:rsid w:val="00E13F3D"/>
    <w:rsid w:val="00E34898"/>
    <w:rsid w:val="00E67D7E"/>
    <w:rsid w:val="00EB09B7"/>
    <w:rsid w:val="00EE7D7C"/>
    <w:rsid w:val="00F078E3"/>
    <w:rsid w:val="00F25D98"/>
    <w:rsid w:val="00F300FB"/>
    <w:rsid w:val="00F370D2"/>
    <w:rsid w:val="00F825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H"/>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0"/>
    <w:next w:val="a"/>
    <w:qFormat/>
    <w:rsid w:val="002E722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qFormat/>
    <w:rsid w:val="002E7221"/>
    <w:rPr>
      <w:rFonts w:ascii="Arial" w:hAnsi="Arial"/>
      <w:sz w:val="18"/>
      <w:lang w:val="en-GB" w:eastAsia="en-US"/>
    </w:rPr>
  </w:style>
  <w:style w:type="character" w:customStyle="1" w:styleId="TACCar">
    <w:name w:val="TAC Car"/>
    <w:link w:val="TAC"/>
    <w:qFormat/>
    <w:rsid w:val="002E7221"/>
    <w:rPr>
      <w:rFonts w:ascii="Arial" w:hAnsi="Arial"/>
      <w:sz w:val="18"/>
      <w:lang w:val="en-GB" w:eastAsia="en-US"/>
    </w:rPr>
  </w:style>
  <w:style w:type="character" w:customStyle="1" w:styleId="TAHCar">
    <w:name w:val="TAH Car"/>
    <w:link w:val="TAH"/>
    <w:qFormat/>
    <w:rsid w:val="002E7221"/>
    <w:rPr>
      <w:rFonts w:ascii="Arial" w:hAnsi="Arial"/>
      <w:b/>
      <w:sz w:val="18"/>
      <w:lang w:val="en-GB" w:eastAsia="en-US"/>
    </w:rPr>
  </w:style>
  <w:style w:type="character" w:customStyle="1" w:styleId="THChar">
    <w:name w:val="TH Char"/>
    <w:link w:val="TH"/>
    <w:qFormat/>
    <w:rsid w:val="002E7221"/>
    <w:rPr>
      <w:rFonts w:ascii="Arial" w:hAnsi="Arial"/>
      <w:b/>
      <w:lang w:val="en-GB" w:eastAsia="en-US"/>
    </w:rPr>
  </w:style>
  <w:style w:type="character" w:customStyle="1" w:styleId="B1Char">
    <w:name w:val="B1 Char"/>
    <w:link w:val="B10"/>
    <w:qFormat/>
    <w:rsid w:val="002E7221"/>
    <w:rPr>
      <w:rFonts w:ascii="Times New Roman" w:hAnsi="Times New Roman"/>
      <w:lang w:val="en-GB" w:eastAsia="en-US"/>
    </w:rPr>
  </w:style>
  <w:style w:type="character" w:customStyle="1" w:styleId="TANChar">
    <w:name w:val="TAN Char"/>
    <w:link w:val="TAN"/>
    <w:qFormat/>
    <w:rsid w:val="002E7221"/>
    <w:rPr>
      <w:rFonts w:ascii="Arial" w:hAnsi="Arial"/>
      <w:sz w:val="18"/>
      <w:lang w:val="en-GB" w:eastAsia="en-US"/>
    </w:rPr>
  </w:style>
  <w:style w:type="character" w:customStyle="1" w:styleId="TALChar">
    <w:name w:val="TAL Char"/>
    <w:qFormat/>
    <w:rsid w:val="0048605C"/>
    <w:rPr>
      <w:rFonts w:ascii="Arial" w:hAnsi="Arial"/>
      <w:sz w:val="18"/>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A743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7437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A7437A"/>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A743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A7437A"/>
    <w:rPr>
      <w:rFonts w:ascii="Arial" w:hAnsi="Arial"/>
      <w:sz w:val="22"/>
      <w:lang w:val="en-GB" w:eastAsia="en-US"/>
    </w:rPr>
  </w:style>
  <w:style w:type="character" w:customStyle="1" w:styleId="60">
    <w:name w:val="标题 6 字符"/>
    <w:aliases w:val="T1 字符,Header 6 字符"/>
    <w:basedOn w:val="a0"/>
    <w:link w:val="6"/>
    <w:qFormat/>
    <w:rsid w:val="00A7437A"/>
    <w:rPr>
      <w:rFonts w:ascii="Arial" w:hAnsi="Arial"/>
      <w:lang w:val="en-GB" w:eastAsia="en-US"/>
    </w:rPr>
  </w:style>
  <w:style w:type="character" w:customStyle="1" w:styleId="70">
    <w:name w:val="标题 7 字符"/>
    <w:aliases w:val="L7 字符,Header 7 字符,h7 字符"/>
    <w:basedOn w:val="a0"/>
    <w:link w:val="7"/>
    <w:qFormat/>
    <w:rsid w:val="00A7437A"/>
    <w:rPr>
      <w:rFonts w:ascii="Arial" w:hAnsi="Arial"/>
      <w:lang w:val="en-GB" w:eastAsia="en-US"/>
    </w:rPr>
  </w:style>
  <w:style w:type="character" w:customStyle="1" w:styleId="80">
    <w:name w:val="标题 8 字符"/>
    <w:aliases w:val="Table Heading 字符,acronym 字符"/>
    <w:basedOn w:val="a0"/>
    <w:link w:val="8"/>
    <w:qFormat/>
    <w:rsid w:val="00A7437A"/>
    <w:rPr>
      <w:rFonts w:ascii="Arial" w:hAnsi="Arial"/>
      <w:sz w:val="36"/>
      <w:lang w:val="en-GB" w:eastAsia="en-US"/>
    </w:rPr>
  </w:style>
  <w:style w:type="character" w:customStyle="1" w:styleId="90">
    <w:name w:val="标题 9 字符"/>
    <w:aliases w:val="Figure Heading 字符,FH 字符,appendix 字符"/>
    <w:basedOn w:val="a0"/>
    <w:link w:val="9"/>
    <w:qFormat/>
    <w:rsid w:val="00A7437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A7437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A7437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A7437A"/>
    <w:rPr>
      <w:rFonts w:ascii="Times New Roman" w:hAnsi="Times New Roman"/>
      <w:sz w:val="16"/>
      <w:lang w:val="en-GB" w:eastAsia="en-US"/>
    </w:rPr>
  </w:style>
  <w:style w:type="paragraph" w:customStyle="1" w:styleId="FL">
    <w:name w:val="FL"/>
    <w:basedOn w:val="a"/>
    <w:qFormat/>
    <w:rsid w:val="00A743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7437A"/>
    <w:rPr>
      <w:rFonts w:ascii="Times New Roman" w:hAnsi="Times New Roman"/>
      <w:lang w:val="en-GB" w:eastAsia="en-US"/>
    </w:rPr>
  </w:style>
  <w:style w:type="character" w:customStyle="1" w:styleId="TACChar">
    <w:name w:val="TAC Char"/>
    <w:qFormat/>
    <w:rsid w:val="00A7437A"/>
    <w:rPr>
      <w:rFonts w:ascii="Arial" w:eastAsia="Times New Roman" w:hAnsi="Arial" w:cs="Times New Roman"/>
      <w:sz w:val="18"/>
      <w:szCs w:val="20"/>
    </w:rPr>
  </w:style>
  <w:style w:type="character" w:customStyle="1" w:styleId="TALCar">
    <w:name w:val="TAL Car"/>
    <w:qFormat/>
    <w:rsid w:val="00A7437A"/>
    <w:rPr>
      <w:rFonts w:ascii="Arial" w:eastAsia="Times New Roman" w:hAnsi="Arial" w:cs="Times New Roman"/>
      <w:sz w:val="18"/>
      <w:szCs w:val="20"/>
    </w:rPr>
  </w:style>
  <w:style w:type="character" w:customStyle="1" w:styleId="EditorsNoteChar">
    <w:name w:val="Editor's Note Char"/>
    <w:link w:val="EditorsNote"/>
    <w:qFormat/>
    <w:rsid w:val="00A7437A"/>
    <w:rPr>
      <w:rFonts w:ascii="Times New Roman" w:hAnsi="Times New Roman"/>
      <w:color w:val="FF0000"/>
      <w:lang w:val="en-GB" w:eastAsia="en-US"/>
    </w:rPr>
  </w:style>
  <w:style w:type="character" w:customStyle="1" w:styleId="B2Char">
    <w:name w:val="B2 Char"/>
    <w:link w:val="B2"/>
    <w:qFormat/>
    <w:rsid w:val="00A7437A"/>
    <w:rPr>
      <w:rFonts w:ascii="Times New Roman" w:hAnsi="Times New Roman"/>
      <w:lang w:val="en-GB" w:eastAsia="en-US"/>
    </w:rPr>
  </w:style>
  <w:style w:type="character" w:customStyle="1" w:styleId="B3Char">
    <w:name w:val="B3 Char"/>
    <w:link w:val="B3"/>
    <w:qFormat/>
    <w:rsid w:val="00A7437A"/>
    <w:rPr>
      <w:rFonts w:ascii="Times New Roman" w:hAnsi="Times New Roman"/>
      <w:lang w:val="en-GB" w:eastAsia="en-US"/>
    </w:rPr>
  </w:style>
  <w:style w:type="character" w:customStyle="1" w:styleId="af4">
    <w:name w:val="批注框文本 字符"/>
    <w:basedOn w:val="a0"/>
    <w:link w:val="af3"/>
    <w:qFormat/>
    <w:rsid w:val="00A7437A"/>
    <w:rPr>
      <w:rFonts w:ascii="Tahoma" w:hAnsi="Tahoma" w:cs="Tahoma"/>
      <w:sz w:val="16"/>
      <w:szCs w:val="16"/>
      <w:lang w:val="en-GB" w:eastAsia="en-US"/>
    </w:rPr>
  </w:style>
  <w:style w:type="character" w:customStyle="1" w:styleId="af8">
    <w:name w:val="文档结构图 字符"/>
    <w:basedOn w:val="a0"/>
    <w:link w:val="af7"/>
    <w:qFormat/>
    <w:rsid w:val="00A7437A"/>
    <w:rPr>
      <w:rFonts w:ascii="Tahoma" w:hAnsi="Tahoma" w:cs="Tahoma"/>
      <w:shd w:val="clear" w:color="auto" w:fill="000080"/>
      <w:lang w:val="en-GB" w:eastAsia="en-US"/>
    </w:rPr>
  </w:style>
  <w:style w:type="character" w:styleId="af9">
    <w:name w:val="Emphasis"/>
    <w:qFormat/>
    <w:rsid w:val="00A7437A"/>
    <w:rPr>
      <w:i/>
      <w:iCs/>
    </w:rPr>
  </w:style>
  <w:style w:type="character" w:customStyle="1" w:styleId="EQChar">
    <w:name w:val="EQ Char"/>
    <w:link w:val="EQ"/>
    <w:qFormat/>
    <w:rsid w:val="00A7437A"/>
    <w:rPr>
      <w:rFonts w:ascii="Times New Roman" w:hAnsi="Times New Roman"/>
      <w:noProof/>
      <w:lang w:val="en-GB" w:eastAsia="en-US"/>
    </w:rPr>
  </w:style>
  <w:style w:type="character" w:customStyle="1" w:styleId="NOChar">
    <w:name w:val="NO Char"/>
    <w:link w:val="NO"/>
    <w:qFormat/>
    <w:rsid w:val="00A7437A"/>
    <w:rPr>
      <w:rFonts w:ascii="Times New Roman" w:hAnsi="Times New Roman"/>
      <w:lang w:val="en-GB" w:eastAsia="en-US"/>
    </w:rPr>
  </w:style>
  <w:style w:type="character" w:customStyle="1" w:styleId="EditorsNoteCarCar">
    <w:name w:val="Editor's Note Car Car"/>
    <w:qFormat/>
    <w:rsid w:val="00A7437A"/>
    <w:rPr>
      <w:rFonts w:eastAsia="Times New Roman"/>
      <w:color w:val="FF0000"/>
      <w:lang w:eastAsia="en-US"/>
    </w:rPr>
  </w:style>
  <w:style w:type="character" w:customStyle="1" w:styleId="H6Char">
    <w:name w:val="H6 Char"/>
    <w:link w:val="H6"/>
    <w:qFormat/>
    <w:rsid w:val="00A7437A"/>
    <w:rPr>
      <w:rFonts w:ascii="Arial" w:hAnsi="Arial"/>
      <w:lang w:val="en-GB" w:eastAsia="en-US"/>
    </w:rPr>
  </w:style>
  <w:style w:type="character" w:customStyle="1" w:styleId="B1Zchn">
    <w:name w:val="B1 Zchn"/>
    <w:qFormat/>
    <w:locked/>
    <w:rsid w:val="00A7437A"/>
    <w:rPr>
      <w:rFonts w:ascii="Times New Roman" w:hAnsi="Times New Roman"/>
      <w:lang w:val="en-GB" w:eastAsia="en-US"/>
    </w:rPr>
  </w:style>
  <w:style w:type="paragraph" w:styleId="afa">
    <w:name w:val="Revision"/>
    <w:hidden/>
    <w:uiPriority w:val="99"/>
    <w:qFormat/>
    <w:rsid w:val="00A7437A"/>
    <w:rPr>
      <w:rFonts w:ascii="Times New Roman" w:hAnsi="Times New Roman"/>
      <w:lang w:val="en-GB" w:eastAsia="en-US"/>
    </w:rPr>
  </w:style>
  <w:style w:type="character" w:styleId="HTML">
    <w:name w:val="HTML Acronym"/>
    <w:uiPriority w:val="99"/>
    <w:unhideWhenUsed/>
    <w:qFormat/>
    <w:rsid w:val="00A7437A"/>
  </w:style>
  <w:style w:type="character" w:customStyle="1" w:styleId="B4Char">
    <w:name w:val="B4 Char"/>
    <w:link w:val="B4"/>
    <w:qFormat/>
    <w:rsid w:val="00A7437A"/>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
    <w:link w:val="afc"/>
    <w:uiPriority w:val="34"/>
    <w:qFormat/>
    <w:rsid w:val="00A7437A"/>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A7437A"/>
    <w:rPr>
      <w:rFonts w:ascii="Times New Roman" w:hAnsi="Times New Roman"/>
      <w:sz w:val="24"/>
      <w:szCs w:val="24"/>
      <w:lang w:val="en-GB" w:eastAsia="en-US"/>
    </w:rPr>
  </w:style>
  <w:style w:type="character" w:customStyle="1" w:styleId="TFChar">
    <w:name w:val="TF Char"/>
    <w:link w:val="TF"/>
    <w:qFormat/>
    <w:rsid w:val="00A7437A"/>
    <w:rPr>
      <w:rFonts w:ascii="Arial" w:hAnsi="Arial"/>
      <w:b/>
      <w:lang w:val="en-GB" w:eastAsia="en-US"/>
    </w:rPr>
  </w:style>
  <w:style w:type="character" w:styleId="afd">
    <w:name w:val="Strong"/>
    <w:aliases w:val="Level 2"/>
    <w:qFormat/>
    <w:rsid w:val="00A7437A"/>
    <w:rPr>
      <w:b/>
      <w:bCs/>
    </w:rPr>
  </w:style>
  <w:style w:type="character" w:customStyle="1" w:styleId="PLChar">
    <w:name w:val="PL Char"/>
    <w:link w:val="PL"/>
    <w:qFormat/>
    <w:rsid w:val="00A7437A"/>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437A"/>
    <w:rPr>
      <w:rFonts w:ascii="Arial" w:hAnsi="Arial"/>
      <w:sz w:val="24"/>
      <w:lang w:val="en-GB"/>
    </w:rPr>
  </w:style>
  <w:style w:type="character" w:customStyle="1" w:styleId="Heading6Char3">
    <w:name w:val="Heading 6 Char3"/>
    <w:aliases w:val="T1 Char11,Header 6 Char2"/>
    <w:rsid w:val="00A7437A"/>
    <w:rPr>
      <w:rFonts w:ascii="Arial" w:hAnsi="Arial"/>
      <w:lang w:eastAsia="en-US"/>
    </w:rPr>
  </w:style>
  <w:style w:type="character" w:styleId="afe">
    <w:name w:val="page number"/>
    <w:qFormat/>
    <w:rsid w:val="00A7437A"/>
  </w:style>
  <w:style w:type="paragraph" w:styleId="aff">
    <w:name w:val="Normal (Web)"/>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A7437A"/>
    <w:rPr>
      <w:rFonts w:ascii="Arial" w:eastAsia="MS Mincho" w:hAnsi="Arial" w:cs="Arial"/>
      <w:b/>
      <w:bCs/>
      <w:lang w:val="en-GB" w:eastAsia="ja-JP"/>
    </w:rPr>
  </w:style>
  <w:style w:type="character" w:customStyle="1" w:styleId="NOZchn">
    <w:name w:val="NO Zchn"/>
    <w:qFormat/>
    <w:rsid w:val="00A7437A"/>
    <w:rPr>
      <w:lang w:val="en-GB" w:eastAsia="en-US" w:bidi="ar-SA"/>
    </w:rPr>
  </w:style>
  <w:style w:type="character" w:customStyle="1" w:styleId="TALZchn">
    <w:name w:val="TAL Zchn"/>
    <w:qFormat/>
    <w:rsid w:val="00A7437A"/>
    <w:rPr>
      <w:rFonts w:ascii="Arial" w:hAnsi="Arial"/>
      <w:sz w:val="18"/>
      <w:lang w:val="en-GB" w:eastAsia="en-US" w:bidi="ar-SA"/>
    </w:rPr>
  </w:style>
  <w:style w:type="character" w:customStyle="1" w:styleId="Heading4C">
    <w:name w:val="Heading 4 C"/>
    <w:qFormat/>
    <w:rsid w:val="00A7437A"/>
    <w:rPr>
      <w:rFonts w:ascii="Arial" w:hAnsi="Arial"/>
      <w:sz w:val="24"/>
      <w:szCs w:val="28"/>
      <w:lang w:val="en-GB" w:eastAsia="en-US" w:bidi="ar-SA"/>
    </w:rPr>
  </w:style>
  <w:style w:type="character" w:customStyle="1" w:styleId="H6C">
    <w:name w:val="H6 C"/>
    <w:qFormat/>
    <w:rsid w:val="00A7437A"/>
    <w:rPr>
      <w:rFonts w:ascii="Arial" w:hAnsi="Arial"/>
      <w:sz w:val="22"/>
      <w:lang w:val="en-GB" w:eastAsia="ja-JP" w:bidi="ar-SA"/>
    </w:rPr>
  </w:style>
  <w:style w:type="character" w:customStyle="1" w:styleId="h51">
    <w:name w:val="h5 1"/>
    <w:qFormat/>
    <w:rsid w:val="00A7437A"/>
    <w:rPr>
      <w:rFonts w:ascii="Arial" w:eastAsia="MS Mincho" w:hAnsi="Arial"/>
      <w:sz w:val="22"/>
      <w:lang w:val="en-GB" w:eastAsia="en-US" w:bidi="ar-SA"/>
    </w:rPr>
  </w:style>
  <w:style w:type="character" w:customStyle="1" w:styleId="h4Char">
    <w:name w:val="h4 Char"/>
    <w:aliases w:val="h413 Char,H423 Char,h423 Char,4H Char,4 Char"/>
    <w:qFormat/>
    <w:rsid w:val="00A7437A"/>
    <w:rPr>
      <w:rFonts w:ascii="Arial" w:hAnsi="Arial"/>
      <w:sz w:val="24"/>
      <w:lang w:val="en-GB" w:eastAsia="en-US" w:bidi="ar-SA"/>
    </w:rPr>
  </w:style>
  <w:style w:type="character" w:customStyle="1" w:styleId="Underrubrik2Char">
    <w:name w:val="Underrubrik2 Char"/>
    <w:aliases w:val="321 Char,34 Char,311 Ch"/>
    <w:rsid w:val="00A743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7437A"/>
    <w:rPr>
      <w:rFonts w:ascii="Arial" w:hAnsi="Arial"/>
      <w:sz w:val="22"/>
      <w:lang w:val="en-GB" w:eastAsia="en-US" w:bidi="ar-SA"/>
    </w:rPr>
  </w:style>
  <w:style w:type="character" w:customStyle="1" w:styleId="Heading6Char4">
    <w:name w:val="Heading 6 Char4"/>
    <w:aliases w:val="T1 Char,Header 6 Char Char,标题 6 Char1"/>
    <w:qFormat/>
    <w:rsid w:val="00A7437A"/>
    <w:rPr>
      <w:rFonts w:ascii="Arial" w:eastAsia="Times New Roman" w:hAnsi="Arial"/>
      <w:lang w:eastAsia="en-US"/>
    </w:rPr>
  </w:style>
  <w:style w:type="paragraph" w:styleId="53">
    <w:name w:val="List Number 5"/>
    <w:basedOn w:val="a"/>
    <w:qFormat/>
    <w:rsid w:val="00A7437A"/>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A7437A"/>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7437A"/>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Heading 81 Char1"/>
    <w:qFormat/>
    <w:rsid w:val="00A743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43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43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37A"/>
    <w:rPr>
      <w:rFonts w:ascii="Arial" w:hAnsi="Arial"/>
      <w:sz w:val="24"/>
      <w:szCs w:val="28"/>
      <w:lang w:val="en-GB" w:eastAsia="en-GB" w:bidi="ar-SA"/>
    </w:rPr>
  </w:style>
  <w:style w:type="character" w:customStyle="1" w:styleId="EXCar">
    <w:name w:val="EX Car"/>
    <w:qFormat/>
    <w:rsid w:val="00A7437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37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43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37A"/>
    <w:rPr>
      <w:rFonts w:ascii="Arial" w:hAnsi="Arial"/>
      <w:sz w:val="24"/>
      <w:lang w:val="en-GB" w:eastAsia="ja-JP" w:bidi="ar-SA"/>
    </w:rPr>
  </w:style>
  <w:style w:type="character" w:customStyle="1" w:styleId="FootnoteTextChar2">
    <w:name w:val="Footnote Text Char2"/>
    <w:rsid w:val="00A743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7437A"/>
    <w:rPr>
      <w:rFonts w:ascii="Arial" w:eastAsia="Times New Roman" w:hAnsi="Arial"/>
      <w:sz w:val="28"/>
      <w:lang w:val="en-GB"/>
    </w:rPr>
  </w:style>
  <w:style w:type="character" w:customStyle="1" w:styleId="ENChar">
    <w:name w:val="EN Char"/>
    <w:rsid w:val="00A7437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7437A"/>
    <w:rPr>
      <w:rFonts w:ascii="Arial" w:eastAsia="Times New Roman" w:hAnsi="Arial"/>
      <w:sz w:val="22"/>
      <w:lang w:val="en-GB"/>
    </w:rPr>
  </w:style>
  <w:style w:type="character" w:customStyle="1" w:styleId="Heading7Char4">
    <w:name w:val="Heading 7 Char4"/>
    <w:aliases w:val="L7 Char1,Header 7 Char1"/>
    <w:qFormat/>
    <w:rsid w:val="00A7437A"/>
    <w:rPr>
      <w:rFonts w:ascii="Arial" w:hAnsi="Arial"/>
      <w:lang w:eastAsia="en-US"/>
    </w:rPr>
  </w:style>
  <w:style w:type="character" w:customStyle="1" w:styleId="Heading8Char4">
    <w:name w:val="Heading 8 Char4"/>
    <w:aliases w:val="Table Heading Char1"/>
    <w:qFormat/>
    <w:rsid w:val="00A7437A"/>
    <w:rPr>
      <w:rFonts w:ascii="Arial" w:hAnsi="Arial"/>
      <w:sz w:val="36"/>
      <w:lang w:eastAsia="en-US"/>
    </w:rPr>
  </w:style>
  <w:style w:type="character" w:customStyle="1" w:styleId="Heading9Char3">
    <w:name w:val="Heading 9 Char3"/>
    <w:aliases w:val="Figure Heading Char2,FH Char2,标题 9 Char2"/>
    <w:qFormat/>
    <w:rsid w:val="00A7437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437A"/>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A7437A"/>
    <w:rPr>
      <w:rFonts w:ascii="Arial" w:hAnsi="Arial"/>
      <w:b/>
      <w:i/>
      <w:noProof/>
      <w:sz w:val="18"/>
      <w:lang w:eastAsia="en-US"/>
    </w:rPr>
  </w:style>
  <w:style w:type="character" w:customStyle="1" w:styleId="FooterChar1">
    <w:name w:val="Footer Char1"/>
    <w:aliases w:val="footer odd Char1,footer Char1,fo Char1,pie de página Char1"/>
    <w:qFormat/>
    <w:rsid w:val="00A7437A"/>
    <w:rPr>
      <w:rFonts w:ascii="Arial" w:hAnsi="Arial"/>
      <w:b/>
      <w:i/>
      <w:noProof/>
      <w:sz w:val="18"/>
    </w:rPr>
  </w:style>
  <w:style w:type="character" w:customStyle="1" w:styleId="B5Char">
    <w:name w:val="B5 Char"/>
    <w:link w:val="B5"/>
    <w:qFormat/>
    <w:rsid w:val="00A7437A"/>
    <w:rPr>
      <w:rFonts w:ascii="Times New Roman" w:hAnsi="Times New Roman"/>
      <w:lang w:val="en-GB" w:eastAsia="en-US"/>
    </w:rPr>
  </w:style>
  <w:style w:type="character" w:customStyle="1" w:styleId="DocumentMapChar2">
    <w:name w:val="Document Map Char2"/>
    <w:uiPriority w:val="99"/>
    <w:qFormat/>
    <w:rsid w:val="00A7437A"/>
    <w:rPr>
      <w:rFonts w:ascii="Tahoma" w:eastAsia="Times New Roman" w:hAnsi="Tahoma" w:cs="Tahoma"/>
      <w:shd w:val="clear" w:color="auto" w:fill="000080"/>
      <w:lang w:val="en-GB"/>
    </w:rPr>
  </w:style>
  <w:style w:type="paragraph" w:customStyle="1" w:styleId="29">
    <w:name w:val="修订2"/>
    <w:hidden/>
    <w:semiHidden/>
    <w:qFormat/>
    <w:rsid w:val="00A7437A"/>
    <w:rPr>
      <w:rFonts w:ascii="Times New Roman" w:eastAsia="Batang" w:hAnsi="Times New Roman"/>
      <w:lang w:val="en-GB" w:eastAsia="en-US"/>
    </w:rPr>
  </w:style>
  <w:style w:type="paragraph" w:customStyle="1" w:styleId="aff0">
    <w:name w:val="変更箇所"/>
    <w:hidden/>
    <w:semiHidden/>
    <w:qFormat/>
    <w:rsid w:val="00A7437A"/>
    <w:rPr>
      <w:rFonts w:ascii="Times New Roman" w:eastAsia="MS Mincho" w:hAnsi="Times New Roman"/>
      <w:lang w:val="en-GB" w:eastAsia="en-US"/>
    </w:rPr>
  </w:style>
  <w:style w:type="paragraph" w:styleId="aff1">
    <w:name w:val="Note Heading"/>
    <w:basedOn w:val="a"/>
    <w:next w:val="a"/>
    <w:link w:val="aff2"/>
    <w:qFormat/>
    <w:rsid w:val="00A7437A"/>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qFormat/>
    <w:rsid w:val="00A7437A"/>
    <w:rPr>
      <w:rFonts w:ascii="Times New Roman" w:eastAsia="MS Mincho" w:hAnsi="Times New Roman"/>
      <w:lang w:val="x-none" w:eastAsia="x-none"/>
    </w:rPr>
  </w:style>
  <w:style w:type="character" w:customStyle="1" w:styleId="NoteHeadingChar">
    <w:name w:val="Note Heading Char"/>
    <w:basedOn w:val="a0"/>
    <w:rsid w:val="00A7437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43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437A"/>
    <w:rPr>
      <w:rFonts w:ascii="Arial" w:hAnsi="Arial"/>
      <w:b/>
      <w:noProof/>
      <w:sz w:val="18"/>
      <w:lang w:val="en-GB" w:eastAsia="en-US" w:bidi="ar-SA"/>
    </w:rPr>
  </w:style>
  <w:style w:type="paragraph" w:styleId="aff3">
    <w:name w:val="Plain Text"/>
    <w:basedOn w:val="a"/>
    <w:link w:val="aff4"/>
    <w:qFormat/>
    <w:rsid w:val="00A7437A"/>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qFormat/>
    <w:rsid w:val="00A7437A"/>
    <w:rPr>
      <w:rFonts w:ascii="Courier New" w:hAnsi="Courier New"/>
      <w:lang w:val="nb-NO" w:eastAsia="en-US"/>
    </w:rPr>
  </w:style>
  <w:style w:type="character" w:customStyle="1" w:styleId="PlainTextChar">
    <w:name w:val="Plain Text Char"/>
    <w:basedOn w:val="a0"/>
    <w:qFormat/>
    <w:rsid w:val="00A7437A"/>
    <w:rPr>
      <w:rFonts w:ascii="Consolas" w:eastAsia="Times New Roman" w:hAnsi="Consolas" w:cs="Times New Roman"/>
      <w:sz w:val="21"/>
      <w:szCs w:val="21"/>
    </w:rPr>
  </w:style>
  <w:style w:type="paragraph" w:customStyle="1" w:styleId="aff5">
    <w:name w:val="수정"/>
    <w:hidden/>
    <w:semiHidden/>
    <w:qFormat/>
    <w:rsid w:val="00A7437A"/>
    <w:rPr>
      <w:rFonts w:ascii="Times New Roman" w:eastAsia="Batang" w:hAnsi="Times New Roman"/>
      <w:lang w:val="en-GB" w:eastAsia="en-US"/>
    </w:rPr>
  </w:style>
  <w:style w:type="character" w:customStyle="1" w:styleId="BalloonTextChar2">
    <w:name w:val="Balloon Text Char2"/>
    <w:uiPriority w:val="99"/>
    <w:qFormat/>
    <w:rsid w:val="00A743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7437A"/>
    <w:rPr>
      <w:rFonts w:ascii="Cambria" w:eastAsia="MS Gothic" w:hAnsi="Cambria" w:cs="Times New Roman"/>
      <w:i/>
      <w:iCs/>
      <w:color w:val="243F60"/>
      <w:lang w:eastAsia="en-US"/>
    </w:rPr>
  </w:style>
  <w:style w:type="character" w:customStyle="1" w:styleId="B2Char1">
    <w:name w:val="B2 Char1"/>
    <w:qFormat/>
    <w:rsid w:val="00A7437A"/>
    <w:rPr>
      <w:color w:val="000000"/>
      <w:lang w:val="en-GB" w:eastAsia="ja-JP" w:bidi="ar-SA"/>
    </w:rPr>
  </w:style>
  <w:style w:type="paragraph" w:styleId="aff6">
    <w:name w:val="index heading"/>
    <w:basedOn w:val="a"/>
    <w:next w:val="a"/>
    <w:qFormat/>
    <w:rsid w:val="00A743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437A"/>
    <w:rPr>
      <w:rFonts w:ascii="Times New Roman" w:eastAsia="Batang" w:hAnsi="Times New Roman"/>
      <w:lang w:val="en-GB" w:eastAsia="en-US"/>
    </w:rPr>
  </w:style>
  <w:style w:type="character" w:customStyle="1" w:styleId="T1Char3">
    <w:name w:val="T1 Char3"/>
    <w:aliases w:val="Header 6 Char Char3"/>
    <w:qFormat/>
    <w:rsid w:val="00A7437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37A"/>
    <w:rPr>
      <w:rFonts w:ascii="Arial" w:hAnsi="Arial"/>
      <w:sz w:val="32"/>
      <w:lang w:val="en-GB" w:eastAsia="ja-JP" w:bidi="ar-SA"/>
    </w:rPr>
  </w:style>
  <w:style w:type="character" w:customStyle="1" w:styleId="NOCharChar">
    <w:name w:val="NO Char Char"/>
    <w:qFormat/>
    <w:rsid w:val="00A74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37A"/>
    <w:rPr>
      <w:rFonts w:ascii="Arial" w:hAnsi="Arial"/>
      <w:sz w:val="32"/>
      <w:lang w:val="en-GB" w:eastAsia="en-US" w:bidi="ar-SA"/>
    </w:rPr>
  </w:style>
  <w:style w:type="character" w:customStyle="1" w:styleId="T1Char2">
    <w:name w:val="T1 Char2"/>
    <w:aliases w:val="Header 6 Char Char2"/>
    <w:qFormat/>
    <w:rsid w:val="00A7437A"/>
    <w:rPr>
      <w:rFonts w:ascii="Arial" w:hAnsi="Arial"/>
      <w:lang w:val="en-GB" w:eastAsia="en-US"/>
    </w:rPr>
  </w:style>
  <w:style w:type="paragraph" w:styleId="aff7">
    <w:name w:val="endnote text"/>
    <w:basedOn w:val="a"/>
    <w:link w:val="aff8"/>
    <w:qFormat/>
    <w:rsid w:val="00A7437A"/>
    <w:pPr>
      <w:overflowPunct w:val="0"/>
      <w:autoSpaceDE w:val="0"/>
      <w:autoSpaceDN w:val="0"/>
      <w:adjustRightInd w:val="0"/>
      <w:snapToGrid w:val="0"/>
      <w:textAlignment w:val="baseline"/>
    </w:pPr>
  </w:style>
  <w:style w:type="character" w:customStyle="1" w:styleId="aff8">
    <w:name w:val="尾注文本 字符"/>
    <w:basedOn w:val="a0"/>
    <w:link w:val="aff7"/>
    <w:qFormat/>
    <w:rsid w:val="00A7437A"/>
    <w:rPr>
      <w:rFonts w:ascii="Times New Roman" w:hAnsi="Times New Roman"/>
      <w:lang w:val="en-GB" w:eastAsia="en-US"/>
    </w:rPr>
  </w:style>
  <w:style w:type="character" w:styleId="aff9">
    <w:name w:val="endnote reference"/>
    <w:qFormat/>
    <w:rsid w:val="00A7437A"/>
    <w:rPr>
      <w:vertAlign w:val="superscript"/>
    </w:rPr>
  </w:style>
  <w:style w:type="paragraph" w:customStyle="1" w:styleId="13">
    <w:name w:val="修订1"/>
    <w:hidden/>
    <w:qFormat/>
    <w:rsid w:val="00A7437A"/>
    <w:rPr>
      <w:rFonts w:ascii="Times New Roman" w:eastAsia="Batang" w:hAnsi="Times New Roman"/>
      <w:lang w:val="en-GB" w:eastAsia="en-US"/>
    </w:rPr>
  </w:style>
  <w:style w:type="character" w:customStyle="1" w:styleId="Heading1Char2">
    <w:name w:val="Heading 1 Char2"/>
    <w:qFormat/>
    <w:rsid w:val="00A7437A"/>
    <w:rPr>
      <w:rFonts w:ascii="Arial" w:hAnsi="Arial"/>
      <w:sz w:val="36"/>
      <w:lang w:val="en-GB" w:eastAsia="en-US"/>
    </w:rPr>
  </w:style>
  <w:style w:type="table" w:styleId="affa">
    <w:name w:val="Table Grid"/>
    <w:aliases w:val="SGS Table Basic 1,TableGrid"/>
    <w:basedOn w:val="a1"/>
    <w:uiPriority w:val="39"/>
    <w:qFormat/>
    <w:rsid w:val="00A74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437A"/>
    <w:rPr>
      <w:rFonts w:ascii="Times New Roman" w:hAnsi="Times New Roman"/>
      <w:lang w:val="en-GB"/>
    </w:rPr>
  </w:style>
  <w:style w:type="character" w:customStyle="1" w:styleId="msoins0">
    <w:name w:val="msoins0"/>
    <w:qFormat/>
    <w:rsid w:val="00A7437A"/>
  </w:style>
  <w:style w:type="paragraph" w:customStyle="1" w:styleId="14">
    <w:name w:val="수정1"/>
    <w:hidden/>
    <w:semiHidden/>
    <w:qFormat/>
    <w:rsid w:val="00A7437A"/>
    <w:rPr>
      <w:rFonts w:ascii="Times New Roman" w:eastAsia="Batang" w:hAnsi="Times New Roman"/>
      <w:lang w:val="en-GB" w:eastAsia="en-US"/>
    </w:rPr>
  </w:style>
  <w:style w:type="paragraph" w:customStyle="1" w:styleId="15">
    <w:name w:val="変更箇所1"/>
    <w:hidden/>
    <w:semiHidden/>
    <w:qFormat/>
    <w:rsid w:val="00A7437A"/>
    <w:rPr>
      <w:rFonts w:ascii="Times New Roman" w:eastAsia="MS Mincho" w:hAnsi="Times New Roman"/>
      <w:lang w:val="en-GB" w:eastAsia="en-US"/>
    </w:rPr>
  </w:style>
  <w:style w:type="character" w:customStyle="1" w:styleId="hps">
    <w:name w:val="hps"/>
    <w:qFormat/>
    <w:rsid w:val="00A7437A"/>
  </w:style>
  <w:style w:type="character" w:styleId="HTML0">
    <w:name w:val="HTML Typewriter"/>
    <w:qFormat/>
    <w:rsid w:val="00A7437A"/>
    <w:rPr>
      <w:rFonts w:ascii="Courier New" w:eastAsia="Times New Roman" w:hAnsi="Courier New" w:cs="Courier New"/>
      <w:sz w:val="20"/>
      <w:szCs w:val="20"/>
    </w:rPr>
  </w:style>
  <w:style w:type="character" w:customStyle="1" w:styleId="msoins1">
    <w:name w:val="msoins"/>
    <w:qFormat/>
    <w:rsid w:val="00A7437A"/>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A7437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qFormat/>
    <w:rsid w:val="00A7437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7437A"/>
    <w:rPr>
      <w:rFonts w:ascii="Courier New" w:eastAsia="MS Mincho" w:hAnsi="Courier New"/>
      <w:lang w:val="en-GB" w:eastAsia="x-none"/>
    </w:rPr>
  </w:style>
  <w:style w:type="character" w:customStyle="1" w:styleId="HTMLPreformattedChar">
    <w:name w:val="HTML Preformatted Char"/>
    <w:basedOn w:val="a0"/>
    <w:rsid w:val="00A7437A"/>
    <w:rPr>
      <w:rFonts w:ascii="Consolas" w:eastAsia="Times New Roman" w:hAnsi="Consolas" w:cs="Times New Roman"/>
      <w:sz w:val="20"/>
      <w:szCs w:val="20"/>
    </w:rPr>
  </w:style>
  <w:style w:type="character" w:customStyle="1" w:styleId="Char">
    <w:name w:val="批注主题 Char"/>
    <w:qFormat/>
    <w:rsid w:val="00A7437A"/>
    <w:rPr>
      <w:b/>
      <w:bCs/>
      <w:lang w:val="en-GB" w:eastAsia="en-US" w:bidi="ar-SA"/>
    </w:rPr>
  </w:style>
  <w:style w:type="character" w:customStyle="1" w:styleId="im-content1">
    <w:name w:val="im-content1"/>
    <w:qFormat/>
    <w:rsid w:val="00A74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437A"/>
  </w:style>
  <w:style w:type="character" w:customStyle="1" w:styleId="B3Char2">
    <w:name w:val="B3 Char2"/>
    <w:qFormat/>
    <w:rsid w:val="00A7437A"/>
    <w:rPr>
      <w:rFonts w:ascii="Times New Roman" w:hAnsi="Times New Roman"/>
      <w:lang w:val="en-GB" w:eastAsia="en-US"/>
    </w:rPr>
  </w:style>
  <w:style w:type="character" w:customStyle="1" w:styleId="EditorsNoteChar1">
    <w:name w:val="Editor's Note Char1"/>
    <w:qFormat/>
    <w:locked/>
    <w:rsid w:val="00A7437A"/>
    <w:rPr>
      <w:color w:val="FF0000"/>
      <w:lang w:eastAsia="en-US"/>
    </w:rPr>
  </w:style>
  <w:style w:type="character" w:customStyle="1" w:styleId="PlainTextChar1">
    <w:name w:val="Plain Text Char1"/>
    <w:qFormat/>
    <w:locked/>
    <w:rsid w:val="00A7437A"/>
    <w:rPr>
      <w:rFonts w:ascii="Courier New" w:hAnsi="Courier New"/>
      <w:lang w:val="nb-NO"/>
    </w:rPr>
  </w:style>
  <w:style w:type="character" w:customStyle="1" w:styleId="16">
    <w:name w:val="書式なし (文字)1"/>
    <w:qFormat/>
    <w:rsid w:val="00A743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37A"/>
    <w:rPr>
      <w:rFonts w:eastAsia="宋体"/>
    </w:rPr>
  </w:style>
  <w:style w:type="character" w:customStyle="1" w:styleId="17">
    <w:name w:val="文末脚注文字列 (文字)1"/>
    <w:qFormat/>
    <w:rsid w:val="00A7437A"/>
    <w:rPr>
      <w:rFonts w:ascii="Times New Roman" w:hAnsi="Times New Roman" w:cs="Times New Roman" w:hint="default"/>
      <w:lang w:val="en-GB" w:eastAsia="en-US"/>
    </w:rPr>
  </w:style>
  <w:style w:type="character" w:customStyle="1" w:styleId="B2Car">
    <w:name w:val="B2 Car"/>
    <w:qFormat/>
    <w:rsid w:val="00A743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7437A"/>
    <w:rPr>
      <w:rFonts w:ascii="Arial" w:hAnsi="Arial"/>
      <w:sz w:val="24"/>
      <w:szCs w:val="28"/>
      <w:lang w:val="en-GB" w:eastAsia="en-GB"/>
    </w:rPr>
  </w:style>
  <w:style w:type="character" w:customStyle="1" w:styleId="Heading7Char1">
    <w:name w:val="Heading 7 Char1"/>
    <w:qFormat/>
    <w:rsid w:val="00A7437A"/>
    <w:rPr>
      <w:rFonts w:ascii="Arial" w:hAnsi="Arial"/>
      <w:lang w:val="en-GB"/>
    </w:rPr>
  </w:style>
  <w:style w:type="character" w:customStyle="1" w:styleId="Heading8Char1">
    <w:name w:val="Heading 8 Char1"/>
    <w:qFormat/>
    <w:rsid w:val="00A7437A"/>
    <w:rPr>
      <w:rFonts w:ascii="Arial" w:hAnsi="Arial"/>
      <w:sz w:val="36"/>
      <w:lang w:val="en-GB"/>
    </w:rPr>
  </w:style>
  <w:style w:type="character" w:customStyle="1" w:styleId="Heading9Char1">
    <w:name w:val="Heading 9 Char1"/>
    <w:aliases w:val="Figure Heading Char,FH Char,标题 9 Char3,标题 9 Char4,제목 9 Char1,Figure Heading Char1,FH Char1"/>
    <w:qFormat/>
    <w:rsid w:val="00A7437A"/>
    <w:rPr>
      <w:rFonts w:ascii="Arial" w:hAnsi="Arial"/>
      <w:sz w:val="36"/>
      <w:lang w:val="en-GB"/>
    </w:rPr>
  </w:style>
  <w:style w:type="character" w:customStyle="1" w:styleId="aa">
    <w:name w:val="列表 字符"/>
    <w:link w:val="a9"/>
    <w:qFormat/>
    <w:rsid w:val="00A7437A"/>
    <w:rPr>
      <w:rFonts w:ascii="Times New Roman" w:hAnsi="Times New Roman"/>
      <w:lang w:val="en-GB" w:eastAsia="en-US"/>
    </w:rPr>
  </w:style>
  <w:style w:type="character" w:customStyle="1" w:styleId="DocumentMapChar1">
    <w:name w:val="Document Map Char1"/>
    <w:uiPriority w:val="99"/>
    <w:semiHidden/>
    <w:qFormat/>
    <w:rsid w:val="00A7437A"/>
    <w:rPr>
      <w:rFonts w:ascii="Tahoma" w:hAnsi="Tahoma"/>
      <w:lang w:val="en-GB" w:eastAsia="en-US"/>
    </w:rPr>
  </w:style>
  <w:style w:type="character" w:customStyle="1" w:styleId="BalloonTextChar1">
    <w:name w:val="Balloon Text Char1"/>
    <w:uiPriority w:val="99"/>
    <w:qFormat/>
    <w:rsid w:val="00A7437A"/>
    <w:rPr>
      <w:rFonts w:ascii="Tahoma" w:hAnsi="Tahoma" w:cs="Tahoma"/>
      <w:sz w:val="16"/>
      <w:szCs w:val="16"/>
      <w:lang w:val="en-GB" w:eastAsia="en-GB" w:bidi="ar-SA"/>
    </w:rPr>
  </w:style>
  <w:style w:type="paragraph" w:styleId="affc">
    <w:name w:val="Date"/>
    <w:basedOn w:val="a"/>
    <w:next w:val="a"/>
    <w:link w:val="affd"/>
    <w:qFormat/>
    <w:rsid w:val="00A7437A"/>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A7437A"/>
    <w:rPr>
      <w:rFonts w:ascii="Times New Roman" w:eastAsia="Times New Roman" w:hAnsi="Times New Roman"/>
      <w:lang w:val="en-GB" w:eastAsia="x-none"/>
    </w:rPr>
  </w:style>
  <w:style w:type="paragraph" w:customStyle="1" w:styleId="Revision2">
    <w:name w:val="Revision2"/>
    <w:hidden/>
    <w:semiHidden/>
    <w:qFormat/>
    <w:rsid w:val="00A7437A"/>
    <w:rPr>
      <w:rFonts w:ascii="Times New Roman" w:eastAsia="MS Mincho" w:hAnsi="Times New Roman"/>
      <w:lang w:val="en-GB" w:eastAsia="en-US"/>
    </w:rPr>
  </w:style>
  <w:style w:type="character" w:customStyle="1" w:styleId="B3c">
    <w:name w:val="B3 c"/>
    <w:qFormat/>
    <w:rsid w:val="00A7437A"/>
    <w:rPr>
      <w:lang w:val="en-GB" w:eastAsia="en-GB"/>
    </w:rPr>
  </w:style>
  <w:style w:type="paragraph" w:customStyle="1" w:styleId="61">
    <w:name w:val="修订6"/>
    <w:hidden/>
    <w:semiHidden/>
    <w:qFormat/>
    <w:rsid w:val="00A7437A"/>
    <w:rPr>
      <w:rFonts w:ascii="Times New Roman" w:eastAsia="Batang" w:hAnsi="Times New Roman"/>
      <w:lang w:val="en-GB" w:eastAsia="en-US"/>
    </w:rPr>
  </w:style>
  <w:style w:type="character" w:customStyle="1" w:styleId="fontstyle01">
    <w:name w:val="fontstyle01"/>
    <w:qFormat/>
    <w:rsid w:val="00A7437A"/>
    <w:rPr>
      <w:rFonts w:ascii="Times-Roman" w:hAnsi="Times-Roman" w:hint="default"/>
      <w:b w:val="0"/>
      <w:bCs w:val="0"/>
      <w:i w:val="0"/>
      <w:iCs w:val="0"/>
      <w:color w:val="000000"/>
      <w:sz w:val="20"/>
      <w:szCs w:val="20"/>
    </w:rPr>
  </w:style>
  <w:style w:type="paragraph" w:customStyle="1" w:styleId="36">
    <w:name w:val="修订3"/>
    <w:hidden/>
    <w:semiHidden/>
    <w:qFormat/>
    <w:rsid w:val="00A7437A"/>
    <w:rPr>
      <w:rFonts w:ascii="Times New Roman" w:eastAsia="Batang" w:hAnsi="Times New Roman"/>
      <w:lang w:val="en-GB" w:eastAsia="en-US"/>
    </w:rPr>
  </w:style>
  <w:style w:type="paragraph" w:customStyle="1" w:styleId="2a">
    <w:name w:val="수정2"/>
    <w:hidden/>
    <w:semiHidden/>
    <w:qFormat/>
    <w:rsid w:val="00A7437A"/>
    <w:rPr>
      <w:rFonts w:ascii="Times New Roman" w:eastAsia="Batang" w:hAnsi="Times New Roman"/>
      <w:lang w:val="en-GB" w:eastAsia="en-US"/>
    </w:rPr>
  </w:style>
  <w:style w:type="character" w:customStyle="1" w:styleId="Titre3Car">
    <w:name w:val="Titre 3 Car"/>
    <w:qFormat/>
    <w:rsid w:val="00A7437A"/>
    <w:rPr>
      <w:rFonts w:ascii="Arial" w:hAnsi="Arial"/>
      <w:sz w:val="28"/>
      <w:szCs w:val="28"/>
      <w:lang w:val="en-GB" w:eastAsia="en-GB"/>
    </w:rPr>
  </w:style>
  <w:style w:type="character" w:customStyle="1" w:styleId="H6Car">
    <w:name w:val="H6 Car"/>
    <w:qFormat/>
    <w:rsid w:val="00A7437A"/>
    <w:rPr>
      <w:rFonts w:ascii="Arial" w:eastAsia="Times New Roman" w:hAnsi="Arial" w:cs="Times New Roman"/>
      <w:szCs w:val="20"/>
      <w:lang w:val="en-GB"/>
    </w:rPr>
  </w:style>
  <w:style w:type="character" w:customStyle="1" w:styleId="NOChar1">
    <w:name w:val="NO Char1"/>
    <w:qFormat/>
    <w:rsid w:val="00A7437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43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43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437A"/>
    <w:rPr>
      <w:sz w:val="28"/>
      <w:lang w:val="en-GB" w:eastAsia="en-US"/>
    </w:rPr>
  </w:style>
  <w:style w:type="character" w:customStyle="1" w:styleId="mediumtext1">
    <w:name w:val="medium_text1"/>
    <w:qFormat/>
    <w:rsid w:val="00A7437A"/>
    <w:rPr>
      <w:sz w:val="18"/>
      <w:szCs w:val="18"/>
    </w:rPr>
  </w:style>
  <w:style w:type="character" w:customStyle="1" w:styleId="shorttext1">
    <w:name w:val="short_text1"/>
    <w:qFormat/>
    <w:rsid w:val="00A7437A"/>
    <w:rPr>
      <w:sz w:val="29"/>
      <w:szCs w:val="29"/>
    </w:rPr>
  </w:style>
  <w:style w:type="character" w:customStyle="1" w:styleId="EditorsNoteCharCharChar">
    <w:name w:val="Editor's Note Char Char Char"/>
    <w:qFormat/>
    <w:rsid w:val="00A743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74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4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4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437A"/>
    <w:rPr>
      <w:rFonts w:ascii="Arial" w:hAnsi="Arial"/>
      <w:sz w:val="28"/>
      <w:lang w:val="en-GB"/>
    </w:rPr>
  </w:style>
  <w:style w:type="character" w:customStyle="1" w:styleId="GuidanceChar">
    <w:name w:val="Guidance Char"/>
    <w:qFormat/>
    <w:rsid w:val="00A7437A"/>
    <w:rPr>
      <w:i/>
      <w:color w:val="0000FF"/>
      <w:lang w:val="en-GB" w:eastAsia="ja-JP" w:bidi="ar-SA"/>
    </w:rPr>
  </w:style>
  <w:style w:type="character" w:customStyle="1" w:styleId="h4CharChar">
    <w:name w:val="h4 Char Char"/>
    <w:qFormat/>
    <w:rsid w:val="00A7437A"/>
    <w:rPr>
      <w:rFonts w:ascii="Arial" w:hAnsi="Arial"/>
      <w:sz w:val="24"/>
      <w:lang w:val="en-GB" w:eastAsia="ja-JP" w:bidi="ar-SA"/>
    </w:rPr>
  </w:style>
  <w:style w:type="character" w:customStyle="1" w:styleId="FigureCaption1">
    <w:name w:val="Figure Caption1"/>
    <w:aliases w:val="fc Char1,Figure Caption Char Char"/>
    <w:qFormat/>
    <w:rsid w:val="00A7437A"/>
    <w:rPr>
      <w:rFonts w:ascii="Arial" w:eastAsia="????" w:hAnsi="Arial" w:cs="Arial"/>
      <w:color w:val="0000FF"/>
      <w:kern w:val="2"/>
      <w:lang w:val="en-US" w:eastAsia="en-US" w:bidi="ar-SA"/>
    </w:rPr>
  </w:style>
  <w:style w:type="character" w:customStyle="1" w:styleId="H1">
    <w:name w:val="H1_"/>
    <w:qFormat/>
    <w:rsid w:val="00A74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4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4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4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437A"/>
    <w:rPr>
      <w:rFonts w:ascii="Arial" w:eastAsia="MS Mincho" w:hAnsi="Arial"/>
      <w:sz w:val="22"/>
      <w:lang w:val="en-GB" w:eastAsia="en-US" w:bidi="ar-SA"/>
    </w:rPr>
  </w:style>
  <w:style w:type="character" w:customStyle="1" w:styleId="T1Car">
    <w:name w:val="T1 Car"/>
    <w:aliases w:val="Header 6 Car Car"/>
    <w:qFormat/>
    <w:rsid w:val="00A743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437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437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7437A"/>
    <w:rPr>
      <w:rFonts w:ascii="Arial" w:hAnsi="Arial"/>
      <w:sz w:val="28"/>
      <w:lang w:val="en-GB" w:eastAsia="ja-JP" w:bidi="ar-SA"/>
    </w:rPr>
  </w:style>
  <w:style w:type="character" w:customStyle="1" w:styleId="WW-Absatz-Standardschriftart">
    <w:name w:val="WW-Absatz-Standardschriftart"/>
    <w:qFormat/>
    <w:rsid w:val="00A7437A"/>
  </w:style>
  <w:style w:type="character" w:customStyle="1" w:styleId="WW8Num1z0">
    <w:name w:val="WW8Num1z0"/>
    <w:qFormat/>
    <w:rsid w:val="00A7437A"/>
    <w:rPr>
      <w:rFonts w:ascii="Symbol" w:hAnsi="Symbol"/>
    </w:rPr>
  </w:style>
  <w:style w:type="character" w:customStyle="1" w:styleId="WW8Num5z0">
    <w:name w:val="WW8Num5z0"/>
    <w:qFormat/>
    <w:rsid w:val="00A7437A"/>
    <w:rPr>
      <w:rFonts w:ascii="Times New Roman" w:eastAsia="MS Mincho" w:hAnsi="Times New Roman" w:cs="Times New Roman"/>
    </w:rPr>
  </w:style>
  <w:style w:type="character" w:customStyle="1" w:styleId="WW8Num5z1">
    <w:name w:val="WW8Num5z1"/>
    <w:qFormat/>
    <w:rsid w:val="00A7437A"/>
    <w:rPr>
      <w:rFonts w:ascii="Courier New" w:hAnsi="Courier New" w:cs="Courier New"/>
    </w:rPr>
  </w:style>
  <w:style w:type="character" w:customStyle="1" w:styleId="WW8Num5z2">
    <w:name w:val="WW8Num5z2"/>
    <w:qFormat/>
    <w:rsid w:val="00A7437A"/>
    <w:rPr>
      <w:rFonts w:ascii="Wingdings" w:hAnsi="Wingdings"/>
    </w:rPr>
  </w:style>
  <w:style w:type="character" w:customStyle="1" w:styleId="WW8Num5z3">
    <w:name w:val="WW8Num5z3"/>
    <w:qFormat/>
    <w:rsid w:val="00A7437A"/>
    <w:rPr>
      <w:rFonts w:ascii="Symbol" w:hAnsi="Symbol"/>
    </w:rPr>
  </w:style>
  <w:style w:type="character" w:customStyle="1" w:styleId="WW8Num6z0">
    <w:name w:val="WW8Num6z0"/>
    <w:qFormat/>
    <w:rsid w:val="00A7437A"/>
    <w:rPr>
      <w:rFonts w:ascii="Arial" w:eastAsia="MS Mincho" w:hAnsi="Arial" w:cs="Arial"/>
    </w:rPr>
  </w:style>
  <w:style w:type="character" w:customStyle="1" w:styleId="WW8Num6z1">
    <w:name w:val="WW8Num6z1"/>
    <w:qFormat/>
    <w:rsid w:val="00A7437A"/>
    <w:rPr>
      <w:rFonts w:ascii="Courier New" w:hAnsi="Courier New" w:cs="Courier New"/>
    </w:rPr>
  </w:style>
  <w:style w:type="character" w:customStyle="1" w:styleId="WW8Num6z2">
    <w:name w:val="WW8Num6z2"/>
    <w:qFormat/>
    <w:rsid w:val="00A7437A"/>
    <w:rPr>
      <w:rFonts w:ascii="Wingdings" w:hAnsi="Wingdings"/>
    </w:rPr>
  </w:style>
  <w:style w:type="character" w:customStyle="1" w:styleId="WW8Num6z3">
    <w:name w:val="WW8Num6z3"/>
    <w:qFormat/>
    <w:rsid w:val="00A7437A"/>
    <w:rPr>
      <w:rFonts w:ascii="Symbol" w:hAnsi="Symbol"/>
    </w:rPr>
  </w:style>
  <w:style w:type="character" w:customStyle="1" w:styleId="WW8Num9z0">
    <w:name w:val="WW8Num9z0"/>
    <w:qFormat/>
    <w:rsid w:val="00A7437A"/>
    <w:rPr>
      <w:rFonts w:ascii="Times New Roman" w:eastAsia="MS Mincho" w:hAnsi="Times New Roman" w:cs="Times New Roman"/>
    </w:rPr>
  </w:style>
  <w:style w:type="character" w:customStyle="1" w:styleId="WW8Num9z1">
    <w:name w:val="WW8Num9z1"/>
    <w:qFormat/>
    <w:rsid w:val="00A7437A"/>
    <w:rPr>
      <w:rFonts w:ascii="Courier New" w:hAnsi="Courier New" w:cs="Courier New"/>
    </w:rPr>
  </w:style>
  <w:style w:type="character" w:customStyle="1" w:styleId="WW8Num9z2">
    <w:name w:val="WW8Num9z2"/>
    <w:qFormat/>
    <w:rsid w:val="00A7437A"/>
    <w:rPr>
      <w:rFonts w:ascii="Wingdings" w:hAnsi="Wingdings"/>
    </w:rPr>
  </w:style>
  <w:style w:type="character" w:customStyle="1" w:styleId="WW8Num9z3">
    <w:name w:val="WW8Num9z3"/>
    <w:qFormat/>
    <w:rsid w:val="00A7437A"/>
    <w:rPr>
      <w:rFonts w:ascii="Symbol" w:hAnsi="Symbol"/>
    </w:rPr>
  </w:style>
  <w:style w:type="character" w:customStyle="1" w:styleId="WW8Num11z0">
    <w:name w:val="WW8Num11z0"/>
    <w:qFormat/>
    <w:rsid w:val="00A7437A"/>
    <w:rPr>
      <w:rFonts w:ascii="Times New Roman" w:eastAsia="MS Mincho" w:hAnsi="Times New Roman" w:cs="Times New Roman"/>
    </w:rPr>
  </w:style>
  <w:style w:type="character" w:customStyle="1" w:styleId="WW8Num11z1">
    <w:name w:val="WW8Num11z1"/>
    <w:qFormat/>
    <w:rsid w:val="00A7437A"/>
    <w:rPr>
      <w:rFonts w:ascii="Courier New" w:hAnsi="Courier New" w:cs="Courier New"/>
    </w:rPr>
  </w:style>
  <w:style w:type="character" w:customStyle="1" w:styleId="WW8Num11z2">
    <w:name w:val="WW8Num11z2"/>
    <w:qFormat/>
    <w:rsid w:val="00A7437A"/>
    <w:rPr>
      <w:rFonts w:ascii="Wingdings" w:hAnsi="Wingdings"/>
    </w:rPr>
  </w:style>
  <w:style w:type="character" w:customStyle="1" w:styleId="WW8Num11z3">
    <w:name w:val="WW8Num11z3"/>
    <w:qFormat/>
    <w:rsid w:val="00A7437A"/>
    <w:rPr>
      <w:rFonts w:ascii="Symbol" w:hAnsi="Symbol"/>
    </w:rPr>
  </w:style>
  <w:style w:type="character" w:customStyle="1" w:styleId="WW8Num15z0">
    <w:name w:val="WW8Num15z0"/>
    <w:qFormat/>
    <w:rsid w:val="00A7437A"/>
    <w:rPr>
      <w:rFonts w:ascii="Times New Roman" w:eastAsia="Times New Roman" w:hAnsi="Times New Roman" w:cs="Times New Roman"/>
    </w:rPr>
  </w:style>
  <w:style w:type="character" w:customStyle="1" w:styleId="WW8Num15z1">
    <w:name w:val="WW8Num15z1"/>
    <w:qFormat/>
    <w:rsid w:val="00A7437A"/>
    <w:rPr>
      <w:rFonts w:ascii="Courier New" w:hAnsi="Courier New" w:cs="Courier New"/>
    </w:rPr>
  </w:style>
  <w:style w:type="character" w:customStyle="1" w:styleId="WW8Num15z2">
    <w:name w:val="WW8Num15z2"/>
    <w:qFormat/>
    <w:rsid w:val="00A7437A"/>
    <w:rPr>
      <w:rFonts w:ascii="Wingdings" w:hAnsi="Wingdings"/>
    </w:rPr>
  </w:style>
  <w:style w:type="character" w:customStyle="1" w:styleId="WW8Num15z3">
    <w:name w:val="WW8Num15z3"/>
    <w:qFormat/>
    <w:rsid w:val="00A7437A"/>
    <w:rPr>
      <w:rFonts w:ascii="Symbol" w:hAnsi="Symbol"/>
    </w:rPr>
  </w:style>
  <w:style w:type="character" w:customStyle="1" w:styleId="WW8Num16z0">
    <w:name w:val="WW8Num16z0"/>
    <w:qFormat/>
    <w:rsid w:val="00A7437A"/>
    <w:rPr>
      <w:rFonts w:ascii="Times New Roman" w:eastAsia="MS Mincho" w:hAnsi="Times New Roman" w:cs="Times New Roman"/>
    </w:rPr>
  </w:style>
  <w:style w:type="character" w:customStyle="1" w:styleId="WW8Num16z1">
    <w:name w:val="WW8Num16z1"/>
    <w:qFormat/>
    <w:rsid w:val="00A7437A"/>
    <w:rPr>
      <w:rFonts w:ascii="Courier New" w:hAnsi="Courier New" w:cs="Courier New"/>
    </w:rPr>
  </w:style>
  <w:style w:type="character" w:customStyle="1" w:styleId="WW8Num16z2">
    <w:name w:val="WW8Num16z2"/>
    <w:qFormat/>
    <w:rsid w:val="00A7437A"/>
    <w:rPr>
      <w:rFonts w:ascii="Wingdings" w:hAnsi="Wingdings"/>
    </w:rPr>
  </w:style>
  <w:style w:type="character" w:customStyle="1" w:styleId="WW8Num16z3">
    <w:name w:val="WW8Num16z3"/>
    <w:qFormat/>
    <w:rsid w:val="00A7437A"/>
    <w:rPr>
      <w:rFonts w:ascii="Symbol" w:hAnsi="Symbol"/>
    </w:rPr>
  </w:style>
  <w:style w:type="character" w:customStyle="1" w:styleId="WW8Num18z0">
    <w:name w:val="WW8Num18z0"/>
    <w:qFormat/>
    <w:rsid w:val="00A7437A"/>
    <w:rPr>
      <w:rFonts w:ascii="Times New Roman" w:eastAsia="Times New Roman" w:hAnsi="Times New Roman" w:cs="Times New Roman"/>
    </w:rPr>
  </w:style>
  <w:style w:type="character" w:customStyle="1" w:styleId="WW8Num18z1">
    <w:name w:val="WW8Num18z1"/>
    <w:qFormat/>
    <w:rsid w:val="00A7437A"/>
    <w:rPr>
      <w:rFonts w:ascii="Courier New" w:hAnsi="Courier New" w:cs="Courier New"/>
    </w:rPr>
  </w:style>
  <w:style w:type="character" w:customStyle="1" w:styleId="WW8Num18z2">
    <w:name w:val="WW8Num18z2"/>
    <w:qFormat/>
    <w:rsid w:val="00A7437A"/>
    <w:rPr>
      <w:rFonts w:ascii="Wingdings" w:hAnsi="Wingdings"/>
    </w:rPr>
  </w:style>
  <w:style w:type="character" w:customStyle="1" w:styleId="WW8Num18z3">
    <w:name w:val="WW8Num18z3"/>
    <w:qFormat/>
    <w:rsid w:val="00A7437A"/>
    <w:rPr>
      <w:rFonts w:ascii="Symbol" w:hAnsi="Symbol"/>
    </w:rPr>
  </w:style>
  <w:style w:type="character" w:customStyle="1" w:styleId="WW8Num19z0">
    <w:name w:val="WW8Num19z0"/>
    <w:qFormat/>
    <w:rsid w:val="00A7437A"/>
    <w:rPr>
      <w:rFonts w:ascii="Times New Roman" w:eastAsia="MS Mincho" w:hAnsi="Times New Roman" w:cs="Times New Roman"/>
    </w:rPr>
  </w:style>
  <w:style w:type="character" w:customStyle="1" w:styleId="WW8Num19z1">
    <w:name w:val="WW8Num19z1"/>
    <w:qFormat/>
    <w:rsid w:val="00A7437A"/>
    <w:rPr>
      <w:rFonts w:ascii="Wingdings" w:hAnsi="Wingdings"/>
    </w:rPr>
  </w:style>
  <w:style w:type="character" w:customStyle="1" w:styleId="WW8Num25z0">
    <w:name w:val="WW8Num25z0"/>
    <w:qFormat/>
    <w:rsid w:val="00A7437A"/>
    <w:rPr>
      <w:rFonts w:ascii="Arial" w:eastAsia="宋体" w:hAnsi="Arial" w:cs="Arial"/>
    </w:rPr>
  </w:style>
  <w:style w:type="character" w:customStyle="1" w:styleId="WW8Num25z1">
    <w:name w:val="WW8Num25z1"/>
    <w:qFormat/>
    <w:rsid w:val="00A7437A"/>
    <w:rPr>
      <w:rFonts w:ascii="Wingdings" w:hAnsi="Wingdings"/>
    </w:rPr>
  </w:style>
  <w:style w:type="character" w:customStyle="1" w:styleId="WW8Num28z0">
    <w:name w:val="WW8Num28z0"/>
    <w:qFormat/>
    <w:rsid w:val="00A7437A"/>
    <w:rPr>
      <w:rFonts w:ascii="Times New Roman" w:eastAsia="MS Mincho" w:hAnsi="Times New Roman" w:cs="Times New Roman"/>
    </w:rPr>
  </w:style>
  <w:style w:type="character" w:customStyle="1" w:styleId="WW8Num28z1">
    <w:name w:val="WW8Num28z1"/>
    <w:qFormat/>
    <w:rsid w:val="00A7437A"/>
    <w:rPr>
      <w:rFonts w:ascii="Courier New" w:hAnsi="Courier New" w:cs="Courier New"/>
    </w:rPr>
  </w:style>
  <w:style w:type="character" w:customStyle="1" w:styleId="WW8Num28z2">
    <w:name w:val="WW8Num28z2"/>
    <w:qFormat/>
    <w:rsid w:val="00A7437A"/>
    <w:rPr>
      <w:rFonts w:ascii="Wingdings" w:hAnsi="Wingdings"/>
    </w:rPr>
  </w:style>
  <w:style w:type="character" w:customStyle="1" w:styleId="WW8Num28z3">
    <w:name w:val="WW8Num28z3"/>
    <w:qFormat/>
    <w:rsid w:val="00A7437A"/>
    <w:rPr>
      <w:rFonts w:ascii="Symbol" w:hAnsi="Symbol"/>
    </w:rPr>
  </w:style>
  <w:style w:type="character" w:customStyle="1" w:styleId="WW8Num32z0">
    <w:name w:val="WW8Num32z0"/>
    <w:qFormat/>
    <w:rsid w:val="00A7437A"/>
    <w:rPr>
      <w:rFonts w:ascii="Times New Roman" w:eastAsia="Times New Roman" w:hAnsi="Times New Roman" w:cs="Times New Roman"/>
    </w:rPr>
  </w:style>
  <w:style w:type="character" w:customStyle="1" w:styleId="WW8Num32z1">
    <w:name w:val="WW8Num32z1"/>
    <w:qFormat/>
    <w:rsid w:val="00A7437A"/>
    <w:rPr>
      <w:rFonts w:ascii="Courier New" w:hAnsi="Courier New" w:cs="Courier New"/>
    </w:rPr>
  </w:style>
  <w:style w:type="character" w:customStyle="1" w:styleId="WW8Num32z2">
    <w:name w:val="WW8Num32z2"/>
    <w:qFormat/>
    <w:rsid w:val="00A7437A"/>
    <w:rPr>
      <w:rFonts w:ascii="Wingdings" w:hAnsi="Wingdings"/>
    </w:rPr>
  </w:style>
  <w:style w:type="character" w:customStyle="1" w:styleId="WW8Num32z3">
    <w:name w:val="WW8Num32z3"/>
    <w:qFormat/>
    <w:rsid w:val="00A7437A"/>
    <w:rPr>
      <w:rFonts w:ascii="Symbol" w:hAnsi="Symbol"/>
    </w:rPr>
  </w:style>
  <w:style w:type="character" w:customStyle="1" w:styleId="WW8Num34z0">
    <w:name w:val="WW8Num34z0"/>
    <w:qFormat/>
    <w:rsid w:val="00A7437A"/>
    <w:rPr>
      <w:rFonts w:ascii="Times New Roman" w:eastAsia="宋体" w:hAnsi="Times New Roman" w:cs="Times New Roman"/>
    </w:rPr>
  </w:style>
  <w:style w:type="character" w:customStyle="1" w:styleId="WW8Num34z1">
    <w:name w:val="WW8Num34z1"/>
    <w:qFormat/>
    <w:rsid w:val="00A7437A"/>
    <w:rPr>
      <w:rFonts w:ascii="Wingdings" w:hAnsi="Wingdings"/>
    </w:rPr>
  </w:style>
  <w:style w:type="character" w:customStyle="1" w:styleId="WW8Num35z0">
    <w:name w:val="WW8Num35z0"/>
    <w:qFormat/>
    <w:rsid w:val="00A7437A"/>
    <w:rPr>
      <w:rFonts w:ascii="Times New Roman" w:eastAsia="宋体" w:hAnsi="Times New Roman" w:cs="Times New Roman"/>
    </w:rPr>
  </w:style>
  <w:style w:type="character" w:customStyle="1" w:styleId="WW8Num35z1">
    <w:name w:val="WW8Num35z1"/>
    <w:qFormat/>
    <w:rsid w:val="00A7437A"/>
    <w:rPr>
      <w:rFonts w:ascii="Wingdings" w:hAnsi="Wingdings"/>
    </w:rPr>
  </w:style>
  <w:style w:type="character" w:customStyle="1" w:styleId="WW8Num36z0">
    <w:name w:val="WW8Num36z0"/>
    <w:qFormat/>
    <w:rsid w:val="00A7437A"/>
    <w:rPr>
      <w:rFonts w:ascii="Times New Roman" w:eastAsia="宋体" w:hAnsi="Times New Roman" w:cs="Times New Roman"/>
    </w:rPr>
  </w:style>
  <w:style w:type="character" w:customStyle="1" w:styleId="WW8Num36z1">
    <w:name w:val="WW8Num36z1"/>
    <w:qFormat/>
    <w:rsid w:val="00A7437A"/>
    <w:rPr>
      <w:rFonts w:ascii="Wingdings" w:hAnsi="Wingdings"/>
    </w:rPr>
  </w:style>
  <w:style w:type="character" w:customStyle="1" w:styleId="WW8Num39z0">
    <w:name w:val="WW8Num39z0"/>
    <w:qFormat/>
    <w:rsid w:val="00A7437A"/>
    <w:rPr>
      <w:rFonts w:ascii="Times New Roman" w:eastAsia="宋体" w:hAnsi="Times New Roman" w:cs="Times New Roman"/>
    </w:rPr>
  </w:style>
  <w:style w:type="character" w:customStyle="1" w:styleId="WW8Num39z1">
    <w:name w:val="WW8Num39z1"/>
    <w:qFormat/>
    <w:rsid w:val="00A7437A"/>
    <w:rPr>
      <w:rFonts w:ascii="Wingdings" w:hAnsi="Wingdings"/>
    </w:rPr>
  </w:style>
  <w:style w:type="character" w:customStyle="1" w:styleId="WW8NumSt1z0">
    <w:name w:val="WW8NumSt1z0"/>
    <w:qFormat/>
    <w:rsid w:val="00A7437A"/>
    <w:rPr>
      <w:rFonts w:ascii="Symbol" w:hAnsi="Symbol"/>
    </w:rPr>
  </w:style>
  <w:style w:type="character" w:customStyle="1" w:styleId="WW8NumSt18z0">
    <w:name w:val="WW8NumSt18z0"/>
    <w:qFormat/>
    <w:rsid w:val="00A7437A"/>
    <w:rPr>
      <w:rFonts w:ascii="Geneva" w:hAnsi="Geneva"/>
    </w:rPr>
  </w:style>
  <w:style w:type="character" w:customStyle="1" w:styleId="affe">
    <w:name w:val="段落フォント"/>
    <w:qFormat/>
    <w:rsid w:val="00A7437A"/>
  </w:style>
  <w:style w:type="character" w:customStyle="1" w:styleId="afff">
    <w:name w:val="脚注番号"/>
    <w:qFormat/>
    <w:rsid w:val="00A7437A"/>
    <w:rPr>
      <w:b/>
      <w:position w:val="3"/>
      <w:sz w:val="16"/>
    </w:rPr>
  </w:style>
  <w:style w:type="character" w:customStyle="1" w:styleId="afff0">
    <w:name w:val="コメント参照"/>
    <w:qFormat/>
    <w:rsid w:val="00A7437A"/>
    <w:rPr>
      <w:sz w:val="16"/>
    </w:rPr>
  </w:style>
  <w:style w:type="character" w:customStyle="1" w:styleId="Head2A">
    <w:name w:val="Head2A (文字)"/>
    <w:qFormat/>
    <w:rsid w:val="00A7437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7437A"/>
    <w:rPr>
      <w:rFonts w:ascii="Arial" w:eastAsia="MS Mincho" w:hAnsi="Arial"/>
      <w:sz w:val="28"/>
      <w:lang w:val="en-GB" w:eastAsia="ar-SA" w:bidi="ar-SA"/>
    </w:rPr>
  </w:style>
  <w:style w:type="character" w:customStyle="1" w:styleId="h4">
    <w:name w:val="h4 (文字)"/>
    <w:qFormat/>
    <w:rsid w:val="00A7437A"/>
    <w:rPr>
      <w:rFonts w:ascii="Arial" w:eastAsia="MS Mincho" w:hAnsi="Arial" w:cs="Arial"/>
      <w:color w:val="0000FF"/>
      <w:kern w:val="2"/>
      <w:sz w:val="24"/>
      <w:szCs w:val="28"/>
      <w:lang w:val="en-GB" w:eastAsia="ar-SA" w:bidi="ar-SA"/>
    </w:rPr>
  </w:style>
  <w:style w:type="character" w:customStyle="1" w:styleId="M5">
    <w:name w:val="M5 (文字)"/>
    <w:qFormat/>
    <w:rsid w:val="00A7437A"/>
    <w:rPr>
      <w:rFonts w:ascii="Arial" w:eastAsia="MS Mincho" w:hAnsi="Arial"/>
      <w:sz w:val="22"/>
      <w:lang w:val="en-GB" w:eastAsia="ar-SA" w:bidi="ar-SA"/>
    </w:rPr>
  </w:style>
  <w:style w:type="character" w:customStyle="1" w:styleId="T1">
    <w:name w:val="T1 (文字)"/>
    <w:qFormat/>
    <w:rsid w:val="00A7437A"/>
    <w:rPr>
      <w:rFonts w:ascii="Arial" w:eastAsia="MS Mincho" w:hAnsi="Arial"/>
      <w:lang w:val="en-GB" w:eastAsia="ar-SA" w:bidi="ar-SA"/>
    </w:rPr>
  </w:style>
  <w:style w:type="character" w:customStyle="1" w:styleId="headerodd">
    <w:name w:val="header odd (文字)"/>
    <w:qFormat/>
    <w:rsid w:val="00A7437A"/>
    <w:rPr>
      <w:rFonts w:ascii="Arial" w:eastAsia="MS Mincho" w:hAnsi="Arial"/>
      <w:b/>
      <w:sz w:val="18"/>
      <w:lang w:val="en-GB" w:eastAsia="ar-SA" w:bidi="ar-SA"/>
    </w:rPr>
  </w:style>
  <w:style w:type="character" w:customStyle="1" w:styleId="footnotetext1">
    <w:name w:val="footnote text1 (文字)"/>
    <w:qFormat/>
    <w:rsid w:val="00A7437A"/>
    <w:rPr>
      <w:rFonts w:eastAsia="MS Mincho"/>
      <w:sz w:val="16"/>
      <w:lang w:val="en-GB" w:eastAsia="ar-SA" w:bidi="ar-SA"/>
    </w:rPr>
  </w:style>
  <w:style w:type="character" w:customStyle="1" w:styleId="afff1">
    <w:name w:val="番号付け記号"/>
    <w:qFormat/>
    <w:rsid w:val="00A7437A"/>
  </w:style>
  <w:style w:type="character" w:customStyle="1" w:styleId="WW8Num27z0">
    <w:name w:val="WW8Num27z0"/>
    <w:qFormat/>
    <w:rsid w:val="00A7437A"/>
    <w:rPr>
      <w:rFonts w:ascii="Arial" w:eastAsia="Times New Roman" w:hAnsi="Arial" w:cs="Arial"/>
    </w:rPr>
  </w:style>
  <w:style w:type="character" w:customStyle="1" w:styleId="WW8Num27z1">
    <w:name w:val="WW8Num27z1"/>
    <w:qFormat/>
    <w:rsid w:val="00A7437A"/>
    <w:rPr>
      <w:rFonts w:ascii="Courier New" w:hAnsi="Courier New" w:cs="Courier New"/>
    </w:rPr>
  </w:style>
  <w:style w:type="character" w:customStyle="1" w:styleId="WW8Num27z2">
    <w:name w:val="WW8Num27z2"/>
    <w:qFormat/>
    <w:rsid w:val="00A7437A"/>
    <w:rPr>
      <w:rFonts w:ascii="Wingdings" w:hAnsi="Wingdings"/>
    </w:rPr>
  </w:style>
  <w:style w:type="character" w:customStyle="1" w:styleId="WW8Num27z3">
    <w:name w:val="WW8Num27z3"/>
    <w:qFormat/>
    <w:rsid w:val="00A7437A"/>
    <w:rPr>
      <w:rFonts w:ascii="Symbol" w:hAnsi="Symbol"/>
    </w:rPr>
  </w:style>
  <w:style w:type="character" w:customStyle="1" w:styleId="WW8Num29z0">
    <w:name w:val="WW8Num29z0"/>
    <w:qFormat/>
    <w:rsid w:val="00A7437A"/>
    <w:rPr>
      <w:rFonts w:ascii="Times New Roman" w:eastAsia="MS Mincho" w:hAnsi="Times New Roman" w:cs="Times New Roman"/>
    </w:rPr>
  </w:style>
  <w:style w:type="character" w:customStyle="1" w:styleId="WW8Num29z1">
    <w:name w:val="WW8Num29z1"/>
    <w:qFormat/>
    <w:rsid w:val="00A7437A"/>
    <w:rPr>
      <w:rFonts w:ascii="Courier New" w:hAnsi="Courier New" w:cs="Courier New"/>
    </w:rPr>
  </w:style>
  <w:style w:type="character" w:customStyle="1" w:styleId="WW8Num29z2">
    <w:name w:val="WW8Num29z2"/>
    <w:qFormat/>
    <w:rsid w:val="00A7437A"/>
    <w:rPr>
      <w:rFonts w:ascii="Wingdings" w:hAnsi="Wingdings"/>
    </w:rPr>
  </w:style>
  <w:style w:type="character" w:customStyle="1" w:styleId="WW8Num29z3">
    <w:name w:val="WW8Num29z3"/>
    <w:qFormat/>
    <w:rsid w:val="00A7437A"/>
    <w:rPr>
      <w:rFonts w:ascii="Symbol" w:hAnsi="Symbol"/>
    </w:rPr>
  </w:style>
  <w:style w:type="character" w:customStyle="1" w:styleId="WW8Num31z0">
    <w:name w:val="WW8Num31z0"/>
    <w:qFormat/>
    <w:rsid w:val="00A7437A"/>
    <w:rPr>
      <w:rFonts w:ascii="Symbol" w:hAnsi="Symbol"/>
    </w:rPr>
  </w:style>
  <w:style w:type="character" w:customStyle="1" w:styleId="WW8Num31z1">
    <w:name w:val="WW8Num31z1"/>
    <w:qFormat/>
    <w:rsid w:val="00A7437A"/>
    <w:rPr>
      <w:rFonts w:ascii="Courier New" w:hAnsi="Courier New" w:cs="Courier New"/>
    </w:rPr>
  </w:style>
  <w:style w:type="character" w:customStyle="1" w:styleId="WW8Num31z2">
    <w:name w:val="WW8Num31z2"/>
    <w:qFormat/>
    <w:rsid w:val="00A7437A"/>
    <w:rPr>
      <w:rFonts w:ascii="Wingdings" w:hAnsi="Wingdings"/>
    </w:rPr>
  </w:style>
  <w:style w:type="character" w:customStyle="1" w:styleId="WW8Num34z2">
    <w:name w:val="WW8Num34z2"/>
    <w:qFormat/>
    <w:rsid w:val="00A7437A"/>
    <w:rPr>
      <w:rFonts w:ascii="Wingdings" w:hAnsi="Wingdings"/>
    </w:rPr>
  </w:style>
  <w:style w:type="character" w:customStyle="1" w:styleId="WW8Num34z3">
    <w:name w:val="WW8Num34z3"/>
    <w:qFormat/>
    <w:rsid w:val="00A7437A"/>
    <w:rPr>
      <w:rFonts w:ascii="Symbol" w:hAnsi="Symbol"/>
    </w:rPr>
  </w:style>
  <w:style w:type="character" w:customStyle="1" w:styleId="WW8Num37z0">
    <w:name w:val="WW8Num37z0"/>
    <w:qFormat/>
    <w:rsid w:val="00A7437A"/>
    <w:rPr>
      <w:rFonts w:ascii="Times New Roman" w:eastAsia="宋体" w:hAnsi="Times New Roman" w:cs="Times New Roman"/>
    </w:rPr>
  </w:style>
  <w:style w:type="character" w:customStyle="1" w:styleId="WW8Num37z1">
    <w:name w:val="WW8Num37z1"/>
    <w:qFormat/>
    <w:rsid w:val="00A7437A"/>
    <w:rPr>
      <w:rFonts w:ascii="Wingdings" w:hAnsi="Wingdings"/>
    </w:rPr>
  </w:style>
  <w:style w:type="character" w:customStyle="1" w:styleId="WW8Num38z0">
    <w:name w:val="WW8Num38z0"/>
    <w:qFormat/>
    <w:rsid w:val="00A7437A"/>
    <w:rPr>
      <w:rFonts w:ascii="Times New Roman" w:eastAsia="宋体" w:hAnsi="Times New Roman" w:cs="Times New Roman"/>
    </w:rPr>
  </w:style>
  <w:style w:type="character" w:customStyle="1" w:styleId="WW8Num38z1">
    <w:name w:val="WW8Num38z1"/>
    <w:qFormat/>
    <w:rsid w:val="00A7437A"/>
    <w:rPr>
      <w:rFonts w:ascii="Wingdings" w:hAnsi="Wingdings"/>
    </w:rPr>
  </w:style>
  <w:style w:type="character" w:customStyle="1" w:styleId="WW8Num41z0">
    <w:name w:val="WW8Num41z0"/>
    <w:qFormat/>
    <w:rsid w:val="00A7437A"/>
    <w:rPr>
      <w:rFonts w:ascii="Times New Roman" w:eastAsia="宋体" w:hAnsi="Times New Roman" w:cs="Times New Roman"/>
    </w:rPr>
  </w:style>
  <w:style w:type="character" w:customStyle="1" w:styleId="WW8Num41z1">
    <w:name w:val="WW8Num41z1"/>
    <w:qFormat/>
    <w:rsid w:val="00A7437A"/>
    <w:rPr>
      <w:rFonts w:ascii="Wingdings" w:hAnsi="Wingdings"/>
    </w:rPr>
  </w:style>
  <w:style w:type="character" w:customStyle="1" w:styleId="WW8NumSt20z0">
    <w:name w:val="WW8NumSt20z0"/>
    <w:qFormat/>
    <w:rsid w:val="00A7437A"/>
    <w:rPr>
      <w:rFonts w:ascii="Geneva" w:hAnsi="Geneva"/>
    </w:rPr>
  </w:style>
  <w:style w:type="character" w:customStyle="1" w:styleId="DefaultParagraphFont1">
    <w:name w:val="Default Paragraph Font1"/>
    <w:qFormat/>
    <w:rsid w:val="00A7437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A7437A"/>
    <w:rPr>
      <w:rFonts w:ascii="Arial" w:hAnsi="Arial"/>
      <w:sz w:val="36"/>
      <w:lang w:val="en-GB"/>
    </w:rPr>
  </w:style>
  <w:style w:type="character" w:customStyle="1" w:styleId="Heading2-">
    <w:name w:val="Heading 2-"/>
    <w:qFormat/>
    <w:rsid w:val="00A7437A"/>
    <w:rPr>
      <w:rFonts w:ascii="Arial" w:hAnsi="Arial"/>
      <w:sz w:val="32"/>
      <w:lang w:val="en-GB"/>
    </w:rPr>
  </w:style>
  <w:style w:type="character" w:customStyle="1" w:styleId="Heading4Char1">
    <w:name w:val="Heading 4 Char1"/>
    <w:aliases w:val="H46 Char,H432 Char,Memo Heading 4 Char1"/>
    <w:qFormat/>
    <w:rsid w:val="00A7437A"/>
    <w:rPr>
      <w:rFonts w:ascii="Arial" w:hAnsi="Arial"/>
      <w:sz w:val="24"/>
      <w:szCs w:val="28"/>
      <w:lang w:val="en-GB"/>
    </w:rPr>
  </w:style>
  <w:style w:type="character" w:customStyle="1" w:styleId="ListChar">
    <w:name w:val="List Char"/>
    <w:qFormat/>
    <w:rsid w:val="00A7437A"/>
    <w:rPr>
      <w:lang w:val="en-GB" w:eastAsia="ar-SA" w:bidi="ar-SA"/>
    </w:rPr>
  </w:style>
  <w:style w:type="character" w:customStyle="1" w:styleId="T1Char6">
    <w:name w:val="T1 Char6"/>
    <w:aliases w:val="Header 6 Char Char6"/>
    <w:qFormat/>
    <w:rsid w:val="00A7437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A74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4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4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437A"/>
    <w:rPr>
      <w:rFonts w:ascii="Arial" w:hAnsi="Arial"/>
      <w:sz w:val="22"/>
      <w:lang w:val="en-GB" w:eastAsia="en-GB" w:bidi="ar-SA"/>
    </w:rPr>
  </w:style>
  <w:style w:type="character" w:customStyle="1" w:styleId="T1Zchn">
    <w:name w:val="T1 Zchn"/>
    <w:aliases w:val="Header 6 Zchn Zchn"/>
    <w:qFormat/>
    <w:rsid w:val="00A74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437A"/>
    <w:rPr>
      <w:rFonts w:ascii="Arial" w:hAnsi="Arial"/>
      <w:sz w:val="36"/>
      <w:lang w:val="en-GB" w:eastAsia="en-US" w:bidi="ar-SA"/>
    </w:rPr>
  </w:style>
  <w:style w:type="character" w:customStyle="1" w:styleId="T1Char4">
    <w:name w:val="T1 Char4"/>
    <w:aliases w:val="Header 6 Char Char4"/>
    <w:rsid w:val="00A7437A"/>
    <w:rPr>
      <w:rFonts w:ascii="Arial" w:eastAsia="Times New Roman" w:hAnsi="Arial" w:cs="Times New Roman"/>
      <w:sz w:val="20"/>
      <w:szCs w:val="20"/>
      <w:lang w:val="en-GB"/>
    </w:rPr>
  </w:style>
  <w:style w:type="character" w:customStyle="1" w:styleId="Heading6Char2">
    <w:name w:val="Heading 6 Char2"/>
    <w:qFormat/>
    <w:rsid w:val="00A7437A"/>
    <w:rPr>
      <w:rFonts w:ascii="Arial" w:eastAsia="Times New Roman" w:hAnsi="Arial" w:cs="Times New Roman"/>
      <w:sz w:val="20"/>
      <w:szCs w:val="20"/>
      <w:lang w:val="en-GB"/>
    </w:rPr>
  </w:style>
  <w:style w:type="character" w:customStyle="1" w:styleId="T1Char5">
    <w:name w:val="T1 Char5"/>
    <w:aliases w:val="Header 6 Char Char5"/>
    <w:qFormat/>
    <w:rsid w:val="00A7437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4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37A"/>
    <w:rPr>
      <w:rFonts w:ascii="Arial" w:hAnsi="Arial"/>
      <w:sz w:val="28"/>
      <w:lang w:val="en-GB" w:eastAsia="en-US"/>
    </w:rPr>
  </w:style>
  <w:style w:type="character" w:customStyle="1" w:styleId="h4Char10">
    <w:name w:val="h4 Char10"/>
    <w:aliases w:val="h431 Char10"/>
    <w:rsid w:val="00A7437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7437A"/>
    <w:rPr>
      <w:rFonts w:ascii="Arial" w:hAnsi="Arial"/>
      <w:sz w:val="32"/>
      <w:lang w:val="en-GB"/>
    </w:rPr>
  </w:style>
  <w:style w:type="character" w:customStyle="1" w:styleId="T1Char8">
    <w:name w:val="T1 Char8"/>
    <w:aliases w:val="Header 6 Char Char7"/>
    <w:qFormat/>
    <w:rsid w:val="00A7437A"/>
    <w:rPr>
      <w:rFonts w:ascii="Arial" w:hAnsi="Arial"/>
      <w:lang w:val="en-GB" w:eastAsia="en-US" w:bidi="ar-SA"/>
    </w:rPr>
  </w:style>
  <w:style w:type="character" w:customStyle="1" w:styleId="Head2AChar8">
    <w:name w:val="Head2A Char8"/>
    <w:aliases w:val="heading 2 Char8"/>
    <w:rsid w:val="00A7437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A74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4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4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4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7437A"/>
    <w:rPr>
      <w:rFonts w:ascii="Arial" w:hAnsi="Arial"/>
      <w:sz w:val="32"/>
      <w:lang w:val="en-GB" w:eastAsia="en-US"/>
    </w:rPr>
  </w:style>
  <w:style w:type="character" w:customStyle="1" w:styleId="T1Char7">
    <w:name w:val="T1 Char7"/>
    <w:aliases w:val="Header 6 Char Char8"/>
    <w:qFormat/>
    <w:rsid w:val="00A743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4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4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437A"/>
    <w:rPr>
      <w:rFonts w:ascii="Arial" w:hAnsi="Arial" w:cs="Arial"/>
      <w:sz w:val="24"/>
      <w:szCs w:val="24"/>
      <w:lang w:val="en-GB" w:eastAsia="en-US" w:bidi="he-IL"/>
    </w:rPr>
  </w:style>
  <w:style w:type="character" w:customStyle="1" w:styleId="T1Char9">
    <w:name w:val="T1 Char9"/>
    <w:aliases w:val="Header 6 Char Char9"/>
    <w:qFormat/>
    <w:rsid w:val="00A7437A"/>
    <w:rPr>
      <w:rFonts w:ascii="Arial" w:hAnsi="Arial" w:cs="Arial"/>
      <w:lang w:val="en-GB" w:eastAsia="en-US" w:bidi="he-IL"/>
    </w:rPr>
  </w:style>
  <w:style w:type="character" w:customStyle="1" w:styleId="TF0">
    <w:name w:val="TF (文字)"/>
    <w:qFormat/>
    <w:rsid w:val="00A7437A"/>
    <w:rPr>
      <w:rFonts w:ascii="Arial" w:hAnsi="Arial"/>
      <w:b/>
      <w:lang w:val="en-US" w:eastAsia="en-US"/>
    </w:rPr>
  </w:style>
  <w:style w:type="character" w:customStyle="1" w:styleId="NoteHeadingChar1">
    <w:name w:val="Note Heading Char1"/>
    <w:qFormat/>
    <w:rsid w:val="00A7437A"/>
    <w:rPr>
      <w:rFonts w:eastAsia="MS Mincho"/>
      <w:lang w:val="en-GB" w:eastAsia="x-none"/>
    </w:rPr>
  </w:style>
  <w:style w:type="character" w:customStyle="1" w:styleId="HTMLPreformattedChar1">
    <w:name w:val="HTML Preformatted Char1"/>
    <w:uiPriority w:val="99"/>
    <w:qFormat/>
    <w:rsid w:val="00A7437A"/>
    <w:rPr>
      <w:rFonts w:ascii="Courier New" w:eastAsia="MS Mincho" w:hAnsi="Courier New"/>
      <w:lang w:val="en-GB" w:eastAsia="x-none"/>
    </w:rPr>
  </w:style>
  <w:style w:type="character" w:customStyle="1" w:styleId="Heading7Char3">
    <w:name w:val="Heading 7 Char3"/>
    <w:qFormat/>
    <w:rsid w:val="00A7437A"/>
    <w:rPr>
      <w:rFonts w:ascii="Arial" w:eastAsia="Times New Roman" w:hAnsi="Arial"/>
      <w:lang w:val="en-GB"/>
    </w:rPr>
  </w:style>
  <w:style w:type="character" w:customStyle="1" w:styleId="Heading8Char3">
    <w:name w:val="Heading 8 Char3"/>
    <w:qFormat/>
    <w:rsid w:val="00A7437A"/>
    <w:rPr>
      <w:rFonts w:ascii="Arial" w:eastAsia="Times New Roman" w:hAnsi="Arial"/>
      <w:sz w:val="36"/>
      <w:lang w:val="en-GB"/>
    </w:rPr>
  </w:style>
  <w:style w:type="character" w:customStyle="1" w:styleId="Heading9Char2">
    <w:name w:val="Heading 9 Char2"/>
    <w:qFormat/>
    <w:rsid w:val="00A7437A"/>
    <w:rPr>
      <w:rFonts w:ascii="Arial" w:eastAsia="Times New Roman" w:hAnsi="Arial"/>
      <w:sz w:val="36"/>
      <w:lang w:val="en-GB"/>
    </w:rPr>
  </w:style>
  <w:style w:type="character" w:customStyle="1" w:styleId="FooterChar2">
    <w:name w:val="Footer Char2"/>
    <w:qFormat/>
    <w:rsid w:val="00A7437A"/>
    <w:rPr>
      <w:rFonts w:ascii="Arial" w:eastAsia="Times New Roman" w:hAnsi="Arial"/>
      <w:b/>
      <w:i/>
      <w:noProof/>
      <w:sz w:val="18"/>
    </w:rPr>
  </w:style>
  <w:style w:type="character" w:customStyle="1" w:styleId="PlainTextChar3">
    <w:name w:val="Plain Text Char3"/>
    <w:qFormat/>
    <w:rsid w:val="00A7437A"/>
    <w:rPr>
      <w:rFonts w:ascii="Courier New" w:hAnsi="Courier New"/>
      <w:lang w:val="nb-NO" w:eastAsia="ja-JP"/>
    </w:rPr>
  </w:style>
  <w:style w:type="character" w:customStyle="1" w:styleId="ListChar3">
    <w:name w:val="List Char3"/>
    <w:qFormat/>
    <w:rsid w:val="00A7437A"/>
    <w:rPr>
      <w:rFonts w:ascii="Times New Roman" w:eastAsia="Times New Roman" w:hAnsi="Times New Roman"/>
      <w:lang w:val="en-GB"/>
    </w:rPr>
  </w:style>
  <w:style w:type="character" w:customStyle="1" w:styleId="Heading7Char2">
    <w:name w:val="Heading 7 Char2"/>
    <w:qFormat/>
    <w:rsid w:val="00A7437A"/>
    <w:rPr>
      <w:rFonts w:ascii="Arial" w:hAnsi="Arial"/>
      <w:lang w:val="en-GB" w:eastAsia="en-GB" w:bidi="ar-SA"/>
    </w:rPr>
  </w:style>
  <w:style w:type="character" w:customStyle="1" w:styleId="Heading8Char2">
    <w:name w:val="Heading 8 Char2"/>
    <w:qFormat/>
    <w:rsid w:val="00A7437A"/>
    <w:rPr>
      <w:rFonts w:ascii="Arial" w:hAnsi="Arial"/>
      <w:sz w:val="36"/>
      <w:lang w:val="en-GB" w:eastAsia="en-GB" w:bidi="ar-SA"/>
    </w:rPr>
  </w:style>
  <w:style w:type="character" w:customStyle="1" w:styleId="ListChar2">
    <w:name w:val="List Char2"/>
    <w:qFormat/>
    <w:rsid w:val="00A7437A"/>
    <w:rPr>
      <w:lang w:val="en-GB" w:eastAsia="en-GB" w:bidi="ar-SA"/>
    </w:rPr>
  </w:style>
  <w:style w:type="character" w:customStyle="1" w:styleId="PlainTextChar2">
    <w:name w:val="Plain Text Char2"/>
    <w:qFormat/>
    <w:rsid w:val="00A7437A"/>
    <w:rPr>
      <w:rFonts w:ascii="Courier New" w:hAnsi="Courier New"/>
      <w:lang w:val="nb-NO" w:eastAsia="en-US" w:bidi="ar-SA"/>
    </w:rPr>
  </w:style>
  <w:style w:type="character" w:customStyle="1" w:styleId="18">
    <w:name w:val="段落フォント1"/>
    <w:qFormat/>
    <w:rsid w:val="00A7437A"/>
  </w:style>
  <w:style w:type="character" w:customStyle="1" w:styleId="19">
    <w:name w:val="コメント参照1"/>
    <w:qFormat/>
    <w:rsid w:val="00A7437A"/>
    <w:rPr>
      <w:sz w:val="16"/>
    </w:rPr>
  </w:style>
  <w:style w:type="character" w:customStyle="1" w:styleId="EmailStyle97">
    <w:name w:val="EmailStyle97"/>
    <w:semiHidden/>
    <w:qFormat/>
    <w:rsid w:val="00A7437A"/>
    <w:rPr>
      <w:rFonts w:ascii="Arial" w:hAnsi="Arial" w:cs="Arial"/>
      <w:color w:val="auto"/>
      <w:sz w:val="20"/>
      <w:szCs w:val="20"/>
    </w:rPr>
  </w:style>
  <w:style w:type="character" w:customStyle="1" w:styleId="B1C">
    <w:name w:val="B1 C"/>
    <w:qFormat/>
    <w:rsid w:val="00A7437A"/>
    <w:rPr>
      <w:lang w:val="en-GB" w:eastAsia="en-US" w:bidi="ar-SA"/>
    </w:rPr>
  </w:style>
  <w:style w:type="character" w:customStyle="1" w:styleId="Titre3">
    <w:name w:val="Titre 3"/>
    <w:rsid w:val="00A7437A"/>
    <w:rPr>
      <w:rFonts w:ascii="Arial" w:hAnsi="Arial"/>
      <w:sz w:val="28"/>
      <w:szCs w:val="28"/>
      <w:lang w:val="en-GB" w:eastAsia="en-GB"/>
    </w:rPr>
  </w:style>
  <w:style w:type="character" w:customStyle="1" w:styleId="B2C">
    <w:name w:val="B2 C"/>
    <w:qFormat/>
    <w:rsid w:val="00A7437A"/>
    <w:rPr>
      <w:lang w:val="en-GB" w:eastAsia="en-GB"/>
    </w:rPr>
  </w:style>
  <w:style w:type="character" w:customStyle="1" w:styleId="st1">
    <w:name w:val="st1"/>
    <w:qFormat/>
    <w:rsid w:val="00A7437A"/>
  </w:style>
  <w:style w:type="character" w:customStyle="1" w:styleId="NMPHeading1Char3">
    <w:name w:val="NMP Heading 1 Char3"/>
    <w:aliases w:val="h112 Char1,h19 Char"/>
    <w:rsid w:val="00A7437A"/>
    <w:rPr>
      <w:rFonts w:ascii="Arial" w:hAnsi="Arial"/>
      <w:sz w:val="36"/>
      <w:lang w:val="en-GB" w:eastAsia="en-US" w:bidi="ar-SA"/>
    </w:rPr>
  </w:style>
  <w:style w:type="character" w:customStyle="1" w:styleId="ZchnZchn5">
    <w:name w:val="Zchn Zchn5"/>
    <w:qFormat/>
    <w:rsid w:val="00A7437A"/>
    <w:rPr>
      <w:rFonts w:ascii="Courier New" w:eastAsia="Batang" w:hAnsi="Courier New"/>
      <w:lang w:val="nb-NO" w:eastAsia="en-US" w:bidi="ar-SA"/>
    </w:rPr>
  </w:style>
  <w:style w:type="paragraph" w:styleId="afff2">
    <w:name w:val="Title"/>
    <w:aliases w:val="Section Header,Heading 31"/>
    <w:basedOn w:val="a"/>
    <w:next w:val="a"/>
    <w:link w:val="afff3"/>
    <w:qFormat/>
    <w:rsid w:val="00A7437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Heading 31 字符"/>
    <w:basedOn w:val="a0"/>
    <w:link w:val="afff2"/>
    <w:qFormat/>
    <w:rsid w:val="00A7437A"/>
    <w:rPr>
      <w:rFonts w:ascii="Courier New" w:eastAsia="Times New Roman" w:hAnsi="Courier New"/>
      <w:lang w:val="nb-NO" w:eastAsia="en-US"/>
    </w:rPr>
  </w:style>
  <w:style w:type="character" w:customStyle="1" w:styleId="28">
    <w:name w:val="列表 2 字符"/>
    <w:link w:val="27"/>
    <w:qFormat/>
    <w:rsid w:val="00A7437A"/>
    <w:rPr>
      <w:rFonts w:ascii="Times New Roman" w:hAnsi="Times New Roman"/>
      <w:lang w:val="en-GB" w:eastAsia="en-US"/>
    </w:rPr>
  </w:style>
  <w:style w:type="character" w:customStyle="1" w:styleId="35">
    <w:name w:val="列表 3 字符"/>
    <w:link w:val="34"/>
    <w:qFormat/>
    <w:rsid w:val="00A7437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4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437A"/>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437A"/>
    <w:rPr>
      <w:rFonts w:ascii="Arial" w:hAnsi="Arial"/>
      <w:sz w:val="28"/>
      <w:lang w:val="en-GB"/>
    </w:rPr>
  </w:style>
  <w:style w:type="character" w:customStyle="1" w:styleId="1Char">
    <w:name w:val="标题 1 Char"/>
    <w:aliases w:val="h132 Char,h151 Char1"/>
    <w:uiPriority w:val="9"/>
    <w:rsid w:val="00A7437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743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7437A"/>
    <w:rPr>
      <w:rFonts w:ascii="Arial" w:hAnsi="Arial"/>
      <w:sz w:val="28"/>
      <w:lang w:val="en-GB"/>
    </w:rPr>
  </w:style>
  <w:style w:type="character" w:customStyle="1" w:styleId="4Char">
    <w:name w:val="标题 4 Char"/>
    <w:aliases w:val="4 Ch"/>
    <w:rsid w:val="00A7437A"/>
    <w:rPr>
      <w:rFonts w:ascii="Arial" w:hAnsi="Arial"/>
      <w:sz w:val="24"/>
      <w:szCs w:val="28"/>
      <w:lang w:val="en-GB" w:eastAsia="en-GB"/>
    </w:rPr>
  </w:style>
  <w:style w:type="character" w:customStyle="1" w:styleId="6Char">
    <w:name w:val="标题 6 Char"/>
    <w:uiPriority w:val="9"/>
    <w:qFormat/>
    <w:rsid w:val="00A7437A"/>
    <w:rPr>
      <w:rFonts w:ascii="Arial" w:hAnsi="Arial"/>
      <w:lang w:val="en-GB"/>
    </w:rPr>
  </w:style>
  <w:style w:type="character" w:customStyle="1" w:styleId="7Char">
    <w:name w:val="标题 7 Char"/>
    <w:uiPriority w:val="9"/>
    <w:qFormat/>
    <w:rsid w:val="00A7437A"/>
    <w:rPr>
      <w:rFonts w:ascii="Arial" w:hAnsi="Arial"/>
      <w:lang w:val="en-GB"/>
    </w:rPr>
  </w:style>
  <w:style w:type="character" w:customStyle="1" w:styleId="8Char">
    <w:name w:val="标题 8 Char"/>
    <w:aliases w:val="acronym Char"/>
    <w:uiPriority w:val="9"/>
    <w:qFormat/>
    <w:rsid w:val="00A7437A"/>
    <w:rPr>
      <w:rFonts w:ascii="Arial" w:hAnsi="Arial"/>
      <w:sz w:val="36"/>
      <w:lang w:val="en-GB"/>
    </w:rPr>
  </w:style>
  <w:style w:type="character" w:customStyle="1" w:styleId="9Char">
    <w:name w:val="标题 9 Char"/>
    <w:uiPriority w:val="9"/>
    <w:qFormat/>
    <w:rsid w:val="00A7437A"/>
    <w:rPr>
      <w:rFonts w:ascii="Arial" w:hAnsi="Arial"/>
      <w:sz w:val="36"/>
      <w:lang w:val="en-GB"/>
    </w:rPr>
  </w:style>
  <w:style w:type="character" w:customStyle="1" w:styleId="Char0">
    <w:name w:val="页脚 Char"/>
    <w:uiPriority w:val="99"/>
    <w:qFormat/>
    <w:rsid w:val="00A7437A"/>
    <w:rPr>
      <w:rFonts w:ascii="Arial" w:hAnsi="Arial"/>
      <w:b/>
      <w:i/>
      <w:noProof/>
      <w:sz w:val="18"/>
    </w:rPr>
  </w:style>
  <w:style w:type="character" w:customStyle="1" w:styleId="Char1">
    <w:name w:val="列表 Char"/>
    <w:qFormat/>
    <w:rsid w:val="00A7437A"/>
    <w:rPr>
      <w:lang w:val="en-GB"/>
    </w:rPr>
  </w:style>
  <w:style w:type="character" w:customStyle="1" w:styleId="Char2">
    <w:name w:val="文档结构图 Char"/>
    <w:uiPriority w:val="99"/>
    <w:qFormat/>
    <w:rsid w:val="00A7437A"/>
    <w:rPr>
      <w:rFonts w:ascii="Tahoma" w:hAnsi="Tahoma"/>
      <w:lang w:val="en-GB" w:eastAsia="en-US"/>
    </w:rPr>
  </w:style>
  <w:style w:type="character" w:customStyle="1" w:styleId="Char3">
    <w:name w:val="纯文本 Char"/>
    <w:qFormat/>
    <w:rsid w:val="00A7437A"/>
    <w:rPr>
      <w:rFonts w:ascii="Courier New" w:hAnsi="Courier New"/>
      <w:lang w:val="nb-NO"/>
    </w:rPr>
  </w:style>
  <w:style w:type="character" w:customStyle="1" w:styleId="Char4">
    <w:name w:val="批注框文本 Char"/>
    <w:uiPriority w:val="99"/>
    <w:qFormat/>
    <w:rsid w:val="00A7437A"/>
    <w:rPr>
      <w:rFonts w:ascii="Tahoma" w:hAnsi="Tahoma" w:cs="Tahoma"/>
      <w:sz w:val="16"/>
      <w:szCs w:val="16"/>
      <w:lang w:val="en-GB" w:eastAsia="en-GB" w:bidi="ar-SA"/>
    </w:rPr>
  </w:style>
  <w:style w:type="character" w:customStyle="1" w:styleId="Char5">
    <w:name w:val="日期 Char"/>
    <w:qFormat/>
    <w:rsid w:val="00A7437A"/>
    <w:rPr>
      <w:lang w:val="en-GB"/>
    </w:rPr>
  </w:style>
  <w:style w:type="paragraph" w:customStyle="1" w:styleId="45">
    <w:name w:val="修订4"/>
    <w:hidden/>
    <w:semiHidden/>
    <w:qFormat/>
    <w:rsid w:val="00A7437A"/>
    <w:rPr>
      <w:rFonts w:ascii="Times New Roman" w:eastAsia="Batang" w:hAnsi="Times New Roman"/>
      <w:lang w:val="en-GB" w:eastAsia="en-US"/>
    </w:rPr>
  </w:style>
  <w:style w:type="paragraph" w:customStyle="1" w:styleId="54">
    <w:name w:val="修订5"/>
    <w:hidden/>
    <w:semiHidden/>
    <w:qFormat/>
    <w:rsid w:val="00A7437A"/>
    <w:rPr>
      <w:rFonts w:ascii="Times New Roman" w:eastAsia="Batang" w:hAnsi="Times New Roman"/>
      <w:lang w:val="en-GB" w:eastAsia="en-US"/>
    </w:rPr>
  </w:style>
  <w:style w:type="character" w:customStyle="1" w:styleId="Char6">
    <w:name w:val="批注文字 Char"/>
    <w:uiPriority w:val="99"/>
    <w:qFormat/>
    <w:rsid w:val="00A7437A"/>
    <w:rPr>
      <w:lang w:val="en-GB" w:eastAsia="x-none"/>
    </w:rPr>
  </w:style>
  <w:style w:type="character" w:customStyle="1" w:styleId="Char10">
    <w:name w:val="批注主题 Char1"/>
    <w:qFormat/>
    <w:rsid w:val="00A7437A"/>
    <w:rPr>
      <w:b/>
      <w:bCs/>
      <w:lang w:val="en-GB" w:eastAsia="x-none"/>
    </w:rPr>
  </w:style>
  <w:style w:type="character" w:customStyle="1" w:styleId="Titre32">
    <w:name w:val="Titre 32"/>
    <w:qFormat/>
    <w:rsid w:val="00A7437A"/>
    <w:rPr>
      <w:rFonts w:ascii="Arial" w:hAnsi="Arial"/>
      <w:sz w:val="28"/>
      <w:szCs w:val="28"/>
      <w:lang w:val="en-GB" w:eastAsia="en-GB"/>
    </w:rPr>
  </w:style>
  <w:style w:type="character" w:customStyle="1" w:styleId="Titre31">
    <w:name w:val="Titre 31"/>
    <w:qFormat/>
    <w:rsid w:val="00A7437A"/>
    <w:rPr>
      <w:rFonts w:ascii="Arial" w:hAnsi="Arial"/>
      <w:sz w:val="28"/>
      <w:szCs w:val="28"/>
      <w:lang w:val="en-GB" w:eastAsia="en-GB"/>
    </w:rPr>
  </w:style>
  <w:style w:type="character" w:customStyle="1" w:styleId="trans">
    <w:name w:val="trans"/>
    <w:qFormat/>
    <w:rsid w:val="00A7437A"/>
  </w:style>
  <w:style w:type="character" w:customStyle="1" w:styleId="Char11">
    <w:name w:val="批注文字 Char1"/>
    <w:qFormat/>
    <w:rsid w:val="00A7437A"/>
    <w:rPr>
      <w:rFonts w:ascii="Times New Roman" w:hAnsi="Times New Roman"/>
      <w:lang w:val="en-GB" w:eastAsia="en-US"/>
    </w:rPr>
  </w:style>
  <w:style w:type="character" w:customStyle="1" w:styleId="h48">
    <w:name w:val="h48"/>
    <w:qFormat/>
    <w:rsid w:val="00A7437A"/>
    <w:rPr>
      <w:rFonts w:ascii="Arial" w:hAnsi="Arial" w:cs="Arial" w:hint="default"/>
      <w:sz w:val="24"/>
      <w:lang w:val="en-GB"/>
    </w:rPr>
  </w:style>
  <w:style w:type="character" w:customStyle="1" w:styleId="h510">
    <w:name w:val="h51"/>
    <w:qFormat/>
    <w:rsid w:val="00A7437A"/>
    <w:rPr>
      <w:rFonts w:ascii="Arial" w:eastAsia="宋体" w:hAnsi="Arial" w:cs="Arial" w:hint="default"/>
      <w:sz w:val="22"/>
      <w:lang w:val="en-GB" w:eastAsia="en-US" w:bidi="ar-SA"/>
    </w:rPr>
  </w:style>
  <w:style w:type="character" w:customStyle="1" w:styleId="Head2A1">
    <w:name w:val="Head2A1"/>
    <w:qFormat/>
    <w:rsid w:val="00A7437A"/>
    <w:rPr>
      <w:rFonts w:ascii="Arial" w:eastAsia="MS Mincho" w:hAnsi="Arial" w:cs="Arial" w:hint="default"/>
      <w:sz w:val="32"/>
      <w:lang w:val="en-GB" w:eastAsia="en-US" w:bidi="ar-SA"/>
    </w:rPr>
  </w:style>
  <w:style w:type="character" w:customStyle="1" w:styleId="ListChar1">
    <w:name w:val="List Char1"/>
    <w:rsid w:val="00A7437A"/>
    <w:rPr>
      <w:lang w:val="en-GB" w:eastAsia="ja-JP" w:bidi="ar-SA"/>
    </w:rPr>
  </w:style>
  <w:style w:type="character" w:customStyle="1" w:styleId="afff4">
    <w:name w:val="標準太字"/>
    <w:autoRedefine/>
    <w:qFormat/>
    <w:rsid w:val="00A7437A"/>
    <w:rPr>
      <w:b/>
    </w:rPr>
  </w:style>
  <w:style w:type="character" w:styleId="HTML3">
    <w:name w:val="HTML Code"/>
    <w:qFormat/>
    <w:rsid w:val="00A7437A"/>
    <w:rPr>
      <w:rFonts w:ascii="Arial Unicode MS" w:eastAsia="Arial Unicode MS" w:hAnsi="Arial Unicode MS" w:cs="Arial Unicode MS"/>
      <w:sz w:val="20"/>
      <w:szCs w:val="20"/>
    </w:rPr>
  </w:style>
  <w:style w:type="character" w:customStyle="1" w:styleId="PTK">
    <w:name w:val="PTK"/>
    <w:semiHidden/>
    <w:qFormat/>
    <w:rsid w:val="00A7437A"/>
    <w:rPr>
      <w:rFonts w:ascii="Arial" w:hAnsi="Arial" w:cs="Arial"/>
      <w:color w:val="000080"/>
      <w:sz w:val="20"/>
      <w:szCs w:val="20"/>
    </w:rPr>
  </w:style>
  <w:style w:type="character" w:customStyle="1" w:styleId="ab">
    <w:name w:val="列表项目符号 字符"/>
    <w:aliases w:val="UL 字符"/>
    <w:link w:val="a8"/>
    <w:qFormat/>
    <w:rsid w:val="00A7437A"/>
    <w:rPr>
      <w:rFonts w:ascii="Times New Roman" w:hAnsi="Times New Roman"/>
      <w:lang w:val="en-GB" w:eastAsia="en-US"/>
    </w:rPr>
  </w:style>
  <w:style w:type="character" w:customStyle="1" w:styleId="26">
    <w:name w:val="列表项目符号 2 字符"/>
    <w:aliases w:val="lb2 字符"/>
    <w:link w:val="25"/>
    <w:qFormat/>
    <w:rsid w:val="00A7437A"/>
    <w:rPr>
      <w:rFonts w:ascii="Times New Roman" w:hAnsi="Times New Roman"/>
      <w:lang w:val="en-GB" w:eastAsia="en-US"/>
    </w:rPr>
  </w:style>
  <w:style w:type="character" w:customStyle="1" w:styleId="32">
    <w:name w:val="列表项目符号 3 字符"/>
    <w:link w:val="31"/>
    <w:qFormat/>
    <w:rsid w:val="00A7437A"/>
    <w:rPr>
      <w:rFonts w:ascii="Times New Roman" w:hAnsi="Times New Roman"/>
      <w:lang w:val="en-GB" w:eastAsia="en-US"/>
    </w:rPr>
  </w:style>
  <w:style w:type="character" w:customStyle="1" w:styleId="MTEquationSection">
    <w:name w:val="MTEquationSection"/>
    <w:qFormat/>
    <w:rsid w:val="00A7437A"/>
    <w:rPr>
      <w:noProof w:val="0"/>
      <w:vanish w:val="0"/>
      <w:color w:val="FF0000"/>
      <w:lang w:eastAsia="en-US"/>
    </w:rPr>
  </w:style>
  <w:style w:type="paragraph" w:styleId="TOC">
    <w:name w:val="TOC Heading"/>
    <w:basedOn w:val="10"/>
    <w:next w:val="a"/>
    <w:uiPriority w:val="39"/>
    <w:unhideWhenUsed/>
    <w:qFormat/>
    <w:rsid w:val="00A743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qFormat/>
    <w:rsid w:val="00A7437A"/>
    <w:rPr>
      <w:color w:val="808080"/>
    </w:rPr>
  </w:style>
  <w:style w:type="paragraph" w:styleId="afff6">
    <w:name w:val="Subtitle"/>
    <w:basedOn w:val="a"/>
    <w:next w:val="a"/>
    <w:link w:val="afff7"/>
    <w:qFormat/>
    <w:rsid w:val="00A7437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A7437A"/>
    <w:rPr>
      <w:rFonts w:ascii="Calibri Light" w:hAnsi="Calibri Light"/>
      <w:b/>
      <w:bCs/>
      <w:kern w:val="28"/>
      <w:sz w:val="32"/>
      <w:szCs w:val="32"/>
      <w:lang w:val="en-GB" w:eastAsia="ko-KR"/>
    </w:rPr>
  </w:style>
  <w:style w:type="paragraph" w:styleId="afff8">
    <w:name w:val="table of figures"/>
    <w:basedOn w:val="a"/>
    <w:next w:val="a"/>
    <w:qFormat/>
    <w:rsid w:val="00A7437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A7437A"/>
    <w:rPr>
      <w:rFonts w:ascii="Arial" w:hAnsi="Arial"/>
      <w:sz w:val="28"/>
      <w:lang w:val="en-GB" w:eastAsia="en-GB"/>
    </w:rPr>
  </w:style>
  <w:style w:type="character" w:customStyle="1" w:styleId="ZchnZchn51">
    <w:name w:val="Zchn Zchn51"/>
    <w:qFormat/>
    <w:rsid w:val="00A743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7437A"/>
    <w:rPr>
      <w:rFonts w:ascii="Times New Roman" w:eastAsia="Times New Roman" w:hAnsi="Times New Roman" w:cs="Times New Roman"/>
      <w:b/>
      <w:sz w:val="20"/>
      <w:szCs w:val="20"/>
      <w:lang w:val="en-GB" w:eastAsia="x-none"/>
    </w:rPr>
  </w:style>
  <w:style w:type="table" w:styleId="1a">
    <w:name w:val="Table Grid 1"/>
    <w:basedOn w:val="a1"/>
    <w:rsid w:val="00A743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A7437A"/>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A7437A"/>
    <w:rPr>
      <w:color w:val="808080"/>
      <w:shd w:val="clear" w:color="auto" w:fill="E6E6E6"/>
    </w:rPr>
  </w:style>
  <w:style w:type="character" w:styleId="afffb">
    <w:name w:val="Subtle Reference"/>
    <w:uiPriority w:val="31"/>
    <w:qFormat/>
    <w:rsid w:val="00A7437A"/>
    <w:rPr>
      <w:smallCaps/>
      <w:color w:val="5A5A5A"/>
    </w:rPr>
  </w:style>
  <w:style w:type="character" w:customStyle="1" w:styleId="salin1c">
    <w:name w:val="salin1c"/>
    <w:semiHidden/>
    <w:qFormat/>
    <w:rsid w:val="00A7437A"/>
    <w:rPr>
      <w:rFonts w:ascii="Arial" w:hAnsi="Arial" w:cs="Arial"/>
      <w:color w:val="auto"/>
      <w:sz w:val="20"/>
      <w:szCs w:val="20"/>
    </w:rPr>
  </w:style>
  <w:style w:type="character" w:customStyle="1" w:styleId="TF1">
    <w:name w:val="TF字符"/>
    <w:aliases w:val="left字符"/>
    <w:rsid w:val="00A7437A"/>
    <w:rPr>
      <w:rFonts w:ascii="Arial" w:hAnsi="Arial"/>
      <w:b/>
      <w:lang w:val="en-GB" w:eastAsia="en-US"/>
    </w:rPr>
  </w:style>
  <w:style w:type="paragraph" w:customStyle="1" w:styleId="71">
    <w:name w:val="修订7"/>
    <w:hidden/>
    <w:semiHidden/>
    <w:qFormat/>
    <w:rsid w:val="00A7437A"/>
    <w:rPr>
      <w:rFonts w:ascii="Times New Roman" w:eastAsia="Batang" w:hAnsi="Times New Roman"/>
      <w:lang w:val="en-GB" w:eastAsia="en-US"/>
    </w:rPr>
  </w:style>
  <w:style w:type="paragraph" w:customStyle="1" w:styleId="-31">
    <w:name w:val="深色列表 - 着色 31"/>
    <w:hidden/>
    <w:uiPriority w:val="99"/>
    <w:semiHidden/>
    <w:qFormat/>
    <w:rsid w:val="00A7437A"/>
    <w:rPr>
      <w:rFonts w:ascii="Times New Roman" w:eastAsia="MS Mincho" w:hAnsi="Times New Roman"/>
      <w:lang w:val="en-GB" w:eastAsia="en-US"/>
    </w:rPr>
  </w:style>
  <w:style w:type="character" w:customStyle="1" w:styleId="1-11">
    <w:name w:val="网格表 1 浅色 - 着色 11"/>
    <w:uiPriority w:val="31"/>
    <w:qFormat/>
    <w:rsid w:val="00A7437A"/>
    <w:rPr>
      <w:smallCaps/>
      <w:color w:val="5A5A5A"/>
    </w:rPr>
  </w:style>
  <w:style w:type="character" w:customStyle="1" w:styleId="textbodybold1">
    <w:name w:val="textbodybold1"/>
    <w:qFormat/>
    <w:rsid w:val="00A7437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7437A"/>
    <w:rPr>
      <w:rFonts w:ascii="Cambria" w:eastAsia="Times New Roman" w:hAnsi="Cambria" w:cs="Times New Roman"/>
      <w:b/>
      <w:bCs/>
      <w:kern w:val="28"/>
      <w:sz w:val="32"/>
      <w:szCs w:val="32"/>
      <w:lang w:val="en-GB"/>
    </w:rPr>
  </w:style>
  <w:style w:type="table" w:styleId="2b">
    <w:name w:val="Table Classic 2"/>
    <w:basedOn w:val="a1"/>
    <w:qFormat/>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437A"/>
    <w:rPr>
      <w:rFonts w:ascii="Times New Roman" w:hAnsi="Times New Roman"/>
      <w:lang w:val="en-GB" w:eastAsia="en-US"/>
    </w:rPr>
  </w:style>
  <w:style w:type="character" w:customStyle="1" w:styleId="-21">
    <w:name w:val="浅色网格 - 着色 21"/>
    <w:uiPriority w:val="99"/>
    <w:unhideWhenUsed/>
    <w:rsid w:val="00A7437A"/>
    <w:rPr>
      <w:color w:val="808080"/>
    </w:rPr>
  </w:style>
  <w:style w:type="character" w:customStyle="1" w:styleId="nowrap1">
    <w:name w:val="nowrap1"/>
    <w:qFormat/>
    <w:rsid w:val="00A7437A"/>
  </w:style>
  <w:style w:type="character" w:customStyle="1" w:styleId="shorttext">
    <w:name w:val="short_text"/>
    <w:qFormat/>
    <w:rsid w:val="00A7437A"/>
  </w:style>
  <w:style w:type="character" w:customStyle="1" w:styleId="UnresolvedMention1">
    <w:name w:val="Unresolved Mention1"/>
    <w:uiPriority w:val="99"/>
    <w:unhideWhenUsed/>
    <w:qFormat/>
    <w:rsid w:val="00A7437A"/>
    <w:rPr>
      <w:color w:val="808080"/>
      <w:shd w:val="clear" w:color="auto" w:fill="E6E6E6"/>
    </w:rPr>
  </w:style>
  <w:style w:type="character" w:customStyle="1" w:styleId="Char12">
    <w:name w:val="页脚 Char1"/>
    <w:rsid w:val="00A7437A"/>
    <w:rPr>
      <w:sz w:val="18"/>
      <w:szCs w:val="18"/>
      <w:lang w:val="en-GB" w:eastAsia="en-US"/>
    </w:rPr>
  </w:style>
  <w:style w:type="character" w:customStyle="1" w:styleId="-11">
    <w:name w:val="浅色网格 - 着色 11"/>
    <w:uiPriority w:val="99"/>
    <w:rsid w:val="00A7437A"/>
    <w:rPr>
      <w:color w:val="808080"/>
    </w:rPr>
  </w:style>
  <w:style w:type="character" w:customStyle="1" w:styleId="UnresolvedMention2">
    <w:name w:val="Unresolved Mention2"/>
    <w:uiPriority w:val="99"/>
    <w:qFormat/>
    <w:rsid w:val="00A7437A"/>
    <w:rPr>
      <w:color w:val="808080"/>
      <w:shd w:val="clear" w:color="auto" w:fill="E6E6E6"/>
    </w:rPr>
  </w:style>
  <w:style w:type="paragraph" w:customStyle="1" w:styleId="-110">
    <w:name w:val="彩色底纹 - 着色 11"/>
    <w:hidden/>
    <w:uiPriority w:val="99"/>
    <w:semiHidden/>
    <w:qFormat/>
    <w:rsid w:val="00A7437A"/>
    <w:rPr>
      <w:rFonts w:ascii="Times New Roman" w:hAnsi="Times New Roman"/>
      <w:lang w:val="en-GB" w:eastAsia="en-US"/>
    </w:rPr>
  </w:style>
  <w:style w:type="character" w:customStyle="1" w:styleId="UnresolvedMention3">
    <w:name w:val="Unresolved Mention3"/>
    <w:uiPriority w:val="99"/>
    <w:unhideWhenUsed/>
    <w:qFormat/>
    <w:rsid w:val="00A7437A"/>
    <w:rPr>
      <w:color w:val="808080"/>
      <w:shd w:val="clear" w:color="auto" w:fill="E6E6E6"/>
    </w:rPr>
  </w:style>
  <w:style w:type="character" w:customStyle="1" w:styleId="1b">
    <w:name w:val="未处理的提及1"/>
    <w:uiPriority w:val="99"/>
    <w:qFormat/>
    <w:rsid w:val="00A7437A"/>
    <w:rPr>
      <w:color w:val="808080"/>
      <w:shd w:val="clear" w:color="auto" w:fill="E6E6E6"/>
    </w:rPr>
  </w:style>
  <w:style w:type="character" w:customStyle="1" w:styleId="Char13">
    <w:name w:val="标题 Char1"/>
    <w:rsid w:val="00A7437A"/>
    <w:rPr>
      <w:rFonts w:ascii="Cambria" w:hAnsi="Cambria" w:cs="Times New Roman"/>
      <w:b/>
      <w:bCs/>
      <w:sz w:val="32"/>
      <w:szCs w:val="32"/>
      <w:lang w:val="en-GB" w:eastAsia="en-US"/>
    </w:rPr>
  </w:style>
  <w:style w:type="character" w:customStyle="1" w:styleId="afffc">
    <w:name w:val="无间隔 字符"/>
    <w:link w:val="afffd"/>
    <w:uiPriority w:val="1"/>
    <w:qFormat/>
    <w:locked/>
    <w:rsid w:val="00A7437A"/>
    <w:rPr>
      <w:rFonts w:ascii="Arial" w:eastAsia="PMingLiU" w:hAnsi="Arial" w:cs="Arial"/>
    </w:rPr>
  </w:style>
  <w:style w:type="paragraph" w:styleId="afffd">
    <w:name w:val="No Spacing"/>
    <w:basedOn w:val="a"/>
    <w:link w:val="afffc"/>
    <w:uiPriority w:val="1"/>
    <w:qFormat/>
    <w:rsid w:val="00A7437A"/>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A7437A"/>
    <w:pPr>
      <w:jc w:val="both"/>
    </w:pPr>
    <w:rPr>
      <w:rFonts w:ascii="Arial" w:eastAsia="PMingLiU" w:hAnsi="Arial"/>
      <w:i/>
      <w:iCs/>
      <w:color w:val="000000"/>
    </w:rPr>
  </w:style>
  <w:style w:type="character" w:customStyle="1" w:styleId="affff">
    <w:name w:val="引用 字符"/>
    <w:basedOn w:val="a0"/>
    <w:link w:val="afffe"/>
    <w:uiPriority w:val="29"/>
    <w:qFormat/>
    <w:rsid w:val="00A7437A"/>
    <w:rPr>
      <w:rFonts w:ascii="Arial" w:eastAsia="PMingLiU" w:hAnsi="Arial"/>
      <w:i/>
      <w:iCs/>
      <w:color w:val="000000"/>
      <w:lang w:val="en-GB" w:eastAsia="en-US"/>
    </w:rPr>
  </w:style>
  <w:style w:type="paragraph" w:styleId="affff0">
    <w:name w:val="Intense Quote"/>
    <w:basedOn w:val="a"/>
    <w:next w:val="a"/>
    <w:link w:val="affff1"/>
    <w:uiPriority w:val="30"/>
    <w:qFormat/>
    <w:rsid w:val="00A743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A7437A"/>
    <w:rPr>
      <w:rFonts w:ascii="Arial" w:eastAsia="PMingLiU" w:hAnsi="Arial"/>
      <w:b/>
      <w:bCs/>
      <w:i/>
      <w:iCs/>
      <w:color w:val="4F81BD"/>
      <w:lang w:val="en-GB" w:eastAsia="en-US"/>
    </w:rPr>
  </w:style>
  <w:style w:type="character" w:styleId="affff2">
    <w:name w:val="Subtle Emphasis"/>
    <w:uiPriority w:val="19"/>
    <w:qFormat/>
    <w:rsid w:val="00A7437A"/>
    <w:rPr>
      <w:i/>
      <w:iCs/>
      <w:color w:val="808080"/>
    </w:rPr>
  </w:style>
  <w:style w:type="character" w:styleId="affff3">
    <w:name w:val="Intense Emphasis"/>
    <w:uiPriority w:val="21"/>
    <w:qFormat/>
    <w:rsid w:val="00A7437A"/>
    <w:rPr>
      <w:b/>
      <w:bCs/>
      <w:i/>
      <w:iCs/>
      <w:color w:val="4F81BD"/>
    </w:rPr>
  </w:style>
  <w:style w:type="character" w:styleId="affff4">
    <w:name w:val="Intense Reference"/>
    <w:uiPriority w:val="32"/>
    <w:qFormat/>
    <w:rsid w:val="00A7437A"/>
    <w:rPr>
      <w:b/>
      <w:bCs/>
      <w:smallCaps/>
      <w:color w:val="C0504D"/>
      <w:spacing w:val="5"/>
      <w:u w:val="single"/>
    </w:rPr>
  </w:style>
  <w:style w:type="character" w:customStyle="1" w:styleId="Char30">
    <w:name w:val="批注主题 Char3"/>
    <w:qFormat/>
    <w:locked/>
    <w:rsid w:val="00A7437A"/>
    <w:rPr>
      <w:rFonts w:ascii="Times New Roman" w:eastAsia="MS Mincho" w:hAnsi="Times New Roman"/>
      <w:b/>
      <w:bCs/>
      <w:lang w:eastAsia="en-US"/>
    </w:rPr>
  </w:style>
  <w:style w:type="character" w:customStyle="1" w:styleId="Char14">
    <w:name w:val="日期 Char1"/>
    <w:rsid w:val="00A7437A"/>
    <w:rPr>
      <w:rFonts w:ascii="MS Mincho" w:eastAsia="MS Mincho" w:hAnsi="MS Mincho" w:hint="eastAsia"/>
      <w:lang w:val="en-GB"/>
    </w:rPr>
  </w:style>
  <w:style w:type="character" w:customStyle="1" w:styleId="8Char1">
    <w:name w:val="标题 8 Char1"/>
    <w:qFormat/>
    <w:rsid w:val="00A7437A"/>
    <w:rPr>
      <w:rFonts w:ascii="Arial" w:hAnsi="Arial" w:cs="Arial" w:hint="default"/>
      <w:sz w:val="36"/>
      <w:lang w:val="en-GB" w:eastAsia="en-US" w:bidi="ar-SA"/>
    </w:rPr>
  </w:style>
  <w:style w:type="character" w:customStyle="1" w:styleId="Char20">
    <w:name w:val="批注主题 Char2"/>
    <w:qFormat/>
    <w:rsid w:val="00A7437A"/>
    <w:rPr>
      <w:rFonts w:ascii="宋体" w:eastAsia="宋体" w:hAnsi="宋体" w:hint="eastAsia"/>
      <w:b/>
      <w:bCs/>
      <w:lang w:eastAsia="en-US"/>
    </w:rPr>
  </w:style>
  <w:style w:type="character" w:customStyle="1" w:styleId="Char15">
    <w:name w:val="注释标题 Char1"/>
    <w:qFormat/>
    <w:rsid w:val="00A7437A"/>
    <w:rPr>
      <w:rFonts w:ascii="MS Mincho" w:eastAsia="MS Mincho" w:hAnsi="MS Mincho" w:hint="eastAsia"/>
      <w:lang w:eastAsia="en-US"/>
    </w:rPr>
  </w:style>
  <w:style w:type="character" w:customStyle="1" w:styleId="9Char1">
    <w:name w:val="标题 9 Char1"/>
    <w:rsid w:val="00A7437A"/>
    <w:rPr>
      <w:rFonts w:ascii="Arial" w:hAnsi="Arial" w:cs="Arial" w:hint="default"/>
      <w:sz w:val="36"/>
      <w:lang w:val="en-GB"/>
    </w:rPr>
  </w:style>
  <w:style w:type="character" w:customStyle="1" w:styleId="Char16">
    <w:name w:val="文档结构图 Char1"/>
    <w:semiHidden/>
    <w:qFormat/>
    <w:rsid w:val="00A7437A"/>
    <w:rPr>
      <w:rFonts w:ascii="Tahoma" w:hAnsi="Tahoma" w:cs="Tahoma" w:hint="default"/>
      <w:shd w:val="clear" w:color="auto" w:fill="000080"/>
      <w:lang w:val="en-GB"/>
    </w:rPr>
  </w:style>
  <w:style w:type="character" w:customStyle="1" w:styleId="Char17">
    <w:name w:val="纯文本 Char1"/>
    <w:qFormat/>
    <w:rsid w:val="00A7437A"/>
    <w:rPr>
      <w:rFonts w:ascii="Courier New" w:eastAsia="宋体" w:hAnsi="Courier New" w:cs="Courier New" w:hint="default"/>
      <w:lang w:val="nb-NO"/>
    </w:rPr>
  </w:style>
  <w:style w:type="character" w:customStyle="1" w:styleId="Char18">
    <w:name w:val="批注框文本 Char1"/>
    <w:uiPriority w:val="99"/>
    <w:qFormat/>
    <w:rsid w:val="00A7437A"/>
    <w:rPr>
      <w:rFonts w:ascii="Tahoma" w:hAnsi="Tahoma" w:cs="Tahoma" w:hint="default"/>
      <w:sz w:val="16"/>
      <w:szCs w:val="16"/>
      <w:lang w:val="en-GB"/>
    </w:rPr>
  </w:style>
  <w:style w:type="character" w:customStyle="1" w:styleId="Char19">
    <w:name w:val="尾注文本 Char1"/>
    <w:qFormat/>
    <w:rsid w:val="00A7437A"/>
    <w:rPr>
      <w:rFonts w:ascii="宋体" w:eastAsia="宋体" w:hAnsi="宋体" w:hint="eastAsia"/>
      <w:lang w:val="en-GB"/>
    </w:rPr>
  </w:style>
  <w:style w:type="character" w:customStyle="1" w:styleId="Char1a">
    <w:name w:val="正文文本缩进 Char1"/>
    <w:qFormat/>
    <w:rsid w:val="00A7437A"/>
    <w:rPr>
      <w:rFonts w:ascii="Batang" w:eastAsia="Batang" w:hAnsi="Batang" w:hint="eastAsia"/>
      <w:lang w:val="en-GB"/>
    </w:rPr>
  </w:style>
  <w:style w:type="character" w:customStyle="1" w:styleId="2Char1">
    <w:name w:val="正文文本 2 Char1"/>
    <w:qFormat/>
    <w:rsid w:val="00A7437A"/>
    <w:rPr>
      <w:rFonts w:ascii="CG Times (WN)" w:eastAsia="Malgun Gothic" w:hAnsi="CG Times (WN)" w:hint="default"/>
      <w:i/>
      <w:iCs w:val="0"/>
      <w:lang w:val="en-GB" w:eastAsia="ko-KR"/>
    </w:rPr>
  </w:style>
  <w:style w:type="character" w:customStyle="1" w:styleId="3Char1">
    <w:name w:val="正文文本 3 Char1"/>
    <w:qFormat/>
    <w:rsid w:val="00A7437A"/>
    <w:rPr>
      <w:rFonts w:ascii="CG Times (WN)" w:eastAsia="Osaka" w:hAnsi="CG Times (WN)" w:hint="default"/>
      <w:color w:val="000000"/>
      <w:lang w:val="en-GB" w:eastAsia="ko-KR"/>
    </w:rPr>
  </w:style>
  <w:style w:type="character" w:customStyle="1" w:styleId="2Char10">
    <w:name w:val="正文文本缩进 2 Char1"/>
    <w:qFormat/>
    <w:rsid w:val="00A7437A"/>
    <w:rPr>
      <w:rFonts w:ascii="CG Times (WN)" w:eastAsia="MS Mincho" w:hAnsi="CG Times (WN)" w:hint="default"/>
      <w:lang w:val="en-GB"/>
    </w:rPr>
  </w:style>
  <w:style w:type="character" w:customStyle="1" w:styleId="gt-baf-word-clickable1">
    <w:name w:val="gt-baf-word-clickable1"/>
    <w:qFormat/>
    <w:rsid w:val="00A7437A"/>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437A"/>
    <w:rPr>
      <w:rFonts w:ascii="Arial" w:hAnsi="Arial" w:cs="Arial" w:hint="default"/>
      <w:b/>
      <w:bCs w:val="0"/>
      <w:sz w:val="18"/>
      <w:lang w:val="en-GB" w:eastAsia="en-US"/>
    </w:rPr>
  </w:style>
  <w:style w:type="character" w:customStyle="1" w:styleId="Char21">
    <w:name w:val="메모 주제 Char2"/>
    <w:rsid w:val="00A7437A"/>
    <w:rPr>
      <w:rFonts w:ascii="Times New Roman" w:eastAsia="Times New Roman" w:hAnsi="Times New Roman" w:cs="Times New Roman" w:hint="default"/>
      <w:b/>
      <w:bCs/>
      <w:lang w:val="en-GB" w:eastAsia="en-US"/>
    </w:rPr>
  </w:style>
  <w:style w:type="character" w:customStyle="1" w:styleId="searchcontent1">
    <w:name w:val="search_content1"/>
    <w:qFormat/>
    <w:rsid w:val="00A7437A"/>
    <w:rPr>
      <w:sz w:val="13"/>
      <w:szCs w:val="13"/>
    </w:rPr>
  </w:style>
  <w:style w:type="character" w:customStyle="1" w:styleId="1c">
    <w:name w:val="純文字 字元1"/>
    <w:qFormat/>
    <w:rsid w:val="00A7437A"/>
    <w:rPr>
      <w:rFonts w:ascii="MingLiU" w:eastAsia="MingLiU" w:hAnsi="Courier New" w:cs="Courier New" w:hint="eastAsia"/>
      <w:sz w:val="24"/>
      <w:szCs w:val="24"/>
      <w:lang w:val="en-GB" w:eastAsia="en-US"/>
    </w:rPr>
  </w:style>
  <w:style w:type="character" w:customStyle="1" w:styleId="1d">
    <w:name w:val="章節附註文字 字元1"/>
    <w:qFormat/>
    <w:rsid w:val="00A7437A"/>
    <w:rPr>
      <w:lang w:val="en-GB" w:eastAsia="en-US"/>
    </w:rPr>
  </w:style>
  <w:style w:type="character" w:customStyle="1" w:styleId="2c">
    <w:name w:val="段落フォント2"/>
    <w:qFormat/>
    <w:rsid w:val="00A7437A"/>
  </w:style>
  <w:style w:type="character" w:customStyle="1" w:styleId="2d">
    <w:name w:val="コメント参照2"/>
    <w:qFormat/>
    <w:rsid w:val="00A743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437A"/>
    <w:rPr>
      <w:rFonts w:ascii="Arial" w:hAnsi="Arial" w:cs="Arial" w:hint="default"/>
      <w:sz w:val="36"/>
      <w:lang w:val="en-GB" w:eastAsia="en-US"/>
    </w:rPr>
  </w:style>
  <w:style w:type="character" w:customStyle="1" w:styleId="38">
    <w:name w:val="段落フォント3"/>
    <w:qFormat/>
    <w:rsid w:val="00A7437A"/>
  </w:style>
  <w:style w:type="character" w:customStyle="1" w:styleId="39">
    <w:name w:val="コメント参照3"/>
    <w:qFormat/>
    <w:rsid w:val="00A7437A"/>
    <w:rPr>
      <w:sz w:val="16"/>
    </w:rPr>
  </w:style>
  <w:style w:type="character" w:customStyle="1" w:styleId="1e">
    <w:name w:val="吹き出し (文字)1"/>
    <w:uiPriority w:val="99"/>
    <w:semiHidden/>
    <w:qFormat/>
    <w:rsid w:val="00A7437A"/>
    <w:rPr>
      <w:rFonts w:ascii="MS Mincho" w:eastAsia="MS Mincho" w:hAnsi="Times New Roman" w:hint="eastAsia"/>
      <w:sz w:val="18"/>
      <w:szCs w:val="18"/>
      <w:lang w:val="en-GB" w:eastAsia="en-US"/>
    </w:rPr>
  </w:style>
  <w:style w:type="character" w:customStyle="1" w:styleId="1f">
    <w:name w:val="見出しマップ (文字)1"/>
    <w:uiPriority w:val="99"/>
    <w:semiHidden/>
    <w:qFormat/>
    <w:rsid w:val="00A7437A"/>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37A"/>
    <w:rPr>
      <w:rFonts w:ascii="Times New Roman" w:eastAsia="Times New Roman" w:hAnsi="Times New Roman" w:cs="Times New Roman" w:hint="default"/>
      <w:lang w:val="en-GB" w:eastAsia="en-US"/>
    </w:rPr>
  </w:style>
  <w:style w:type="character" w:customStyle="1" w:styleId="1f1">
    <w:name w:val="コメント文字列 (文字)1"/>
    <w:uiPriority w:val="99"/>
    <w:semiHidden/>
    <w:qFormat/>
    <w:rsid w:val="00A7437A"/>
    <w:rPr>
      <w:rFonts w:ascii="Times New Roman" w:eastAsia="Times New Roman" w:hAnsi="Times New Roman" w:cs="Times New Roman" w:hint="default"/>
      <w:lang w:val="en-GB" w:eastAsia="en-US"/>
    </w:rPr>
  </w:style>
  <w:style w:type="character" w:customStyle="1" w:styleId="1f2">
    <w:name w:val="コメント内容 (文字)1"/>
    <w:uiPriority w:val="99"/>
    <w:semiHidden/>
    <w:qFormat/>
    <w:rsid w:val="00A7437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7437A"/>
    <w:rPr>
      <w:rFonts w:ascii="Arial" w:eastAsia="PMingLiU" w:hAnsi="Arial" w:cs="Arial" w:hint="default"/>
      <w:b/>
      <w:bCs/>
      <w:i/>
      <w:iCs/>
      <w:color w:val="4F81BD"/>
      <w:lang w:val="en-GB" w:eastAsia="en-US"/>
    </w:rPr>
  </w:style>
  <w:style w:type="character" w:customStyle="1" w:styleId="PlainTable35">
    <w:name w:val="Plain Table 35"/>
    <w:uiPriority w:val="19"/>
    <w:qFormat/>
    <w:rsid w:val="00A7437A"/>
    <w:rPr>
      <w:i/>
      <w:iCs/>
      <w:color w:val="808080"/>
    </w:rPr>
  </w:style>
  <w:style w:type="character" w:customStyle="1" w:styleId="PlainTable45">
    <w:name w:val="Plain Table 45"/>
    <w:uiPriority w:val="21"/>
    <w:qFormat/>
    <w:rsid w:val="00A7437A"/>
    <w:rPr>
      <w:b/>
      <w:bCs/>
      <w:i/>
      <w:iCs/>
      <w:color w:val="4F81BD"/>
    </w:rPr>
  </w:style>
  <w:style w:type="character" w:customStyle="1" w:styleId="PlainTable55">
    <w:name w:val="Plain Table 55"/>
    <w:uiPriority w:val="31"/>
    <w:qFormat/>
    <w:rsid w:val="00A7437A"/>
    <w:rPr>
      <w:smallCaps/>
      <w:color w:val="C0504D"/>
      <w:u w:val="single"/>
    </w:rPr>
  </w:style>
  <w:style w:type="character" w:customStyle="1" w:styleId="TableGridLight5">
    <w:name w:val="Table Grid Light5"/>
    <w:uiPriority w:val="32"/>
    <w:qFormat/>
    <w:rsid w:val="00A7437A"/>
    <w:rPr>
      <w:b/>
      <w:bCs/>
      <w:smallCaps/>
      <w:color w:val="C0504D"/>
      <w:spacing w:val="5"/>
      <w:u w:val="single"/>
    </w:rPr>
  </w:style>
  <w:style w:type="character" w:customStyle="1" w:styleId="GridTable1Light5">
    <w:name w:val="Grid Table 1 Light5"/>
    <w:uiPriority w:val="33"/>
    <w:qFormat/>
    <w:rsid w:val="00A7437A"/>
    <w:rPr>
      <w:b/>
      <w:bCs/>
      <w:smallCaps/>
      <w:spacing w:val="5"/>
    </w:rPr>
  </w:style>
  <w:style w:type="character" w:customStyle="1" w:styleId="affff6">
    <w:name w:val="註解文字 字元"/>
    <w:qFormat/>
    <w:rsid w:val="00A7437A"/>
    <w:rPr>
      <w:rFonts w:ascii="Times New Roman" w:eastAsia="Times New Roman" w:hAnsi="Times New Roman" w:cs="Times New Roman" w:hint="default"/>
      <w:lang w:val="en-GB"/>
    </w:rPr>
  </w:style>
  <w:style w:type="character" w:customStyle="1" w:styleId="1f3">
    <w:name w:val="註解主旨 字元1"/>
    <w:qFormat/>
    <w:rsid w:val="00A7437A"/>
    <w:rPr>
      <w:b/>
      <w:bCs/>
      <w:lang w:val="en-GB" w:eastAsia="sv-SE"/>
    </w:rPr>
  </w:style>
  <w:style w:type="character" w:customStyle="1" w:styleId="NurTextZchn1">
    <w:name w:val="Nur Text Zchn1"/>
    <w:qFormat/>
    <w:rsid w:val="00A7437A"/>
    <w:rPr>
      <w:rFonts w:ascii="Courier New" w:hAnsi="Courier New" w:cs="Courier New" w:hint="default"/>
      <w:lang w:val="en-GB" w:eastAsia="en-US"/>
    </w:rPr>
  </w:style>
  <w:style w:type="character" w:customStyle="1" w:styleId="EndnotentextZchn1">
    <w:name w:val="Endnotentext Zchn1"/>
    <w:qFormat/>
    <w:rsid w:val="00A7437A"/>
    <w:rPr>
      <w:rFonts w:ascii="Times New Roman" w:hAnsi="Times New Roman" w:cs="Times New Roman" w:hint="default"/>
      <w:lang w:val="en-GB" w:eastAsia="en-US"/>
    </w:rPr>
  </w:style>
  <w:style w:type="character" w:customStyle="1" w:styleId="46">
    <w:name w:val="段落フォント4"/>
    <w:rsid w:val="00A7437A"/>
  </w:style>
  <w:style w:type="character" w:customStyle="1" w:styleId="47">
    <w:name w:val="コメント参照4"/>
    <w:rsid w:val="00A7437A"/>
    <w:rPr>
      <w:sz w:val="16"/>
    </w:rPr>
  </w:style>
  <w:style w:type="character" w:customStyle="1" w:styleId="Char1b">
    <w:name w:val="글자만 Char1"/>
    <w:uiPriority w:val="99"/>
    <w:semiHidden/>
    <w:rsid w:val="00A7437A"/>
    <w:rPr>
      <w:rFonts w:ascii="Malgun Gothic" w:eastAsia="Malgun Gothic" w:hAnsi="Courier New" w:cs="Courier New" w:hint="eastAsia"/>
      <w:lang w:val="en-GB" w:eastAsia="en-US"/>
    </w:rPr>
  </w:style>
  <w:style w:type="character" w:customStyle="1" w:styleId="Char1c">
    <w:name w:val="미주 텍스트 Char1"/>
    <w:uiPriority w:val="99"/>
    <w:semiHidden/>
    <w:rsid w:val="00A743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43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43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43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43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437A"/>
    <w:rPr>
      <w:rFonts w:ascii="Times New Roman" w:eastAsia="Times New Roman" w:hAnsi="Times New Roman" w:cs="Times New Roman" w:hint="default"/>
      <w:b/>
      <w:bCs/>
      <w:lang w:val="en-GB" w:eastAsia="en-US"/>
    </w:rPr>
  </w:style>
  <w:style w:type="character" w:customStyle="1" w:styleId="Char7">
    <w:name w:val="메모 주제 Char"/>
    <w:rsid w:val="00A7437A"/>
    <w:rPr>
      <w:rFonts w:ascii="Times New Roman" w:hAnsi="Times New Roman" w:cs="Times New Roman" w:hint="default"/>
      <w:b/>
      <w:bCs/>
      <w:lang w:val="en-GB" w:eastAsia="en-US"/>
    </w:rPr>
  </w:style>
  <w:style w:type="character" w:customStyle="1" w:styleId="PlainTable31">
    <w:name w:val="Plain Table 31"/>
    <w:uiPriority w:val="19"/>
    <w:qFormat/>
    <w:rsid w:val="00A7437A"/>
    <w:rPr>
      <w:i/>
      <w:iCs/>
      <w:color w:val="808080"/>
    </w:rPr>
  </w:style>
  <w:style w:type="character" w:customStyle="1" w:styleId="PlainTable41">
    <w:name w:val="Plain Table 41"/>
    <w:uiPriority w:val="21"/>
    <w:qFormat/>
    <w:rsid w:val="00A7437A"/>
    <w:rPr>
      <w:b/>
      <w:bCs/>
      <w:i/>
      <w:iCs/>
      <w:color w:val="4F81BD"/>
    </w:rPr>
  </w:style>
  <w:style w:type="character" w:customStyle="1" w:styleId="PlainTable51">
    <w:name w:val="Plain Table 51"/>
    <w:uiPriority w:val="31"/>
    <w:qFormat/>
    <w:rsid w:val="00A7437A"/>
    <w:rPr>
      <w:smallCaps/>
      <w:color w:val="C0504D"/>
      <w:u w:val="single"/>
    </w:rPr>
  </w:style>
  <w:style w:type="character" w:customStyle="1" w:styleId="TableGridLight1">
    <w:name w:val="Table Grid Light1"/>
    <w:uiPriority w:val="32"/>
    <w:qFormat/>
    <w:rsid w:val="00A7437A"/>
    <w:rPr>
      <w:b/>
      <w:bCs/>
      <w:smallCaps/>
      <w:color w:val="C0504D"/>
      <w:spacing w:val="5"/>
      <w:u w:val="single"/>
    </w:rPr>
  </w:style>
  <w:style w:type="character" w:customStyle="1" w:styleId="GridTable1Light1">
    <w:name w:val="Grid Table 1 Light1"/>
    <w:uiPriority w:val="33"/>
    <w:qFormat/>
    <w:rsid w:val="00A7437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37A"/>
    <w:rPr>
      <w:rFonts w:ascii="Arial" w:eastAsia="MS Gothic" w:hAnsi="Arial" w:cs="Times New Roman" w:hint="default"/>
      <w:lang w:val="en-GB" w:eastAsia="en-US"/>
    </w:rPr>
  </w:style>
  <w:style w:type="character" w:customStyle="1" w:styleId="PlainTable32">
    <w:name w:val="Plain Table 32"/>
    <w:uiPriority w:val="19"/>
    <w:qFormat/>
    <w:rsid w:val="00A7437A"/>
    <w:rPr>
      <w:i/>
      <w:iCs/>
      <w:color w:val="808080"/>
    </w:rPr>
  </w:style>
  <w:style w:type="character" w:customStyle="1" w:styleId="PlainTable42">
    <w:name w:val="Plain Table 42"/>
    <w:uiPriority w:val="21"/>
    <w:qFormat/>
    <w:rsid w:val="00A7437A"/>
    <w:rPr>
      <w:b/>
      <w:bCs/>
      <w:i/>
      <w:iCs/>
      <w:color w:val="4F81BD"/>
    </w:rPr>
  </w:style>
  <w:style w:type="character" w:customStyle="1" w:styleId="PlainTable52">
    <w:name w:val="Plain Table 52"/>
    <w:uiPriority w:val="31"/>
    <w:qFormat/>
    <w:rsid w:val="00A7437A"/>
    <w:rPr>
      <w:smallCaps/>
      <w:color w:val="C0504D"/>
      <w:u w:val="single"/>
    </w:rPr>
  </w:style>
  <w:style w:type="character" w:customStyle="1" w:styleId="TableGridLight2">
    <w:name w:val="Table Grid Light2"/>
    <w:uiPriority w:val="32"/>
    <w:qFormat/>
    <w:rsid w:val="00A7437A"/>
    <w:rPr>
      <w:b/>
      <w:bCs/>
      <w:smallCaps/>
      <w:color w:val="C0504D"/>
      <w:spacing w:val="5"/>
      <w:u w:val="single"/>
    </w:rPr>
  </w:style>
  <w:style w:type="character" w:customStyle="1" w:styleId="GridTable1Light2">
    <w:name w:val="Grid Table 1 Light2"/>
    <w:uiPriority w:val="33"/>
    <w:qFormat/>
    <w:rsid w:val="00A7437A"/>
    <w:rPr>
      <w:b/>
      <w:bCs/>
      <w:smallCaps/>
      <w:spacing w:val="5"/>
    </w:rPr>
  </w:style>
  <w:style w:type="character" w:customStyle="1" w:styleId="PlainTable33">
    <w:name w:val="Plain Table 33"/>
    <w:uiPriority w:val="19"/>
    <w:qFormat/>
    <w:rsid w:val="00A7437A"/>
    <w:rPr>
      <w:i/>
      <w:iCs/>
      <w:color w:val="808080"/>
    </w:rPr>
  </w:style>
  <w:style w:type="character" w:customStyle="1" w:styleId="PlainTable43">
    <w:name w:val="Plain Table 43"/>
    <w:uiPriority w:val="21"/>
    <w:qFormat/>
    <w:rsid w:val="00A7437A"/>
    <w:rPr>
      <w:b/>
      <w:bCs/>
      <w:i/>
      <w:iCs/>
      <w:color w:val="4F81BD"/>
    </w:rPr>
  </w:style>
  <w:style w:type="character" w:customStyle="1" w:styleId="PlainTable53">
    <w:name w:val="Plain Table 53"/>
    <w:uiPriority w:val="31"/>
    <w:qFormat/>
    <w:rsid w:val="00A7437A"/>
    <w:rPr>
      <w:smallCaps/>
      <w:color w:val="C0504D"/>
      <w:u w:val="single"/>
    </w:rPr>
  </w:style>
  <w:style w:type="character" w:customStyle="1" w:styleId="TableGridLight3">
    <w:name w:val="Table Grid Light3"/>
    <w:uiPriority w:val="32"/>
    <w:qFormat/>
    <w:rsid w:val="00A7437A"/>
    <w:rPr>
      <w:b/>
      <w:bCs/>
      <w:smallCaps/>
      <w:color w:val="C0504D"/>
      <w:spacing w:val="5"/>
      <w:u w:val="single"/>
    </w:rPr>
  </w:style>
  <w:style w:type="character" w:customStyle="1" w:styleId="GridTable1Light3">
    <w:name w:val="Grid Table 1 Light3"/>
    <w:uiPriority w:val="33"/>
    <w:qFormat/>
    <w:rsid w:val="00A7437A"/>
    <w:rPr>
      <w:b/>
      <w:bCs/>
      <w:smallCaps/>
      <w:spacing w:val="5"/>
    </w:rPr>
  </w:style>
  <w:style w:type="character" w:customStyle="1" w:styleId="KommentarthemaZchn">
    <w:name w:val="Kommentarthema Zchn"/>
    <w:rsid w:val="00A7437A"/>
    <w:rPr>
      <w:b/>
      <w:bCs/>
      <w:lang w:val="en-GB" w:eastAsia="en-US" w:bidi="ar-SA"/>
    </w:rPr>
  </w:style>
  <w:style w:type="table" w:styleId="3a">
    <w:name w:val="Table Classic 3"/>
    <w:basedOn w:val="a1"/>
    <w:unhideWhenUsed/>
    <w:qFormat/>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A743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qFormat/>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437A"/>
    <w:rPr>
      <w:i/>
      <w:iCs/>
      <w:color w:val="808080"/>
    </w:rPr>
  </w:style>
  <w:style w:type="character" w:customStyle="1" w:styleId="PlainTable44">
    <w:name w:val="Plain Table 44"/>
    <w:uiPriority w:val="21"/>
    <w:qFormat/>
    <w:rsid w:val="00A7437A"/>
    <w:rPr>
      <w:b/>
      <w:bCs/>
      <w:i/>
      <w:iCs/>
      <w:color w:val="4F81BD"/>
    </w:rPr>
  </w:style>
  <w:style w:type="character" w:customStyle="1" w:styleId="PlainTable54">
    <w:name w:val="Plain Table 54"/>
    <w:uiPriority w:val="31"/>
    <w:qFormat/>
    <w:rsid w:val="00A7437A"/>
    <w:rPr>
      <w:smallCaps/>
      <w:color w:val="C0504D"/>
      <w:u w:val="single"/>
    </w:rPr>
  </w:style>
  <w:style w:type="character" w:customStyle="1" w:styleId="TableGridLight4">
    <w:name w:val="Table Grid Light4"/>
    <w:uiPriority w:val="32"/>
    <w:qFormat/>
    <w:rsid w:val="00A7437A"/>
    <w:rPr>
      <w:b/>
      <w:bCs/>
      <w:smallCaps/>
      <w:color w:val="C0504D"/>
      <w:spacing w:val="5"/>
      <w:u w:val="single"/>
    </w:rPr>
  </w:style>
  <w:style w:type="character" w:customStyle="1" w:styleId="GridTable1Light4">
    <w:name w:val="Grid Table 1 Light4"/>
    <w:uiPriority w:val="33"/>
    <w:qFormat/>
    <w:rsid w:val="00A7437A"/>
    <w:rPr>
      <w:b/>
      <w:bCs/>
      <w:smallCaps/>
      <w:spacing w:val="5"/>
    </w:rPr>
  </w:style>
  <w:style w:type="paragraph" w:customStyle="1" w:styleId="82">
    <w:name w:val="修订8"/>
    <w:hidden/>
    <w:semiHidden/>
    <w:qFormat/>
    <w:rsid w:val="00A7437A"/>
    <w:rPr>
      <w:rFonts w:ascii="Times New Roman" w:eastAsia="Batang" w:hAnsi="Times New Roman"/>
      <w:lang w:val="en-GB" w:eastAsia="en-US"/>
    </w:rPr>
  </w:style>
  <w:style w:type="character" w:customStyle="1" w:styleId="affff7">
    <w:name w:val="コメント内容 (文字)"/>
    <w:qFormat/>
    <w:rsid w:val="00A74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437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3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3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3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37A"/>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37A"/>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37A"/>
    <w:rPr>
      <w:rFonts w:ascii="Times New Roman" w:eastAsia="Yu Mincho" w:hAnsi="Times New Roman"/>
      <w:lang w:val="en-GB" w:eastAsia="en-US"/>
    </w:rPr>
  </w:style>
  <w:style w:type="character" w:customStyle="1" w:styleId="1f7">
    <w:name w:val="註解文字 字元1"/>
    <w:uiPriority w:val="99"/>
    <w:rsid w:val="00A7437A"/>
    <w:rPr>
      <w:lang w:eastAsia="en-US"/>
    </w:rPr>
  </w:style>
  <w:style w:type="paragraph" w:customStyle="1" w:styleId="55">
    <w:name w:val="変更箇所5"/>
    <w:hidden/>
    <w:semiHidden/>
    <w:qFormat/>
    <w:rsid w:val="00A7437A"/>
    <w:rPr>
      <w:rFonts w:ascii="Times New Roman" w:eastAsia="MS Mincho" w:hAnsi="Times New Roman"/>
      <w:lang w:val="en-GB" w:eastAsia="en-US"/>
    </w:rPr>
  </w:style>
  <w:style w:type="character" w:customStyle="1" w:styleId="56">
    <w:name w:val="段落フォント5"/>
    <w:rsid w:val="00A7437A"/>
  </w:style>
  <w:style w:type="character" w:customStyle="1" w:styleId="57">
    <w:name w:val="コメント参照5"/>
    <w:rsid w:val="00A7437A"/>
    <w:rPr>
      <w:sz w:val="16"/>
    </w:rPr>
  </w:style>
  <w:style w:type="paragraph" w:customStyle="1" w:styleId="91">
    <w:name w:val="修订9"/>
    <w:hidden/>
    <w:semiHidden/>
    <w:qFormat/>
    <w:rsid w:val="00A7437A"/>
    <w:rPr>
      <w:rFonts w:ascii="Times New Roman" w:eastAsia="Batang" w:hAnsi="Times New Roman"/>
      <w:lang w:val="en-GB" w:eastAsia="en-US"/>
    </w:rPr>
  </w:style>
  <w:style w:type="character" w:customStyle="1" w:styleId="Char40">
    <w:name w:val="批注主题 Char4"/>
    <w:rsid w:val="00A7437A"/>
    <w:rPr>
      <w:b/>
      <w:bCs/>
      <w:lang w:eastAsia="en-US"/>
    </w:rPr>
  </w:style>
  <w:style w:type="character" w:customStyle="1" w:styleId="Char22">
    <w:name w:val="日期 Char2"/>
    <w:rsid w:val="00A7437A"/>
    <w:rPr>
      <w:rFonts w:eastAsia="Times New Roman"/>
      <w:lang w:val="en-GB" w:eastAsia="en-US"/>
    </w:rPr>
  </w:style>
  <w:style w:type="paragraph" w:customStyle="1" w:styleId="100">
    <w:name w:val="修订10"/>
    <w:hidden/>
    <w:semiHidden/>
    <w:qFormat/>
    <w:rsid w:val="00A7437A"/>
    <w:rPr>
      <w:rFonts w:ascii="Times New Roman" w:eastAsia="Batang" w:hAnsi="Times New Roman"/>
      <w:lang w:val="en-GB" w:eastAsia="en-US"/>
    </w:rPr>
  </w:style>
  <w:style w:type="character" w:customStyle="1" w:styleId="EditorsNoteChar2">
    <w:name w:val="Editor's Note Char2"/>
    <w:aliases w:val="EN Char1"/>
    <w:qFormat/>
    <w:rsid w:val="00A7437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7437A"/>
    <w:rPr>
      <w:rFonts w:ascii="Arial" w:eastAsia="Times New Roman" w:hAnsi="Arial" w:cs="Arial" w:hint="default"/>
      <w:sz w:val="22"/>
      <w:lang w:val="en-GB"/>
    </w:rPr>
  </w:style>
  <w:style w:type="character" w:customStyle="1" w:styleId="EditorsNoteChar3">
    <w:name w:val="Editor's Note Char3"/>
    <w:locked/>
    <w:rsid w:val="00A7437A"/>
    <w:rPr>
      <w:rFonts w:ascii="Times New Roman" w:eastAsia="Times New Roman" w:hAnsi="Times New Roman" w:cs="Times New Roman"/>
      <w:color w:val="FF0000"/>
      <w:sz w:val="20"/>
      <w:szCs w:val="20"/>
    </w:rPr>
  </w:style>
  <w:style w:type="paragraph" w:customStyle="1" w:styleId="msonormal0">
    <w:name w:val="msonormal"/>
    <w:basedOn w:val="a"/>
    <w:qFormat/>
    <w:rsid w:val="00A743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A7437A"/>
    <w:rPr>
      <w:rFonts w:ascii="Times New Roman" w:hAnsi="Times New Roman"/>
      <w:lang w:val="en-GB" w:eastAsia="en-US"/>
    </w:rPr>
  </w:style>
  <w:style w:type="character" w:customStyle="1" w:styleId="af6">
    <w:name w:val="批注主题 字符"/>
    <w:basedOn w:val="af1"/>
    <w:link w:val="af5"/>
    <w:qFormat/>
    <w:rsid w:val="00A7437A"/>
    <w:rPr>
      <w:rFonts w:ascii="Times New Roman" w:hAnsi="Times New Roman"/>
      <w:b/>
      <w:bCs/>
      <w:lang w:val="en-GB" w:eastAsia="en-US"/>
    </w:rPr>
  </w:style>
  <w:style w:type="character" w:customStyle="1" w:styleId="CRCoverPageChar">
    <w:name w:val="CR Cover Page Char"/>
    <w:link w:val="CRCoverPage"/>
    <w:qFormat/>
    <w:rsid w:val="00A7437A"/>
    <w:rPr>
      <w:rFonts w:ascii="Arial" w:hAnsi="Arial"/>
      <w:lang w:val="en-GB" w:eastAsia="en-US"/>
    </w:rPr>
  </w:style>
  <w:style w:type="paragraph" w:styleId="affff8">
    <w:name w:val="Body Text Indent"/>
    <w:basedOn w:val="a"/>
    <w:link w:val="affff9"/>
    <w:qFormat/>
    <w:rsid w:val="00A7437A"/>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A7437A"/>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ffb"/>
    <w:uiPriority w:val="35"/>
    <w:unhideWhenUsed/>
    <w:qFormat/>
    <w:rsid w:val="00A7437A"/>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A7437A"/>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A7437A"/>
    <w:rPr>
      <w:rFonts w:ascii="Times New Roman" w:hAnsi="Times New Roman"/>
      <w:lang w:val="en-GB" w:eastAsia="en-GB"/>
    </w:rPr>
  </w:style>
  <w:style w:type="paragraph" w:customStyle="1" w:styleId="B1">
    <w:name w:val="B1+"/>
    <w:basedOn w:val="B10"/>
    <w:link w:val="B1Car"/>
    <w:qFormat/>
    <w:rsid w:val="00A7437A"/>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A7437A"/>
    <w:rPr>
      <w:rFonts w:ascii="Times New Roman" w:eastAsia="Times New Roman" w:hAnsi="Times New Roman"/>
      <w:lang w:val="en-GB" w:eastAsia="en-GB"/>
    </w:rPr>
  </w:style>
  <w:style w:type="paragraph" w:customStyle="1" w:styleId="TAJ">
    <w:name w:val="TAJ"/>
    <w:basedOn w:val="TH"/>
    <w:qFormat/>
    <w:rsid w:val="00A7437A"/>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A7437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7437A"/>
  </w:style>
  <w:style w:type="paragraph" w:customStyle="1" w:styleId="TALCharChar">
    <w:name w:val="TAL Char Char"/>
    <w:basedOn w:val="a"/>
    <w:link w:val="TALCharCharChar"/>
    <w:qFormat/>
    <w:rsid w:val="00A7437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7437A"/>
    <w:rPr>
      <w:rFonts w:ascii="Arial" w:eastAsia="Calibri Light" w:hAnsi="Arial"/>
      <w:sz w:val="18"/>
      <w:lang w:val="x-none" w:eastAsia="ja-JP"/>
    </w:rPr>
  </w:style>
  <w:style w:type="character" w:customStyle="1" w:styleId="apple-converted-space">
    <w:name w:val="apple-converted-space"/>
    <w:qFormat/>
    <w:rsid w:val="00A7437A"/>
  </w:style>
  <w:style w:type="numbering" w:customStyle="1" w:styleId="NoList2">
    <w:name w:val="No List2"/>
    <w:next w:val="a2"/>
    <w:semiHidden/>
    <w:unhideWhenUsed/>
    <w:rsid w:val="00A7437A"/>
  </w:style>
  <w:style w:type="numbering" w:customStyle="1" w:styleId="NoList3">
    <w:name w:val="No List3"/>
    <w:next w:val="a2"/>
    <w:semiHidden/>
    <w:unhideWhenUsed/>
    <w:rsid w:val="00A7437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437A"/>
    <w:rPr>
      <w:rFonts w:ascii="Arial" w:eastAsia="Times New Roman" w:hAnsi="Arial"/>
      <w:sz w:val="24"/>
      <w:lang w:eastAsia="en-US"/>
    </w:rPr>
  </w:style>
  <w:style w:type="character" w:customStyle="1" w:styleId="Char41">
    <w:name w:val="批注文字 Char4"/>
    <w:qFormat/>
    <w:rsid w:val="00A7437A"/>
    <w:rPr>
      <w:lang w:val="en-GB"/>
    </w:rPr>
  </w:style>
  <w:style w:type="character" w:customStyle="1" w:styleId="CarCar10">
    <w:name w:val="Car Car10"/>
    <w:rsid w:val="00A7437A"/>
    <w:rPr>
      <w:rFonts w:ascii="Arial" w:hAnsi="Arial"/>
      <w:lang w:val="en-GB" w:eastAsia="ja-JP" w:bidi="ar-SA"/>
    </w:rPr>
  </w:style>
  <w:style w:type="character" w:customStyle="1" w:styleId="CommentTextChar3">
    <w:name w:val="Comment Text Char3"/>
    <w:qFormat/>
    <w:rsid w:val="00A7437A"/>
    <w:rPr>
      <w:rFonts w:eastAsia="宋体"/>
      <w:lang w:val="en-GB"/>
    </w:rPr>
  </w:style>
  <w:style w:type="character" w:customStyle="1" w:styleId="CommentSubjectChar2">
    <w:name w:val="Comment Subject Char2"/>
    <w:qFormat/>
    <w:rsid w:val="00A7437A"/>
    <w:rPr>
      <w:rFonts w:eastAsia="宋体"/>
      <w:b/>
      <w:bCs/>
      <w:lang w:val="en-GB"/>
    </w:rPr>
  </w:style>
  <w:style w:type="character" w:customStyle="1" w:styleId="CharChar21">
    <w:name w:val="Char Char21"/>
    <w:rsid w:val="00A7437A"/>
    <w:rPr>
      <w:rFonts w:ascii="Times New Roman" w:hAnsi="Times New Roman"/>
      <w:lang w:val="en-GB" w:eastAsia="en-US"/>
    </w:rPr>
  </w:style>
  <w:style w:type="paragraph" w:customStyle="1" w:styleId="CarCar">
    <w:name w:val="Car Car"/>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7437A"/>
    <w:rPr>
      <w:rFonts w:ascii="Times New Roman" w:hAnsi="Times New Roman"/>
      <w:b/>
      <w:bCs/>
      <w:lang w:val="en-GB" w:eastAsia="en-US"/>
    </w:rPr>
  </w:style>
  <w:style w:type="paragraph" w:customStyle="1" w:styleId="Char8">
    <w:name w:val="Char"/>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7437A"/>
    <w:rPr>
      <w:rFonts w:eastAsia="宋体"/>
      <w:lang w:val="en-GB" w:eastAsia="en-US" w:bidi="ar-SA"/>
    </w:rPr>
  </w:style>
  <w:style w:type="character" w:customStyle="1" w:styleId="CharChar7">
    <w:name w:val="Char Char7"/>
    <w:qFormat/>
    <w:rsid w:val="00A7437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437A"/>
    <w:rPr>
      <w:rFonts w:ascii="Arial" w:eastAsia="宋体" w:hAnsi="Arial"/>
      <w:sz w:val="32"/>
      <w:lang w:val="en-GB" w:eastAsia="en-US" w:bidi="ar-SA"/>
    </w:rPr>
  </w:style>
  <w:style w:type="character" w:customStyle="1" w:styleId="CharChar5">
    <w:name w:val="Char Char5"/>
    <w:rsid w:val="00A7437A"/>
    <w:rPr>
      <w:rFonts w:ascii="Arial" w:eastAsia="宋体" w:hAnsi="Arial"/>
      <w:sz w:val="28"/>
      <w:lang w:val="en-GB" w:eastAsia="en-US" w:bidi="ar-SA"/>
    </w:rPr>
  </w:style>
  <w:style w:type="character" w:customStyle="1" w:styleId="CharChar16">
    <w:name w:val="Char Char16"/>
    <w:rsid w:val="00A7437A"/>
    <w:rPr>
      <w:rFonts w:ascii="Arial" w:eastAsia="宋体" w:hAnsi="Arial"/>
      <w:lang w:val="en-GB" w:eastAsia="en-US" w:bidi="ar-SA"/>
    </w:rPr>
  </w:style>
  <w:style w:type="character" w:customStyle="1" w:styleId="CharChar14">
    <w:name w:val="Char Char14"/>
    <w:rsid w:val="00A7437A"/>
    <w:rPr>
      <w:rFonts w:ascii="Arial" w:eastAsia="宋体" w:hAnsi="Arial"/>
      <w:sz w:val="36"/>
      <w:lang w:val="en-GB" w:eastAsia="en-US" w:bidi="ar-SA"/>
    </w:rPr>
  </w:style>
  <w:style w:type="character" w:customStyle="1" w:styleId="CharChar11">
    <w:name w:val="Char Char11"/>
    <w:aliases w:val="Heading 1 Char21"/>
    <w:qFormat/>
    <w:rsid w:val="00A7437A"/>
    <w:rPr>
      <w:rFonts w:ascii="Tahoma" w:eastAsia="宋体" w:hAnsi="Tahoma" w:cs="Tahoma"/>
      <w:lang w:val="en-GB" w:eastAsia="en-US" w:bidi="ar-SA"/>
    </w:rPr>
  </w:style>
  <w:style w:type="paragraph" w:customStyle="1" w:styleId="CharCharCharCharCharChar">
    <w:name w:val="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37A"/>
    <w:rPr>
      <w:rFonts w:ascii="Tahoma" w:hAnsi="Tahoma" w:cs="Tahoma"/>
      <w:sz w:val="16"/>
      <w:szCs w:val="16"/>
      <w:lang w:val="en-GB" w:eastAsia="en-US" w:bidi="ar-SA"/>
    </w:rPr>
  </w:style>
  <w:style w:type="character" w:customStyle="1" w:styleId="CharChar25">
    <w:name w:val="Char Char25"/>
    <w:rsid w:val="00A7437A"/>
    <w:rPr>
      <w:rFonts w:ascii="Arial" w:hAnsi="Arial"/>
      <w:lang w:val="en-GB" w:eastAsia="en-US"/>
    </w:rPr>
  </w:style>
  <w:style w:type="character" w:customStyle="1" w:styleId="CharChar24">
    <w:name w:val="Char Char24"/>
    <w:rsid w:val="00A7437A"/>
    <w:rPr>
      <w:rFonts w:ascii="Arial" w:hAnsi="Arial"/>
      <w:sz w:val="36"/>
      <w:lang w:val="en-GB" w:eastAsia="en-US"/>
    </w:rPr>
  </w:style>
  <w:style w:type="character" w:customStyle="1" w:styleId="CharChar17">
    <w:name w:val="Char Char17"/>
    <w:rsid w:val="00A7437A"/>
    <w:rPr>
      <w:rFonts w:ascii="Tahoma" w:hAnsi="Tahoma" w:cs="Tahoma"/>
      <w:shd w:val="clear" w:color="auto" w:fill="000080"/>
      <w:lang w:val="en-GB" w:eastAsia="en-US"/>
    </w:rPr>
  </w:style>
  <w:style w:type="character" w:customStyle="1" w:styleId="CharChar19">
    <w:name w:val="Char Char19"/>
    <w:rsid w:val="00A7437A"/>
    <w:rPr>
      <w:rFonts w:ascii="Times New Roman" w:hAnsi="Times New Roman"/>
      <w:lang w:val="en-GB"/>
    </w:rPr>
  </w:style>
  <w:style w:type="character" w:customStyle="1" w:styleId="CharChar20">
    <w:name w:val="Char Char20"/>
    <w:rsid w:val="00A7437A"/>
    <w:rPr>
      <w:rFonts w:ascii="Tahoma" w:hAnsi="Tahoma" w:cs="Tahoma"/>
      <w:sz w:val="16"/>
      <w:szCs w:val="16"/>
      <w:lang w:val="en-GB" w:eastAsia="en-US"/>
    </w:rPr>
  </w:style>
  <w:style w:type="character" w:customStyle="1" w:styleId="CharChar30">
    <w:name w:val="Char Char30"/>
    <w:rsid w:val="00A7437A"/>
    <w:rPr>
      <w:rFonts w:ascii="Arial" w:hAnsi="Arial"/>
      <w:lang w:val="en-GB" w:eastAsia="en-US"/>
    </w:rPr>
  </w:style>
  <w:style w:type="character" w:customStyle="1" w:styleId="CharChar29">
    <w:name w:val="Char Char29"/>
    <w:qFormat/>
    <w:rsid w:val="00A7437A"/>
    <w:rPr>
      <w:rFonts w:ascii="Arial" w:hAnsi="Arial"/>
      <w:sz w:val="36"/>
      <w:lang w:val="en-GB" w:eastAsia="en-US"/>
    </w:rPr>
  </w:style>
  <w:style w:type="character" w:customStyle="1" w:styleId="CharChar26">
    <w:name w:val="Char Char26"/>
    <w:rsid w:val="00A7437A"/>
    <w:rPr>
      <w:rFonts w:ascii="Times New Roman" w:hAnsi="Times New Roman"/>
      <w:lang w:val="en-GB" w:eastAsia="en-US"/>
    </w:rPr>
  </w:style>
  <w:style w:type="character" w:customStyle="1" w:styleId="CharChar28">
    <w:name w:val="Char Char28"/>
    <w:qFormat/>
    <w:rsid w:val="00A7437A"/>
    <w:rPr>
      <w:rFonts w:ascii="Arial" w:hAnsi="Arial"/>
      <w:sz w:val="36"/>
      <w:lang w:val="en-GB" w:eastAsia="en-US"/>
    </w:rPr>
  </w:style>
  <w:style w:type="character" w:customStyle="1" w:styleId="CharChar27">
    <w:name w:val="Char Char27"/>
    <w:rsid w:val="00A7437A"/>
    <w:rPr>
      <w:rFonts w:ascii="Arial" w:hAnsi="Arial"/>
      <w:b/>
      <w:i/>
      <w:noProof/>
      <w:sz w:val="18"/>
      <w:lang w:val="en-GB" w:eastAsia="en-US"/>
    </w:rPr>
  </w:style>
  <w:style w:type="paragraph" w:customStyle="1" w:styleId="48">
    <w:name w:val="(文字) (文字)4"/>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A7437A"/>
    <w:rPr>
      <w:rFonts w:ascii="Arial" w:eastAsia="MS Mincho" w:hAnsi="Arial" w:cs="CG Times (WN)"/>
      <w:kern w:val="0"/>
      <w:sz w:val="22"/>
      <w:szCs w:val="20"/>
      <w:lang w:val="en-GB" w:eastAsia="ar-SA"/>
    </w:rPr>
  </w:style>
  <w:style w:type="character" w:customStyle="1" w:styleId="CharChar3">
    <w:name w:val="Char Char3"/>
    <w:qFormat/>
    <w:rsid w:val="00A7437A"/>
    <w:rPr>
      <w:rFonts w:ascii="Arial" w:hAnsi="Arial"/>
      <w:sz w:val="22"/>
      <w:lang w:val="en-GB" w:eastAsia="en-US" w:bidi="ar-SA"/>
    </w:rPr>
  </w:style>
  <w:style w:type="paragraph" w:customStyle="1" w:styleId="CharCharCharCharChar">
    <w:name w:val="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7437A"/>
    <w:rPr>
      <w:lang w:val="en-GB" w:eastAsia="ja-JP" w:bidi="ar-SA"/>
    </w:rPr>
  </w:style>
  <w:style w:type="paragraph" w:customStyle="1" w:styleId="CharChar1CharChar">
    <w:name w:val="Char Char1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A7437A"/>
    <w:rPr>
      <w:rFonts w:ascii="Courier New" w:hAnsi="Courier New"/>
      <w:lang w:val="nb-NO" w:eastAsia="ja-JP" w:bidi="ar-SA"/>
    </w:rPr>
  </w:style>
  <w:style w:type="character" w:customStyle="1" w:styleId="CharChar10">
    <w:name w:val="Char Char10"/>
    <w:qFormat/>
    <w:rsid w:val="00A7437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0"/>
    <w:qFormat/>
    <w:rsid w:val="00A7437A"/>
    <w:rPr>
      <w:rFonts w:ascii="Times New Roman" w:hAnsi="Times New Roman" w:cs="Times New Roman"/>
      <w:lang w:val="en-GB" w:eastAsia="x-none"/>
    </w:rPr>
  </w:style>
  <w:style w:type="character" w:customStyle="1" w:styleId="BodyTextIndentChar4">
    <w:name w:val="Body Text Indent Char4"/>
    <w:uiPriority w:val="99"/>
    <w:qFormat/>
    <w:rsid w:val="00A7437A"/>
    <w:rPr>
      <w:rFonts w:eastAsia="Batang"/>
      <w:lang w:val="en-GB"/>
    </w:rPr>
  </w:style>
  <w:style w:type="character" w:customStyle="1" w:styleId="CharChar15">
    <w:name w:val="Char Char15"/>
    <w:rsid w:val="00A7437A"/>
    <w:rPr>
      <w:rFonts w:ascii="Arial" w:hAnsi="Arial"/>
      <w:sz w:val="36"/>
      <w:lang w:val="en-GB"/>
    </w:rPr>
  </w:style>
  <w:style w:type="character" w:customStyle="1" w:styleId="CharChar2">
    <w:name w:val="Char Char2"/>
    <w:rsid w:val="00A7437A"/>
    <w:rPr>
      <w:rFonts w:ascii="Arial" w:hAnsi="Arial"/>
      <w:lang w:val="en-GB" w:eastAsia="en-US" w:bidi="ar-SA"/>
    </w:rPr>
  </w:style>
  <w:style w:type="paragraph" w:customStyle="1" w:styleId="CarCar5">
    <w:name w:val="Car Car5"/>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fa"/>
    <w:uiPriority w:val="35"/>
    <w:qFormat/>
    <w:rsid w:val="00A7437A"/>
    <w:rPr>
      <w:rFonts w:ascii="Times New Roman" w:hAnsi="Times New Roman"/>
      <w:b/>
      <w:bCs/>
      <w:lang w:val="en-GB" w:eastAsia="en-GB"/>
    </w:rPr>
  </w:style>
  <w:style w:type="paragraph" w:styleId="2e">
    <w:name w:val="Body Text 2"/>
    <w:basedOn w:val="a"/>
    <w:link w:val="2f"/>
    <w:qFormat/>
    <w:rsid w:val="00A7437A"/>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qFormat/>
    <w:rsid w:val="00A7437A"/>
    <w:rPr>
      <w:rFonts w:eastAsia="Malgun Gothic"/>
      <w:i/>
      <w:lang w:val="en-GB" w:eastAsia="ko-KR"/>
    </w:rPr>
  </w:style>
  <w:style w:type="character" w:customStyle="1" w:styleId="BodyText2Char">
    <w:name w:val="Body Text 2 Char"/>
    <w:basedOn w:val="a0"/>
    <w:qFormat/>
    <w:rsid w:val="00A7437A"/>
    <w:rPr>
      <w:rFonts w:ascii="Times New Roman" w:eastAsia="Times New Roman" w:hAnsi="Times New Roman" w:cs="Times New Roman"/>
      <w:sz w:val="20"/>
      <w:szCs w:val="20"/>
    </w:rPr>
  </w:style>
  <w:style w:type="paragraph" w:styleId="3b">
    <w:name w:val="Body Text 3"/>
    <w:basedOn w:val="a"/>
    <w:link w:val="3c"/>
    <w:qFormat/>
    <w:rsid w:val="00A743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qFormat/>
    <w:rsid w:val="00A7437A"/>
    <w:rPr>
      <w:rFonts w:eastAsia="Osaka"/>
      <w:color w:val="000000"/>
      <w:lang w:val="en-GB" w:eastAsia="ko-KR"/>
    </w:rPr>
  </w:style>
  <w:style w:type="character" w:customStyle="1" w:styleId="BodyText3Char">
    <w:name w:val="Body Text 3 Char"/>
    <w:basedOn w:val="a0"/>
    <w:qFormat/>
    <w:rsid w:val="00A7437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437A"/>
    <w:rPr>
      <w:b/>
      <w:lang w:val="en-GB" w:eastAsia="en-US" w:bidi="ar-SA"/>
    </w:rPr>
  </w:style>
  <w:style w:type="paragraph" w:styleId="2f0">
    <w:name w:val="Body Text Indent 2"/>
    <w:basedOn w:val="a"/>
    <w:link w:val="2f1"/>
    <w:qFormat/>
    <w:rsid w:val="00A7437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qFormat/>
    <w:rsid w:val="00A7437A"/>
    <w:rPr>
      <w:rFonts w:eastAsia="MS Mincho"/>
      <w:lang w:val="en-GB" w:eastAsia="en-US"/>
    </w:rPr>
  </w:style>
  <w:style w:type="character" w:customStyle="1" w:styleId="BodyTextIndent2Char">
    <w:name w:val="Body Text Indent 2 Char"/>
    <w:basedOn w:val="a0"/>
    <w:qFormat/>
    <w:rsid w:val="00A7437A"/>
    <w:rPr>
      <w:rFonts w:ascii="Times New Roman" w:eastAsia="Times New Roman" w:hAnsi="Times New Roman" w:cs="Times New Roman"/>
      <w:sz w:val="20"/>
      <w:szCs w:val="20"/>
    </w:rPr>
  </w:style>
  <w:style w:type="character" w:customStyle="1" w:styleId="apple-style-span">
    <w:name w:val="apple-style-span"/>
    <w:qFormat/>
    <w:rsid w:val="00A7437A"/>
  </w:style>
  <w:style w:type="character" w:customStyle="1" w:styleId="CommentTextChar1">
    <w:name w:val="Comment Text Char1"/>
    <w:qFormat/>
    <w:rsid w:val="00A7437A"/>
    <w:rPr>
      <w:lang w:val="en-GB" w:eastAsia="x-none"/>
    </w:rPr>
  </w:style>
  <w:style w:type="character" w:customStyle="1" w:styleId="affffe">
    <w:name w:val="+"/>
    <w:aliases w:val="superscript"/>
    <w:qFormat/>
    <w:rsid w:val="00A7437A"/>
    <w:rPr>
      <w:vertAlign w:val="superscript"/>
    </w:rPr>
  </w:style>
  <w:style w:type="character" w:customStyle="1" w:styleId="CommentSubjectChar1">
    <w:name w:val="Comment Subject Char1"/>
    <w:uiPriority w:val="99"/>
    <w:qFormat/>
    <w:rsid w:val="00A7437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3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437A"/>
    <w:rPr>
      <w:rFonts w:ascii="Times New Roman" w:eastAsia="宋体" w:hAnsi="Times New Roman"/>
      <w:lang w:val="en-GB" w:eastAsia="en-US"/>
    </w:rPr>
  </w:style>
  <w:style w:type="paragraph" w:styleId="3d">
    <w:name w:val="Body Text Indent 3"/>
    <w:basedOn w:val="a"/>
    <w:link w:val="3e"/>
    <w:qFormat/>
    <w:rsid w:val="00A7437A"/>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A7437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A743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43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37A"/>
    <w:rPr>
      <w:lang w:val="en-GB" w:eastAsia="en-US" w:bidi="ar-SA"/>
    </w:rPr>
  </w:style>
  <w:style w:type="character" w:customStyle="1" w:styleId="Absatz-Standardschriftart">
    <w:name w:val="Absatz-Standardschriftart"/>
    <w:qFormat/>
    <w:rsid w:val="00A7437A"/>
  </w:style>
  <w:style w:type="character" w:customStyle="1" w:styleId="H10">
    <w:name w:val="H1 (文字)"/>
    <w:qFormat/>
    <w:rsid w:val="00A7437A"/>
    <w:rPr>
      <w:rFonts w:ascii="Arial" w:eastAsia="MS Mincho" w:hAnsi="Arial"/>
      <w:sz w:val="36"/>
      <w:lang w:val="en-GB" w:eastAsia="ar-SA" w:bidi="ar-SA"/>
    </w:rPr>
  </w:style>
  <w:style w:type="character" w:customStyle="1" w:styleId="cap">
    <w:name w:val="cap (文字)"/>
    <w:aliases w:val="図表番号 (文字),cap Char (文字) (文字)1"/>
    <w:qFormat/>
    <w:rsid w:val="00A7437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7437A"/>
    <w:rPr>
      <w:rFonts w:eastAsia="MS Mincho"/>
      <w:lang w:val="en-GB" w:eastAsia="ar-SA" w:bidi="ar-SA"/>
    </w:rPr>
  </w:style>
  <w:style w:type="character" w:customStyle="1" w:styleId="CommentReference1">
    <w:name w:val="Comment Reference1"/>
    <w:qFormat/>
    <w:rsid w:val="00A7437A"/>
    <w:rPr>
      <w:sz w:val="16"/>
    </w:rPr>
  </w:style>
  <w:style w:type="character" w:customStyle="1" w:styleId="capChar5">
    <w:name w:val="cap Char5"/>
    <w:aliases w:val="cap Char Char5,Caption Char Char4,Caption Char1 Char Char4,cap Char Char1 Char4,Caption Char Char1 Char Char4,cap Char2 Char Char Char4"/>
    <w:qFormat/>
    <w:rsid w:val="00A743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A74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743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7437A"/>
    <w:rPr>
      <w:rFonts w:ascii="Times New Roman" w:eastAsia="MS Mincho" w:hAnsi="Times New Roman"/>
      <w:b/>
      <w:lang w:val="en-GB"/>
    </w:rPr>
  </w:style>
  <w:style w:type="character" w:customStyle="1" w:styleId="BodyText2Char1">
    <w:name w:val="Body Text 2 Char1"/>
    <w:qFormat/>
    <w:rsid w:val="00A7437A"/>
    <w:rPr>
      <w:lang w:val="en-GB" w:eastAsia="ja-JP"/>
    </w:rPr>
  </w:style>
  <w:style w:type="character" w:customStyle="1" w:styleId="BodyText3Char1">
    <w:name w:val="Body Text 3 Char1"/>
    <w:qFormat/>
    <w:rsid w:val="00A7437A"/>
    <w:rPr>
      <w:lang w:val="en-GB" w:eastAsia="ja-JP"/>
    </w:rPr>
  </w:style>
  <w:style w:type="character" w:customStyle="1" w:styleId="BodyTextIndentChar1">
    <w:name w:val="Body Text Indent Char1"/>
    <w:qFormat/>
    <w:rsid w:val="00A7437A"/>
    <w:rPr>
      <w:rFonts w:eastAsia="MS Mincho"/>
      <w:lang w:val="en-GB" w:eastAsia="x-none"/>
    </w:rPr>
  </w:style>
  <w:style w:type="character" w:customStyle="1" w:styleId="BodyTextIndent2Char1">
    <w:name w:val="Body Text Indent 2 Char1"/>
    <w:qFormat/>
    <w:rsid w:val="00A7437A"/>
    <w:rPr>
      <w:rFonts w:ascii="Arial" w:eastAsia="MS Mincho" w:hAnsi="Arial"/>
      <w:lang w:val="en-GB" w:eastAsia="ja-JP"/>
    </w:rPr>
  </w:style>
  <w:style w:type="character" w:customStyle="1" w:styleId="BodyText2Char3">
    <w:name w:val="Body Text 2 Char3"/>
    <w:qFormat/>
    <w:rsid w:val="00A7437A"/>
    <w:rPr>
      <w:rFonts w:ascii="Times New Roman" w:eastAsia="宋体" w:hAnsi="Times New Roman"/>
      <w:lang w:val="en-GB" w:eastAsia="ja-JP"/>
    </w:rPr>
  </w:style>
  <w:style w:type="character" w:customStyle="1" w:styleId="BodyText3Char3">
    <w:name w:val="Body Text 3 Char3"/>
    <w:qFormat/>
    <w:rsid w:val="00A7437A"/>
    <w:rPr>
      <w:rFonts w:ascii="Times New Roman" w:eastAsia="宋体" w:hAnsi="Times New Roman"/>
      <w:lang w:val="en-GB" w:eastAsia="ja-JP"/>
    </w:rPr>
  </w:style>
  <w:style w:type="character" w:customStyle="1" w:styleId="BodyTextIndentChar3">
    <w:name w:val="Body Text Indent Char3"/>
    <w:qFormat/>
    <w:rsid w:val="00A7437A"/>
    <w:rPr>
      <w:rFonts w:ascii="Times New Roman" w:eastAsia="宋体" w:hAnsi="Times New Roman"/>
      <w:lang w:val="en-GB" w:eastAsia="ja-JP"/>
    </w:rPr>
  </w:style>
  <w:style w:type="character" w:customStyle="1" w:styleId="BodyTextIndent2Char3">
    <w:name w:val="Body Text Indent 2 Char3"/>
    <w:qFormat/>
    <w:rsid w:val="00A7437A"/>
    <w:rPr>
      <w:rFonts w:ascii="Arial" w:eastAsia="MS Mincho" w:hAnsi="Arial" w:cs="Arial"/>
      <w:lang w:val="en-GB" w:eastAsia="ja-JP"/>
    </w:rPr>
  </w:style>
  <w:style w:type="character" w:customStyle="1" w:styleId="CommentTextChar2">
    <w:name w:val="Comment Text Char2"/>
    <w:semiHidden/>
    <w:qFormat/>
    <w:rsid w:val="00A7437A"/>
    <w:rPr>
      <w:lang w:val="en-GB" w:eastAsia="en-US" w:bidi="ar-SA"/>
    </w:rPr>
  </w:style>
  <w:style w:type="character" w:customStyle="1" w:styleId="BodyText2Char2">
    <w:name w:val="Body Text 2 Char2"/>
    <w:qFormat/>
    <w:rsid w:val="00A7437A"/>
    <w:rPr>
      <w:lang w:val="en-GB" w:eastAsia="ja-JP" w:bidi="ar-SA"/>
    </w:rPr>
  </w:style>
  <w:style w:type="character" w:customStyle="1" w:styleId="BodyText3Char2">
    <w:name w:val="Body Text 3 Char2"/>
    <w:qFormat/>
    <w:rsid w:val="00A7437A"/>
    <w:rPr>
      <w:lang w:val="en-GB" w:eastAsia="ja-JP" w:bidi="ar-SA"/>
    </w:rPr>
  </w:style>
  <w:style w:type="character" w:customStyle="1" w:styleId="BodyTextIndentChar2">
    <w:name w:val="Body Text Indent Char2"/>
    <w:qFormat/>
    <w:rsid w:val="00A7437A"/>
    <w:rPr>
      <w:lang w:val="en-GB" w:eastAsia="en-US" w:bidi="ar-SA"/>
    </w:rPr>
  </w:style>
  <w:style w:type="character" w:customStyle="1" w:styleId="BodyTextIndent2Char2">
    <w:name w:val="Body Text Indent 2 Char2"/>
    <w:qFormat/>
    <w:rsid w:val="00A743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43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437A"/>
    <w:rPr>
      <w:rFonts w:ascii="Times New Roman" w:eastAsia="Times New Roman" w:hAnsi="Times New Roman"/>
    </w:rPr>
  </w:style>
  <w:style w:type="character" w:customStyle="1" w:styleId="AndreaLeonardi">
    <w:name w:val="Andrea Leonardi"/>
    <w:semiHidden/>
    <w:qFormat/>
    <w:rsid w:val="00A7437A"/>
    <w:rPr>
      <w:rFonts w:ascii="Arial" w:hAnsi="Arial" w:cs="Arial"/>
      <w:color w:val="auto"/>
      <w:sz w:val="20"/>
      <w:szCs w:val="20"/>
    </w:rPr>
  </w:style>
  <w:style w:type="character" w:customStyle="1" w:styleId="Absatz-Standardschriftart1">
    <w:name w:val="Absatz-Standardschriftart1"/>
    <w:qFormat/>
    <w:rsid w:val="00A7437A"/>
  </w:style>
  <w:style w:type="paragraph" w:customStyle="1" w:styleId="Char1f2">
    <w:name w:val="Char1"/>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7437A"/>
    <w:rPr>
      <w:rFonts w:ascii="Arial" w:hAnsi="Arial"/>
      <w:b/>
      <w:i/>
      <w:noProof/>
      <w:sz w:val="18"/>
      <w:lang w:val="en-GB"/>
    </w:rPr>
  </w:style>
  <w:style w:type="character" w:customStyle="1" w:styleId="afffff">
    <w:name w:val="(文字) (文字)"/>
    <w:rsid w:val="00A7437A"/>
    <w:rPr>
      <w:rFonts w:ascii="Arial" w:eastAsia="MS Mincho" w:hAnsi="Arial" w:cs="Arial"/>
      <w:sz w:val="28"/>
      <w:szCs w:val="28"/>
      <w:lang w:val="en-GB" w:eastAsia="ja-JP"/>
    </w:rPr>
  </w:style>
  <w:style w:type="character" w:customStyle="1" w:styleId="CharChar18">
    <w:name w:val="Char Char18"/>
    <w:rsid w:val="00A7437A"/>
    <w:rPr>
      <w:rFonts w:ascii="Arial" w:hAnsi="Arial"/>
      <w:lang w:eastAsia="en-US"/>
    </w:rPr>
  </w:style>
  <w:style w:type="paragraph" w:customStyle="1" w:styleId="CharCharCharChar">
    <w:name w:val="Char Char Char Char"/>
    <w:qFormat/>
    <w:rsid w:val="00A74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7437A"/>
    <w:rPr>
      <w:rFonts w:ascii="Arial" w:eastAsia="MS Mincho" w:hAnsi="Arial"/>
      <w:lang w:val="en-GB" w:eastAsia="en-US" w:bidi="ar-SA"/>
    </w:rPr>
  </w:style>
  <w:style w:type="character" w:customStyle="1" w:styleId="CarCar8">
    <w:name w:val="Car Car8"/>
    <w:rsid w:val="00A7437A"/>
    <w:rPr>
      <w:rFonts w:ascii="Arial" w:eastAsia="MS Mincho" w:hAnsi="Arial"/>
      <w:sz w:val="36"/>
      <w:lang w:val="en-GB" w:eastAsia="en-US" w:bidi="ar-SA"/>
    </w:rPr>
  </w:style>
  <w:style w:type="character" w:customStyle="1" w:styleId="CarCar3">
    <w:name w:val="Car Car3"/>
    <w:rsid w:val="00A7437A"/>
    <w:rPr>
      <w:rFonts w:ascii="Arial" w:eastAsia="MS Mincho" w:hAnsi="Arial"/>
      <w:sz w:val="36"/>
      <w:lang w:val="en-GB" w:eastAsia="en-US" w:bidi="ar-SA"/>
    </w:rPr>
  </w:style>
  <w:style w:type="character" w:customStyle="1" w:styleId="CarCar7">
    <w:name w:val="Car Car7"/>
    <w:rsid w:val="00A7437A"/>
    <w:rPr>
      <w:rFonts w:eastAsia="MS Mincho"/>
      <w:lang w:val="en-GB" w:eastAsia="en-US" w:bidi="ar-SA"/>
    </w:rPr>
  </w:style>
  <w:style w:type="character" w:customStyle="1" w:styleId="CarCar6">
    <w:name w:val="Car Car6"/>
    <w:rsid w:val="00A7437A"/>
    <w:rPr>
      <w:rFonts w:ascii="Courier New" w:hAnsi="Courier New"/>
      <w:lang w:val="nb-NO" w:eastAsia="ja-JP" w:bidi="ar-SA"/>
    </w:rPr>
  </w:style>
  <w:style w:type="character" w:customStyle="1" w:styleId="CarCar2">
    <w:name w:val="Car Car2"/>
    <w:rsid w:val="00A7437A"/>
    <w:rPr>
      <w:rFonts w:eastAsia="MS Mincho"/>
      <w:lang w:val="en-GB" w:eastAsia="ja-JP" w:bidi="ar-SA"/>
    </w:rPr>
  </w:style>
  <w:style w:type="character" w:customStyle="1" w:styleId="CarCar9">
    <w:name w:val="Car Car9"/>
    <w:rsid w:val="00A7437A"/>
    <w:rPr>
      <w:rFonts w:ascii="Arial" w:hAnsi="Arial"/>
      <w:lang w:val="en-GB" w:eastAsia="ja-JP" w:bidi="ar-SA"/>
    </w:rPr>
  </w:style>
  <w:style w:type="character" w:customStyle="1" w:styleId="83">
    <w:name w:val="(文字) (文字)8"/>
    <w:rsid w:val="00A7437A"/>
    <w:rPr>
      <w:rFonts w:ascii="Arial" w:eastAsia="MS Mincho" w:hAnsi="Arial"/>
      <w:lang w:val="en-GB" w:eastAsia="ar-SA" w:bidi="ar-SA"/>
    </w:rPr>
  </w:style>
  <w:style w:type="character" w:customStyle="1" w:styleId="72">
    <w:name w:val="(文字) (文字)7"/>
    <w:rsid w:val="00A7437A"/>
    <w:rPr>
      <w:rFonts w:ascii="Arial" w:eastAsia="MS Mincho" w:hAnsi="Arial"/>
      <w:sz w:val="36"/>
      <w:lang w:val="en-GB" w:eastAsia="ar-SA" w:bidi="ar-SA"/>
    </w:rPr>
  </w:style>
  <w:style w:type="character" w:customStyle="1" w:styleId="62">
    <w:name w:val="(文字) (文字)6"/>
    <w:rsid w:val="00A7437A"/>
    <w:rPr>
      <w:rFonts w:eastAsia="MS Mincho"/>
      <w:lang w:val="en-GB" w:eastAsia="ar-SA" w:bidi="ar-SA"/>
    </w:rPr>
  </w:style>
  <w:style w:type="character" w:customStyle="1" w:styleId="58">
    <w:name w:val="(文字) (文字)5"/>
    <w:rsid w:val="00A7437A"/>
    <w:rPr>
      <w:rFonts w:ascii="Courier New" w:eastAsia="MS Mincho" w:hAnsi="Courier New"/>
      <w:lang w:val="nb-NO" w:eastAsia="ar-SA" w:bidi="ar-SA"/>
    </w:rPr>
  </w:style>
  <w:style w:type="character" w:customStyle="1" w:styleId="3f">
    <w:name w:val="(文字) (文字)3"/>
    <w:rsid w:val="00A7437A"/>
    <w:rPr>
      <w:rFonts w:eastAsia="MS Mincho"/>
      <w:lang w:val="en-GB" w:eastAsia="ar-SA" w:bidi="ar-SA"/>
    </w:rPr>
  </w:style>
  <w:style w:type="character" w:customStyle="1" w:styleId="1f8">
    <w:name w:val="(文字) (文字)1"/>
    <w:rsid w:val="00A7437A"/>
    <w:rPr>
      <w:rFonts w:eastAsia="MS Mincho"/>
      <w:lang w:val="en-GB" w:eastAsia="ar-SA" w:bidi="ar-SA"/>
    </w:rPr>
  </w:style>
  <w:style w:type="paragraph" w:customStyle="1" w:styleId="2f2">
    <w:name w:val="(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7437A"/>
    <w:rPr>
      <w:rFonts w:ascii="Arial" w:hAnsi="Arial"/>
      <w:lang w:val="en-GB" w:eastAsia="en-US"/>
    </w:rPr>
  </w:style>
  <w:style w:type="paragraph" w:customStyle="1" w:styleId="1Char0">
    <w:name w:val="(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3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7437A"/>
    <w:rPr>
      <w:b/>
      <w:lang w:val="en-GB"/>
    </w:rPr>
  </w:style>
  <w:style w:type="character" w:customStyle="1" w:styleId="CharChar31">
    <w:name w:val="Char Char31"/>
    <w:qFormat/>
    <w:rsid w:val="00A7437A"/>
    <w:rPr>
      <w:rFonts w:ascii="Arial" w:hAnsi="Arial" w:cs="Arial" w:hint="default"/>
      <w:sz w:val="28"/>
      <w:lang w:val="en-GB" w:eastAsia="ko-KR" w:bidi="ar-SA"/>
    </w:rPr>
  </w:style>
  <w:style w:type="character" w:customStyle="1" w:styleId="CharChar12">
    <w:name w:val="Char Char12"/>
    <w:qFormat/>
    <w:rsid w:val="00A7437A"/>
    <w:rPr>
      <w:lang w:val="en-GB" w:eastAsia="ja-JP"/>
    </w:rPr>
  </w:style>
  <w:style w:type="character" w:customStyle="1" w:styleId="CharChar41">
    <w:name w:val="Char Char41"/>
    <w:qFormat/>
    <w:rsid w:val="00A7437A"/>
    <w:rPr>
      <w:rFonts w:ascii="Times-Roman" w:hAnsi="Times-Roman"/>
      <w:lang w:val="nb-NO" w:eastAsia="ja-JP"/>
    </w:rPr>
  </w:style>
  <w:style w:type="character" w:customStyle="1" w:styleId="CharChar71">
    <w:name w:val="Char Char71"/>
    <w:qFormat/>
    <w:rsid w:val="00A7437A"/>
    <w:rPr>
      <w:rFonts w:ascii="黑体" w:eastAsia="黑体"/>
      <w:shd w:val="clear" w:color="auto" w:fill="000080"/>
      <w:lang w:val="en-GB" w:eastAsia="en-US"/>
    </w:rPr>
  </w:style>
  <w:style w:type="character" w:customStyle="1" w:styleId="CharChar101">
    <w:name w:val="Char Char101"/>
    <w:qFormat/>
    <w:rsid w:val="00A7437A"/>
    <w:rPr>
      <w:rFonts w:ascii="Times New Roman" w:hAnsi="Times New Roman"/>
      <w:lang w:val="en-GB" w:eastAsia="en-US"/>
    </w:rPr>
  </w:style>
  <w:style w:type="character" w:customStyle="1" w:styleId="CharChar91">
    <w:name w:val="Char Char91"/>
    <w:qFormat/>
    <w:rsid w:val="00A7437A"/>
    <w:rPr>
      <w:rFonts w:ascii="黑体" w:eastAsia="黑体"/>
      <w:sz w:val="16"/>
      <w:lang w:val="en-GB" w:eastAsia="en-US"/>
    </w:rPr>
  </w:style>
  <w:style w:type="character" w:customStyle="1" w:styleId="CharChar81">
    <w:name w:val="Char Char81"/>
    <w:semiHidden/>
    <w:qFormat/>
    <w:rsid w:val="00A7437A"/>
    <w:rPr>
      <w:rFonts w:ascii="Times New Roman" w:hAnsi="Times New Roman"/>
      <w:b/>
      <w:lang w:val="en-GB" w:eastAsia="en-US"/>
    </w:rPr>
  </w:style>
  <w:style w:type="character" w:customStyle="1" w:styleId="CharChar191">
    <w:name w:val="Char Char191"/>
    <w:qFormat/>
    <w:rsid w:val="00A7437A"/>
    <w:rPr>
      <w:rFonts w:ascii="Times New Roman" w:hAnsi="Times New Roman"/>
      <w:lang w:val="en-GB" w:eastAsia="x-none"/>
    </w:rPr>
  </w:style>
  <w:style w:type="character" w:customStyle="1" w:styleId="CharChar131">
    <w:name w:val="Char Char131"/>
    <w:semiHidden/>
    <w:qFormat/>
    <w:rsid w:val="00A7437A"/>
    <w:rPr>
      <w:rFonts w:ascii="Malgun Gothic" w:eastAsia="Malgun Gothic" w:hAnsi="Malgun Gothic"/>
      <w:lang w:val="en-GB" w:eastAsia="en-US"/>
    </w:rPr>
  </w:style>
  <w:style w:type="character" w:customStyle="1" w:styleId="CharChar61">
    <w:name w:val="Char Char61"/>
    <w:qFormat/>
    <w:rsid w:val="00A7437A"/>
    <w:rPr>
      <w:rFonts w:ascii="Arial" w:eastAsia="Malgun Gothic" w:hAnsi="Arial"/>
      <w:sz w:val="32"/>
      <w:lang w:val="en-GB" w:eastAsia="en-US"/>
    </w:rPr>
  </w:style>
  <w:style w:type="character" w:customStyle="1" w:styleId="CharChar51">
    <w:name w:val="Char Char51"/>
    <w:qFormat/>
    <w:rsid w:val="00A7437A"/>
    <w:rPr>
      <w:rFonts w:ascii="Arial" w:eastAsia="Malgun Gothic" w:hAnsi="Arial"/>
      <w:sz w:val="28"/>
      <w:lang w:val="en-GB" w:eastAsia="en-US"/>
    </w:rPr>
  </w:style>
  <w:style w:type="character" w:customStyle="1" w:styleId="CharChar161">
    <w:name w:val="Char Char161"/>
    <w:qFormat/>
    <w:rsid w:val="00A7437A"/>
    <w:rPr>
      <w:rFonts w:ascii="Arial" w:eastAsia="Malgun Gothic" w:hAnsi="Arial"/>
      <w:lang w:val="en-GB" w:eastAsia="en-US"/>
    </w:rPr>
  </w:style>
  <w:style w:type="character" w:customStyle="1" w:styleId="CharChar141">
    <w:name w:val="Char Char141"/>
    <w:qFormat/>
    <w:rsid w:val="00A7437A"/>
    <w:rPr>
      <w:rFonts w:ascii="Arial" w:eastAsia="Malgun Gothic" w:hAnsi="Arial"/>
      <w:sz w:val="36"/>
      <w:lang w:val="en-GB" w:eastAsia="en-US"/>
    </w:rPr>
  </w:style>
  <w:style w:type="character" w:customStyle="1" w:styleId="CharChar111">
    <w:name w:val="Char Char111"/>
    <w:qFormat/>
    <w:rsid w:val="00A7437A"/>
    <w:rPr>
      <w:rFonts w:ascii="黑体" w:eastAsia="Malgun Gothic" w:hAnsi="黑体"/>
      <w:lang w:val="en-GB" w:eastAsia="en-US"/>
    </w:rPr>
  </w:style>
  <w:style w:type="character" w:customStyle="1" w:styleId="CharChar210">
    <w:name w:val="Char Char210"/>
    <w:qFormat/>
    <w:rsid w:val="00A7437A"/>
    <w:rPr>
      <w:rFonts w:ascii="Arial" w:hAnsi="Arial"/>
      <w:sz w:val="28"/>
      <w:lang w:val="en-GB" w:eastAsia="en-US"/>
    </w:rPr>
  </w:style>
  <w:style w:type="character" w:customStyle="1" w:styleId="CharChar151">
    <w:name w:val="Char Char151"/>
    <w:qFormat/>
    <w:rsid w:val="00A7437A"/>
    <w:rPr>
      <w:rFonts w:ascii="Arial" w:hAnsi="Arial"/>
      <w:sz w:val="36"/>
      <w:lang w:val="en-GB" w:eastAsia="x-none"/>
    </w:rPr>
  </w:style>
  <w:style w:type="character" w:customStyle="1" w:styleId="CharChar251">
    <w:name w:val="Char Char251"/>
    <w:qFormat/>
    <w:rsid w:val="00A7437A"/>
    <w:rPr>
      <w:rFonts w:ascii="Arial" w:hAnsi="Arial"/>
      <w:lang w:val="en-GB" w:eastAsia="en-US"/>
    </w:rPr>
  </w:style>
  <w:style w:type="character" w:customStyle="1" w:styleId="CharChar241">
    <w:name w:val="Char Char241"/>
    <w:rsid w:val="00A7437A"/>
    <w:rPr>
      <w:rFonts w:ascii="Arial" w:hAnsi="Arial"/>
      <w:sz w:val="36"/>
      <w:lang w:val="en-GB" w:eastAsia="en-US"/>
    </w:rPr>
  </w:style>
  <w:style w:type="character" w:customStyle="1" w:styleId="CharChar301">
    <w:name w:val="Char Char301"/>
    <w:qFormat/>
    <w:rsid w:val="00A7437A"/>
    <w:rPr>
      <w:rFonts w:ascii="Arial" w:hAnsi="Arial"/>
      <w:lang w:val="en-GB" w:eastAsia="en-US"/>
    </w:rPr>
  </w:style>
  <w:style w:type="character" w:customStyle="1" w:styleId="CharChar291">
    <w:name w:val="Char Char291"/>
    <w:qFormat/>
    <w:rsid w:val="00A7437A"/>
    <w:rPr>
      <w:rFonts w:ascii="Arial" w:hAnsi="Arial"/>
      <w:sz w:val="36"/>
      <w:lang w:val="en-GB" w:eastAsia="en-US"/>
    </w:rPr>
  </w:style>
  <w:style w:type="character" w:customStyle="1" w:styleId="CharChar281">
    <w:name w:val="Char Char281"/>
    <w:qFormat/>
    <w:rsid w:val="00A7437A"/>
    <w:rPr>
      <w:rFonts w:ascii="Arial" w:hAnsi="Arial"/>
      <w:sz w:val="36"/>
      <w:lang w:val="en-GB" w:eastAsia="en-US"/>
    </w:rPr>
  </w:style>
  <w:style w:type="character" w:customStyle="1" w:styleId="CharChar271">
    <w:name w:val="Char Char271"/>
    <w:qFormat/>
    <w:rsid w:val="00A7437A"/>
    <w:rPr>
      <w:rFonts w:ascii="Arial" w:hAnsi="Arial"/>
      <w:b/>
      <w:i/>
      <w:noProof/>
      <w:sz w:val="18"/>
      <w:lang w:val="en-GB" w:eastAsia="en-US"/>
    </w:rPr>
  </w:style>
  <w:style w:type="character" w:customStyle="1" w:styleId="CharChar261">
    <w:name w:val="Char Char261"/>
    <w:qFormat/>
    <w:rsid w:val="00A7437A"/>
    <w:rPr>
      <w:rFonts w:ascii="Arial" w:hAnsi="Arial"/>
      <w:lang w:val="en-GB" w:eastAsia="x-none"/>
    </w:rPr>
  </w:style>
  <w:style w:type="character" w:customStyle="1" w:styleId="CharChar171">
    <w:name w:val="Char Char171"/>
    <w:qFormat/>
    <w:rsid w:val="00A7437A"/>
    <w:rPr>
      <w:rFonts w:ascii="Arial" w:hAnsi="Arial"/>
      <w:sz w:val="36"/>
      <w:lang w:val="x-none" w:eastAsia="en-US"/>
    </w:rPr>
  </w:style>
  <w:style w:type="character" w:customStyle="1" w:styleId="411">
    <w:name w:val="(文字) (文字)41"/>
    <w:rsid w:val="00A7437A"/>
    <w:rPr>
      <w:rFonts w:eastAsia="Times New Roman"/>
      <w:lang w:val="en-GB" w:eastAsia="ar-SA" w:bidi="ar-SA"/>
    </w:rPr>
  </w:style>
  <w:style w:type="character" w:customStyle="1" w:styleId="CharChar211">
    <w:name w:val="Char Char211"/>
    <w:qFormat/>
    <w:rsid w:val="00A7437A"/>
    <w:rPr>
      <w:rFonts w:ascii="Times New Roman" w:hAnsi="Times New Roman"/>
      <w:lang w:val="en-GB" w:eastAsia="en-US"/>
    </w:rPr>
  </w:style>
  <w:style w:type="character" w:customStyle="1" w:styleId="CharChar201">
    <w:name w:val="Char Char201"/>
    <w:qFormat/>
    <w:rsid w:val="00A7437A"/>
    <w:rPr>
      <w:rFonts w:ascii="黑体" w:eastAsia="黑体"/>
      <w:sz w:val="16"/>
      <w:lang w:val="en-GB" w:eastAsia="en-US"/>
    </w:rPr>
  </w:style>
  <w:style w:type="character" w:customStyle="1" w:styleId="CharChar221">
    <w:name w:val="Char Char221"/>
    <w:qFormat/>
    <w:rsid w:val="00A7437A"/>
    <w:rPr>
      <w:rFonts w:ascii="Arial" w:hAnsi="Arial"/>
      <w:b/>
      <w:i/>
      <w:noProof/>
      <w:sz w:val="18"/>
      <w:lang w:val="en-GB"/>
    </w:rPr>
  </w:style>
  <w:style w:type="character" w:customStyle="1" w:styleId="92">
    <w:name w:val="(文字) (文字)9"/>
    <w:rsid w:val="00A7437A"/>
    <w:rPr>
      <w:rFonts w:ascii="Arial" w:hAnsi="Arial"/>
      <w:sz w:val="28"/>
      <w:lang w:val="en-GB" w:eastAsia="ja-JP"/>
    </w:rPr>
  </w:style>
  <w:style w:type="character" w:customStyle="1" w:styleId="CharChar181">
    <w:name w:val="Char Char181"/>
    <w:qFormat/>
    <w:rsid w:val="00A7437A"/>
    <w:rPr>
      <w:rFonts w:ascii="Arial" w:hAnsi="Arial"/>
      <w:lang w:val="x-none" w:eastAsia="en-US"/>
    </w:rPr>
  </w:style>
  <w:style w:type="character" w:customStyle="1" w:styleId="CarCar41">
    <w:name w:val="Car Car41"/>
    <w:qFormat/>
    <w:rsid w:val="00A7437A"/>
    <w:rPr>
      <w:rFonts w:ascii="Arial" w:hAnsi="Arial"/>
      <w:lang w:val="en-GB" w:eastAsia="en-US"/>
    </w:rPr>
  </w:style>
  <w:style w:type="character" w:customStyle="1" w:styleId="CarCar81">
    <w:name w:val="Car Car81"/>
    <w:qFormat/>
    <w:rsid w:val="00A7437A"/>
    <w:rPr>
      <w:rFonts w:ascii="Arial" w:hAnsi="Arial"/>
      <w:sz w:val="36"/>
      <w:lang w:val="en-GB" w:eastAsia="en-US"/>
    </w:rPr>
  </w:style>
  <w:style w:type="character" w:customStyle="1" w:styleId="CarCar31">
    <w:name w:val="Car Car31"/>
    <w:qFormat/>
    <w:rsid w:val="00A7437A"/>
    <w:rPr>
      <w:rFonts w:ascii="Arial" w:hAnsi="Arial"/>
      <w:sz w:val="36"/>
      <w:lang w:val="en-GB" w:eastAsia="en-US"/>
    </w:rPr>
  </w:style>
  <w:style w:type="character" w:customStyle="1" w:styleId="CarCar71">
    <w:name w:val="Car Car71"/>
    <w:qFormat/>
    <w:rsid w:val="00A7437A"/>
    <w:rPr>
      <w:rFonts w:eastAsia="Times New Roman"/>
      <w:lang w:val="en-GB" w:eastAsia="en-US"/>
    </w:rPr>
  </w:style>
  <w:style w:type="character" w:customStyle="1" w:styleId="CarCar61">
    <w:name w:val="Car Car61"/>
    <w:qFormat/>
    <w:rsid w:val="00A7437A"/>
    <w:rPr>
      <w:rFonts w:ascii="Times-Roman" w:hAnsi="Times-Roman"/>
      <w:lang w:val="nb-NO" w:eastAsia="ja-JP"/>
    </w:rPr>
  </w:style>
  <w:style w:type="character" w:customStyle="1" w:styleId="CarCar21">
    <w:name w:val="Car Car21"/>
    <w:qFormat/>
    <w:rsid w:val="00A7437A"/>
    <w:rPr>
      <w:rFonts w:eastAsia="Times New Roman"/>
      <w:lang w:val="en-GB" w:eastAsia="ja-JP"/>
    </w:rPr>
  </w:style>
  <w:style w:type="character" w:customStyle="1" w:styleId="CarCar91">
    <w:name w:val="Car Car91"/>
    <w:qFormat/>
    <w:rsid w:val="00A7437A"/>
    <w:rPr>
      <w:rFonts w:ascii="Arial" w:hAnsi="Arial"/>
      <w:lang w:val="en-GB" w:eastAsia="ja-JP"/>
    </w:rPr>
  </w:style>
  <w:style w:type="character" w:customStyle="1" w:styleId="CarCar101">
    <w:name w:val="Car Car101"/>
    <w:qFormat/>
    <w:rsid w:val="00A7437A"/>
    <w:rPr>
      <w:rFonts w:ascii="Arial" w:hAnsi="Arial"/>
      <w:lang w:val="en-GB" w:eastAsia="ja-JP"/>
    </w:rPr>
  </w:style>
  <w:style w:type="character" w:customStyle="1" w:styleId="810">
    <w:name w:val="(文字) (文字)81"/>
    <w:qFormat/>
    <w:rsid w:val="00A7437A"/>
    <w:rPr>
      <w:rFonts w:ascii="Arial" w:hAnsi="Arial"/>
      <w:lang w:val="en-GB" w:eastAsia="ar-SA" w:bidi="ar-SA"/>
    </w:rPr>
  </w:style>
  <w:style w:type="character" w:customStyle="1" w:styleId="710">
    <w:name w:val="(文字) (文字)71"/>
    <w:qFormat/>
    <w:rsid w:val="00A7437A"/>
    <w:rPr>
      <w:rFonts w:ascii="Arial" w:hAnsi="Arial"/>
      <w:sz w:val="36"/>
      <w:lang w:val="en-GB" w:eastAsia="ar-SA" w:bidi="ar-SA"/>
    </w:rPr>
  </w:style>
  <w:style w:type="character" w:customStyle="1" w:styleId="610">
    <w:name w:val="(文字) (文字)61"/>
    <w:qFormat/>
    <w:rsid w:val="00A7437A"/>
    <w:rPr>
      <w:rFonts w:eastAsia="Times New Roman"/>
      <w:lang w:val="en-GB" w:eastAsia="ar-SA" w:bidi="ar-SA"/>
    </w:rPr>
  </w:style>
  <w:style w:type="character" w:customStyle="1" w:styleId="511">
    <w:name w:val="(文字) (文字)51"/>
    <w:qFormat/>
    <w:rsid w:val="00A7437A"/>
    <w:rPr>
      <w:rFonts w:ascii="Times-Roman" w:hAnsi="Times-Roman"/>
      <w:lang w:val="nb-NO" w:eastAsia="ar-SA" w:bidi="ar-SA"/>
    </w:rPr>
  </w:style>
  <w:style w:type="character" w:customStyle="1" w:styleId="311">
    <w:name w:val="(文字) (文字)31"/>
    <w:rsid w:val="00A7437A"/>
    <w:rPr>
      <w:rFonts w:eastAsia="Times New Roman"/>
      <w:lang w:val="en-GB" w:eastAsia="ar-SA" w:bidi="ar-SA"/>
    </w:rPr>
  </w:style>
  <w:style w:type="character" w:customStyle="1" w:styleId="111">
    <w:name w:val="(文字) (文字)11"/>
    <w:rsid w:val="00A7437A"/>
    <w:rPr>
      <w:rFonts w:eastAsia="Times New Roman"/>
      <w:lang w:val="en-GB" w:eastAsia="ar-SA" w:bidi="ar-SA"/>
    </w:rPr>
  </w:style>
  <w:style w:type="character" w:customStyle="1" w:styleId="CharChar231">
    <w:name w:val="Char Char231"/>
    <w:qFormat/>
    <w:rsid w:val="00A7437A"/>
    <w:rPr>
      <w:rFonts w:ascii="Arial" w:hAnsi="Arial"/>
      <w:lang w:val="en-GB" w:eastAsia="en-US"/>
    </w:rPr>
  </w:style>
  <w:style w:type="character" w:styleId="afffff0">
    <w:name w:val="Book Title"/>
    <w:uiPriority w:val="33"/>
    <w:qFormat/>
    <w:rsid w:val="00A7437A"/>
    <w:rPr>
      <w:b/>
      <w:bCs/>
      <w:smallCaps/>
      <w:spacing w:val="5"/>
    </w:rPr>
  </w:style>
  <w:style w:type="character" w:customStyle="1" w:styleId="Absatz-Standardschriftart2">
    <w:name w:val="Absatz-Standardschriftart2"/>
    <w:qFormat/>
    <w:rsid w:val="00A7437A"/>
  </w:style>
  <w:style w:type="character" w:customStyle="1" w:styleId="Absatz-Standardschriftart3">
    <w:name w:val="Absatz-Standardschriftart3"/>
    <w:qFormat/>
    <w:rsid w:val="00A7437A"/>
  </w:style>
  <w:style w:type="character" w:customStyle="1" w:styleId="HTMLChar1">
    <w:name w:val="HTML 预设格式 Char1"/>
    <w:qFormat/>
    <w:rsid w:val="00A7437A"/>
    <w:rPr>
      <w:rFonts w:ascii="Courier New" w:eastAsia="MS Mincho" w:hAnsi="Courier New" w:cs="Courier New" w:hint="default"/>
      <w:lang w:val="en-GB"/>
    </w:rPr>
  </w:style>
  <w:style w:type="character" w:customStyle="1" w:styleId="CommentSubjectChar3">
    <w:name w:val="Comment Subject Char3"/>
    <w:qFormat/>
    <w:rsid w:val="00A7437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7437A"/>
    <w:rPr>
      <w:rFonts w:ascii="Arial" w:eastAsia="PMingLiU" w:hAnsi="Arial" w:cs="Arial" w:hint="default"/>
      <w:i/>
      <w:iCs/>
      <w:color w:val="000000"/>
      <w:lang w:val="en-GB" w:eastAsia="en-US"/>
    </w:rPr>
  </w:style>
  <w:style w:type="character" w:customStyle="1" w:styleId="Absatz-Standardschriftart4">
    <w:name w:val="Absatz-Standardschriftart4"/>
    <w:qFormat/>
    <w:rsid w:val="00A7437A"/>
  </w:style>
  <w:style w:type="character" w:customStyle="1" w:styleId="CommentSubjectChar4">
    <w:name w:val="Comment Subject Char4"/>
    <w:rsid w:val="00A743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43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437A"/>
    <w:rPr>
      <w:rFonts w:ascii="Times New Roman" w:hAnsi="Times New Roman" w:cs="Times New Roman" w:hint="default"/>
      <w:b/>
      <w:bCs w:val="0"/>
      <w:lang w:val="en-GB"/>
    </w:rPr>
  </w:style>
  <w:style w:type="character" w:customStyle="1" w:styleId="Absatz-Standardschriftart5">
    <w:name w:val="Absatz-Standardschriftart5"/>
    <w:qFormat/>
    <w:rsid w:val="00A7437A"/>
  </w:style>
  <w:style w:type="character" w:customStyle="1" w:styleId="Absatz-Standardschriftart6">
    <w:name w:val="Absatz-Standardschriftart6"/>
    <w:qFormat/>
    <w:rsid w:val="00A7437A"/>
  </w:style>
  <w:style w:type="character" w:customStyle="1" w:styleId="Absatz-Standardschriftart7">
    <w:name w:val="Absatz-Standardschriftart7"/>
    <w:rsid w:val="00A7437A"/>
  </w:style>
  <w:style w:type="paragraph" w:customStyle="1" w:styleId="Char9">
    <w:name w:val="(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A743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A743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A743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A74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A743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A74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A7437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A743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A74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A74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A74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A743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3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3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A7437A"/>
    <w:pPr>
      <w:spacing w:before="120"/>
      <w:outlineLvl w:val="2"/>
    </w:pPr>
    <w:rPr>
      <w:sz w:val="28"/>
    </w:rPr>
  </w:style>
  <w:style w:type="paragraph" w:customStyle="1" w:styleId="Heading2Head2A2">
    <w:name w:val="Heading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5 Cha"/>
    <w:qFormat/>
    <w:rsid w:val="00A7437A"/>
    <w:rPr>
      <w:rFonts w:ascii="Arial" w:hAnsi="Arial"/>
      <w:sz w:val="22"/>
      <w:lang w:val="en-GB" w:eastAsia="en-GB" w:bidi="ar-SA"/>
    </w:rPr>
  </w:style>
  <w:style w:type="paragraph" w:customStyle="1" w:styleId="Reference">
    <w:name w:val="Reference"/>
    <w:basedOn w:val="a"/>
    <w:qFormat/>
    <w:rsid w:val="00A7437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A7437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A7437A"/>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A7437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A7437A"/>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A7437A"/>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A7437A"/>
    <w:pPr>
      <w:spacing w:before="360"/>
      <w:ind w:left="2552"/>
    </w:pPr>
    <w:rPr>
      <w:rFonts w:ascii="Arial" w:hAnsi="Arial"/>
      <w:b/>
      <w:sz w:val="22"/>
      <w:lang w:val="en-GB" w:eastAsia="ko-KR"/>
    </w:rPr>
  </w:style>
  <w:style w:type="character" w:customStyle="1" w:styleId="HeadingChar">
    <w:name w:val="Heading Char"/>
    <w:link w:val="Heading"/>
    <w:qFormat/>
    <w:rsid w:val="00A7437A"/>
    <w:rPr>
      <w:rFonts w:ascii="Arial" w:hAnsi="Arial"/>
      <w:b/>
      <w:sz w:val="22"/>
      <w:lang w:val="en-GB" w:eastAsia="ko-KR"/>
    </w:rPr>
  </w:style>
  <w:style w:type="paragraph" w:customStyle="1" w:styleId="B6">
    <w:name w:val="B6"/>
    <w:basedOn w:val="B5"/>
    <w:link w:val="B6Char"/>
    <w:qFormat/>
    <w:rsid w:val="00A7437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7437A"/>
    <w:rPr>
      <w:rFonts w:ascii="Times New Roman" w:eastAsia="Times New Roman" w:hAnsi="Times New Roman"/>
      <w:lang w:val="en-GB" w:eastAsia="en-GB"/>
    </w:rPr>
  </w:style>
  <w:style w:type="paragraph" w:customStyle="1" w:styleId="B20">
    <w:name w:val="B2+"/>
    <w:basedOn w:val="B2"/>
    <w:qFormat/>
    <w:rsid w:val="00A7437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7437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A74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A7437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7437A"/>
    <w:rPr>
      <w:rFonts w:ascii="Times New Roman" w:eastAsia="Times New Roman" w:hAnsi="Times New Roman"/>
      <w:i/>
      <w:iCs/>
      <w:lang w:val="en-GB" w:eastAsia="x-none"/>
    </w:rPr>
  </w:style>
  <w:style w:type="paragraph" w:customStyle="1" w:styleId="FooterCentred">
    <w:name w:val="FooterCentred"/>
    <w:basedOn w:val="ac"/>
    <w:qFormat/>
    <w:rsid w:val="00A74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A7437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43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437A"/>
    <w:rPr>
      <w:rFonts w:ascii="Arial" w:hAnsi="Arial"/>
      <w:sz w:val="32"/>
      <w:lang w:val="en-GB" w:eastAsia="en-US" w:bidi="ar-SA"/>
    </w:rPr>
  </w:style>
  <w:style w:type="paragraph" w:customStyle="1" w:styleId="MTDisplayEquation">
    <w:name w:val="MTDisplayEquation"/>
    <w:basedOn w:val="a"/>
    <w:link w:val="MTDisplayEquationChar"/>
    <w:qFormat/>
    <w:rsid w:val="00A743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A743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A7437A"/>
    <w:pPr>
      <w:ind w:left="283"/>
    </w:pPr>
    <w:rPr>
      <w:rFonts w:eastAsia="Batang"/>
    </w:rPr>
  </w:style>
  <w:style w:type="paragraph" w:customStyle="1" w:styleId="StyleTAC">
    <w:name w:val="Style TAC +"/>
    <w:basedOn w:val="TAC"/>
    <w:next w:val="TAC"/>
    <w:link w:val="StyleTACChar"/>
    <w:autoRedefine/>
    <w:qFormat/>
    <w:rsid w:val="00A7437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7437A"/>
    <w:rPr>
      <w:rFonts w:ascii="Arial" w:eastAsia="Times New Roman" w:hAnsi="Arial"/>
      <w:kern w:val="2"/>
      <w:sz w:val="18"/>
      <w:lang w:val="x-none" w:eastAsia="ko-KR"/>
    </w:rPr>
  </w:style>
  <w:style w:type="paragraph" w:customStyle="1" w:styleId="DAText">
    <w:name w:val="DA_Text"/>
    <w:basedOn w:val="a"/>
    <w:link w:val="DATextZchn"/>
    <w:qFormat/>
    <w:rsid w:val="00A743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7437A"/>
    <w:rPr>
      <w:rFonts w:eastAsia="Malgun Gothic"/>
      <w:szCs w:val="24"/>
      <w:lang w:val="de-DE" w:eastAsia="de-DE"/>
    </w:rPr>
  </w:style>
  <w:style w:type="paragraph" w:customStyle="1" w:styleId="JK-text-simpledoc">
    <w:name w:val="JK - text - simple doc"/>
    <w:basedOn w:val="affffc"/>
    <w:autoRedefine/>
    <w:qFormat/>
    <w:rsid w:val="00A7437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A7437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7437A"/>
    <w:rPr>
      <w:rFonts w:eastAsia="Times New Roman"/>
      <w:lang w:val="x-none" w:eastAsia="x-none"/>
    </w:rPr>
  </w:style>
  <w:style w:type="paragraph" w:customStyle="1" w:styleId="BL">
    <w:name w:val="BL"/>
    <w:basedOn w:val="a"/>
    <w:uiPriority w:val="99"/>
    <w:qFormat/>
    <w:rsid w:val="00A743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A743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A74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A7437A"/>
    <w:rPr>
      <w:rFonts w:ascii="Times New Roman" w:eastAsia="MS Mincho" w:hAnsi="Times New Roman"/>
      <w:lang w:val="en-GB" w:eastAsia="en-GB"/>
    </w:rPr>
    <w:tblPr/>
  </w:style>
  <w:style w:type="paragraph" w:customStyle="1" w:styleId="Normal1">
    <w:name w:val="Normal 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A743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A7437A"/>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A74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A74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7437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A74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A74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37A"/>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74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A74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A7437A"/>
    <w:pPr>
      <w:widowControl w:val="0"/>
      <w:ind w:left="283" w:hanging="283"/>
    </w:pPr>
    <w:rPr>
      <w:rFonts w:ascii="CG Times (WN)" w:eastAsia="MS Mincho" w:hAnsi="CG Times (WN)"/>
      <w:lang w:eastAsia="de-DE"/>
    </w:rPr>
  </w:style>
  <w:style w:type="paragraph" w:customStyle="1" w:styleId="b11">
    <w:name w:val="b1"/>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A7437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7437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A743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A7437A"/>
  </w:style>
  <w:style w:type="paragraph" w:customStyle="1" w:styleId="font7">
    <w:name w:val="font7"/>
    <w:basedOn w:val="a"/>
    <w:qFormat/>
    <w:rsid w:val="00A743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A743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7437A"/>
  </w:style>
  <w:style w:type="numbering" w:customStyle="1" w:styleId="NoList4">
    <w:name w:val="No List4"/>
    <w:next w:val="a2"/>
    <w:semiHidden/>
    <w:unhideWhenUsed/>
    <w:rsid w:val="00A7437A"/>
  </w:style>
  <w:style w:type="paragraph" w:customStyle="1" w:styleId="B7">
    <w:name w:val="B7"/>
    <w:basedOn w:val="B6"/>
    <w:link w:val="B7Char"/>
    <w:qFormat/>
    <w:rsid w:val="00A7437A"/>
    <w:pPr>
      <w:ind w:left="2269"/>
    </w:pPr>
  </w:style>
  <w:style w:type="character" w:customStyle="1" w:styleId="B7Char">
    <w:name w:val="B7 Char"/>
    <w:link w:val="B7"/>
    <w:qFormat/>
    <w:rsid w:val="00A7437A"/>
    <w:rPr>
      <w:rFonts w:ascii="Times New Roman" w:eastAsia="Times New Roman" w:hAnsi="Times New Roman"/>
      <w:lang w:val="en-GB" w:eastAsia="en-GB"/>
    </w:rPr>
  </w:style>
  <w:style w:type="character" w:customStyle="1" w:styleId="TFZchn">
    <w:name w:val="TF Zchn"/>
    <w:link w:val="TF10"/>
    <w:qFormat/>
    <w:locked/>
    <w:rsid w:val="00A7437A"/>
    <w:rPr>
      <w:rFonts w:ascii="Arial" w:hAnsi="Arial"/>
      <w:b/>
    </w:rPr>
  </w:style>
  <w:style w:type="paragraph" w:customStyle="1" w:styleId="xl63">
    <w:name w:val="xl63"/>
    <w:basedOn w:val="a"/>
    <w:qFormat/>
    <w:rsid w:val="00A743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437A"/>
    <w:rPr>
      <w:rFonts w:ascii="Arial" w:eastAsia="Batang" w:hAnsi="Arial" w:cs="Times New Roman"/>
      <w:b/>
      <w:bCs/>
      <w:i/>
      <w:iCs/>
      <w:sz w:val="28"/>
      <w:szCs w:val="28"/>
      <w:lang w:val="en-GB" w:eastAsia="en-US" w:bidi="ar-SA"/>
    </w:rPr>
  </w:style>
  <w:style w:type="paragraph" w:customStyle="1" w:styleId="AutoCorrect">
    <w:name w:val="AutoCorrect"/>
    <w:qFormat/>
    <w:rsid w:val="00A7437A"/>
    <w:rPr>
      <w:rFonts w:ascii="Times New Roman" w:eastAsia="MS Mincho" w:hAnsi="Times New Roman"/>
      <w:sz w:val="24"/>
      <w:szCs w:val="24"/>
      <w:lang w:val="en-GB" w:eastAsia="ko-KR"/>
    </w:rPr>
  </w:style>
  <w:style w:type="paragraph" w:customStyle="1" w:styleId="-PAGE-">
    <w:name w:val="- PAGE -"/>
    <w:qFormat/>
    <w:rsid w:val="00A7437A"/>
    <w:rPr>
      <w:rFonts w:ascii="Times New Roman" w:eastAsia="MS Mincho" w:hAnsi="Times New Roman"/>
      <w:sz w:val="24"/>
      <w:szCs w:val="24"/>
      <w:lang w:val="en-GB" w:eastAsia="ko-KR"/>
    </w:rPr>
  </w:style>
  <w:style w:type="paragraph" w:customStyle="1" w:styleId="PageXofY">
    <w:name w:val="Page X of Y"/>
    <w:qFormat/>
    <w:rsid w:val="00A7437A"/>
    <w:rPr>
      <w:rFonts w:ascii="Times New Roman" w:eastAsia="MS Mincho" w:hAnsi="Times New Roman"/>
      <w:sz w:val="24"/>
      <w:szCs w:val="24"/>
      <w:lang w:val="en-GB" w:eastAsia="ko-KR"/>
    </w:rPr>
  </w:style>
  <w:style w:type="paragraph" w:customStyle="1" w:styleId="Createdby">
    <w:name w:val="Created by"/>
    <w:qFormat/>
    <w:rsid w:val="00A7437A"/>
    <w:rPr>
      <w:rFonts w:ascii="Times New Roman" w:eastAsia="MS Mincho" w:hAnsi="Times New Roman"/>
      <w:sz w:val="24"/>
      <w:szCs w:val="24"/>
      <w:lang w:val="en-GB" w:eastAsia="ko-KR"/>
    </w:rPr>
  </w:style>
  <w:style w:type="paragraph" w:customStyle="1" w:styleId="Createdon">
    <w:name w:val="Created on"/>
    <w:qFormat/>
    <w:rsid w:val="00A7437A"/>
    <w:rPr>
      <w:rFonts w:ascii="Times New Roman" w:eastAsia="MS Mincho" w:hAnsi="Times New Roman"/>
      <w:sz w:val="24"/>
      <w:szCs w:val="24"/>
      <w:lang w:val="en-GB" w:eastAsia="ko-KR"/>
    </w:rPr>
  </w:style>
  <w:style w:type="paragraph" w:customStyle="1" w:styleId="Lastprinted">
    <w:name w:val="Last printed"/>
    <w:qFormat/>
    <w:rsid w:val="00A7437A"/>
    <w:rPr>
      <w:rFonts w:ascii="Times New Roman" w:eastAsia="MS Mincho" w:hAnsi="Times New Roman"/>
      <w:sz w:val="24"/>
      <w:szCs w:val="24"/>
      <w:lang w:val="en-GB" w:eastAsia="ko-KR"/>
    </w:rPr>
  </w:style>
  <w:style w:type="paragraph" w:customStyle="1" w:styleId="Lastsavedby">
    <w:name w:val="Last saved by"/>
    <w:qFormat/>
    <w:rsid w:val="00A7437A"/>
    <w:rPr>
      <w:rFonts w:ascii="Times New Roman" w:eastAsia="MS Mincho" w:hAnsi="Times New Roman"/>
      <w:sz w:val="24"/>
      <w:szCs w:val="24"/>
      <w:lang w:val="en-GB" w:eastAsia="ko-KR"/>
    </w:rPr>
  </w:style>
  <w:style w:type="paragraph" w:customStyle="1" w:styleId="Filename">
    <w:name w:val="Filename"/>
    <w:qFormat/>
    <w:rsid w:val="00A7437A"/>
    <w:rPr>
      <w:rFonts w:ascii="Times New Roman" w:eastAsia="MS Mincho" w:hAnsi="Times New Roman"/>
      <w:sz w:val="24"/>
      <w:szCs w:val="24"/>
      <w:lang w:val="en-GB" w:eastAsia="ko-KR"/>
    </w:rPr>
  </w:style>
  <w:style w:type="paragraph" w:customStyle="1" w:styleId="Filenameandpath">
    <w:name w:val="Filename and path"/>
    <w:qFormat/>
    <w:rsid w:val="00A7437A"/>
    <w:rPr>
      <w:rFonts w:ascii="Times New Roman" w:eastAsia="MS Mincho" w:hAnsi="Times New Roman"/>
      <w:sz w:val="24"/>
      <w:szCs w:val="24"/>
      <w:lang w:val="en-GB" w:eastAsia="ko-KR"/>
    </w:rPr>
  </w:style>
  <w:style w:type="paragraph" w:customStyle="1" w:styleId="AuthorPageDate">
    <w:name w:val="Author  Page #  Date"/>
    <w:qFormat/>
    <w:rsid w:val="00A7437A"/>
    <w:rPr>
      <w:rFonts w:ascii="Times New Roman" w:eastAsia="MS Mincho" w:hAnsi="Times New Roman"/>
      <w:sz w:val="24"/>
      <w:szCs w:val="24"/>
      <w:lang w:val="en-GB" w:eastAsia="ko-KR"/>
    </w:rPr>
  </w:style>
  <w:style w:type="paragraph" w:customStyle="1" w:styleId="ConfidentialPageDate">
    <w:name w:val="Confidential  Page #  Date"/>
    <w:qFormat/>
    <w:rsid w:val="00A7437A"/>
    <w:rPr>
      <w:rFonts w:ascii="Times New Roman" w:eastAsia="MS Mincho" w:hAnsi="Times New Roman"/>
      <w:sz w:val="24"/>
      <w:szCs w:val="24"/>
      <w:lang w:val="en-GB" w:eastAsia="ko-KR"/>
    </w:rPr>
  </w:style>
  <w:style w:type="paragraph" w:customStyle="1" w:styleId="Figure">
    <w:name w:val="Figure"/>
    <w:basedOn w:val="a"/>
    <w:qFormat/>
    <w:rsid w:val="00A743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A743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A7437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A743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437A"/>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A743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A7437A"/>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A74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qFormat/>
    <w:rsid w:val="00A7437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7437A"/>
  </w:style>
  <w:style w:type="paragraph" w:customStyle="1" w:styleId="1030302">
    <w:name w:val="样式 样式 标题 1 + 两端对齐 段前: 0.3 行 段后: 0.3 行 行距: 单倍行距 + 段前: 0.2 行 段后: ..."/>
    <w:basedOn w:val="a"/>
    <w:autoRedefine/>
    <w:qFormat/>
    <w:rsid w:val="00A743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43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7437A"/>
    <w:rPr>
      <w:rFonts w:ascii="Times New Roman" w:hAnsi="Times New Roman"/>
      <w:lang w:val="en-GB" w:eastAsia="en-US"/>
    </w:rPr>
  </w:style>
  <w:style w:type="paragraph" w:customStyle="1" w:styleId="Arial">
    <w:name w:val="Arial"/>
    <w:basedOn w:val="a"/>
    <w:qFormat/>
    <w:rsid w:val="00A743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7437A"/>
    <w:rPr>
      <w:rFonts w:ascii="Times New Roman" w:hAnsi="Times New Roman"/>
      <w:lang w:val="en-GB" w:eastAsia="en-US"/>
    </w:rPr>
  </w:style>
  <w:style w:type="paragraph" w:customStyle="1" w:styleId="73">
    <w:name w:val="吹き出し7"/>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A743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743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743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A743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7437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A743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43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437A"/>
    <w:rPr>
      <w:rFonts w:ascii="Times New Roman" w:eastAsia="Times New Roman" w:hAnsi="Times New Roman"/>
      <w:noProof/>
      <w:szCs w:val="18"/>
      <w:lang w:val="en-GB" w:eastAsia="x-none"/>
    </w:rPr>
  </w:style>
  <w:style w:type="paragraph" w:customStyle="1" w:styleId="Npr">
    <w:name w:val="Npr"/>
    <w:basedOn w:val="a"/>
    <w:qFormat/>
    <w:rsid w:val="00A74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7437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A74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37A"/>
    <w:pPr>
      <w:widowControl/>
      <w:tabs>
        <w:tab w:val="num" w:pos="992"/>
      </w:tabs>
      <w:spacing w:after="120"/>
      <w:ind w:left="992" w:hanging="425"/>
    </w:pPr>
    <w:rPr>
      <w:rFonts w:eastAsia="MS Mincho"/>
      <w:lang w:val="en-US"/>
    </w:rPr>
  </w:style>
  <w:style w:type="paragraph" w:customStyle="1" w:styleId="text">
    <w:name w:val="text"/>
    <w:basedOn w:val="a"/>
    <w:qFormat/>
    <w:rsid w:val="00A7437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743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37A"/>
    <w:pPr>
      <w:widowControl/>
      <w:tabs>
        <w:tab w:val="num" w:pos="1843"/>
      </w:tabs>
      <w:spacing w:after="120"/>
      <w:ind w:left="1843" w:hanging="425"/>
    </w:pPr>
    <w:rPr>
      <w:rFonts w:eastAsia="MS Mincho"/>
      <w:lang w:val="en-US"/>
    </w:rPr>
  </w:style>
  <w:style w:type="paragraph" w:customStyle="1" w:styleId="normalpuce">
    <w:name w:val="normal puce"/>
    <w:basedOn w:val="a"/>
    <w:qFormat/>
    <w:rsid w:val="00A74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A743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7437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7437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743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A743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A743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A743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A743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A743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A74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43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7437A"/>
    <w:rPr>
      <w:rFonts w:ascii="Courier New" w:eastAsia="MS Gothic" w:hAnsi="Courier New"/>
      <w:b/>
      <w:bCs/>
      <w:noProof/>
      <w:sz w:val="16"/>
      <w:lang w:val="en-GB" w:eastAsia="ja-JP"/>
    </w:rPr>
  </w:style>
  <w:style w:type="paragraph" w:customStyle="1" w:styleId="PLBold0">
    <w:name w:val="PL + Bold"/>
    <w:basedOn w:val="PL"/>
    <w:link w:val="PLBoldChar0"/>
    <w:qFormat/>
    <w:rsid w:val="00A7437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7437A"/>
    <w:rPr>
      <w:rFonts w:ascii="Courier New" w:eastAsia="Times New Roman" w:hAnsi="Courier New"/>
      <w:noProof/>
      <w:sz w:val="16"/>
      <w:lang w:val="en-GB" w:eastAsia="ja-JP"/>
    </w:rPr>
  </w:style>
  <w:style w:type="numbering" w:customStyle="1" w:styleId="NoList5">
    <w:name w:val="No List5"/>
    <w:next w:val="a2"/>
    <w:semiHidden/>
    <w:rsid w:val="00A7437A"/>
  </w:style>
  <w:style w:type="numbering" w:customStyle="1" w:styleId="NoList6">
    <w:name w:val="No List6"/>
    <w:next w:val="a2"/>
    <w:semiHidden/>
    <w:rsid w:val="00A7437A"/>
  </w:style>
  <w:style w:type="numbering" w:customStyle="1" w:styleId="NoList7">
    <w:name w:val="No List7"/>
    <w:next w:val="a2"/>
    <w:semiHidden/>
    <w:rsid w:val="00A743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7437A"/>
    <w:rPr>
      <w:rFonts w:ascii="Arial" w:eastAsia="宋体" w:hAnsi="Arial"/>
      <w:sz w:val="24"/>
      <w:szCs w:val="28"/>
      <w:lang w:val="en-GB" w:eastAsia="en-US" w:bidi="ar-SA"/>
    </w:rPr>
  </w:style>
  <w:style w:type="numbering" w:customStyle="1" w:styleId="NoList11">
    <w:name w:val="No List11"/>
    <w:next w:val="a2"/>
    <w:semiHidden/>
    <w:rsid w:val="00A7437A"/>
  </w:style>
  <w:style w:type="numbering" w:customStyle="1" w:styleId="NoList21">
    <w:name w:val="No List21"/>
    <w:next w:val="a2"/>
    <w:semiHidden/>
    <w:rsid w:val="00A7437A"/>
  </w:style>
  <w:style w:type="paragraph" w:customStyle="1" w:styleId="30mm">
    <w:name w:val="段落フォント + 左 :  30 mm"/>
    <w:aliases w:val="ぶら下げインデント :  2.81 字"/>
    <w:basedOn w:val="B2"/>
    <w:qFormat/>
    <w:rsid w:val="00A7437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A743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A7437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437A"/>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A743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A743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A7437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A743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A743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7437A"/>
    <w:pPr>
      <w:ind w:left="851" w:hanging="284"/>
    </w:pPr>
  </w:style>
  <w:style w:type="paragraph" w:customStyle="1" w:styleId="5b">
    <w:name w:val="箇条書き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7437A"/>
    <w:pPr>
      <w:tabs>
        <w:tab w:val="clear" w:pos="644"/>
        <w:tab w:val="num" w:pos="1494"/>
      </w:tabs>
      <w:ind w:left="851" w:hanging="284"/>
    </w:pPr>
  </w:style>
  <w:style w:type="paragraph" w:customStyle="1" w:styleId="350">
    <w:name w:val="箇条書き 35"/>
    <w:basedOn w:val="251"/>
    <w:qFormat/>
    <w:rsid w:val="00A7437A"/>
    <w:pPr>
      <w:ind w:left="1135"/>
    </w:pPr>
  </w:style>
  <w:style w:type="paragraph" w:customStyle="1" w:styleId="252">
    <w:name w:val="一覧 25"/>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7437A"/>
    <w:pPr>
      <w:ind w:left="1135"/>
    </w:pPr>
  </w:style>
  <w:style w:type="paragraph" w:customStyle="1" w:styleId="450">
    <w:name w:val="一覧 45"/>
    <w:basedOn w:val="351"/>
    <w:qFormat/>
    <w:rsid w:val="00A7437A"/>
    <w:pPr>
      <w:ind w:left="1418"/>
    </w:pPr>
  </w:style>
  <w:style w:type="paragraph" w:customStyle="1" w:styleId="550">
    <w:name w:val="一覧 55"/>
    <w:basedOn w:val="450"/>
    <w:qFormat/>
    <w:rsid w:val="00A7437A"/>
    <w:pPr>
      <w:ind w:left="1702"/>
    </w:pPr>
  </w:style>
  <w:style w:type="paragraph" w:customStyle="1" w:styleId="451">
    <w:name w:val="箇条書き 45"/>
    <w:basedOn w:val="350"/>
    <w:qFormat/>
    <w:rsid w:val="00A7437A"/>
    <w:pPr>
      <w:ind w:left="1418"/>
    </w:pPr>
  </w:style>
  <w:style w:type="paragraph" w:customStyle="1" w:styleId="551">
    <w:name w:val="箇条書き 55"/>
    <w:basedOn w:val="451"/>
    <w:qFormat/>
    <w:rsid w:val="00A7437A"/>
    <w:pPr>
      <w:ind w:left="1702"/>
    </w:pPr>
  </w:style>
  <w:style w:type="paragraph" w:customStyle="1" w:styleId="5c">
    <w:name w:val="コメント文字列5"/>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7437A"/>
    <w:rPr>
      <w:b/>
      <w:bCs/>
    </w:rPr>
  </w:style>
  <w:style w:type="paragraph" w:customStyle="1" w:styleId="5e">
    <w:name w:val="見出しマップ5"/>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A743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A743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A7437A"/>
    <w:pPr>
      <w:jc w:val="center"/>
    </w:pPr>
    <w:rPr>
      <w:b/>
      <w:bCs/>
    </w:rPr>
  </w:style>
  <w:style w:type="paragraph" w:customStyle="1" w:styleId="ListBullet1">
    <w:name w:val="List Bullet1"/>
    <w:basedOn w:val="a"/>
    <w:qFormat/>
    <w:rsid w:val="00A743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437A"/>
    <w:pPr>
      <w:tabs>
        <w:tab w:val="clear" w:pos="644"/>
        <w:tab w:val="num" w:pos="1494"/>
      </w:tabs>
      <w:ind w:left="851"/>
    </w:pPr>
  </w:style>
  <w:style w:type="paragraph" w:customStyle="1" w:styleId="ListBullet31">
    <w:name w:val="List Bullet 31"/>
    <w:basedOn w:val="ListBullet21"/>
    <w:qFormat/>
    <w:rsid w:val="00A7437A"/>
    <w:pPr>
      <w:ind w:left="1135"/>
    </w:pPr>
  </w:style>
  <w:style w:type="paragraph" w:customStyle="1" w:styleId="ListBullet41">
    <w:name w:val="List Bullet 41"/>
    <w:basedOn w:val="ListBullet31"/>
    <w:qFormat/>
    <w:rsid w:val="00A7437A"/>
    <w:pPr>
      <w:ind w:left="1418"/>
    </w:pPr>
  </w:style>
  <w:style w:type="paragraph" w:customStyle="1" w:styleId="ListBullet51">
    <w:name w:val="List Bullet 51"/>
    <w:basedOn w:val="ListBullet41"/>
    <w:qFormat/>
    <w:rsid w:val="00A7437A"/>
    <w:pPr>
      <w:ind w:left="1702"/>
    </w:pPr>
  </w:style>
  <w:style w:type="paragraph" w:customStyle="1" w:styleId="DocumentMap1">
    <w:name w:val="Document Map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A743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A743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437A"/>
    <w:pPr>
      <w:ind w:left="1418" w:hanging="284"/>
    </w:pPr>
  </w:style>
  <w:style w:type="paragraph" w:customStyle="1" w:styleId="ListNumber1">
    <w:name w:val="List Number1"/>
    <w:basedOn w:val="a9"/>
    <w:qFormat/>
    <w:rsid w:val="00A743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437A"/>
    <w:pPr>
      <w:ind w:left="851" w:hanging="284"/>
    </w:pPr>
  </w:style>
  <w:style w:type="paragraph" w:customStyle="1" w:styleId="List21">
    <w:name w:val="List 21"/>
    <w:basedOn w:val="a9"/>
    <w:qFormat/>
    <w:rsid w:val="00A743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437A"/>
    <w:pPr>
      <w:ind w:left="1702"/>
    </w:pPr>
  </w:style>
  <w:style w:type="paragraph" w:customStyle="1" w:styleId="BodyText21">
    <w:name w:val="Body Text 2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A743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A7437A"/>
    <w:pPr>
      <w:spacing w:after="180"/>
    </w:pPr>
    <w:rPr>
      <w:rFonts w:eastAsia="Times New Roman"/>
      <w:lang w:eastAsia="x-none"/>
    </w:rPr>
  </w:style>
  <w:style w:type="paragraph" w:customStyle="1" w:styleId="numberedlist0">
    <w:name w:val="numbered list"/>
    <w:basedOn w:val="a8"/>
    <w:qFormat/>
    <w:rsid w:val="00A74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A74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A743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A7437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A743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A743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A743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A7437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437A"/>
    <w:rPr>
      <w:rFonts w:ascii="Arial" w:eastAsia="MS Mincho" w:hAnsi="Arial"/>
      <w:sz w:val="22"/>
      <w:lang w:val="en-GB" w:eastAsia="en-US" w:bidi="ar-SA"/>
    </w:rPr>
  </w:style>
  <w:style w:type="paragraph" w:customStyle="1" w:styleId="ListParagraph1">
    <w:name w:val="List Paragraph1"/>
    <w:basedOn w:val="a"/>
    <w:qFormat/>
    <w:rsid w:val="00A7437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7437A"/>
  </w:style>
  <w:style w:type="numbering" w:customStyle="1" w:styleId="NoList12">
    <w:name w:val="No List12"/>
    <w:next w:val="a2"/>
    <w:semiHidden/>
    <w:rsid w:val="00A7437A"/>
  </w:style>
  <w:style w:type="numbering" w:customStyle="1" w:styleId="NoList22">
    <w:name w:val="No List22"/>
    <w:next w:val="a2"/>
    <w:semiHidden/>
    <w:rsid w:val="00A7437A"/>
  </w:style>
  <w:style w:type="numbering" w:customStyle="1" w:styleId="NoList9">
    <w:name w:val="No List9"/>
    <w:next w:val="a2"/>
    <w:semiHidden/>
    <w:rsid w:val="00A7437A"/>
  </w:style>
  <w:style w:type="numbering" w:customStyle="1" w:styleId="NoList13">
    <w:name w:val="No List13"/>
    <w:next w:val="a2"/>
    <w:semiHidden/>
    <w:rsid w:val="00A7437A"/>
  </w:style>
  <w:style w:type="numbering" w:customStyle="1" w:styleId="NoList23">
    <w:name w:val="No List23"/>
    <w:next w:val="a2"/>
    <w:semiHidden/>
    <w:rsid w:val="00A7437A"/>
  </w:style>
  <w:style w:type="numbering" w:customStyle="1" w:styleId="NoList10">
    <w:name w:val="No List10"/>
    <w:next w:val="a2"/>
    <w:semiHidden/>
    <w:rsid w:val="00A7437A"/>
  </w:style>
  <w:style w:type="paragraph" w:customStyle="1" w:styleId="1fd">
    <w:name w:val="図表番号1"/>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A7437A"/>
    <w:pPr>
      <w:ind w:left="851" w:hanging="284"/>
    </w:pPr>
  </w:style>
  <w:style w:type="paragraph" w:customStyle="1" w:styleId="1ff">
    <w:name w:val="箇条書き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A7437A"/>
    <w:pPr>
      <w:tabs>
        <w:tab w:val="clear" w:pos="644"/>
        <w:tab w:val="num" w:pos="1494"/>
      </w:tabs>
      <w:ind w:left="851" w:hanging="284"/>
    </w:pPr>
  </w:style>
  <w:style w:type="paragraph" w:customStyle="1" w:styleId="312">
    <w:name w:val="箇条書き 31"/>
    <w:basedOn w:val="212"/>
    <w:qFormat/>
    <w:rsid w:val="00A7437A"/>
    <w:pPr>
      <w:ind w:left="1135"/>
    </w:pPr>
  </w:style>
  <w:style w:type="paragraph" w:customStyle="1" w:styleId="213">
    <w:name w:val="一覧 21"/>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7437A"/>
    <w:pPr>
      <w:ind w:left="1135"/>
    </w:pPr>
  </w:style>
  <w:style w:type="paragraph" w:customStyle="1" w:styleId="412">
    <w:name w:val="一覧 41"/>
    <w:basedOn w:val="313"/>
    <w:qFormat/>
    <w:rsid w:val="00A7437A"/>
    <w:pPr>
      <w:ind w:left="1418"/>
    </w:pPr>
  </w:style>
  <w:style w:type="paragraph" w:customStyle="1" w:styleId="512">
    <w:name w:val="一覧 51"/>
    <w:basedOn w:val="412"/>
    <w:qFormat/>
    <w:rsid w:val="00A7437A"/>
    <w:pPr>
      <w:ind w:left="1702"/>
    </w:pPr>
  </w:style>
  <w:style w:type="paragraph" w:customStyle="1" w:styleId="413">
    <w:name w:val="箇条書き 41"/>
    <w:basedOn w:val="312"/>
    <w:qFormat/>
    <w:rsid w:val="00A7437A"/>
    <w:pPr>
      <w:ind w:left="1418"/>
    </w:pPr>
  </w:style>
  <w:style w:type="paragraph" w:customStyle="1" w:styleId="513">
    <w:name w:val="箇条書き 51"/>
    <w:basedOn w:val="413"/>
    <w:qFormat/>
    <w:rsid w:val="00A7437A"/>
    <w:pPr>
      <w:ind w:left="1702"/>
    </w:pPr>
  </w:style>
  <w:style w:type="paragraph" w:customStyle="1" w:styleId="1ff0">
    <w:name w:val="コメント文字列1"/>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A7437A"/>
    <w:rPr>
      <w:b/>
      <w:bCs/>
    </w:rPr>
  </w:style>
  <w:style w:type="paragraph" w:customStyle="1" w:styleId="1ff2">
    <w:name w:val="見出しマップ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7437A"/>
  </w:style>
  <w:style w:type="numbering" w:customStyle="1" w:styleId="NoList24">
    <w:name w:val="No List24"/>
    <w:next w:val="a2"/>
    <w:semiHidden/>
    <w:rsid w:val="00A7437A"/>
  </w:style>
  <w:style w:type="numbering" w:customStyle="1" w:styleId="NoList31">
    <w:name w:val="No List31"/>
    <w:next w:val="a2"/>
    <w:semiHidden/>
    <w:rsid w:val="00A7437A"/>
  </w:style>
  <w:style w:type="numbering" w:customStyle="1" w:styleId="NoList41">
    <w:name w:val="No List41"/>
    <w:next w:val="a2"/>
    <w:semiHidden/>
    <w:rsid w:val="00A7437A"/>
  </w:style>
  <w:style w:type="numbering" w:customStyle="1" w:styleId="NoList51">
    <w:name w:val="No List51"/>
    <w:next w:val="a2"/>
    <w:semiHidden/>
    <w:rsid w:val="00A7437A"/>
  </w:style>
  <w:style w:type="paragraph" w:customStyle="1" w:styleId="1ff6">
    <w:name w:val="题注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7437A"/>
  </w:style>
  <w:style w:type="numbering" w:customStyle="1" w:styleId="NoList16">
    <w:name w:val="No List16"/>
    <w:next w:val="a2"/>
    <w:semiHidden/>
    <w:rsid w:val="00A7437A"/>
  </w:style>
  <w:style w:type="paragraph" w:customStyle="1" w:styleId="CharChar3CharCharCharCharCharChar">
    <w:name w:val="Char Char3 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A7437A"/>
  </w:style>
  <w:style w:type="paragraph" w:customStyle="1" w:styleId="editorsnote0">
    <w:name w:val="editorsnote"/>
    <w:basedOn w:val="a"/>
    <w:qFormat/>
    <w:rsid w:val="00A743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437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7437A"/>
    <w:rPr>
      <w:rFonts w:ascii="Times New Roman" w:eastAsia="MS Mincho" w:hAnsi="Times New Roman"/>
      <w:lang w:val="en-GB" w:eastAsia="en-US"/>
    </w:rPr>
  </w:style>
  <w:style w:type="paragraph" w:customStyle="1" w:styleId="2f7">
    <w:name w:val="変更箇所2"/>
    <w:hidden/>
    <w:semiHidden/>
    <w:qFormat/>
    <w:rsid w:val="00A7437A"/>
    <w:rPr>
      <w:rFonts w:ascii="Times New Roman" w:eastAsia="MS Mincho" w:hAnsi="Times New Roman"/>
      <w:lang w:val="en-GB" w:eastAsia="en-US"/>
    </w:rPr>
  </w:style>
  <w:style w:type="paragraph" w:customStyle="1" w:styleId="911">
    <w:name w:val="目錄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743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7437A"/>
    <w:rPr>
      <w:rFonts w:ascii="Times New Roman" w:hAnsi="Times New Roman"/>
      <w:lang w:val="en-GB" w:eastAsia="en-US"/>
    </w:rPr>
  </w:style>
  <w:style w:type="paragraph" w:customStyle="1" w:styleId="3f4">
    <w:name w:val="수정3"/>
    <w:hidden/>
    <w:semiHidden/>
    <w:qFormat/>
    <w:rsid w:val="00A7437A"/>
    <w:rPr>
      <w:rFonts w:ascii="Times New Roman" w:eastAsia="Batang" w:hAnsi="Times New Roman"/>
      <w:lang w:val="en-GB" w:eastAsia="en-US"/>
    </w:rPr>
  </w:style>
  <w:style w:type="paragraph" w:customStyle="1" w:styleId="4a">
    <w:name w:val="수정4"/>
    <w:hidden/>
    <w:semiHidden/>
    <w:qFormat/>
    <w:rsid w:val="00A7437A"/>
    <w:rPr>
      <w:rFonts w:ascii="Times New Roman" w:eastAsia="Batang" w:hAnsi="Times New Roman"/>
      <w:lang w:val="en-GB" w:eastAsia="en-US"/>
    </w:rPr>
  </w:style>
  <w:style w:type="numbering" w:customStyle="1" w:styleId="1ffa">
    <w:name w:val="リストなし1"/>
    <w:next w:val="a2"/>
    <w:uiPriority w:val="99"/>
    <w:semiHidden/>
    <w:unhideWhenUsed/>
    <w:rsid w:val="00A7437A"/>
  </w:style>
  <w:style w:type="character" w:customStyle="1" w:styleId="11BodyTextChar">
    <w:name w:val="11 BodyText Char"/>
    <w:link w:val="11BodyText"/>
    <w:qFormat/>
    <w:rsid w:val="00A7437A"/>
    <w:rPr>
      <w:rFonts w:ascii="Arial" w:eastAsia="Times New Roman" w:hAnsi="Arial"/>
      <w:lang w:val="x-none" w:eastAsia="x-none"/>
    </w:rPr>
  </w:style>
  <w:style w:type="paragraph" w:customStyle="1" w:styleId="TableContent-Bulleted">
    <w:name w:val="Table Content - Bulleted"/>
    <w:basedOn w:val="a"/>
    <w:qFormat/>
    <w:rsid w:val="00A7437A"/>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7437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A7437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7437A"/>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A743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A7437A"/>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A743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437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743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437A"/>
    <w:rPr>
      <w:sz w:val="24"/>
    </w:rPr>
  </w:style>
  <w:style w:type="table" w:customStyle="1" w:styleId="TableGrid4">
    <w:name w:val="Table Grid4"/>
    <w:basedOn w:val="a1"/>
    <w:next w:val="affa"/>
    <w:uiPriority w:val="39"/>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A743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7437A"/>
    <w:rPr>
      <w:rFonts w:ascii="Times New Roman" w:eastAsia="Times New Roman" w:hAnsi="Times New Roman"/>
      <w:lang w:val="en-GB" w:eastAsia="en-GB"/>
    </w:rPr>
    <w:tblPr/>
  </w:style>
  <w:style w:type="table" w:customStyle="1" w:styleId="TableGrid11">
    <w:name w:val="Table Grid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A743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437A"/>
    <w:rPr>
      <w:rFonts w:ascii="Arial" w:eastAsia="Times New Roman" w:hAnsi="Arial"/>
      <w:sz w:val="36"/>
      <w:lang w:val="en-GB" w:eastAsia="ja-JP" w:bidi="ar-SA"/>
    </w:rPr>
  </w:style>
  <w:style w:type="paragraph" w:customStyle="1" w:styleId="220">
    <w:name w:val="本文 2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A7437A"/>
    <w:pPr>
      <w:ind w:left="851" w:hanging="284"/>
    </w:pPr>
  </w:style>
  <w:style w:type="paragraph" w:customStyle="1" w:styleId="2fa">
    <w:name w:val="箇条書き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A7437A"/>
    <w:pPr>
      <w:tabs>
        <w:tab w:val="clear" w:pos="644"/>
        <w:tab w:val="num" w:pos="1494"/>
      </w:tabs>
      <w:ind w:left="851" w:hanging="284"/>
    </w:pPr>
  </w:style>
  <w:style w:type="paragraph" w:customStyle="1" w:styleId="321">
    <w:name w:val="箇条書き 32"/>
    <w:basedOn w:val="222"/>
    <w:qFormat/>
    <w:rsid w:val="00A7437A"/>
    <w:pPr>
      <w:ind w:left="1135"/>
    </w:pPr>
  </w:style>
  <w:style w:type="paragraph" w:customStyle="1" w:styleId="223">
    <w:name w:val="一覧 22"/>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7437A"/>
    <w:pPr>
      <w:ind w:left="1135"/>
    </w:pPr>
  </w:style>
  <w:style w:type="paragraph" w:customStyle="1" w:styleId="420">
    <w:name w:val="一覧 42"/>
    <w:basedOn w:val="322"/>
    <w:qFormat/>
    <w:rsid w:val="00A7437A"/>
    <w:pPr>
      <w:ind w:left="1418"/>
    </w:pPr>
  </w:style>
  <w:style w:type="paragraph" w:customStyle="1" w:styleId="520">
    <w:name w:val="一覧 52"/>
    <w:basedOn w:val="420"/>
    <w:qFormat/>
    <w:rsid w:val="00A7437A"/>
    <w:pPr>
      <w:ind w:left="1702"/>
    </w:pPr>
  </w:style>
  <w:style w:type="paragraph" w:customStyle="1" w:styleId="421">
    <w:name w:val="箇条書き 42"/>
    <w:basedOn w:val="321"/>
    <w:qFormat/>
    <w:rsid w:val="00A7437A"/>
    <w:pPr>
      <w:ind w:left="1418"/>
    </w:pPr>
  </w:style>
  <w:style w:type="paragraph" w:customStyle="1" w:styleId="521">
    <w:name w:val="箇条書き 52"/>
    <w:basedOn w:val="421"/>
    <w:qFormat/>
    <w:rsid w:val="00A7437A"/>
    <w:pPr>
      <w:ind w:left="1702"/>
    </w:pPr>
  </w:style>
  <w:style w:type="paragraph" w:customStyle="1" w:styleId="2fb">
    <w:name w:val="コメント文字列2"/>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A7437A"/>
    <w:rPr>
      <w:b/>
      <w:bCs/>
    </w:rPr>
  </w:style>
  <w:style w:type="paragraph" w:customStyle="1" w:styleId="2fd">
    <w:name w:val="見出しマップ2"/>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37A"/>
    <w:rPr>
      <w:rFonts w:ascii="Arial" w:eastAsia="Times New Roman" w:hAnsi="Arial"/>
      <w:sz w:val="36"/>
      <w:lang w:val="en-GB"/>
    </w:rPr>
  </w:style>
  <w:style w:type="numbering" w:customStyle="1" w:styleId="NoList111">
    <w:name w:val="No List111"/>
    <w:next w:val="a2"/>
    <w:semiHidden/>
    <w:rsid w:val="00A7437A"/>
  </w:style>
  <w:style w:type="paragraph" w:customStyle="1" w:styleId="List1">
    <w:name w:val="List 1"/>
    <w:basedOn w:val="a"/>
    <w:link w:val="List1Char"/>
    <w:uiPriority w:val="99"/>
    <w:qFormat/>
    <w:rsid w:val="00A7437A"/>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7437A"/>
    <w:rPr>
      <w:rFonts w:ascii="Times New Roman" w:eastAsia="PMingLiU" w:hAnsi="Times New Roman"/>
      <w:lang w:val="x-none" w:eastAsia="x-none" w:bidi="en-US"/>
    </w:rPr>
  </w:style>
  <w:style w:type="paragraph" w:customStyle="1" w:styleId="Highlight">
    <w:name w:val="Highlight"/>
    <w:basedOn w:val="a"/>
    <w:uiPriority w:val="99"/>
    <w:qFormat/>
    <w:rsid w:val="00A743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A7437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7437A"/>
    <w:pPr>
      <w:numPr>
        <w:numId w:val="0"/>
      </w:numPr>
      <w:spacing w:before="0"/>
    </w:pPr>
    <w:rPr>
      <w:szCs w:val="24"/>
      <w:lang w:val="fr-FR" w:eastAsia="fr-FR" w:bidi="ar-SA"/>
    </w:rPr>
  </w:style>
  <w:style w:type="paragraph" w:customStyle="1" w:styleId="StyleHeading5Firstline0cm">
    <w:name w:val="Style Heading 5 + First line:  0 cm"/>
    <w:basedOn w:val="5"/>
    <w:qFormat/>
    <w:rsid w:val="00A743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743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437A"/>
    <w:rPr>
      <w:rFonts w:ascii="Times New Roman" w:eastAsia="Times New Roman" w:hAnsi="Times New Roman"/>
      <w:sz w:val="16"/>
      <w:szCs w:val="16"/>
      <w:lang w:val="x-none" w:eastAsia="x-none"/>
    </w:rPr>
  </w:style>
  <w:style w:type="numbering" w:customStyle="1" w:styleId="Style1">
    <w:name w:val="Style1"/>
    <w:uiPriority w:val="99"/>
    <w:rsid w:val="00A7437A"/>
    <w:pPr>
      <w:numPr>
        <w:numId w:val="11"/>
      </w:numPr>
    </w:pPr>
  </w:style>
  <w:style w:type="table" w:customStyle="1" w:styleId="SGSTableBasic2">
    <w:name w:val="SGS Table Basic 2"/>
    <w:basedOn w:val="a1"/>
    <w:uiPriority w:val="99"/>
    <w:qFormat/>
    <w:rsid w:val="00A743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37A"/>
    <w:pPr>
      <w:numPr>
        <w:numId w:val="12"/>
      </w:numPr>
    </w:pPr>
  </w:style>
  <w:style w:type="paragraph" w:customStyle="1" w:styleId="5f2">
    <w:name w:val="吹き出し5"/>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A7437A"/>
    <w:pPr>
      <w:ind w:left="851" w:hanging="284"/>
    </w:pPr>
  </w:style>
  <w:style w:type="paragraph" w:customStyle="1" w:styleId="3f7">
    <w:name w:val="箇条書き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A7437A"/>
    <w:pPr>
      <w:tabs>
        <w:tab w:val="clear" w:pos="644"/>
        <w:tab w:val="num" w:pos="1494"/>
      </w:tabs>
      <w:ind w:left="851" w:hanging="284"/>
    </w:pPr>
  </w:style>
  <w:style w:type="paragraph" w:customStyle="1" w:styleId="330">
    <w:name w:val="箇条書き 33"/>
    <w:basedOn w:val="231"/>
    <w:qFormat/>
    <w:rsid w:val="00A7437A"/>
    <w:pPr>
      <w:ind w:left="1135"/>
    </w:pPr>
  </w:style>
  <w:style w:type="paragraph" w:customStyle="1" w:styleId="232">
    <w:name w:val="一覧 23"/>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7437A"/>
    <w:pPr>
      <w:ind w:left="1135"/>
    </w:pPr>
  </w:style>
  <w:style w:type="paragraph" w:customStyle="1" w:styleId="430">
    <w:name w:val="一覧 43"/>
    <w:basedOn w:val="331"/>
    <w:qFormat/>
    <w:rsid w:val="00A7437A"/>
    <w:pPr>
      <w:ind w:left="1418"/>
    </w:pPr>
  </w:style>
  <w:style w:type="paragraph" w:customStyle="1" w:styleId="530">
    <w:name w:val="一覧 53"/>
    <w:basedOn w:val="430"/>
    <w:qFormat/>
    <w:rsid w:val="00A7437A"/>
    <w:pPr>
      <w:ind w:left="1702"/>
    </w:pPr>
  </w:style>
  <w:style w:type="paragraph" w:customStyle="1" w:styleId="431">
    <w:name w:val="箇条書き 43"/>
    <w:basedOn w:val="330"/>
    <w:qFormat/>
    <w:rsid w:val="00A7437A"/>
    <w:pPr>
      <w:ind w:left="1418"/>
    </w:pPr>
  </w:style>
  <w:style w:type="paragraph" w:customStyle="1" w:styleId="531">
    <w:name w:val="箇条書き 53"/>
    <w:basedOn w:val="431"/>
    <w:qFormat/>
    <w:rsid w:val="00A7437A"/>
    <w:pPr>
      <w:ind w:left="1702"/>
    </w:pPr>
  </w:style>
  <w:style w:type="paragraph" w:customStyle="1" w:styleId="3f8">
    <w:name w:val="コメント文字列3"/>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7437A"/>
    <w:rPr>
      <w:b/>
      <w:bCs/>
    </w:rPr>
  </w:style>
  <w:style w:type="paragraph" w:customStyle="1" w:styleId="3fa">
    <w:name w:val="見出しマップ3"/>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743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437A"/>
    <w:rPr>
      <w:rFonts w:ascii="Arial" w:eastAsia="PMingLiU" w:hAnsi="Arial"/>
      <w:lang w:val="x-none" w:eastAsia="x-none"/>
    </w:rPr>
  </w:style>
  <w:style w:type="paragraph" w:customStyle="1" w:styleId="GridTable32">
    <w:name w:val="Grid Table 32"/>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7437A"/>
    <w:rPr>
      <w:rFonts w:ascii="Times New Roman" w:hAnsi="Times New Roman"/>
      <w:lang w:val="en-GB" w:eastAsia="en-US"/>
    </w:rPr>
  </w:style>
  <w:style w:type="paragraph" w:customStyle="1" w:styleId="5f3">
    <w:name w:val="无间隔5"/>
    <w:qFormat/>
    <w:rsid w:val="00A7437A"/>
    <w:rPr>
      <w:rFonts w:ascii="Times New Roman" w:hAnsi="Times New Roman"/>
      <w:lang w:val="en-GB" w:eastAsia="en-US"/>
    </w:rPr>
  </w:style>
  <w:style w:type="paragraph" w:customStyle="1" w:styleId="63">
    <w:name w:val="吹き出し6"/>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7437A"/>
    <w:rPr>
      <w:rFonts w:ascii="Times New Roman" w:eastAsia="MS Mincho" w:hAnsi="Times New Roman"/>
      <w:lang w:val="en-GB" w:eastAsia="en-US"/>
    </w:rPr>
  </w:style>
  <w:style w:type="paragraph" w:customStyle="1" w:styleId="4e">
    <w:name w:val="図表番号4"/>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A7437A"/>
    <w:pPr>
      <w:ind w:left="851" w:hanging="284"/>
    </w:pPr>
  </w:style>
  <w:style w:type="paragraph" w:customStyle="1" w:styleId="4f0">
    <w:name w:val="箇条書き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A7437A"/>
    <w:pPr>
      <w:tabs>
        <w:tab w:val="clear" w:pos="644"/>
        <w:tab w:val="num" w:pos="1494"/>
      </w:tabs>
      <w:ind w:left="851" w:hanging="284"/>
    </w:pPr>
  </w:style>
  <w:style w:type="paragraph" w:customStyle="1" w:styleId="341">
    <w:name w:val="箇条書き 34"/>
    <w:basedOn w:val="242"/>
    <w:qFormat/>
    <w:rsid w:val="00A7437A"/>
    <w:pPr>
      <w:ind w:left="1135"/>
    </w:pPr>
  </w:style>
  <w:style w:type="paragraph" w:customStyle="1" w:styleId="243">
    <w:name w:val="一覧 24"/>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7437A"/>
    <w:pPr>
      <w:ind w:left="1135"/>
    </w:pPr>
  </w:style>
  <w:style w:type="paragraph" w:customStyle="1" w:styleId="440">
    <w:name w:val="一覧 44"/>
    <w:basedOn w:val="342"/>
    <w:qFormat/>
    <w:rsid w:val="00A7437A"/>
    <w:pPr>
      <w:ind w:left="1418"/>
    </w:pPr>
  </w:style>
  <w:style w:type="paragraph" w:customStyle="1" w:styleId="540">
    <w:name w:val="一覧 54"/>
    <w:basedOn w:val="440"/>
    <w:qFormat/>
    <w:rsid w:val="00A7437A"/>
    <w:pPr>
      <w:ind w:left="1702"/>
    </w:pPr>
  </w:style>
  <w:style w:type="paragraph" w:customStyle="1" w:styleId="441">
    <w:name w:val="箇条書き 44"/>
    <w:basedOn w:val="341"/>
    <w:qFormat/>
    <w:rsid w:val="00A7437A"/>
    <w:pPr>
      <w:ind w:left="1418"/>
    </w:pPr>
  </w:style>
  <w:style w:type="paragraph" w:customStyle="1" w:styleId="541">
    <w:name w:val="箇条書き 54"/>
    <w:basedOn w:val="441"/>
    <w:qFormat/>
    <w:rsid w:val="00A7437A"/>
    <w:pPr>
      <w:ind w:left="1702"/>
    </w:pPr>
  </w:style>
  <w:style w:type="paragraph" w:customStyle="1" w:styleId="4f1">
    <w:name w:val="コメント文字列4"/>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A7437A"/>
    <w:rPr>
      <w:b/>
      <w:bCs/>
    </w:rPr>
  </w:style>
  <w:style w:type="paragraph" w:customStyle="1" w:styleId="4f3">
    <w:name w:val="見出しマップ4"/>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7437A"/>
  </w:style>
  <w:style w:type="table" w:customStyle="1" w:styleId="ColorfulGrid-Accent11">
    <w:name w:val="Colorful Grid - Accent 11"/>
    <w:basedOn w:val="a1"/>
    <w:next w:val="-1"/>
    <w:uiPriority w:val="29"/>
    <w:rsid w:val="00A743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743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A743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qFormat/>
    <w:rsid w:val="00A743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A743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qFormat/>
    <w:rsid w:val="00A743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7437A"/>
    <w:rPr>
      <w:rFonts w:ascii="Times New Roman" w:eastAsia="PMingLiU" w:hAnsi="Times New Roman"/>
      <w:lang w:val="en-GB" w:eastAsia="en-GB"/>
    </w:rPr>
    <w:tblPr>
      <w:tblInd w:w="0" w:type="nil"/>
    </w:tblPr>
  </w:style>
  <w:style w:type="table" w:customStyle="1" w:styleId="TableGrid111">
    <w:name w:val="Table Grid1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743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743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37A"/>
    <w:pPr>
      <w:numPr>
        <w:numId w:val="8"/>
      </w:numPr>
    </w:pPr>
  </w:style>
  <w:style w:type="numbering" w:customStyle="1" w:styleId="Style11">
    <w:name w:val="Style11"/>
    <w:uiPriority w:val="99"/>
    <w:rsid w:val="00A7437A"/>
    <w:pPr>
      <w:numPr>
        <w:numId w:val="9"/>
      </w:numPr>
    </w:pPr>
  </w:style>
  <w:style w:type="paragraph" w:customStyle="1" w:styleId="GridTable31">
    <w:name w:val="Grid Table 31"/>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7437A"/>
    <w:rPr>
      <w:rFonts w:ascii="Times New Roman" w:eastAsia="Times New Roman" w:hAnsi="Times New Roman" w:cs="Times New Roman"/>
      <w:kern w:val="0"/>
      <w:sz w:val="18"/>
      <w:szCs w:val="18"/>
      <w:lang w:val="en-GB" w:eastAsia="en-US"/>
    </w:rPr>
  </w:style>
  <w:style w:type="paragraph" w:customStyle="1" w:styleId="64">
    <w:name w:val="无间隔6"/>
    <w:qFormat/>
    <w:rsid w:val="00A7437A"/>
    <w:rPr>
      <w:rFonts w:ascii="Times New Roman" w:hAnsi="Times New Roman"/>
      <w:lang w:val="en-GB" w:eastAsia="en-US"/>
    </w:rPr>
  </w:style>
  <w:style w:type="paragraph" w:customStyle="1" w:styleId="920">
    <w:name w:val="目录 92"/>
    <w:basedOn w:val="TOC8"/>
    <w:qFormat/>
    <w:rsid w:val="00A743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743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437A"/>
    <w:rPr>
      <w:rFonts w:ascii="Arial" w:eastAsia="Times New Roman" w:hAnsi="Arial"/>
      <w:sz w:val="22"/>
      <w:lang w:val="en-GB" w:eastAsia="zh-CN"/>
    </w:rPr>
  </w:style>
  <w:style w:type="character" w:customStyle="1" w:styleId="MTDisplayEquationChar">
    <w:name w:val="MTDisplayEquation Char"/>
    <w:link w:val="MTDisplayEquation"/>
    <w:qFormat/>
    <w:locked/>
    <w:rsid w:val="00A7437A"/>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A7437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7437A"/>
    <w:rPr>
      <w:rFonts w:ascii="Arial" w:eastAsia="MS Mincho" w:hAnsi="Arial" w:cs="Arial"/>
      <w:sz w:val="24"/>
      <w:szCs w:val="24"/>
      <w:lang w:val="en-US" w:eastAsia="en-US"/>
    </w:rPr>
  </w:style>
  <w:style w:type="paragraph" w:customStyle="1" w:styleId="TB1">
    <w:name w:val="TB1"/>
    <w:basedOn w:val="a"/>
    <w:qFormat/>
    <w:rsid w:val="00A7437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A7437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7437A"/>
    <w:rPr>
      <w:rFonts w:ascii="Times New Roman" w:hAnsi="Times New Roman"/>
      <w:lang w:val="en-GB" w:eastAsia="ja-JP"/>
    </w:rPr>
  </w:style>
  <w:style w:type="paragraph" w:customStyle="1" w:styleId="afffff7">
    <w:name w:val="吹き出し"/>
    <w:basedOn w:val="a"/>
    <w:qFormat/>
    <w:rsid w:val="00A7437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A7437A"/>
    <w:rPr>
      <w:rFonts w:ascii="Arial" w:eastAsia="Arial" w:hAnsi="Arial" w:cs="Arial"/>
      <w:b/>
      <w:bCs/>
      <w:noProof/>
    </w:rPr>
  </w:style>
  <w:style w:type="paragraph" w:customStyle="1" w:styleId="afffff8">
    <w:name w:val="样式 页眉"/>
    <w:basedOn w:val="a4"/>
    <w:link w:val="Chara"/>
    <w:qFormat/>
    <w:rsid w:val="00A743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7437A"/>
    <w:pPr>
      <w:overflowPunct w:val="0"/>
      <w:autoSpaceDE w:val="0"/>
      <w:autoSpaceDN w:val="0"/>
      <w:adjustRightInd w:val="0"/>
      <w:ind w:left="720"/>
      <w:contextualSpacing/>
    </w:pPr>
  </w:style>
  <w:style w:type="paragraph" w:customStyle="1" w:styleId="contribution">
    <w:name w:val="contribution"/>
    <w:basedOn w:val="10"/>
    <w:semiHidden/>
    <w:qFormat/>
    <w:rsid w:val="00A743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7437A"/>
    <w:rPr>
      <w:rFonts w:ascii="Batang" w:eastAsia="Batang" w:hAnsi="Batang"/>
      <w:sz w:val="24"/>
    </w:rPr>
  </w:style>
  <w:style w:type="paragraph" w:customStyle="1" w:styleId="enumlev1">
    <w:name w:val="enumlev1"/>
    <w:basedOn w:val="a"/>
    <w:link w:val="enumlev1Char"/>
    <w:qFormat/>
    <w:rsid w:val="00A743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7437A"/>
    <w:rPr>
      <w:rFonts w:ascii="Arial" w:eastAsia="Arial" w:hAnsi="Arial" w:cs="Arial"/>
      <w:sz w:val="28"/>
    </w:rPr>
  </w:style>
  <w:style w:type="paragraph" w:customStyle="1" w:styleId="Heading4">
    <w:name w:val="Heading4"/>
    <w:basedOn w:val="30"/>
    <w:link w:val="Heading4Char"/>
    <w:semiHidden/>
    <w:qFormat/>
    <w:rsid w:val="00A743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A743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A743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A7437A"/>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qFormat/>
    <w:locked/>
    <w:rsid w:val="00A7437A"/>
    <w:rPr>
      <w:rFonts w:ascii="Arial" w:hAnsi="Arial" w:cs="Arial"/>
      <w:sz w:val="18"/>
      <w:lang w:val="x-none" w:eastAsia="ja-JP"/>
    </w:rPr>
  </w:style>
  <w:style w:type="paragraph" w:customStyle="1" w:styleId="1ffb">
    <w:name w:val="样式1"/>
    <w:basedOn w:val="TAN"/>
    <w:link w:val="1Char1"/>
    <w:qFormat/>
    <w:rsid w:val="00A7437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A7437A"/>
    <w:pPr>
      <w:autoSpaceDN w:val="0"/>
      <w:spacing w:before="120" w:after="0"/>
      <w:jc w:val="both"/>
    </w:pPr>
    <w:rPr>
      <w:lang w:val="en-US"/>
    </w:rPr>
  </w:style>
  <w:style w:type="paragraph" w:customStyle="1" w:styleId="centered">
    <w:name w:val="centered"/>
    <w:basedOn w:val="a"/>
    <w:qFormat/>
    <w:rsid w:val="00A7437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A7437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A7437A"/>
    <w:pPr>
      <w:overflowPunct w:val="0"/>
      <w:autoSpaceDE w:val="0"/>
      <w:autoSpaceDN w:val="0"/>
      <w:adjustRightInd w:val="0"/>
      <w:ind w:left="720"/>
      <w:contextualSpacing/>
    </w:pPr>
  </w:style>
  <w:style w:type="paragraph" w:customStyle="1" w:styleId="LightList-Accent31">
    <w:name w:val="Light List - Accent 31"/>
    <w:semiHidden/>
    <w:qFormat/>
    <w:rsid w:val="00A7437A"/>
    <w:pPr>
      <w:autoSpaceDN w:val="0"/>
    </w:pPr>
    <w:rPr>
      <w:rFonts w:ascii="Times New Roman" w:eastAsia="Batang" w:hAnsi="Times New Roman"/>
      <w:lang w:val="en-GB" w:eastAsia="en-US"/>
    </w:rPr>
  </w:style>
  <w:style w:type="paragraph" w:customStyle="1" w:styleId="811">
    <w:name w:val="表 (赤)  81"/>
    <w:basedOn w:val="a"/>
    <w:uiPriority w:val="34"/>
    <w:qFormat/>
    <w:rsid w:val="00A7437A"/>
    <w:pPr>
      <w:overflowPunct w:val="0"/>
      <w:autoSpaceDE w:val="0"/>
      <w:autoSpaceDN w:val="0"/>
      <w:adjustRightInd w:val="0"/>
      <w:ind w:left="720"/>
      <w:contextualSpacing/>
    </w:pPr>
    <w:rPr>
      <w:lang w:eastAsia="en-GB"/>
    </w:rPr>
  </w:style>
  <w:style w:type="paragraph" w:customStyle="1" w:styleId="note0">
    <w:name w:val="note"/>
    <w:basedOn w:val="a"/>
    <w:qFormat/>
    <w:rsid w:val="00A7437A"/>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A743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7437A"/>
    <w:rPr>
      <w:rFonts w:ascii="Arial" w:hAnsi="Arial" w:cs="Arial"/>
      <w:szCs w:val="24"/>
    </w:rPr>
  </w:style>
  <w:style w:type="paragraph" w:customStyle="1" w:styleId="ECCParagraph">
    <w:name w:val="ECC Paragraph"/>
    <w:basedOn w:val="a"/>
    <w:link w:val="ECCParagraphZchn"/>
    <w:qFormat/>
    <w:rsid w:val="00A7437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A7437A"/>
    <w:pPr>
      <w:autoSpaceDN w:val="0"/>
      <w:spacing w:after="0"/>
      <w:ind w:left="454" w:hanging="454"/>
    </w:pPr>
    <w:rPr>
      <w:rFonts w:ascii="Arial" w:hAnsi="Arial"/>
      <w:sz w:val="16"/>
      <w:szCs w:val="24"/>
      <w:lang w:val="en-US"/>
    </w:rPr>
  </w:style>
  <w:style w:type="paragraph" w:customStyle="1" w:styleId="Text1">
    <w:name w:val="Text 1"/>
    <w:basedOn w:val="a"/>
    <w:qFormat/>
    <w:rsid w:val="00A7437A"/>
    <w:pPr>
      <w:autoSpaceDN w:val="0"/>
      <w:spacing w:after="240"/>
      <w:ind w:left="482"/>
      <w:jc w:val="both"/>
    </w:pPr>
    <w:rPr>
      <w:sz w:val="24"/>
      <w:lang w:eastAsia="fr-BE"/>
    </w:rPr>
  </w:style>
  <w:style w:type="paragraph" w:customStyle="1" w:styleId="NumPar4">
    <w:name w:val="NumPar 4"/>
    <w:basedOn w:val="40"/>
    <w:next w:val="a"/>
    <w:uiPriority w:val="99"/>
    <w:qFormat/>
    <w:rsid w:val="00A743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A743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A7437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7437A"/>
    <w:pPr>
      <w:overflowPunct w:val="0"/>
      <w:autoSpaceDE w:val="0"/>
      <w:autoSpaceDN w:val="0"/>
      <w:adjustRightInd w:val="0"/>
    </w:pPr>
    <w:rPr>
      <w:szCs w:val="36"/>
      <w:lang w:eastAsia="zh-CN"/>
    </w:rPr>
  </w:style>
  <w:style w:type="paragraph" w:customStyle="1" w:styleId="160">
    <w:name w:val="16"/>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7437A"/>
    <w:rPr>
      <w:rFonts w:ascii="宋体" w:hAnsi="宋体"/>
      <w:lang w:val="x-none" w:eastAsia="x-none"/>
    </w:rPr>
  </w:style>
  <w:style w:type="paragraph" w:customStyle="1" w:styleId="Equation">
    <w:name w:val="Equation"/>
    <w:basedOn w:val="a"/>
    <w:next w:val="a"/>
    <w:link w:val="EquationChar"/>
    <w:qFormat/>
    <w:rsid w:val="00A7437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7437A"/>
    <w:pPr>
      <w:autoSpaceDN w:val="0"/>
    </w:pPr>
    <w:rPr>
      <w:rFonts w:ascii="Times New Roman" w:hAnsi="Times New Roman"/>
      <w:lang w:val="en-GB" w:eastAsia="en-US"/>
    </w:rPr>
  </w:style>
  <w:style w:type="paragraph" w:customStyle="1" w:styleId="1-21">
    <w:name w:val="中等深浅网格 1 - 着色 21"/>
    <w:basedOn w:val="a"/>
    <w:uiPriority w:val="34"/>
    <w:qFormat/>
    <w:rsid w:val="00A7437A"/>
    <w:pPr>
      <w:overflowPunct w:val="0"/>
      <w:autoSpaceDE w:val="0"/>
      <w:autoSpaceDN w:val="0"/>
      <w:adjustRightInd w:val="0"/>
      <w:ind w:left="720"/>
      <w:contextualSpacing/>
    </w:pPr>
  </w:style>
  <w:style w:type="paragraph" w:customStyle="1" w:styleId="afffffb">
    <w:name w:val="図表番号"/>
    <w:basedOn w:val="a"/>
    <w:qFormat/>
    <w:rsid w:val="00A7437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A7437A"/>
    <w:pPr>
      <w:ind w:left="851" w:hanging="284"/>
    </w:pPr>
  </w:style>
  <w:style w:type="paragraph" w:customStyle="1" w:styleId="afffffd">
    <w:name w:val="箇条書き"/>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A7437A"/>
    <w:pPr>
      <w:tabs>
        <w:tab w:val="clear" w:pos="644"/>
        <w:tab w:val="num" w:pos="1494"/>
      </w:tabs>
      <w:ind w:left="851" w:hanging="284"/>
    </w:pPr>
  </w:style>
  <w:style w:type="paragraph" w:customStyle="1" w:styleId="3ff0">
    <w:name w:val="箇条書き 3"/>
    <w:basedOn w:val="2ff4"/>
    <w:qFormat/>
    <w:rsid w:val="00A7437A"/>
    <w:pPr>
      <w:ind w:left="1135"/>
    </w:pPr>
  </w:style>
  <w:style w:type="paragraph" w:customStyle="1" w:styleId="2ff5">
    <w:name w:val="一覧 2"/>
    <w:basedOn w:val="a9"/>
    <w:qFormat/>
    <w:rsid w:val="00A7437A"/>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A7437A"/>
    <w:pPr>
      <w:ind w:left="1135"/>
    </w:pPr>
  </w:style>
  <w:style w:type="paragraph" w:customStyle="1" w:styleId="4f7">
    <w:name w:val="一覧 4"/>
    <w:basedOn w:val="3ff1"/>
    <w:qFormat/>
    <w:rsid w:val="00A7437A"/>
    <w:pPr>
      <w:ind w:left="1418"/>
    </w:pPr>
  </w:style>
  <w:style w:type="paragraph" w:customStyle="1" w:styleId="5f4">
    <w:name w:val="一覧 5"/>
    <w:basedOn w:val="4f7"/>
    <w:qFormat/>
    <w:rsid w:val="00A7437A"/>
    <w:pPr>
      <w:ind w:left="1702"/>
    </w:pPr>
  </w:style>
  <w:style w:type="paragraph" w:customStyle="1" w:styleId="4f8">
    <w:name w:val="箇条書き 4"/>
    <w:basedOn w:val="3ff0"/>
    <w:qFormat/>
    <w:rsid w:val="00A7437A"/>
    <w:pPr>
      <w:ind w:left="1418"/>
    </w:pPr>
  </w:style>
  <w:style w:type="paragraph" w:customStyle="1" w:styleId="5f5">
    <w:name w:val="箇条書き 5"/>
    <w:basedOn w:val="4f8"/>
    <w:qFormat/>
    <w:rsid w:val="00A7437A"/>
    <w:pPr>
      <w:ind w:left="1702"/>
    </w:pPr>
  </w:style>
  <w:style w:type="paragraph" w:customStyle="1" w:styleId="afffffe">
    <w:name w:val="コメント文字列"/>
    <w:basedOn w:val="a"/>
    <w:qFormat/>
    <w:rsid w:val="00A7437A"/>
    <w:pPr>
      <w:suppressAutoHyphens/>
      <w:autoSpaceDN w:val="0"/>
    </w:pPr>
    <w:rPr>
      <w:rFonts w:eastAsia="MS Mincho" w:cs="CG Times (WN)"/>
      <w:lang w:eastAsia="ar-SA"/>
    </w:rPr>
  </w:style>
  <w:style w:type="paragraph" w:customStyle="1" w:styleId="affffff">
    <w:name w:val="コメント内容"/>
    <w:basedOn w:val="afffffe"/>
    <w:next w:val="afffffe"/>
    <w:qFormat/>
    <w:rsid w:val="00A7437A"/>
    <w:rPr>
      <w:b/>
      <w:bCs/>
    </w:rPr>
  </w:style>
  <w:style w:type="paragraph" w:customStyle="1" w:styleId="affffff0">
    <w:name w:val="見出しマップ"/>
    <w:basedOn w:val="a"/>
    <w:qFormat/>
    <w:rsid w:val="00A7437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A7437A"/>
    <w:pPr>
      <w:suppressAutoHyphens/>
      <w:autoSpaceDN w:val="0"/>
    </w:pPr>
    <w:rPr>
      <w:rFonts w:ascii="Courier New" w:eastAsia="MS Mincho" w:hAnsi="Courier New" w:cs="CG Times (WN)"/>
      <w:lang w:val="nb-NO" w:eastAsia="ar-SA"/>
    </w:rPr>
  </w:style>
  <w:style w:type="paragraph" w:customStyle="1" w:styleId="2ff6">
    <w:name w:val="本文 2"/>
    <w:basedOn w:val="a"/>
    <w:qFormat/>
    <w:rsid w:val="00A7437A"/>
    <w:pPr>
      <w:suppressAutoHyphens/>
      <w:autoSpaceDN w:val="0"/>
      <w:spacing w:after="120"/>
    </w:pPr>
    <w:rPr>
      <w:rFonts w:eastAsia="MS Mincho" w:cs="CG Times (WN)"/>
      <w:lang w:eastAsia="ar-SA"/>
    </w:rPr>
  </w:style>
  <w:style w:type="paragraph" w:customStyle="1" w:styleId="3ff2">
    <w:name w:val="本文 3"/>
    <w:basedOn w:val="a"/>
    <w:qFormat/>
    <w:rsid w:val="00A7437A"/>
    <w:pPr>
      <w:suppressAutoHyphens/>
      <w:autoSpaceDN w:val="0"/>
      <w:spacing w:after="120"/>
    </w:pPr>
    <w:rPr>
      <w:rFonts w:eastAsia="MS Mincho" w:cs="CG Times (WN)"/>
      <w:lang w:eastAsia="ar-SA"/>
    </w:rPr>
  </w:style>
  <w:style w:type="paragraph" w:customStyle="1" w:styleId="Web">
    <w:name w:val="標準 (Web)"/>
    <w:basedOn w:val="a"/>
    <w:qFormat/>
    <w:rsid w:val="00A7437A"/>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A7437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A7437A"/>
    <w:pPr>
      <w:suppressAutoHyphens/>
      <w:autoSpaceDN w:val="0"/>
      <w:ind w:left="708"/>
    </w:pPr>
    <w:rPr>
      <w:rFonts w:eastAsia="MS Mincho" w:cs="CG Times (WN)"/>
      <w:lang w:eastAsia="ar-SA"/>
    </w:rPr>
  </w:style>
  <w:style w:type="paragraph" w:customStyle="1" w:styleId="affffff3">
    <w:name w:val="記"/>
    <w:basedOn w:val="a"/>
    <w:next w:val="a"/>
    <w:qFormat/>
    <w:rsid w:val="00A7437A"/>
    <w:pPr>
      <w:suppressAutoHyphens/>
      <w:autoSpaceDN w:val="0"/>
    </w:pPr>
    <w:rPr>
      <w:rFonts w:eastAsia="MS Mincho" w:cs="CG Times (WN)"/>
      <w:lang w:eastAsia="ar-SA"/>
    </w:rPr>
  </w:style>
  <w:style w:type="paragraph" w:customStyle="1" w:styleId="HTML6">
    <w:name w:val="HTML 書式付き"/>
    <w:basedOn w:val="a"/>
    <w:qFormat/>
    <w:rsid w:val="00A7437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A743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7437A"/>
    <w:pPr>
      <w:autoSpaceDN w:val="0"/>
    </w:pPr>
    <w:rPr>
      <w:rFonts w:ascii="Times New Roman" w:hAnsi="Times New Roman"/>
      <w:lang w:val="en-GB" w:eastAsia="en-US"/>
    </w:rPr>
  </w:style>
  <w:style w:type="paragraph" w:customStyle="1" w:styleId="254">
    <w:name w:val="本文 25"/>
    <w:basedOn w:val="a"/>
    <w:qFormat/>
    <w:rsid w:val="00A7437A"/>
    <w:pPr>
      <w:suppressAutoHyphens/>
      <w:autoSpaceDN w:val="0"/>
      <w:spacing w:after="120"/>
    </w:pPr>
    <w:rPr>
      <w:rFonts w:eastAsia="MS Mincho" w:cs="CG Times (WN)"/>
      <w:lang w:eastAsia="ar-SA"/>
    </w:rPr>
  </w:style>
  <w:style w:type="paragraph" w:customStyle="1" w:styleId="352">
    <w:name w:val="本文 35"/>
    <w:basedOn w:val="a"/>
    <w:qFormat/>
    <w:rsid w:val="00A7437A"/>
    <w:pPr>
      <w:suppressAutoHyphens/>
      <w:autoSpaceDN w:val="0"/>
      <w:spacing w:after="120"/>
    </w:pPr>
    <w:rPr>
      <w:rFonts w:eastAsia="MS Mincho" w:cs="CG Times (WN)"/>
      <w:lang w:eastAsia="ar-SA"/>
    </w:rPr>
  </w:style>
  <w:style w:type="paragraph" w:customStyle="1" w:styleId="ZchnZchn3">
    <w:name w:val="Zchn Zchn3"/>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A743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743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A7437A"/>
    <w:pPr>
      <w:suppressAutoHyphens/>
      <w:autoSpaceDN w:val="0"/>
      <w:spacing w:before="120" w:after="120"/>
    </w:pPr>
    <w:rPr>
      <w:rFonts w:eastAsia="MS Mincho"/>
      <w:b/>
      <w:lang w:eastAsia="ar-SA"/>
    </w:rPr>
  </w:style>
  <w:style w:type="paragraph" w:customStyle="1" w:styleId="1Char10">
    <w:name w:val="(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743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A743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A7437A"/>
    <w:pPr>
      <w:keepNext/>
      <w:keepLines/>
      <w:autoSpaceDN w:val="0"/>
      <w:spacing w:after="0"/>
      <w:jc w:val="both"/>
    </w:pPr>
    <w:rPr>
      <w:rFonts w:ascii="Arial" w:hAnsi="Arial"/>
      <w:sz w:val="18"/>
      <w:szCs w:val="18"/>
    </w:rPr>
  </w:style>
  <w:style w:type="paragraph" w:customStyle="1" w:styleId="tah00">
    <w:name w:val="tah0"/>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7437A"/>
    <w:pPr>
      <w:overflowPunct w:val="0"/>
      <w:autoSpaceDE w:val="0"/>
      <w:autoSpaceDN w:val="0"/>
      <w:adjustRightInd w:val="0"/>
    </w:pPr>
    <w:rPr>
      <w:rFonts w:eastAsia="Times New Roman"/>
      <w:lang w:eastAsia="en-GB"/>
    </w:rPr>
  </w:style>
  <w:style w:type="paragraph" w:customStyle="1" w:styleId="84">
    <w:name w:val="无间隔8"/>
    <w:qFormat/>
    <w:rsid w:val="00A7437A"/>
    <w:pPr>
      <w:autoSpaceDN w:val="0"/>
    </w:pPr>
    <w:rPr>
      <w:rFonts w:ascii="Times New Roman" w:hAnsi="Times New Roman"/>
      <w:lang w:val="en-GB" w:eastAsia="en-US"/>
    </w:rPr>
  </w:style>
  <w:style w:type="character" w:customStyle="1" w:styleId="h49">
    <w:name w:val="h49"/>
    <w:rsid w:val="00A7437A"/>
    <w:rPr>
      <w:rFonts w:ascii="Arial" w:hAnsi="Arial" w:cs="Arial" w:hint="default"/>
      <w:sz w:val="24"/>
      <w:lang w:val="en-GB"/>
    </w:rPr>
  </w:style>
  <w:style w:type="character" w:customStyle="1" w:styleId="h52">
    <w:name w:val="h52"/>
    <w:rsid w:val="00A7437A"/>
    <w:rPr>
      <w:rFonts w:ascii="Arial" w:eastAsia="宋体" w:hAnsi="Arial" w:cs="Arial" w:hint="default"/>
      <w:sz w:val="22"/>
      <w:lang w:val="en-GB" w:eastAsia="en-US" w:bidi="ar-SA"/>
    </w:rPr>
  </w:style>
  <w:style w:type="table" w:customStyle="1" w:styleId="TableGrid51">
    <w:name w:val="Table Grid5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A7437A"/>
  </w:style>
  <w:style w:type="numbering" w:customStyle="1" w:styleId="NoList19">
    <w:name w:val="No List19"/>
    <w:next w:val="a2"/>
    <w:uiPriority w:val="99"/>
    <w:semiHidden/>
    <w:unhideWhenUsed/>
    <w:rsid w:val="00A7437A"/>
  </w:style>
  <w:style w:type="numbering" w:customStyle="1" w:styleId="NoList25">
    <w:name w:val="No List25"/>
    <w:next w:val="a2"/>
    <w:uiPriority w:val="99"/>
    <w:semiHidden/>
    <w:rsid w:val="00A7437A"/>
  </w:style>
  <w:style w:type="numbering" w:customStyle="1" w:styleId="NoList32">
    <w:name w:val="No List32"/>
    <w:next w:val="a2"/>
    <w:uiPriority w:val="99"/>
    <w:semiHidden/>
    <w:unhideWhenUsed/>
    <w:rsid w:val="00A7437A"/>
  </w:style>
  <w:style w:type="numbering" w:customStyle="1" w:styleId="113">
    <w:name w:val="목록 없음11"/>
    <w:next w:val="a2"/>
    <w:semiHidden/>
    <w:unhideWhenUsed/>
    <w:rsid w:val="00A7437A"/>
  </w:style>
  <w:style w:type="numbering" w:customStyle="1" w:styleId="217">
    <w:name w:val="목록 없음21"/>
    <w:next w:val="a2"/>
    <w:semiHidden/>
    <w:rsid w:val="00A7437A"/>
  </w:style>
  <w:style w:type="numbering" w:customStyle="1" w:styleId="NoList42">
    <w:name w:val="No List42"/>
    <w:next w:val="a2"/>
    <w:uiPriority w:val="99"/>
    <w:semiHidden/>
    <w:unhideWhenUsed/>
    <w:rsid w:val="00A7437A"/>
  </w:style>
  <w:style w:type="paragraph" w:customStyle="1" w:styleId="TDC91">
    <w:name w:val="TDC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A7437A"/>
  </w:style>
  <w:style w:type="numbering" w:customStyle="1" w:styleId="NoList61">
    <w:name w:val="No List61"/>
    <w:next w:val="a2"/>
    <w:semiHidden/>
    <w:rsid w:val="00A7437A"/>
  </w:style>
  <w:style w:type="numbering" w:customStyle="1" w:styleId="NoList71">
    <w:name w:val="No List71"/>
    <w:next w:val="a2"/>
    <w:semiHidden/>
    <w:rsid w:val="00A7437A"/>
  </w:style>
  <w:style w:type="numbering" w:customStyle="1" w:styleId="NoList112">
    <w:name w:val="No List112"/>
    <w:next w:val="a2"/>
    <w:uiPriority w:val="99"/>
    <w:semiHidden/>
    <w:rsid w:val="00A7437A"/>
  </w:style>
  <w:style w:type="numbering" w:customStyle="1" w:styleId="NoList211">
    <w:name w:val="No List211"/>
    <w:next w:val="a2"/>
    <w:semiHidden/>
    <w:rsid w:val="00A7437A"/>
  </w:style>
  <w:style w:type="numbering" w:customStyle="1" w:styleId="NoList81">
    <w:name w:val="No List81"/>
    <w:next w:val="a2"/>
    <w:semiHidden/>
    <w:rsid w:val="00A7437A"/>
  </w:style>
  <w:style w:type="numbering" w:customStyle="1" w:styleId="NoList121">
    <w:name w:val="No List121"/>
    <w:next w:val="a2"/>
    <w:uiPriority w:val="99"/>
    <w:semiHidden/>
    <w:rsid w:val="00A7437A"/>
  </w:style>
  <w:style w:type="numbering" w:customStyle="1" w:styleId="NoList221">
    <w:name w:val="No List221"/>
    <w:next w:val="a2"/>
    <w:semiHidden/>
    <w:rsid w:val="00A7437A"/>
  </w:style>
  <w:style w:type="numbering" w:customStyle="1" w:styleId="NoList91">
    <w:name w:val="No List91"/>
    <w:next w:val="a2"/>
    <w:semiHidden/>
    <w:rsid w:val="00A7437A"/>
  </w:style>
  <w:style w:type="numbering" w:customStyle="1" w:styleId="NoList131">
    <w:name w:val="No List131"/>
    <w:next w:val="a2"/>
    <w:semiHidden/>
    <w:rsid w:val="00A7437A"/>
  </w:style>
  <w:style w:type="numbering" w:customStyle="1" w:styleId="NoList231">
    <w:name w:val="No List231"/>
    <w:next w:val="a2"/>
    <w:semiHidden/>
    <w:rsid w:val="00A7437A"/>
  </w:style>
  <w:style w:type="numbering" w:customStyle="1" w:styleId="NoList101">
    <w:name w:val="No List101"/>
    <w:next w:val="a2"/>
    <w:semiHidden/>
    <w:rsid w:val="00A7437A"/>
  </w:style>
  <w:style w:type="numbering" w:customStyle="1" w:styleId="NoList141">
    <w:name w:val="No List141"/>
    <w:next w:val="a2"/>
    <w:semiHidden/>
    <w:rsid w:val="00A7437A"/>
  </w:style>
  <w:style w:type="numbering" w:customStyle="1" w:styleId="NoList241">
    <w:name w:val="No List241"/>
    <w:next w:val="a2"/>
    <w:semiHidden/>
    <w:rsid w:val="00A7437A"/>
  </w:style>
  <w:style w:type="numbering" w:customStyle="1" w:styleId="NoList311">
    <w:name w:val="No List311"/>
    <w:next w:val="a2"/>
    <w:semiHidden/>
    <w:rsid w:val="00A7437A"/>
  </w:style>
  <w:style w:type="numbering" w:customStyle="1" w:styleId="NoList411">
    <w:name w:val="No List411"/>
    <w:next w:val="a2"/>
    <w:semiHidden/>
    <w:rsid w:val="00A7437A"/>
  </w:style>
  <w:style w:type="numbering" w:customStyle="1" w:styleId="NoList511">
    <w:name w:val="No List511"/>
    <w:next w:val="a2"/>
    <w:semiHidden/>
    <w:rsid w:val="00A7437A"/>
  </w:style>
  <w:style w:type="numbering" w:customStyle="1" w:styleId="NoList151">
    <w:name w:val="No List151"/>
    <w:next w:val="a2"/>
    <w:semiHidden/>
    <w:rsid w:val="00A7437A"/>
  </w:style>
  <w:style w:type="numbering" w:customStyle="1" w:styleId="NoList161">
    <w:name w:val="No List161"/>
    <w:next w:val="a2"/>
    <w:semiHidden/>
    <w:rsid w:val="00A7437A"/>
  </w:style>
  <w:style w:type="numbering" w:customStyle="1" w:styleId="120">
    <w:name w:val="无列表12"/>
    <w:next w:val="a2"/>
    <w:semiHidden/>
    <w:rsid w:val="00A7437A"/>
  </w:style>
  <w:style w:type="paragraph" w:customStyle="1" w:styleId="3ff3">
    <w:name w:val="列出段落3"/>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74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7437A"/>
    <w:rPr>
      <w:rFonts w:ascii="Times New Roman" w:hAnsi="Times New Roman"/>
      <w:sz w:val="22"/>
      <w:lang w:val="en-GB" w:eastAsia="en-GB"/>
    </w:rPr>
  </w:style>
  <w:style w:type="paragraph" w:customStyle="1" w:styleId="4f9">
    <w:name w:val="列出段落4"/>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7437A"/>
    <w:pPr>
      <w:keepLines/>
      <w:spacing w:after="240"/>
      <w:jc w:val="center"/>
    </w:pPr>
    <w:rPr>
      <w:rFonts w:ascii="Arial" w:hAnsi="Arial"/>
      <w:b/>
    </w:rPr>
  </w:style>
  <w:style w:type="numbering" w:customStyle="1" w:styleId="NoList1111">
    <w:name w:val="No List1111"/>
    <w:next w:val="a2"/>
    <w:semiHidden/>
    <w:rsid w:val="00A7437A"/>
  </w:style>
  <w:style w:type="paragraph" w:customStyle="1" w:styleId="Commentnokia0">
    <w:name w:val="Comment nokia"/>
    <w:basedOn w:val="40"/>
    <w:qFormat/>
    <w:rsid w:val="00A7437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A743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A743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7437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743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74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A7437A"/>
    <w:rPr>
      <w:rFonts w:ascii="Times New Roman" w:hAnsi="Times New Roman"/>
      <w:b/>
      <w:bCs/>
      <w:kern w:val="44"/>
      <w:sz w:val="30"/>
      <w:szCs w:val="32"/>
      <w:lang w:val="en-GB" w:eastAsia="zh-CN"/>
    </w:rPr>
  </w:style>
  <w:style w:type="paragraph" w:customStyle="1" w:styleId="B8">
    <w:name w:val="B8"/>
    <w:basedOn w:val="B7"/>
    <w:link w:val="B8Char"/>
    <w:qFormat/>
    <w:rsid w:val="00A7437A"/>
    <w:pPr>
      <w:ind w:left="2552"/>
    </w:pPr>
    <w:rPr>
      <w:lang w:val="x-none" w:eastAsia="ja-JP"/>
    </w:rPr>
  </w:style>
  <w:style w:type="paragraph" w:customStyle="1" w:styleId="NOTE1">
    <w:name w:val="NOTE"/>
    <w:basedOn w:val="B3"/>
    <w:qFormat/>
    <w:rsid w:val="00A7437A"/>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A7437A"/>
  </w:style>
  <w:style w:type="numbering" w:customStyle="1" w:styleId="3ff4">
    <w:name w:val="无列表3"/>
    <w:next w:val="a2"/>
    <w:uiPriority w:val="99"/>
    <w:semiHidden/>
    <w:unhideWhenUsed/>
    <w:rsid w:val="00A7437A"/>
  </w:style>
  <w:style w:type="table" w:customStyle="1" w:styleId="1ffc">
    <w:name w:val="网格型1"/>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7437A"/>
  </w:style>
  <w:style w:type="numbering" w:customStyle="1" w:styleId="NoList421">
    <w:name w:val="No List421"/>
    <w:next w:val="a2"/>
    <w:semiHidden/>
    <w:rsid w:val="00A7437A"/>
  </w:style>
  <w:style w:type="numbering" w:customStyle="1" w:styleId="NoList521">
    <w:name w:val="No List521"/>
    <w:next w:val="a2"/>
    <w:semiHidden/>
    <w:rsid w:val="00A7437A"/>
  </w:style>
  <w:style w:type="paragraph" w:customStyle="1" w:styleId="Bullet2">
    <w:name w:val="Bullet2"/>
    <w:basedOn w:val="a"/>
    <w:qFormat/>
    <w:rsid w:val="00A7437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A7437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A7437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A7437A"/>
    <w:pPr>
      <w:widowControl w:val="0"/>
    </w:pPr>
    <w:rPr>
      <w:rFonts w:ascii="Arial" w:eastAsia="‚l‚r ‚oƒSƒVƒbƒN" w:hAnsi="Arial"/>
      <w:snapToGrid w:val="0"/>
    </w:rPr>
  </w:style>
  <w:style w:type="paragraph" w:customStyle="1" w:styleId="L3">
    <w:name w:val="L3"/>
    <w:qFormat/>
    <w:rsid w:val="00A74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4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437A"/>
    <w:pPr>
      <w:spacing w:before="120" w:after="220"/>
    </w:pPr>
    <w:rPr>
      <w:rFonts w:ascii="Arial" w:eastAsia="MS Mincho" w:hAnsi="Arial"/>
      <w:noProof/>
      <w:lang w:val="en-US" w:eastAsia="en-US"/>
    </w:rPr>
  </w:style>
  <w:style w:type="paragraph" w:customStyle="1" w:styleId="nroaml">
    <w:name w:val="nroaml"/>
    <w:basedOn w:val="H6"/>
    <w:qFormat/>
    <w:rsid w:val="00A74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A7437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A7437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74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743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7437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A7437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A7437A"/>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A743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7437A"/>
    <w:rPr>
      <w:rFonts w:ascii="Arial" w:eastAsia="Malgun Gothic" w:hAnsi="Arial"/>
      <w:spacing w:val="2"/>
      <w:lang w:val="en-GB" w:eastAsia="en-US"/>
    </w:rPr>
  </w:style>
  <w:style w:type="numbering" w:customStyle="1" w:styleId="114">
    <w:name w:val="リストなし11"/>
    <w:next w:val="a2"/>
    <w:uiPriority w:val="99"/>
    <w:semiHidden/>
    <w:unhideWhenUsed/>
    <w:rsid w:val="00A7437A"/>
  </w:style>
  <w:style w:type="paragraph" w:customStyle="1" w:styleId="912">
    <w:name w:val="目次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7437A"/>
  </w:style>
  <w:style w:type="numbering" w:customStyle="1" w:styleId="115">
    <w:name w:val="無清單11"/>
    <w:next w:val="a2"/>
    <w:uiPriority w:val="99"/>
    <w:semiHidden/>
    <w:unhideWhenUsed/>
    <w:rsid w:val="00A7437A"/>
  </w:style>
  <w:style w:type="table" w:customStyle="1" w:styleId="1fff">
    <w:name w:val="表格格線1"/>
    <w:basedOn w:val="a1"/>
    <w:next w:val="affa"/>
    <w:qFormat/>
    <w:rsid w:val="00A743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7437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A7437A"/>
    <w:rPr>
      <w:rFonts w:ascii="Arial" w:hAnsi="Arial"/>
      <w:snapToGrid w:val="0"/>
      <w:sz w:val="22"/>
      <w:szCs w:val="22"/>
      <w:lang w:val="en-GB" w:eastAsia="zh-CN"/>
    </w:rPr>
  </w:style>
  <w:style w:type="paragraph" w:customStyle="1" w:styleId="TALTAL">
    <w:name w:val="TALTAL"/>
    <w:basedOn w:val="TAL"/>
    <w:qFormat/>
    <w:rsid w:val="00A7437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743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43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743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7437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7437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A7437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A7437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7437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qFormat/>
    <w:rsid w:val="00A743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743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743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743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743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743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437A"/>
    <w:pPr>
      <w:numPr>
        <w:numId w:val="19"/>
      </w:numPr>
    </w:pPr>
  </w:style>
  <w:style w:type="numbering" w:customStyle="1" w:styleId="SGS2">
    <w:name w:val="SGS2"/>
    <w:uiPriority w:val="99"/>
    <w:rsid w:val="00A7437A"/>
    <w:pPr>
      <w:numPr>
        <w:numId w:val="20"/>
      </w:numPr>
    </w:pPr>
  </w:style>
  <w:style w:type="numbering" w:customStyle="1" w:styleId="Style111">
    <w:name w:val="Style111"/>
    <w:uiPriority w:val="99"/>
    <w:rsid w:val="00A7437A"/>
    <w:pPr>
      <w:numPr>
        <w:numId w:val="21"/>
      </w:numPr>
    </w:pPr>
  </w:style>
  <w:style w:type="numbering" w:customStyle="1" w:styleId="1110">
    <w:name w:val="无列表111"/>
    <w:next w:val="a2"/>
    <w:semiHidden/>
    <w:rsid w:val="00A7437A"/>
  </w:style>
  <w:style w:type="numbering" w:customStyle="1" w:styleId="NoList171">
    <w:name w:val="No List171"/>
    <w:next w:val="a2"/>
    <w:uiPriority w:val="99"/>
    <w:semiHidden/>
    <w:unhideWhenUsed/>
    <w:rsid w:val="00A7437A"/>
  </w:style>
  <w:style w:type="numbering" w:customStyle="1" w:styleId="1210">
    <w:name w:val="无列表121"/>
    <w:next w:val="a2"/>
    <w:semiHidden/>
    <w:rsid w:val="00A7437A"/>
  </w:style>
  <w:style w:type="numbering" w:customStyle="1" w:styleId="NoList181">
    <w:name w:val="No List181"/>
    <w:next w:val="a2"/>
    <w:semiHidden/>
    <w:rsid w:val="00A7437A"/>
  </w:style>
  <w:style w:type="numbering" w:customStyle="1" w:styleId="1111">
    <w:name w:val="リストなし111"/>
    <w:next w:val="a2"/>
    <w:uiPriority w:val="99"/>
    <w:semiHidden/>
    <w:unhideWhenUsed/>
    <w:rsid w:val="00A7437A"/>
  </w:style>
  <w:style w:type="numbering" w:customStyle="1" w:styleId="NoList191">
    <w:name w:val="No List191"/>
    <w:next w:val="a2"/>
    <w:uiPriority w:val="99"/>
    <w:semiHidden/>
    <w:unhideWhenUsed/>
    <w:rsid w:val="00A7437A"/>
  </w:style>
  <w:style w:type="numbering" w:customStyle="1" w:styleId="NoList110">
    <w:name w:val="No List110"/>
    <w:next w:val="a2"/>
    <w:uiPriority w:val="99"/>
    <w:semiHidden/>
    <w:rsid w:val="00A7437A"/>
  </w:style>
  <w:style w:type="numbering" w:customStyle="1" w:styleId="130">
    <w:name w:val="无列表13"/>
    <w:next w:val="a2"/>
    <w:semiHidden/>
    <w:rsid w:val="00A7437A"/>
  </w:style>
  <w:style w:type="numbering" w:customStyle="1" w:styleId="122">
    <w:name w:val="リストなし12"/>
    <w:next w:val="a2"/>
    <w:uiPriority w:val="99"/>
    <w:semiHidden/>
    <w:unhideWhenUsed/>
    <w:rsid w:val="00A7437A"/>
  </w:style>
  <w:style w:type="numbering" w:customStyle="1" w:styleId="NoList251">
    <w:name w:val="No List251"/>
    <w:next w:val="a2"/>
    <w:uiPriority w:val="99"/>
    <w:semiHidden/>
    <w:rsid w:val="00A7437A"/>
  </w:style>
  <w:style w:type="numbering" w:customStyle="1" w:styleId="11110">
    <w:name w:val="无列表1111"/>
    <w:next w:val="a2"/>
    <w:semiHidden/>
    <w:rsid w:val="00A7437A"/>
  </w:style>
  <w:style w:type="numbering" w:customStyle="1" w:styleId="11111">
    <w:name w:val="リストなし1111"/>
    <w:next w:val="a2"/>
    <w:uiPriority w:val="99"/>
    <w:semiHidden/>
    <w:unhideWhenUsed/>
    <w:rsid w:val="00A7437A"/>
  </w:style>
  <w:style w:type="numbering" w:customStyle="1" w:styleId="1211">
    <w:name w:val="无列表1211"/>
    <w:next w:val="a2"/>
    <w:semiHidden/>
    <w:rsid w:val="00A7437A"/>
  </w:style>
  <w:style w:type="numbering" w:customStyle="1" w:styleId="1212">
    <w:name w:val="リストなし121"/>
    <w:next w:val="a2"/>
    <w:uiPriority w:val="99"/>
    <w:semiHidden/>
    <w:unhideWhenUsed/>
    <w:rsid w:val="00A7437A"/>
  </w:style>
  <w:style w:type="numbering" w:customStyle="1" w:styleId="NoList1121">
    <w:name w:val="No List1121"/>
    <w:next w:val="a2"/>
    <w:uiPriority w:val="99"/>
    <w:semiHidden/>
    <w:unhideWhenUsed/>
    <w:rsid w:val="00A7437A"/>
  </w:style>
  <w:style w:type="numbering" w:customStyle="1" w:styleId="111110">
    <w:name w:val="无列表11111"/>
    <w:next w:val="a2"/>
    <w:semiHidden/>
    <w:rsid w:val="00A7437A"/>
  </w:style>
  <w:style w:type="numbering" w:customStyle="1" w:styleId="111111">
    <w:name w:val="リストなし11111"/>
    <w:next w:val="a2"/>
    <w:uiPriority w:val="99"/>
    <w:semiHidden/>
    <w:unhideWhenUsed/>
    <w:rsid w:val="00A7437A"/>
  </w:style>
  <w:style w:type="numbering" w:customStyle="1" w:styleId="131">
    <w:name w:val="无列表131"/>
    <w:next w:val="a2"/>
    <w:semiHidden/>
    <w:rsid w:val="00A7437A"/>
  </w:style>
  <w:style w:type="table" w:customStyle="1" w:styleId="3210">
    <w:name w:val="网格型3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7437A"/>
  </w:style>
  <w:style w:type="table" w:customStyle="1" w:styleId="TableClassic221">
    <w:name w:val="Table Classic 22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7437A"/>
  </w:style>
  <w:style w:type="numbering" w:customStyle="1" w:styleId="1120">
    <w:name w:val="无列表112"/>
    <w:next w:val="a2"/>
    <w:semiHidden/>
    <w:rsid w:val="00A7437A"/>
  </w:style>
  <w:style w:type="table" w:customStyle="1" w:styleId="3111">
    <w:name w:val="网格型3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7437A"/>
  </w:style>
  <w:style w:type="table" w:customStyle="1" w:styleId="TableClassic2111">
    <w:name w:val="Table Classic 211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7437A"/>
  </w:style>
  <w:style w:type="numbering" w:customStyle="1" w:styleId="NoList113">
    <w:name w:val="No List113"/>
    <w:next w:val="a2"/>
    <w:uiPriority w:val="99"/>
    <w:semiHidden/>
    <w:rsid w:val="00A7437A"/>
  </w:style>
  <w:style w:type="numbering" w:customStyle="1" w:styleId="140">
    <w:name w:val="无列表14"/>
    <w:next w:val="a2"/>
    <w:semiHidden/>
    <w:rsid w:val="00A7437A"/>
  </w:style>
  <w:style w:type="numbering" w:customStyle="1" w:styleId="141">
    <w:name w:val="リストなし14"/>
    <w:next w:val="a2"/>
    <w:uiPriority w:val="99"/>
    <w:semiHidden/>
    <w:unhideWhenUsed/>
    <w:rsid w:val="00A7437A"/>
  </w:style>
  <w:style w:type="numbering" w:customStyle="1" w:styleId="NoList26">
    <w:name w:val="No List26"/>
    <w:next w:val="a2"/>
    <w:uiPriority w:val="99"/>
    <w:semiHidden/>
    <w:rsid w:val="00A7437A"/>
  </w:style>
  <w:style w:type="numbering" w:customStyle="1" w:styleId="1130">
    <w:name w:val="无列表113"/>
    <w:next w:val="a2"/>
    <w:semiHidden/>
    <w:rsid w:val="00A7437A"/>
  </w:style>
  <w:style w:type="numbering" w:customStyle="1" w:styleId="1131">
    <w:name w:val="リストなし113"/>
    <w:next w:val="a2"/>
    <w:uiPriority w:val="99"/>
    <w:semiHidden/>
    <w:unhideWhenUsed/>
    <w:rsid w:val="00A7437A"/>
  </w:style>
  <w:style w:type="numbering" w:customStyle="1" w:styleId="NoList33">
    <w:name w:val="No List33"/>
    <w:next w:val="a2"/>
    <w:uiPriority w:val="99"/>
    <w:semiHidden/>
    <w:unhideWhenUsed/>
    <w:rsid w:val="00A7437A"/>
  </w:style>
  <w:style w:type="numbering" w:customStyle="1" w:styleId="1220">
    <w:name w:val="无列表122"/>
    <w:next w:val="a2"/>
    <w:semiHidden/>
    <w:rsid w:val="00A7437A"/>
  </w:style>
  <w:style w:type="numbering" w:customStyle="1" w:styleId="1221">
    <w:name w:val="リストなし122"/>
    <w:next w:val="a2"/>
    <w:uiPriority w:val="99"/>
    <w:semiHidden/>
    <w:unhideWhenUsed/>
    <w:rsid w:val="00A7437A"/>
  </w:style>
  <w:style w:type="numbering" w:customStyle="1" w:styleId="NoList114">
    <w:name w:val="No List114"/>
    <w:next w:val="a2"/>
    <w:uiPriority w:val="99"/>
    <w:semiHidden/>
    <w:unhideWhenUsed/>
    <w:rsid w:val="00A7437A"/>
  </w:style>
  <w:style w:type="numbering" w:customStyle="1" w:styleId="1112">
    <w:name w:val="无列表1112"/>
    <w:next w:val="a2"/>
    <w:semiHidden/>
    <w:rsid w:val="00A7437A"/>
  </w:style>
  <w:style w:type="numbering" w:customStyle="1" w:styleId="11120">
    <w:name w:val="リストなし1112"/>
    <w:next w:val="a2"/>
    <w:uiPriority w:val="99"/>
    <w:semiHidden/>
    <w:unhideWhenUsed/>
    <w:rsid w:val="00A7437A"/>
  </w:style>
  <w:style w:type="numbering" w:customStyle="1" w:styleId="NoList43">
    <w:name w:val="No List43"/>
    <w:next w:val="a2"/>
    <w:uiPriority w:val="99"/>
    <w:semiHidden/>
    <w:unhideWhenUsed/>
    <w:rsid w:val="00A7437A"/>
  </w:style>
  <w:style w:type="numbering" w:customStyle="1" w:styleId="1320">
    <w:name w:val="无列表132"/>
    <w:next w:val="a2"/>
    <w:semiHidden/>
    <w:rsid w:val="00A7437A"/>
  </w:style>
  <w:style w:type="numbering" w:customStyle="1" w:styleId="1310">
    <w:name w:val="リストなし131"/>
    <w:next w:val="a2"/>
    <w:uiPriority w:val="99"/>
    <w:semiHidden/>
    <w:unhideWhenUsed/>
    <w:rsid w:val="00A7437A"/>
  </w:style>
  <w:style w:type="numbering" w:customStyle="1" w:styleId="NoList122">
    <w:name w:val="No List122"/>
    <w:next w:val="a2"/>
    <w:uiPriority w:val="99"/>
    <w:semiHidden/>
    <w:unhideWhenUsed/>
    <w:rsid w:val="00A7437A"/>
  </w:style>
  <w:style w:type="numbering" w:customStyle="1" w:styleId="11210">
    <w:name w:val="无列表1121"/>
    <w:next w:val="a2"/>
    <w:semiHidden/>
    <w:rsid w:val="00A7437A"/>
  </w:style>
  <w:style w:type="numbering" w:customStyle="1" w:styleId="11211">
    <w:name w:val="リストなし1121"/>
    <w:next w:val="a2"/>
    <w:uiPriority w:val="99"/>
    <w:semiHidden/>
    <w:unhideWhenUsed/>
    <w:rsid w:val="00A7437A"/>
  </w:style>
  <w:style w:type="numbering" w:customStyle="1" w:styleId="NoList27">
    <w:name w:val="No List27"/>
    <w:next w:val="a2"/>
    <w:uiPriority w:val="99"/>
    <w:semiHidden/>
    <w:unhideWhenUsed/>
    <w:rsid w:val="00A7437A"/>
  </w:style>
  <w:style w:type="numbering" w:customStyle="1" w:styleId="NoList115">
    <w:name w:val="No List115"/>
    <w:next w:val="a2"/>
    <w:uiPriority w:val="99"/>
    <w:semiHidden/>
    <w:rsid w:val="00A7437A"/>
  </w:style>
  <w:style w:type="numbering" w:customStyle="1" w:styleId="150">
    <w:name w:val="无列表15"/>
    <w:next w:val="a2"/>
    <w:semiHidden/>
    <w:rsid w:val="00A7437A"/>
  </w:style>
  <w:style w:type="numbering" w:customStyle="1" w:styleId="151">
    <w:name w:val="リストなし15"/>
    <w:next w:val="a2"/>
    <w:uiPriority w:val="99"/>
    <w:semiHidden/>
    <w:unhideWhenUsed/>
    <w:rsid w:val="00A7437A"/>
  </w:style>
  <w:style w:type="numbering" w:customStyle="1" w:styleId="NoList28">
    <w:name w:val="No List28"/>
    <w:next w:val="a2"/>
    <w:uiPriority w:val="99"/>
    <w:semiHidden/>
    <w:rsid w:val="00A7437A"/>
  </w:style>
  <w:style w:type="numbering" w:customStyle="1" w:styleId="1140">
    <w:name w:val="无列表114"/>
    <w:next w:val="a2"/>
    <w:semiHidden/>
    <w:rsid w:val="00A7437A"/>
  </w:style>
  <w:style w:type="numbering" w:customStyle="1" w:styleId="1141">
    <w:name w:val="リストなし114"/>
    <w:next w:val="a2"/>
    <w:uiPriority w:val="99"/>
    <w:semiHidden/>
    <w:unhideWhenUsed/>
    <w:rsid w:val="00A7437A"/>
  </w:style>
  <w:style w:type="numbering" w:customStyle="1" w:styleId="NoList34">
    <w:name w:val="No List34"/>
    <w:next w:val="a2"/>
    <w:uiPriority w:val="99"/>
    <w:semiHidden/>
    <w:unhideWhenUsed/>
    <w:rsid w:val="00A7437A"/>
  </w:style>
  <w:style w:type="numbering" w:customStyle="1" w:styleId="123">
    <w:name w:val="无列表123"/>
    <w:next w:val="a2"/>
    <w:semiHidden/>
    <w:rsid w:val="00A7437A"/>
  </w:style>
  <w:style w:type="numbering" w:customStyle="1" w:styleId="1230">
    <w:name w:val="リストなし123"/>
    <w:next w:val="a2"/>
    <w:uiPriority w:val="99"/>
    <w:semiHidden/>
    <w:unhideWhenUsed/>
    <w:rsid w:val="00A7437A"/>
  </w:style>
  <w:style w:type="numbering" w:customStyle="1" w:styleId="NoList116">
    <w:name w:val="No List116"/>
    <w:next w:val="a2"/>
    <w:uiPriority w:val="99"/>
    <w:semiHidden/>
    <w:unhideWhenUsed/>
    <w:rsid w:val="00A7437A"/>
  </w:style>
  <w:style w:type="numbering" w:customStyle="1" w:styleId="1113">
    <w:name w:val="无列表1113"/>
    <w:next w:val="a2"/>
    <w:semiHidden/>
    <w:rsid w:val="00A7437A"/>
  </w:style>
  <w:style w:type="numbering" w:customStyle="1" w:styleId="11130">
    <w:name w:val="リストなし1113"/>
    <w:next w:val="a2"/>
    <w:uiPriority w:val="99"/>
    <w:semiHidden/>
    <w:unhideWhenUsed/>
    <w:rsid w:val="00A7437A"/>
  </w:style>
  <w:style w:type="numbering" w:customStyle="1" w:styleId="NoList44">
    <w:name w:val="No List44"/>
    <w:next w:val="a2"/>
    <w:uiPriority w:val="99"/>
    <w:semiHidden/>
    <w:unhideWhenUsed/>
    <w:rsid w:val="00A7437A"/>
  </w:style>
  <w:style w:type="numbering" w:customStyle="1" w:styleId="133">
    <w:name w:val="无列表133"/>
    <w:next w:val="a2"/>
    <w:semiHidden/>
    <w:rsid w:val="00A7437A"/>
  </w:style>
  <w:style w:type="numbering" w:customStyle="1" w:styleId="1321">
    <w:name w:val="リストなし132"/>
    <w:next w:val="a2"/>
    <w:uiPriority w:val="99"/>
    <w:semiHidden/>
    <w:unhideWhenUsed/>
    <w:rsid w:val="00A7437A"/>
  </w:style>
  <w:style w:type="numbering" w:customStyle="1" w:styleId="NoList123">
    <w:name w:val="No List123"/>
    <w:next w:val="a2"/>
    <w:uiPriority w:val="99"/>
    <w:semiHidden/>
    <w:unhideWhenUsed/>
    <w:rsid w:val="00A7437A"/>
  </w:style>
  <w:style w:type="numbering" w:customStyle="1" w:styleId="1122">
    <w:name w:val="无列表1122"/>
    <w:next w:val="a2"/>
    <w:semiHidden/>
    <w:rsid w:val="00A7437A"/>
  </w:style>
  <w:style w:type="numbering" w:customStyle="1" w:styleId="11220">
    <w:name w:val="リストなし1122"/>
    <w:next w:val="a2"/>
    <w:uiPriority w:val="99"/>
    <w:semiHidden/>
    <w:unhideWhenUsed/>
    <w:rsid w:val="00A7437A"/>
  </w:style>
  <w:style w:type="numbering" w:customStyle="1" w:styleId="NoList29">
    <w:name w:val="No List29"/>
    <w:next w:val="a2"/>
    <w:uiPriority w:val="99"/>
    <w:semiHidden/>
    <w:unhideWhenUsed/>
    <w:rsid w:val="00A7437A"/>
  </w:style>
  <w:style w:type="numbering" w:customStyle="1" w:styleId="NoList117">
    <w:name w:val="No List117"/>
    <w:next w:val="a2"/>
    <w:uiPriority w:val="99"/>
    <w:semiHidden/>
    <w:rsid w:val="00A7437A"/>
  </w:style>
  <w:style w:type="numbering" w:customStyle="1" w:styleId="161">
    <w:name w:val="无列表16"/>
    <w:next w:val="a2"/>
    <w:semiHidden/>
    <w:rsid w:val="00A7437A"/>
  </w:style>
  <w:style w:type="numbering" w:customStyle="1" w:styleId="162">
    <w:name w:val="リストなし16"/>
    <w:next w:val="a2"/>
    <w:uiPriority w:val="99"/>
    <w:semiHidden/>
    <w:unhideWhenUsed/>
    <w:rsid w:val="00A7437A"/>
  </w:style>
  <w:style w:type="numbering" w:customStyle="1" w:styleId="NoList210">
    <w:name w:val="No List210"/>
    <w:next w:val="a2"/>
    <w:uiPriority w:val="99"/>
    <w:semiHidden/>
    <w:rsid w:val="00A7437A"/>
  </w:style>
  <w:style w:type="numbering" w:customStyle="1" w:styleId="1150">
    <w:name w:val="无列表115"/>
    <w:next w:val="a2"/>
    <w:semiHidden/>
    <w:rsid w:val="00A7437A"/>
  </w:style>
  <w:style w:type="numbering" w:customStyle="1" w:styleId="1151">
    <w:name w:val="リストなし115"/>
    <w:next w:val="a2"/>
    <w:uiPriority w:val="99"/>
    <w:semiHidden/>
    <w:unhideWhenUsed/>
    <w:rsid w:val="00A7437A"/>
  </w:style>
  <w:style w:type="numbering" w:customStyle="1" w:styleId="NoList35">
    <w:name w:val="No List35"/>
    <w:next w:val="a2"/>
    <w:uiPriority w:val="99"/>
    <w:semiHidden/>
    <w:unhideWhenUsed/>
    <w:rsid w:val="00A7437A"/>
  </w:style>
  <w:style w:type="numbering" w:customStyle="1" w:styleId="124">
    <w:name w:val="无列表124"/>
    <w:next w:val="a2"/>
    <w:semiHidden/>
    <w:rsid w:val="00A7437A"/>
  </w:style>
  <w:style w:type="numbering" w:customStyle="1" w:styleId="1240">
    <w:name w:val="リストなし124"/>
    <w:next w:val="a2"/>
    <w:uiPriority w:val="99"/>
    <w:semiHidden/>
    <w:unhideWhenUsed/>
    <w:rsid w:val="00A7437A"/>
  </w:style>
  <w:style w:type="numbering" w:customStyle="1" w:styleId="NoList118">
    <w:name w:val="No List118"/>
    <w:next w:val="a2"/>
    <w:uiPriority w:val="99"/>
    <w:semiHidden/>
    <w:unhideWhenUsed/>
    <w:rsid w:val="00A7437A"/>
  </w:style>
  <w:style w:type="numbering" w:customStyle="1" w:styleId="1114">
    <w:name w:val="无列表1114"/>
    <w:next w:val="a2"/>
    <w:semiHidden/>
    <w:rsid w:val="00A7437A"/>
  </w:style>
  <w:style w:type="numbering" w:customStyle="1" w:styleId="11140">
    <w:name w:val="リストなし1114"/>
    <w:next w:val="a2"/>
    <w:uiPriority w:val="99"/>
    <w:semiHidden/>
    <w:unhideWhenUsed/>
    <w:rsid w:val="00A7437A"/>
  </w:style>
  <w:style w:type="numbering" w:customStyle="1" w:styleId="NoList45">
    <w:name w:val="No List45"/>
    <w:next w:val="a2"/>
    <w:uiPriority w:val="99"/>
    <w:semiHidden/>
    <w:unhideWhenUsed/>
    <w:rsid w:val="00A7437A"/>
  </w:style>
  <w:style w:type="numbering" w:customStyle="1" w:styleId="134">
    <w:name w:val="无列表134"/>
    <w:next w:val="a2"/>
    <w:semiHidden/>
    <w:rsid w:val="00A7437A"/>
  </w:style>
  <w:style w:type="numbering" w:customStyle="1" w:styleId="1330">
    <w:name w:val="リストなし133"/>
    <w:next w:val="a2"/>
    <w:uiPriority w:val="99"/>
    <w:semiHidden/>
    <w:unhideWhenUsed/>
    <w:rsid w:val="00A7437A"/>
  </w:style>
  <w:style w:type="numbering" w:customStyle="1" w:styleId="NoList124">
    <w:name w:val="No List124"/>
    <w:next w:val="a2"/>
    <w:uiPriority w:val="99"/>
    <w:semiHidden/>
    <w:unhideWhenUsed/>
    <w:rsid w:val="00A7437A"/>
  </w:style>
  <w:style w:type="numbering" w:customStyle="1" w:styleId="1123">
    <w:name w:val="无列表1123"/>
    <w:next w:val="a2"/>
    <w:semiHidden/>
    <w:rsid w:val="00A7437A"/>
  </w:style>
  <w:style w:type="numbering" w:customStyle="1" w:styleId="11230">
    <w:name w:val="リストなし1123"/>
    <w:next w:val="a2"/>
    <w:uiPriority w:val="99"/>
    <w:semiHidden/>
    <w:unhideWhenUsed/>
    <w:rsid w:val="00A7437A"/>
  </w:style>
  <w:style w:type="character" w:customStyle="1" w:styleId="Heading8Char5">
    <w:name w:val="Heading 8 Char5"/>
    <w:rsid w:val="00A7437A"/>
    <w:rPr>
      <w:rFonts w:ascii="Arial" w:hAnsi="Arial"/>
      <w:sz w:val="36"/>
      <w:lang w:val="en-GB" w:eastAsia="en-US"/>
    </w:rPr>
  </w:style>
  <w:style w:type="character" w:customStyle="1" w:styleId="Heading9Char4">
    <w:name w:val="Heading 9 Char4"/>
    <w:aliases w:val="Figure Heading Char3,FH Char3,appendix Char"/>
    <w:qFormat/>
    <w:rsid w:val="00A7437A"/>
    <w:rPr>
      <w:rFonts w:ascii="Arial" w:hAnsi="Arial"/>
      <w:sz w:val="36"/>
      <w:lang w:val="en-GB" w:eastAsia="en-US"/>
    </w:rPr>
  </w:style>
  <w:style w:type="character" w:customStyle="1" w:styleId="FooterChar4">
    <w:name w:val="Footer Char4"/>
    <w:aliases w:val="footer odd Char3,footer Char3,fo Char3,pie de página Char3"/>
    <w:rsid w:val="00A7437A"/>
    <w:rPr>
      <w:rFonts w:ascii="Arial" w:hAnsi="Arial"/>
      <w:b/>
      <w:i/>
      <w:noProof/>
      <w:sz w:val="18"/>
      <w:lang w:val="en-GB" w:eastAsia="en-US"/>
    </w:rPr>
  </w:style>
  <w:style w:type="character" w:customStyle="1" w:styleId="PlainTextChar5">
    <w:name w:val="Plain Text Char5"/>
    <w:rsid w:val="00A7437A"/>
    <w:rPr>
      <w:rFonts w:ascii="Courier New" w:eastAsiaTheme="minorEastAsia" w:hAnsi="Courier New"/>
      <w:lang w:val="nb-NO" w:eastAsia="en-GB"/>
    </w:rPr>
  </w:style>
  <w:style w:type="character" w:customStyle="1" w:styleId="BodyText2Char5">
    <w:name w:val="Body Text 2 Char5"/>
    <w:basedOn w:val="a0"/>
    <w:uiPriority w:val="99"/>
    <w:rsid w:val="00A7437A"/>
    <w:rPr>
      <w:rFonts w:ascii="Times New Roman" w:eastAsiaTheme="minorEastAsia" w:hAnsi="Times New Roman"/>
      <w:lang w:val="en-GB" w:eastAsia="ja-JP"/>
    </w:rPr>
  </w:style>
  <w:style w:type="character" w:customStyle="1" w:styleId="BodyText3Char5">
    <w:name w:val="Body Text 3 Char5"/>
    <w:basedOn w:val="a0"/>
    <w:uiPriority w:val="99"/>
    <w:rsid w:val="00A7437A"/>
    <w:rPr>
      <w:rFonts w:ascii="Times New Roman" w:eastAsiaTheme="minorEastAsia" w:hAnsi="Times New Roman"/>
      <w:lang w:val="en-GB" w:eastAsia="ja-JP"/>
    </w:rPr>
  </w:style>
  <w:style w:type="character" w:customStyle="1" w:styleId="B8Char">
    <w:name w:val="B8 Char"/>
    <w:link w:val="B8"/>
    <w:qFormat/>
    <w:rsid w:val="00A7437A"/>
    <w:rPr>
      <w:rFonts w:ascii="Times New Roman" w:eastAsia="Times New Roman" w:hAnsi="Times New Roman"/>
      <w:lang w:val="x-none" w:eastAsia="ja-JP"/>
    </w:rPr>
  </w:style>
  <w:style w:type="paragraph" w:customStyle="1" w:styleId="87">
    <w:name w:val="87"/>
    <w:basedOn w:val="a"/>
    <w:qFormat/>
    <w:rsid w:val="00A743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A7437A"/>
    <w:rPr>
      <w:lang w:eastAsia="en-US"/>
    </w:rPr>
  </w:style>
  <w:style w:type="paragraph" w:customStyle="1" w:styleId="TAHLeft">
    <w:name w:val="TAH + Left"/>
    <w:basedOn w:val="TAL"/>
    <w:qFormat/>
    <w:rsid w:val="00A7437A"/>
    <w:rPr>
      <w:rFonts w:eastAsiaTheme="minorEastAsia"/>
    </w:rPr>
  </w:style>
  <w:style w:type="paragraph" w:customStyle="1" w:styleId="63-13">
    <w:name w:val=".6.3-13"/>
    <w:basedOn w:val="TAH"/>
    <w:qFormat/>
    <w:rsid w:val="00A7437A"/>
    <w:pPr>
      <w:jc w:val="left"/>
    </w:pPr>
    <w:rPr>
      <w:rFonts w:eastAsiaTheme="minorEastAsia"/>
      <w:b w:val="0"/>
    </w:rPr>
  </w:style>
  <w:style w:type="character" w:customStyle="1" w:styleId="B12">
    <w:name w:val="B1 (文字)"/>
    <w:uiPriority w:val="99"/>
    <w:qFormat/>
    <w:locked/>
    <w:rsid w:val="00A743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7437A"/>
    <w:rPr>
      <w:rFonts w:ascii="Times New Roman" w:eastAsia="MS Mincho" w:hAnsi="Times New Roman"/>
      <w:lang w:val="x-none" w:eastAsia="x-none"/>
    </w:rPr>
  </w:style>
  <w:style w:type="character" w:customStyle="1" w:styleId="BodyTextIndent2Char5">
    <w:name w:val="Body Text Indent 2 Char5"/>
    <w:basedOn w:val="a0"/>
    <w:uiPriority w:val="99"/>
    <w:rsid w:val="00A7437A"/>
    <w:rPr>
      <w:rFonts w:eastAsia="MS Mincho"/>
      <w:lang w:val="en-GB" w:eastAsia="en-GB"/>
    </w:rPr>
  </w:style>
  <w:style w:type="character" w:customStyle="1" w:styleId="HTMLPreformattedChar3">
    <w:name w:val="HTML Preformatted Char3"/>
    <w:basedOn w:val="a0"/>
    <w:rsid w:val="00A7437A"/>
    <w:rPr>
      <w:rFonts w:ascii="Courier New" w:eastAsia="MS Mincho" w:hAnsi="Courier New"/>
      <w:lang w:val="en-GB" w:eastAsia="x-none"/>
    </w:rPr>
  </w:style>
  <w:style w:type="character" w:customStyle="1" w:styleId="ListChar5">
    <w:name w:val="List Char5"/>
    <w:qFormat/>
    <w:rsid w:val="00A7437A"/>
    <w:rPr>
      <w:rFonts w:ascii="Times New Roman" w:hAnsi="Times New Roman"/>
      <w:lang w:val="en-GB" w:eastAsia="en-US"/>
    </w:rPr>
  </w:style>
  <w:style w:type="numbering" w:customStyle="1" w:styleId="125">
    <w:name w:val="목록 없음12"/>
    <w:next w:val="a2"/>
    <w:semiHidden/>
    <w:unhideWhenUsed/>
    <w:rsid w:val="00A7437A"/>
  </w:style>
  <w:style w:type="numbering" w:customStyle="1" w:styleId="225">
    <w:name w:val="목록 없음22"/>
    <w:next w:val="a2"/>
    <w:semiHidden/>
    <w:rsid w:val="00A7437A"/>
  </w:style>
  <w:style w:type="numbering" w:customStyle="1" w:styleId="NoList53">
    <w:name w:val="No List53"/>
    <w:next w:val="a2"/>
    <w:semiHidden/>
    <w:rsid w:val="00A7437A"/>
  </w:style>
  <w:style w:type="numbering" w:customStyle="1" w:styleId="NoList62">
    <w:name w:val="No List62"/>
    <w:next w:val="a2"/>
    <w:semiHidden/>
    <w:rsid w:val="00A7437A"/>
  </w:style>
  <w:style w:type="numbering" w:customStyle="1" w:styleId="NoList72">
    <w:name w:val="No List72"/>
    <w:next w:val="a2"/>
    <w:uiPriority w:val="99"/>
    <w:semiHidden/>
    <w:rsid w:val="00A7437A"/>
  </w:style>
  <w:style w:type="numbering" w:customStyle="1" w:styleId="NoList212">
    <w:name w:val="No List212"/>
    <w:next w:val="a2"/>
    <w:semiHidden/>
    <w:rsid w:val="00A7437A"/>
  </w:style>
  <w:style w:type="numbering" w:customStyle="1" w:styleId="NoList82">
    <w:name w:val="No List82"/>
    <w:next w:val="a2"/>
    <w:uiPriority w:val="99"/>
    <w:semiHidden/>
    <w:rsid w:val="00A7437A"/>
  </w:style>
  <w:style w:type="numbering" w:customStyle="1" w:styleId="NoList222">
    <w:name w:val="No List222"/>
    <w:next w:val="a2"/>
    <w:semiHidden/>
    <w:rsid w:val="00A7437A"/>
  </w:style>
  <w:style w:type="numbering" w:customStyle="1" w:styleId="NoList92">
    <w:name w:val="No List92"/>
    <w:next w:val="a2"/>
    <w:semiHidden/>
    <w:rsid w:val="00A7437A"/>
  </w:style>
  <w:style w:type="numbering" w:customStyle="1" w:styleId="NoList132">
    <w:name w:val="No List132"/>
    <w:next w:val="a2"/>
    <w:semiHidden/>
    <w:rsid w:val="00A7437A"/>
  </w:style>
  <w:style w:type="numbering" w:customStyle="1" w:styleId="NoList232">
    <w:name w:val="No List232"/>
    <w:next w:val="a2"/>
    <w:semiHidden/>
    <w:rsid w:val="00A7437A"/>
  </w:style>
  <w:style w:type="numbering" w:customStyle="1" w:styleId="NoList102">
    <w:name w:val="No List102"/>
    <w:next w:val="a2"/>
    <w:semiHidden/>
    <w:rsid w:val="00A7437A"/>
  </w:style>
  <w:style w:type="numbering" w:customStyle="1" w:styleId="NoList142">
    <w:name w:val="No List142"/>
    <w:next w:val="a2"/>
    <w:semiHidden/>
    <w:rsid w:val="00A7437A"/>
  </w:style>
  <w:style w:type="numbering" w:customStyle="1" w:styleId="NoList242">
    <w:name w:val="No List242"/>
    <w:next w:val="a2"/>
    <w:semiHidden/>
    <w:rsid w:val="00A7437A"/>
  </w:style>
  <w:style w:type="numbering" w:customStyle="1" w:styleId="NoList312">
    <w:name w:val="No List312"/>
    <w:next w:val="a2"/>
    <w:semiHidden/>
    <w:rsid w:val="00A7437A"/>
  </w:style>
  <w:style w:type="numbering" w:customStyle="1" w:styleId="NoList412">
    <w:name w:val="No List412"/>
    <w:next w:val="a2"/>
    <w:semiHidden/>
    <w:rsid w:val="00A7437A"/>
  </w:style>
  <w:style w:type="numbering" w:customStyle="1" w:styleId="NoList512">
    <w:name w:val="No List512"/>
    <w:next w:val="a2"/>
    <w:semiHidden/>
    <w:rsid w:val="00A7437A"/>
  </w:style>
  <w:style w:type="numbering" w:customStyle="1" w:styleId="NoList152">
    <w:name w:val="No List152"/>
    <w:next w:val="a2"/>
    <w:uiPriority w:val="99"/>
    <w:semiHidden/>
    <w:rsid w:val="00A7437A"/>
  </w:style>
  <w:style w:type="numbering" w:customStyle="1" w:styleId="NoList162">
    <w:name w:val="No List162"/>
    <w:next w:val="a2"/>
    <w:uiPriority w:val="99"/>
    <w:semiHidden/>
    <w:rsid w:val="00A7437A"/>
  </w:style>
  <w:style w:type="numbering" w:customStyle="1" w:styleId="NoList1112">
    <w:name w:val="No List1112"/>
    <w:next w:val="a2"/>
    <w:semiHidden/>
    <w:rsid w:val="00A7437A"/>
  </w:style>
  <w:style w:type="paragraph" w:customStyle="1" w:styleId="TAHCarNotBold">
    <w:name w:val="TAH Car + Not Bold"/>
    <w:basedOn w:val="a"/>
    <w:qFormat/>
    <w:rsid w:val="00A7437A"/>
    <w:pPr>
      <w:keepNext/>
      <w:keepLines/>
      <w:spacing w:after="0"/>
    </w:pPr>
    <w:rPr>
      <w:rFonts w:ascii="Arial" w:eastAsiaTheme="minorEastAsia" w:hAnsi="Arial"/>
      <w:sz w:val="18"/>
      <w:lang w:eastAsia="en-GB"/>
    </w:rPr>
  </w:style>
  <w:style w:type="paragraph" w:customStyle="1" w:styleId="B9">
    <w:name w:val="B9"/>
    <w:basedOn w:val="B8"/>
    <w:qFormat/>
    <w:rsid w:val="00A7437A"/>
    <w:pPr>
      <w:ind w:left="2836"/>
    </w:pPr>
  </w:style>
  <w:style w:type="table" w:customStyle="1" w:styleId="TableGrid7">
    <w:name w:val="Table Grid7"/>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437A"/>
    <w:rPr>
      <w:lang w:val="en-GB" w:eastAsia="en-US"/>
    </w:rPr>
  </w:style>
  <w:style w:type="paragraph" w:customStyle="1" w:styleId="T">
    <w:name w:val="T"/>
    <w:basedOn w:val="TAC"/>
    <w:qFormat/>
    <w:rsid w:val="00A743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437A"/>
    <w:rPr>
      <w:lang w:val="en-GB" w:eastAsia="en-US"/>
    </w:rPr>
  </w:style>
  <w:style w:type="paragraph" w:customStyle="1" w:styleId="Pl0">
    <w:name w:val="Pl"/>
    <w:basedOn w:val="a"/>
    <w:qFormat/>
    <w:rsid w:val="00A74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A7437A"/>
    <w:pPr>
      <w:spacing w:after="0"/>
    </w:pPr>
    <w:rPr>
      <w:rFonts w:ascii="Calibri" w:eastAsia="Calibri" w:hAnsi="Calibri" w:cs="Calibri"/>
      <w:lang w:val="en-US" w:eastAsia="ja-JP"/>
    </w:rPr>
  </w:style>
  <w:style w:type="paragraph" w:customStyle="1" w:styleId="Caption3">
    <w:name w:val="Caption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7437A"/>
  </w:style>
  <w:style w:type="numbering" w:customStyle="1" w:styleId="235">
    <w:name w:val="목록 없음23"/>
    <w:next w:val="a2"/>
    <w:semiHidden/>
    <w:rsid w:val="00A7437A"/>
  </w:style>
  <w:style w:type="numbering" w:customStyle="1" w:styleId="NoList54">
    <w:name w:val="No List54"/>
    <w:next w:val="a2"/>
    <w:semiHidden/>
    <w:rsid w:val="00A7437A"/>
  </w:style>
  <w:style w:type="numbering" w:customStyle="1" w:styleId="NoList63">
    <w:name w:val="No List63"/>
    <w:next w:val="a2"/>
    <w:uiPriority w:val="99"/>
    <w:semiHidden/>
    <w:rsid w:val="00A7437A"/>
  </w:style>
  <w:style w:type="numbering" w:customStyle="1" w:styleId="NoList73">
    <w:name w:val="No List73"/>
    <w:next w:val="a2"/>
    <w:uiPriority w:val="99"/>
    <w:semiHidden/>
    <w:rsid w:val="00A7437A"/>
  </w:style>
  <w:style w:type="numbering" w:customStyle="1" w:styleId="NoList213">
    <w:name w:val="No List213"/>
    <w:next w:val="a2"/>
    <w:semiHidden/>
    <w:rsid w:val="00A7437A"/>
  </w:style>
  <w:style w:type="numbering" w:customStyle="1" w:styleId="NoList83">
    <w:name w:val="No List83"/>
    <w:next w:val="a2"/>
    <w:uiPriority w:val="99"/>
    <w:semiHidden/>
    <w:rsid w:val="00A7437A"/>
  </w:style>
  <w:style w:type="numbering" w:customStyle="1" w:styleId="NoList223">
    <w:name w:val="No List223"/>
    <w:next w:val="a2"/>
    <w:semiHidden/>
    <w:rsid w:val="00A7437A"/>
  </w:style>
  <w:style w:type="numbering" w:customStyle="1" w:styleId="NoList93">
    <w:name w:val="No List93"/>
    <w:next w:val="a2"/>
    <w:semiHidden/>
    <w:rsid w:val="00A7437A"/>
  </w:style>
  <w:style w:type="numbering" w:customStyle="1" w:styleId="NoList133">
    <w:name w:val="No List133"/>
    <w:next w:val="a2"/>
    <w:semiHidden/>
    <w:rsid w:val="00A7437A"/>
  </w:style>
  <w:style w:type="numbering" w:customStyle="1" w:styleId="NoList233">
    <w:name w:val="No List233"/>
    <w:next w:val="a2"/>
    <w:semiHidden/>
    <w:rsid w:val="00A7437A"/>
  </w:style>
  <w:style w:type="numbering" w:customStyle="1" w:styleId="NoList103">
    <w:name w:val="No List103"/>
    <w:next w:val="a2"/>
    <w:semiHidden/>
    <w:rsid w:val="00A7437A"/>
  </w:style>
  <w:style w:type="numbering" w:customStyle="1" w:styleId="NoList143">
    <w:name w:val="No List143"/>
    <w:next w:val="a2"/>
    <w:uiPriority w:val="99"/>
    <w:semiHidden/>
    <w:rsid w:val="00A7437A"/>
  </w:style>
  <w:style w:type="numbering" w:customStyle="1" w:styleId="NoList243">
    <w:name w:val="No List243"/>
    <w:next w:val="a2"/>
    <w:semiHidden/>
    <w:rsid w:val="00A7437A"/>
  </w:style>
  <w:style w:type="numbering" w:customStyle="1" w:styleId="NoList313">
    <w:name w:val="No List313"/>
    <w:next w:val="a2"/>
    <w:semiHidden/>
    <w:rsid w:val="00A7437A"/>
  </w:style>
  <w:style w:type="numbering" w:customStyle="1" w:styleId="NoList413">
    <w:name w:val="No List413"/>
    <w:next w:val="a2"/>
    <w:semiHidden/>
    <w:rsid w:val="00A7437A"/>
  </w:style>
  <w:style w:type="numbering" w:customStyle="1" w:styleId="NoList513">
    <w:name w:val="No List513"/>
    <w:next w:val="a2"/>
    <w:uiPriority w:val="99"/>
    <w:semiHidden/>
    <w:rsid w:val="00A7437A"/>
  </w:style>
  <w:style w:type="numbering" w:customStyle="1" w:styleId="NoList153">
    <w:name w:val="No List153"/>
    <w:next w:val="a2"/>
    <w:uiPriority w:val="99"/>
    <w:semiHidden/>
    <w:rsid w:val="00A7437A"/>
  </w:style>
  <w:style w:type="numbering" w:customStyle="1" w:styleId="NoList163">
    <w:name w:val="No List163"/>
    <w:next w:val="a2"/>
    <w:uiPriority w:val="99"/>
    <w:semiHidden/>
    <w:rsid w:val="00A7437A"/>
  </w:style>
  <w:style w:type="numbering" w:customStyle="1" w:styleId="NoList1113">
    <w:name w:val="No List1113"/>
    <w:next w:val="a2"/>
    <w:semiHidden/>
    <w:rsid w:val="00A7437A"/>
  </w:style>
  <w:style w:type="numbering" w:customStyle="1" w:styleId="1115">
    <w:name w:val="목록 없음111"/>
    <w:next w:val="a2"/>
    <w:semiHidden/>
    <w:unhideWhenUsed/>
    <w:rsid w:val="00A7437A"/>
  </w:style>
  <w:style w:type="numbering" w:customStyle="1" w:styleId="2110">
    <w:name w:val="목록 없음211"/>
    <w:next w:val="a2"/>
    <w:semiHidden/>
    <w:rsid w:val="00A7437A"/>
  </w:style>
  <w:style w:type="numbering" w:customStyle="1" w:styleId="NoList611">
    <w:name w:val="No List611"/>
    <w:next w:val="a2"/>
    <w:semiHidden/>
    <w:rsid w:val="00A7437A"/>
  </w:style>
  <w:style w:type="numbering" w:customStyle="1" w:styleId="NoList711">
    <w:name w:val="No List711"/>
    <w:next w:val="a2"/>
    <w:uiPriority w:val="99"/>
    <w:semiHidden/>
    <w:rsid w:val="00A7437A"/>
  </w:style>
  <w:style w:type="numbering" w:customStyle="1" w:styleId="NoList2111">
    <w:name w:val="No List2111"/>
    <w:next w:val="a2"/>
    <w:semiHidden/>
    <w:rsid w:val="00A7437A"/>
  </w:style>
  <w:style w:type="numbering" w:customStyle="1" w:styleId="NoList811">
    <w:name w:val="No List811"/>
    <w:next w:val="a2"/>
    <w:semiHidden/>
    <w:rsid w:val="00A7437A"/>
  </w:style>
  <w:style w:type="numbering" w:customStyle="1" w:styleId="NoList2211">
    <w:name w:val="No List2211"/>
    <w:next w:val="a2"/>
    <w:semiHidden/>
    <w:rsid w:val="00A7437A"/>
  </w:style>
  <w:style w:type="numbering" w:customStyle="1" w:styleId="NoList911">
    <w:name w:val="No List911"/>
    <w:next w:val="a2"/>
    <w:semiHidden/>
    <w:rsid w:val="00A7437A"/>
  </w:style>
  <w:style w:type="numbering" w:customStyle="1" w:styleId="NoList1311">
    <w:name w:val="No List1311"/>
    <w:next w:val="a2"/>
    <w:semiHidden/>
    <w:rsid w:val="00A7437A"/>
  </w:style>
  <w:style w:type="numbering" w:customStyle="1" w:styleId="NoList2311">
    <w:name w:val="No List2311"/>
    <w:next w:val="a2"/>
    <w:semiHidden/>
    <w:rsid w:val="00A7437A"/>
  </w:style>
  <w:style w:type="numbering" w:customStyle="1" w:styleId="NoList1011">
    <w:name w:val="No List1011"/>
    <w:next w:val="a2"/>
    <w:semiHidden/>
    <w:rsid w:val="00A7437A"/>
  </w:style>
  <w:style w:type="numbering" w:customStyle="1" w:styleId="NoList1411">
    <w:name w:val="No List1411"/>
    <w:next w:val="a2"/>
    <w:semiHidden/>
    <w:rsid w:val="00A7437A"/>
  </w:style>
  <w:style w:type="numbering" w:customStyle="1" w:styleId="NoList2411">
    <w:name w:val="No List2411"/>
    <w:next w:val="a2"/>
    <w:semiHidden/>
    <w:rsid w:val="00A7437A"/>
  </w:style>
  <w:style w:type="numbering" w:customStyle="1" w:styleId="NoList3111">
    <w:name w:val="No List3111"/>
    <w:next w:val="a2"/>
    <w:semiHidden/>
    <w:rsid w:val="00A7437A"/>
  </w:style>
  <w:style w:type="numbering" w:customStyle="1" w:styleId="NoList4111">
    <w:name w:val="No List4111"/>
    <w:next w:val="a2"/>
    <w:semiHidden/>
    <w:rsid w:val="00A7437A"/>
  </w:style>
  <w:style w:type="numbering" w:customStyle="1" w:styleId="NoList5111">
    <w:name w:val="No List5111"/>
    <w:next w:val="a2"/>
    <w:semiHidden/>
    <w:rsid w:val="00A7437A"/>
  </w:style>
  <w:style w:type="numbering" w:customStyle="1" w:styleId="NoList1511">
    <w:name w:val="No List1511"/>
    <w:next w:val="a2"/>
    <w:uiPriority w:val="99"/>
    <w:semiHidden/>
    <w:rsid w:val="00A7437A"/>
  </w:style>
  <w:style w:type="numbering" w:customStyle="1" w:styleId="NoList1611">
    <w:name w:val="No List1611"/>
    <w:next w:val="a2"/>
    <w:semiHidden/>
    <w:rsid w:val="00A7437A"/>
  </w:style>
  <w:style w:type="numbering" w:customStyle="1" w:styleId="NoList11111">
    <w:name w:val="No List11111"/>
    <w:next w:val="a2"/>
    <w:semiHidden/>
    <w:rsid w:val="00A7437A"/>
  </w:style>
  <w:style w:type="numbering" w:customStyle="1" w:styleId="NoList1101">
    <w:name w:val="No List1101"/>
    <w:next w:val="a2"/>
    <w:uiPriority w:val="99"/>
    <w:semiHidden/>
    <w:rsid w:val="00A7437A"/>
  </w:style>
  <w:style w:type="numbering" w:customStyle="1" w:styleId="NoList261">
    <w:name w:val="No List261"/>
    <w:next w:val="a2"/>
    <w:semiHidden/>
    <w:rsid w:val="00A7437A"/>
  </w:style>
  <w:style w:type="numbering" w:customStyle="1" w:styleId="NoList331">
    <w:name w:val="No List331"/>
    <w:next w:val="a2"/>
    <w:semiHidden/>
    <w:unhideWhenUsed/>
    <w:rsid w:val="00A7437A"/>
  </w:style>
  <w:style w:type="numbering" w:customStyle="1" w:styleId="1213">
    <w:name w:val="목록 없음121"/>
    <w:next w:val="a2"/>
    <w:semiHidden/>
    <w:unhideWhenUsed/>
    <w:rsid w:val="00A7437A"/>
  </w:style>
  <w:style w:type="numbering" w:customStyle="1" w:styleId="2210">
    <w:name w:val="목록 없음221"/>
    <w:next w:val="a2"/>
    <w:semiHidden/>
    <w:rsid w:val="00A7437A"/>
  </w:style>
  <w:style w:type="numbering" w:customStyle="1" w:styleId="NoList431">
    <w:name w:val="No List431"/>
    <w:next w:val="a2"/>
    <w:semiHidden/>
    <w:unhideWhenUsed/>
    <w:rsid w:val="00A7437A"/>
  </w:style>
  <w:style w:type="numbering" w:customStyle="1" w:styleId="NoList531">
    <w:name w:val="No List531"/>
    <w:next w:val="a2"/>
    <w:semiHidden/>
    <w:rsid w:val="00A7437A"/>
  </w:style>
  <w:style w:type="numbering" w:customStyle="1" w:styleId="NoList621">
    <w:name w:val="No List621"/>
    <w:next w:val="a2"/>
    <w:uiPriority w:val="99"/>
    <w:semiHidden/>
    <w:rsid w:val="00A7437A"/>
  </w:style>
  <w:style w:type="numbering" w:customStyle="1" w:styleId="NoList721">
    <w:name w:val="No List721"/>
    <w:next w:val="a2"/>
    <w:semiHidden/>
    <w:rsid w:val="00A7437A"/>
  </w:style>
  <w:style w:type="numbering" w:customStyle="1" w:styleId="NoList1131">
    <w:name w:val="No List1131"/>
    <w:next w:val="a2"/>
    <w:semiHidden/>
    <w:rsid w:val="00A7437A"/>
  </w:style>
  <w:style w:type="numbering" w:customStyle="1" w:styleId="NoList2121">
    <w:name w:val="No List2121"/>
    <w:next w:val="a2"/>
    <w:semiHidden/>
    <w:rsid w:val="00A7437A"/>
  </w:style>
  <w:style w:type="numbering" w:customStyle="1" w:styleId="NoList821">
    <w:name w:val="No List821"/>
    <w:next w:val="a2"/>
    <w:semiHidden/>
    <w:rsid w:val="00A7437A"/>
  </w:style>
  <w:style w:type="numbering" w:customStyle="1" w:styleId="NoList1221">
    <w:name w:val="No List1221"/>
    <w:next w:val="a2"/>
    <w:semiHidden/>
    <w:rsid w:val="00A7437A"/>
  </w:style>
  <w:style w:type="numbering" w:customStyle="1" w:styleId="NoList2221">
    <w:name w:val="No List2221"/>
    <w:next w:val="a2"/>
    <w:semiHidden/>
    <w:rsid w:val="00A7437A"/>
  </w:style>
  <w:style w:type="numbering" w:customStyle="1" w:styleId="NoList921">
    <w:name w:val="No List921"/>
    <w:next w:val="a2"/>
    <w:semiHidden/>
    <w:rsid w:val="00A7437A"/>
  </w:style>
  <w:style w:type="numbering" w:customStyle="1" w:styleId="NoList1321">
    <w:name w:val="No List1321"/>
    <w:next w:val="a2"/>
    <w:semiHidden/>
    <w:rsid w:val="00A7437A"/>
  </w:style>
  <w:style w:type="numbering" w:customStyle="1" w:styleId="NoList2321">
    <w:name w:val="No List2321"/>
    <w:next w:val="a2"/>
    <w:semiHidden/>
    <w:rsid w:val="00A7437A"/>
  </w:style>
  <w:style w:type="numbering" w:customStyle="1" w:styleId="NoList1021">
    <w:name w:val="No List1021"/>
    <w:next w:val="a2"/>
    <w:semiHidden/>
    <w:rsid w:val="00A7437A"/>
  </w:style>
  <w:style w:type="numbering" w:customStyle="1" w:styleId="NoList1421">
    <w:name w:val="No List1421"/>
    <w:next w:val="a2"/>
    <w:uiPriority w:val="99"/>
    <w:semiHidden/>
    <w:rsid w:val="00A7437A"/>
  </w:style>
  <w:style w:type="numbering" w:customStyle="1" w:styleId="NoList2421">
    <w:name w:val="No List2421"/>
    <w:next w:val="a2"/>
    <w:semiHidden/>
    <w:rsid w:val="00A7437A"/>
  </w:style>
  <w:style w:type="numbering" w:customStyle="1" w:styleId="NoList3121">
    <w:name w:val="No List3121"/>
    <w:next w:val="a2"/>
    <w:semiHidden/>
    <w:rsid w:val="00A7437A"/>
  </w:style>
  <w:style w:type="numbering" w:customStyle="1" w:styleId="NoList4121">
    <w:name w:val="No List4121"/>
    <w:next w:val="a2"/>
    <w:semiHidden/>
    <w:rsid w:val="00A7437A"/>
  </w:style>
  <w:style w:type="numbering" w:customStyle="1" w:styleId="NoList5121">
    <w:name w:val="No List5121"/>
    <w:next w:val="a2"/>
    <w:uiPriority w:val="99"/>
    <w:semiHidden/>
    <w:rsid w:val="00A7437A"/>
  </w:style>
  <w:style w:type="numbering" w:customStyle="1" w:styleId="NoList1521">
    <w:name w:val="No List1521"/>
    <w:next w:val="a2"/>
    <w:semiHidden/>
    <w:rsid w:val="00A7437A"/>
  </w:style>
  <w:style w:type="numbering" w:customStyle="1" w:styleId="NoList1621">
    <w:name w:val="No List1621"/>
    <w:next w:val="a2"/>
    <w:semiHidden/>
    <w:rsid w:val="00A7437A"/>
  </w:style>
  <w:style w:type="numbering" w:customStyle="1" w:styleId="NoList11121">
    <w:name w:val="No List11121"/>
    <w:next w:val="a2"/>
    <w:semiHidden/>
    <w:rsid w:val="00A7437A"/>
  </w:style>
  <w:style w:type="numbering" w:customStyle="1" w:styleId="218">
    <w:name w:val="无列表21"/>
    <w:next w:val="a2"/>
    <w:uiPriority w:val="99"/>
    <w:semiHidden/>
    <w:unhideWhenUsed/>
    <w:rsid w:val="00A7437A"/>
  </w:style>
  <w:style w:type="numbering" w:customStyle="1" w:styleId="316">
    <w:name w:val="无列表31"/>
    <w:next w:val="a2"/>
    <w:uiPriority w:val="99"/>
    <w:semiHidden/>
    <w:unhideWhenUsed/>
    <w:rsid w:val="00A7437A"/>
  </w:style>
  <w:style w:type="numbering" w:customStyle="1" w:styleId="NoList201">
    <w:name w:val="No List201"/>
    <w:next w:val="a2"/>
    <w:semiHidden/>
    <w:rsid w:val="00A7437A"/>
  </w:style>
  <w:style w:type="numbering" w:customStyle="1" w:styleId="NoList271">
    <w:name w:val="No List271"/>
    <w:next w:val="a2"/>
    <w:uiPriority w:val="99"/>
    <w:semiHidden/>
    <w:unhideWhenUsed/>
    <w:rsid w:val="00A7437A"/>
  </w:style>
  <w:style w:type="numbering" w:customStyle="1" w:styleId="NoList281">
    <w:name w:val="No List281"/>
    <w:next w:val="a2"/>
    <w:uiPriority w:val="99"/>
    <w:semiHidden/>
    <w:unhideWhenUsed/>
    <w:rsid w:val="00A7437A"/>
  </w:style>
  <w:style w:type="character" w:customStyle="1" w:styleId="8Char2">
    <w:name w:val="标题 8 Char2"/>
    <w:rsid w:val="00A7437A"/>
    <w:rPr>
      <w:rFonts w:ascii="Arial" w:eastAsia="Times New Roman" w:hAnsi="Arial"/>
      <w:sz w:val="36"/>
    </w:rPr>
  </w:style>
  <w:style w:type="character" w:customStyle="1" w:styleId="Char25">
    <w:name w:val="批注框文本 Char2"/>
    <w:rsid w:val="00A7437A"/>
    <w:rPr>
      <w:rFonts w:ascii="Segoe UI" w:hAnsi="Segoe UI" w:cs="Segoe UI"/>
      <w:sz w:val="18"/>
      <w:szCs w:val="18"/>
      <w:lang w:eastAsia="en-US"/>
    </w:rPr>
  </w:style>
  <w:style w:type="character" w:customStyle="1" w:styleId="Char26">
    <w:name w:val="文档结构图 Char2"/>
    <w:rsid w:val="00A7437A"/>
    <w:rPr>
      <w:rFonts w:ascii="Tahoma" w:hAnsi="Tahoma" w:cs="Tahoma"/>
      <w:shd w:val="clear" w:color="auto" w:fill="000080"/>
      <w:lang w:val="en-GB" w:eastAsia="en-US"/>
    </w:rPr>
  </w:style>
  <w:style w:type="character" w:customStyle="1" w:styleId="Char27">
    <w:name w:val="纯文本 Char2"/>
    <w:uiPriority w:val="99"/>
    <w:rsid w:val="00A7437A"/>
    <w:rPr>
      <w:rFonts w:ascii="Courier New" w:hAnsi="Courier New"/>
      <w:lang w:val="nb-NO" w:eastAsia="en-US"/>
    </w:rPr>
  </w:style>
  <w:style w:type="character" w:customStyle="1" w:styleId="abstractlabel">
    <w:name w:val="abstractlabel"/>
    <w:qFormat/>
    <w:rsid w:val="00A7437A"/>
  </w:style>
  <w:style w:type="table" w:customStyle="1" w:styleId="TableStyle111">
    <w:name w:val="Table Style111"/>
    <w:basedOn w:val="a1"/>
    <w:rsid w:val="00A7437A"/>
    <w:rPr>
      <w:rFonts w:ascii="Times New Roman" w:eastAsia="Times New Roman" w:hAnsi="Times New Roman"/>
      <w:lang w:val="sv-SE" w:eastAsia="sv-SE"/>
    </w:rPr>
    <w:tblPr/>
  </w:style>
  <w:style w:type="table" w:customStyle="1" w:styleId="TableColorful11">
    <w:name w:val="Table Colorful 11"/>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A74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7437A"/>
    <w:rPr>
      <w:rFonts w:ascii="Times New Roman" w:eastAsia="PMingLiU" w:hAnsi="Times New Roman"/>
      <w:lang w:val="sv-SE" w:eastAsia="sv-SE"/>
    </w:rPr>
    <w:tblPr/>
  </w:style>
  <w:style w:type="table" w:customStyle="1" w:styleId="TableStyle112">
    <w:name w:val="Table Style112"/>
    <w:basedOn w:val="a1"/>
    <w:rsid w:val="00A7437A"/>
    <w:rPr>
      <w:rFonts w:ascii="Times New Roman" w:eastAsia="Times New Roman" w:hAnsi="Times New Roman"/>
      <w:lang w:val="sv-SE" w:eastAsia="sv-SE"/>
    </w:rPr>
    <w:tblPr/>
  </w:style>
  <w:style w:type="numbering" w:customStyle="1" w:styleId="Style12">
    <w:name w:val="Style12"/>
    <w:uiPriority w:val="99"/>
    <w:rsid w:val="00A7437A"/>
    <w:pPr>
      <w:numPr>
        <w:numId w:val="23"/>
      </w:numPr>
    </w:pPr>
  </w:style>
  <w:style w:type="table" w:customStyle="1" w:styleId="SGSTableBasic22">
    <w:name w:val="SGS Table Basic 22"/>
    <w:basedOn w:val="a1"/>
    <w:uiPriority w:val="99"/>
    <w:qFormat/>
    <w:rsid w:val="00A74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A74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qFormat/>
    <w:rsid w:val="00A74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7437A"/>
    <w:rPr>
      <w:i w:val="0"/>
      <w:color w:val="008000"/>
    </w:rPr>
  </w:style>
  <w:style w:type="character" w:customStyle="1" w:styleId="opdict3lineoneresulttip">
    <w:name w:val="op_dict3_lineone_result_tip"/>
    <w:qFormat/>
    <w:rsid w:val="00A7437A"/>
    <w:rPr>
      <w:color w:val="999999"/>
    </w:rPr>
  </w:style>
  <w:style w:type="character" w:customStyle="1" w:styleId="c-icon">
    <w:name w:val="c-icon"/>
    <w:qFormat/>
    <w:rsid w:val="00A7437A"/>
  </w:style>
  <w:style w:type="paragraph" w:customStyle="1" w:styleId="StyleFPArialLatin9ptCentrGauche5cmDroite50">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743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37A"/>
    <w:rPr>
      <w:rFonts w:ascii="Arial" w:hAnsi="Arial"/>
      <w:sz w:val="28"/>
    </w:rPr>
  </w:style>
  <w:style w:type="table" w:customStyle="1" w:styleId="TableNormal1">
    <w:name w:val="Table Normal1"/>
    <w:basedOn w:val="a1"/>
    <w:semiHidden/>
    <w:qFormat/>
    <w:rsid w:val="00A7437A"/>
    <w:rPr>
      <w:rFonts w:ascii="Times New Roman" w:eastAsia="等线" w:hAnsi="Times New Roman" w:hint="eastAsia"/>
      <w:lang w:val="en-GB" w:eastAsia="en-GB"/>
    </w:rPr>
    <w:tblPr>
      <w:tblInd w:w="0" w:type="nil"/>
    </w:tblPr>
  </w:style>
  <w:style w:type="character" w:customStyle="1" w:styleId="Head2A2">
    <w:name w:val="Head2A2"/>
    <w:rsid w:val="00A7437A"/>
    <w:rPr>
      <w:rFonts w:ascii="Arial" w:eastAsia="MS Mincho" w:hAnsi="Arial"/>
      <w:sz w:val="32"/>
      <w:lang w:val="en-GB" w:eastAsia="en-US" w:bidi="ar-SA"/>
    </w:rPr>
  </w:style>
  <w:style w:type="paragraph" w:customStyle="1" w:styleId="126">
    <w:name w:val="修订12"/>
    <w:hidden/>
    <w:semiHidden/>
    <w:qFormat/>
    <w:rsid w:val="00A7437A"/>
    <w:rPr>
      <w:rFonts w:ascii="Times New Roman" w:eastAsia="MS Mincho" w:hAnsi="Times New Roman"/>
      <w:lang w:val="en-GB" w:eastAsia="en-US"/>
    </w:rPr>
  </w:style>
  <w:style w:type="character" w:customStyle="1" w:styleId="wordsection1Char">
    <w:name w:val="wordsection1 Char"/>
    <w:link w:val="wordsection1"/>
    <w:locked/>
    <w:rsid w:val="00A7437A"/>
    <w:rPr>
      <w:rFonts w:ascii="Calibri" w:eastAsia="Calibri" w:hAnsi="Calibri" w:cs="Calibri"/>
      <w:lang w:val="en-US" w:eastAsia="ja-JP"/>
    </w:rPr>
  </w:style>
  <w:style w:type="paragraph" w:customStyle="1" w:styleId="116">
    <w:name w:val="修订11"/>
    <w:hidden/>
    <w:semiHidden/>
    <w:qFormat/>
    <w:rsid w:val="00A7437A"/>
    <w:rPr>
      <w:rFonts w:ascii="Times New Roman" w:eastAsia="MS Mincho" w:hAnsi="Times New Roman"/>
      <w:lang w:val="en-GB" w:eastAsia="en-US"/>
    </w:rPr>
  </w:style>
  <w:style w:type="paragraph" w:customStyle="1" w:styleId="xxxxxxxb1">
    <w:name w:val="x_x_x_xxxxb1"/>
    <w:basedOn w:val="a"/>
    <w:qFormat/>
    <w:rsid w:val="00A7437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A7437A"/>
    <w:pPr>
      <w:spacing w:before="100" w:beforeAutospacing="1" w:after="100" w:afterAutospacing="1"/>
    </w:pPr>
    <w:rPr>
      <w:rFonts w:eastAsia="Times New Roman"/>
      <w:sz w:val="24"/>
      <w:szCs w:val="24"/>
      <w:lang w:val="en-US" w:eastAsia="zh-CN"/>
    </w:rPr>
  </w:style>
  <w:style w:type="paragraph" w:customStyle="1" w:styleId="1fff0">
    <w:name w:val="正文1"/>
    <w:qFormat/>
    <w:rsid w:val="00A7437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A7437A"/>
    <w:pPr>
      <w:jc w:val="both"/>
    </w:pPr>
    <w:rPr>
      <w:rFonts w:ascii="Times New Roman" w:hAnsi="Times New Roman"/>
      <w:kern w:val="2"/>
      <w:sz w:val="21"/>
      <w:szCs w:val="21"/>
      <w:lang w:val="en-US" w:eastAsia="zh-CN"/>
    </w:rPr>
  </w:style>
  <w:style w:type="character" w:customStyle="1" w:styleId="Char50">
    <w:name w:val="批注主题 Char5"/>
    <w:rsid w:val="00A7437A"/>
    <w:rPr>
      <w:b/>
      <w:bCs/>
      <w:lang w:val="en-GB"/>
    </w:rPr>
  </w:style>
  <w:style w:type="character" w:customStyle="1" w:styleId="Char32">
    <w:name w:val="日期 Char3"/>
    <w:qFormat/>
    <w:rsid w:val="00A7437A"/>
    <w:rPr>
      <w:lang w:val="en-GB" w:eastAsia="x-none"/>
    </w:rPr>
  </w:style>
  <w:style w:type="character" w:customStyle="1" w:styleId="h410">
    <w:name w:val="h410"/>
    <w:rsid w:val="00A7437A"/>
    <w:rPr>
      <w:rFonts w:ascii="Arial" w:hAnsi="Arial"/>
      <w:sz w:val="24"/>
      <w:lang w:val="en-GB"/>
    </w:rPr>
  </w:style>
  <w:style w:type="character" w:customStyle="1" w:styleId="h53">
    <w:name w:val="h53"/>
    <w:rsid w:val="00A7437A"/>
    <w:rPr>
      <w:rFonts w:ascii="Arial" w:eastAsia="宋体" w:hAnsi="Arial"/>
      <w:sz w:val="22"/>
      <w:lang w:val="en-GB" w:eastAsia="en-US" w:bidi="ar-SA"/>
    </w:rPr>
  </w:style>
  <w:style w:type="character" w:customStyle="1" w:styleId="Titre34">
    <w:name w:val="Titre 34"/>
    <w:rsid w:val="00A7437A"/>
    <w:rPr>
      <w:rFonts w:ascii="Arial" w:hAnsi="Arial"/>
      <w:sz w:val="28"/>
      <w:szCs w:val="28"/>
      <w:lang w:val="en-GB" w:eastAsia="en-GB"/>
    </w:rPr>
  </w:style>
  <w:style w:type="paragraph" w:customStyle="1" w:styleId="CharCharCharCharChar2">
    <w:name w:val="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7437A"/>
    <w:rPr>
      <w:lang w:val="en-GB" w:eastAsia="ja-JP"/>
    </w:rPr>
  </w:style>
  <w:style w:type="paragraph" w:customStyle="1" w:styleId="CharChar1CharChar2">
    <w:name w:val="Char Char1 Char 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7437A"/>
    <w:rPr>
      <w:rFonts w:ascii="Courier New" w:hAnsi="Courier New"/>
      <w:lang w:val="nb-NO" w:eastAsia="ja-JP"/>
    </w:rPr>
  </w:style>
  <w:style w:type="paragraph" w:customStyle="1" w:styleId="CharCharCharCharCharChar2">
    <w:name w:val="Char Char Char Char Char Ch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7437A"/>
    <w:rPr>
      <w:rFonts w:ascii="Tahoma" w:hAnsi="Tahoma"/>
      <w:shd w:val="clear" w:color="auto" w:fill="000080"/>
      <w:lang w:val="en-GB" w:eastAsia="en-US"/>
    </w:rPr>
  </w:style>
  <w:style w:type="character" w:customStyle="1" w:styleId="CharChar102">
    <w:name w:val="Char Char102"/>
    <w:qFormat/>
    <w:rsid w:val="00A7437A"/>
    <w:rPr>
      <w:rFonts w:ascii="Times New Roman" w:hAnsi="Times New Roman"/>
      <w:lang w:val="en-GB" w:eastAsia="en-US"/>
    </w:rPr>
  </w:style>
  <w:style w:type="character" w:customStyle="1" w:styleId="CharChar92">
    <w:name w:val="Char Char92"/>
    <w:qFormat/>
    <w:rsid w:val="00A7437A"/>
    <w:rPr>
      <w:rFonts w:ascii="Tahoma" w:hAnsi="Tahoma"/>
      <w:sz w:val="16"/>
      <w:lang w:val="en-GB" w:eastAsia="en-US"/>
    </w:rPr>
  </w:style>
  <w:style w:type="character" w:customStyle="1" w:styleId="CharChar82">
    <w:name w:val="Char Char82"/>
    <w:semiHidden/>
    <w:qFormat/>
    <w:rsid w:val="00A7437A"/>
    <w:rPr>
      <w:rFonts w:ascii="Times New Roman" w:hAnsi="Times New Roman"/>
      <w:b/>
      <w:lang w:val="en-GB" w:eastAsia="en-US"/>
    </w:rPr>
  </w:style>
  <w:style w:type="paragraph" w:customStyle="1" w:styleId="ZchnZchn4">
    <w:name w:val="Zchn Zchn4"/>
    <w:semiHidden/>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7437A"/>
    <w:rPr>
      <w:rFonts w:ascii="Times New Roman" w:hAnsi="Times New Roman" w:cs="Times New Roman" w:hint="default"/>
      <w:lang w:val="en-GB"/>
    </w:rPr>
  </w:style>
  <w:style w:type="character" w:customStyle="1" w:styleId="CharChar132">
    <w:name w:val="Char Char132"/>
    <w:semiHidden/>
    <w:rsid w:val="00A7437A"/>
    <w:rPr>
      <w:rFonts w:ascii="宋体" w:eastAsia="宋体" w:hAnsi="宋体" w:hint="eastAsia"/>
      <w:lang w:val="en-GB" w:eastAsia="en-US" w:bidi="ar-SA"/>
    </w:rPr>
  </w:style>
  <w:style w:type="character" w:customStyle="1" w:styleId="CharChar62">
    <w:name w:val="Char Char62"/>
    <w:rsid w:val="00A7437A"/>
    <w:rPr>
      <w:rFonts w:ascii="Arial" w:eastAsia="宋体" w:hAnsi="Arial" w:cs="Arial" w:hint="default"/>
      <w:sz w:val="32"/>
      <w:lang w:val="en-GB" w:eastAsia="en-US" w:bidi="ar-SA"/>
    </w:rPr>
  </w:style>
  <w:style w:type="character" w:customStyle="1" w:styleId="CharChar52">
    <w:name w:val="Char Char52"/>
    <w:rsid w:val="00A7437A"/>
    <w:rPr>
      <w:rFonts w:ascii="Arial" w:eastAsia="宋体" w:hAnsi="Arial" w:cs="Arial" w:hint="default"/>
      <w:sz w:val="28"/>
      <w:lang w:val="en-GB" w:eastAsia="en-US" w:bidi="ar-SA"/>
    </w:rPr>
  </w:style>
  <w:style w:type="character" w:customStyle="1" w:styleId="CharChar162">
    <w:name w:val="Char Char162"/>
    <w:rsid w:val="00A7437A"/>
    <w:rPr>
      <w:rFonts w:ascii="Arial" w:eastAsia="宋体" w:hAnsi="Arial" w:cs="Arial" w:hint="default"/>
      <w:lang w:val="en-GB" w:eastAsia="en-US" w:bidi="ar-SA"/>
    </w:rPr>
  </w:style>
  <w:style w:type="character" w:customStyle="1" w:styleId="CharChar142">
    <w:name w:val="Char Char142"/>
    <w:rsid w:val="00A7437A"/>
    <w:rPr>
      <w:rFonts w:ascii="Arial" w:eastAsia="宋体" w:hAnsi="Arial" w:cs="Arial" w:hint="default"/>
      <w:sz w:val="36"/>
      <w:lang w:val="en-GB" w:eastAsia="en-US" w:bidi="ar-SA"/>
    </w:rPr>
  </w:style>
  <w:style w:type="character" w:customStyle="1" w:styleId="CharChar112">
    <w:name w:val="Char Char112"/>
    <w:rsid w:val="00A7437A"/>
    <w:rPr>
      <w:rFonts w:ascii="Tahoma" w:eastAsia="宋体" w:hAnsi="Tahoma" w:cs="Tahoma" w:hint="default"/>
      <w:lang w:val="en-GB" w:eastAsia="en-US" w:bidi="ar-SA"/>
    </w:rPr>
  </w:style>
  <w:style w:type="character" w:customStyle="1" w:styleId="CharChar34">
    <w:name w:val="Char Char34"/>
    <w:qFormat/>
    <w:rsid w:val="00A7437A"/>
    <w:rPr>
      <w:rFonts w:ascii="Arial" w:hAnsi="Arial" w:cs="Arial" w:hint="default"/>
      <w:sz w:val="22"/>
      <w:lang w:val="en-GB" w:eastAsia="en-US" w:bidi="ar-SA"/>
    </w:rPr>
  </w:style>
  <w:style w:type="character" w:customStyle="1" w:styleId="CharChar213">
    <w:name w:val="Char Char213"/>
    <w:rsid w:val="00A7437A"/>
    <w:rPr>
      <w:rFonts w:ascii="Arial" w:hAnsi="Arial" w:cs="Arial" w:hint="default"/>
      <w:sz w:val="28"/>
      <w:lang w:val="en-GB" w:eastAsia="en-US"/>
    </w:rPr>
  </w:style>
  <w:style w:type="character" w:customStyle="1" w:styleId="CharChar152">
    <w:name w:val="Char Char152"/>
    <w:rsid w:val="00A7437A"/>
    <w:rPr>
      <w:rFonts w:ascii="Arial" w:hAnsi="Arial" w:cs="Arial" w:hint="default"/>
      <w:sz w:val="36"/>
      <w:lang w:val="en-GB"/>
    </w:rPr>
  </w:style>
  <w:style w:type="character" w:customStyle="1" w:styleId="CharChar252">
    <w:name w:val="Char Char252"/>
    <w:rsid w:val="00A7437A"/>
    <w:rPr>
      <w:rFonts w:ascii="Arial" w:hAnsi="Arial" w:cs="Arial" w:hint="default"/>
      <w:lang w:val="en-GB" w:eastAsia="en-US"/>
    </w:rPr>
  </w:style>
  <w:style w:type="character" w:customStyle="1" w:styleId="CharChar242">
    <w:name w:val="Char Char242"/>
    <w:rsid w:val="00A7437A"/>
    <w:rPr>
      <w:rFonts w:ascii="Arial" w:hAnsi="Arial" w:cs="Arial" w:hint="default"/>
      <w:sz w:val="36"/>
      <w:lang w:val="en-GB" w:eastAsia="en-US"/>
    </w:rPr>
  </w:style>
  <w:style w:type="character" w:customStyle="1" w:styleId="CharChar302">
    <w:name w:val="Char Char302"/>
    <w:rsid w:val="00A7437A"/>
    <w:rPr>
      <w:rFonts w:ascii="Arial" w:hAnsi="Arial" w:cs="Arial" w:hint="default"/>
      <w:lang w:val="en-GB" w:eastAsia="en-US"/>
    </w:rPr>
  </w:style>
  <w:style w:type="character" w:customStyle="1" w:styleId="CharChar292">
    <w:name w:val="Char Char292"/>
    <w:qFormat/>
    <w:rsid w:val="00A7437A"/>
    <w:rPr>
      <w:rFonts w:ascii="Arial" w:hAnsi="Arial" w:cs="Arial" w:hint="default"/>
      <w:sz w:val="36"/>
      <w:lang w:val="en-GB" w:eastAsia="en-US"/>
    </w:rPr>
  </w:style>
  <w:style w:type="character" w:customStyle="1" w:styleId="CharChar282">
    <w:name w:val="Char Char282"/>
    <w:qFormat/>
    <w:rsid w:val="00A7437A"/>
    <w:rPr>
      <w:rFonts w:ascii="Arial" w:hAnsi="Arial" w:cs="Arial" w:hint="default"/>
      <w:sz w:val="36"/>
      <w:lang w:val="en-GB" w:eastAsia="en-US"/>
    </w:rPr>
  </w:style>
  <w:style w:type="character" w:customStyle="1" w:styleId="CharChar272">
    <w:name w:val="Char Char272"/>
    <w:rsid w:val="00A7437A"/>
    <w:rPr>
      <w:rFonts w:ascii="Arial" w:hAnsi="Arial" w:cs="Arial" w:hint="default"/>
      <w:b/>
      <w:bCs w:val="0"/>
      <w:i/>
      <w:iCs w:val="0"/>
      <w:noProof/>
      <w:sz w:val="18"/>
      <w:lang w:val="en-GB" w:eastAsia="en-US"/>
    </w:rPr>
  </w:style>
  <w:style w:type="character" w:customStyle="1" w:styleId="CharChar212">
    <w:name w:val="Char Char212"/>
    <w:rsid w:val="00A7437A"/>
    <w:rPr>
      <w:rFonts w:ascii="Times New Roman" w:hAnsi="Times New Roman"/>
      <w:lang w:val="en-GB" w:eastAsia="en-US"/>
    </w:rPr>
  </w:style>
  <w:style w:type="character" w:customStyle="1" w:styleId="CharChar172">
    <w:name w:val="Char Char172"/>
    <w:rsid w:val="00A7437A"/>
    <w:rPr>
      <w:rFonts w:ascii="Tahoma" w:hAnsi="Tahoma" w:cs="Tahoma"/>
      <w:shd w:val="clear" w:color="auto" w:fill="000080"/>
      <w:lang w:val="en-GB" w:eastAsia="en-US"/>
    </w:rPr>
  </w:style>
  <w:style w:type="character" w:customStyle="1" w:styleId="CharChar202">
    <w:name w:val="Char Char202"/>
    <w:rsid w:val="00A7437A"/>
    <w:rPr>
      <w:rFonts w:ascii="Tahoma" w:hAnsi="Tahoma" w:cs="Tahoma"/>
      <w:sz w:val="16"/>
      <w:szCs w:val="16"/>
      <w:lang w:val="en-GB" w:eastAsia="en-US"/>
    </w:rPr>
  </w:style>
  <w:style w:type="character" w:customStyle="1" w:styleId="CharChar262">
    <w:name w:val="Char Char262"/>
    <w:rsid w:val="00A7437A"/>
    <w:rPr>
      <w:rFonts w:ascii="Times New Roman" w:hAnsi="Times New Roman"/>
      <w:lang w:val="en-GB" w:eastAsia="en-US"/>
    </w:rPr>
  </w:style>
  <w:style w:type="paragraph" w:customStyle="1" w:styleId="CharCharCharChar3">
    <w:name w:val="Char Char Char Char3"/>
    <w:qFormat/>
    <w:rsid w:val="00A7437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7437A"/>
    <w:rPr>
      <w:rFonts w:ascii="Arial" w:hAnsi="Arial"/>
      <w:lang w:eastAsia="en-US"/>
    </w:rPr>
  </w:style>
  <w:style w:type="paragraph" w:customStyle="1" w:styleId="TOC912">
    <w:name w:val="TOC 912"/>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37A"/>
    <w:rPr>
      <w:rFonts w:ascii="Arial" w:hAnsi="Arial"/>
      <w:lang w:val="en-GB" w:eastAsia="ja-JP" w:bidi="ar-SA"/>
    </w:rPr>
  </w:style>
  <w:style w:type="character" w:customStyle="1" w:styleId="101">
    <w:name w:val="(文字) (文字)10"/>
    <w:rsid w:val="00A7437A"/>
    <w:rPr>
      <w:rFonts w:ascii="Arial" w:eastAsia="MS Mincho" w:hAnsi="Arial" w:cs="Arial"/>
      <w:sz w:val="28"/>
      <w:szCs w:val="28"/>
      <w:lang w:val="en-GB" w:eastAsia="ja-JP"/>
    </w:rPr>
  </w:style>
  <w:style w:type="paragraph" w:customStyle="1" w:styleId="226">
    <w:name w:val="(文字) (文字)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7437A"/>
    <w:rPr>
      <w:rFonts w:ascii="Arial" w:eastAsia="MS Mincho" w:hAnsi="Arial"/>
      <w:lang w:val="en-GB" w:eastAsia="ar-SA" w:bidi="ar-SA"/>
    </w:rPr>
  </w:style>
  <w:style w:type="character" w:customStyle="1" w:styleId="720">
    <w:name w:val="(文字) (文字)72"/>
    <w:rsid w:val="00A7437A"/>
    <w:rPr>
      <w:rFonts w:ascii="Arial" w:eastAsia="MS Mincho" w:hAnsi="Arial"/>
      <w:sz w:val="36"/>
      <w:lang w:val="en-GB" w:eastAsia="ar-SA" w:bidi="ar-SA"/>
    </w:rPr>
  </w:style>
  <w:style w:type="character" w:customStyle="1" w:styleId="620">
    <w:name w:val="(文字) (文字)62"/>
    <w:rsid w:val="00A7437A"/>
    <w:rPr>
      <w:rFonts w:eastAsia="MS Mincho"/>
      <w:lang w:val="en-GB" w:eastAsia="ar-SA" w:bidi="ar-SA"/>
    </w:rPr>
  </w:style>
  <w:style w:type="character" w:customStyle="1" w:styleId="522">
    <w:name w:val="(文字) (文字)52"/>
    <w:rsid w:val="00A7437A"/>
    <w:rPr>
      <w:rFonts w:ascii="Courier New" w:eastAsia="MS Mincho" w:hAnsi="Courier New"/>
      <w:lang w:val="nb-NO" w:eastAsia="ar-SA" w:bidi="ar-SA"/>
    </w:rPr>
  </w:style>
  <w:style w:type="character" w:customStyle="1" w:styleId="324">
    <w:name w:val="(文字) (文字)32"/>
    <w:rsid w:val="00A7437A"/>
    <w:rPr>
      <w:rFonts w:eastAsia="MS Mincho"/>
      <w:lang w:val="en-GB" w:eastAsia="ar-SA" w:bidi="ar-SA"/>
    </w:rPr>
  </w:style>
  <w:style w:type="character" w:customStyle="1" w:styleId="127">
    <w:name w:val="(文字) (文字)12"/>
    <w:rsid w:val="00A7437A"/>
    <w:rPr>
      <w:rFonts w:eastAsia="MS Mincho"/>
      <w:lang w:val="en-GB" w:eastAsia="ar-SA" w:bidi="ar-SA"/>
    </w:rPr>
  </w:style>
  <w:style w:type="paragraph" w:customStyle="1" w:styleId="Caption12">
    <w:name w:val="Caption12"/>
    <w:basedOn w:val="a"/>
    <w:next w:val="a"/>
    <w:qFormat/>
    <w:rsid w:val="00A743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37A"/>
    <w:rPr>
      <w:rFonts w:ascii="Arial" w:hAnsi="Arial"/>
      <w:lang w:val="en-GB"/>
    </w:rPr>
  </w:style>
  <w:style w:type="paragraph" w:customStyle="1" w:styleId="CharCharCharCharCharCharCharCharCharCharCharChar2">
    <w:name w:val="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37A"/>
    <w:rPr>
      <w:rFonts w:ascii="Arial" w:hAnsi="Arial"/>
      <w:lang w:val="en-GB" w:eastAsia="ja-JP" w:bidi="ar-SA"/>
    </w:rPr>
  </w:style>
  <w:style w:type="character" w:customStyle="1" w:styleId="CharChar232">
    <w:name w:val="Char Char232"/>
    <w:rsid w:val="00A7437A"/>
    <w:rPr>
      <w:rFonts w:ascii="Arial" w:hAnsi="Arial"/>
      <w:lang w:val="en-GB" w:eastAsia="en-US"/>
    </w:rPr>
  </w:style>
  <w:style w:type="paragraph" w:customStyle="1" w:styleId="1Char2">
    <w:name w:val="(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7437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7437A"/>
    <w:rPr>
      <w:rFonts w:ascii="Arial" w:eastAsia="MS Mincho" w:hAnsi="Arial"/>
      <w:lang w:val="en-GB" w:eastAsia="en-US" w:bidi="ar-SA"/>
    </w:rPr>
  </w:style>
  <w:style w:type="character" w:customStyle="1" w:styleId="CarCar82">
    <w:name w:val="Car Car82"/>
    <w:rsid w:val="00A7437A"/>
    <w:rPr>
      <w:rFonts w:ascii="Arial" w:eastAsia="MS Mincho" w:hAnsi="Arial"/>
      <w:sz w:val="36"/>
      <w:lang w:val="en-GB" w:eastAsia="en-US" w:bidi="ar-SA"/>
    </w:rPr>
  </w:style>
  <w:style w:type="character" w:customStyle="1" w:styleId="CarCar32">
    <w:name w:val="Car Car32"/>
    <w:rsid w:val="00A7437A"/>
    <w:rPr>
      <w:rFonts w:ascii="Arial" w:eastAsia="MS Mincho" w:hAnsi="Arial"/>
      <w:sz w:val="36"/>
      <w:lang w:val="en-GB" w:eastAsia="en-US" w:bidi="ar-SA"/>
    </w:rPr>
  </w:style>
  <w:style w:type="character" w:customStyle="1" w:styleId="CarCar72">
    <w:name w:val="Car Car72"/>
    <w:rsid w:val="00A7437A"/>
    <w:rPr>
      <w:rFonts w:eastAsia="MS Mincho"/>
      <w:lang w:val="en-GB" w:eastAsia="en-US" w:bidi="ar-SA"/>
    </w:rPr>
  </w:style>
  <w:style w:type="character" w:customStyle="1" w:styleId="CarCar62">
    <w:name w:val="Car Car62"/>
    <w:rsid w:val="00A7437A"/>
    <w:rPr>
      <w:rFonts w:ascii="Courier New" w:hAnsi="Courier New"/>
      <w:lang w:val="nb-NO" w:eastAsia="ja-JP" w:bidi="ar-SA"/>
    </w:rPr>
  </w:style>
  <w:style w:type="paragraph" w:customStyle="1" w:styleId="219">
    <w:name w:val="无间隔21"/>
    <w:qFormat/>
    <w:rsid w:val="00A7437A"/>
    <w:rPr>
      <w:rFonts w:ascii="Times New Roman" w:hAnsi="Times New Roman"/>
      <w:lang w:val="en-GB" w:eastAsia="en-US"/>
    </w:rPr>
  </w:style>
  <w:style w:type="paragraph" w:customStyle="1" w:styleId="TableofFigures12">
    <w:name w:val="Table of Figures1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7437A"/>
    <w:pPr>
      <w:autoSpaceDN w:val="0"/>
    </w:pPr>
    <w:rPr>
      <w:rFonts w:ascii="Times New Roman" w:eastAsia="Batang" w:hAnsi="Times New Roman"/>
      <w:lang w:val="en-GB" w:eastAsia="en-US"/>
    </w:rPr>
  </w:style>
  <w:style w:type="paragraph" w:customStyle="1" w:styleId="94">
    <w:name w:val="无间隔9"/>
    <w:uiPriority w:val="99"/>
    <w:qFormat/>
    <w:rsid w:val="00A7437A"/>
    <w:rPr>
      <w:rFonts w:ascii="Times New Roman" w:hAnsi="Times New Roman"/>
      <w:lang w:val="en-GB" w:eastAsia="en-US"/>
    </w:rPr>
  </w:style>
  <w:style w:type="character" w:customStyle="1" w:styleId="FooterChar5">
    <w:name w:val="Footer Char5"/>
    <w:aliases w:val="footer odd Char4,footer Char4,fo Char4,pie de página Char4"/>
    <w:basedOn w:val="a0"/>
    <w:rsid w:val="00A7437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qFormat/>
    <w:rsid w:val="00A7437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A7437A"/>
    <w:rPr>
      <w:rFonts w:ascii="Arial" w:eastAsia="Times New Roman" w:hAnsi="Arial" w:cs="Times New Roman"/>
      <w:kern w:val="0"/>
      <w:sz w:val="20"/>
      <w:szCs w:val="20"/>
      <w:lang w:val="en-GB" w:eastAsia="en-US"/>
    </w:rPr>
  </w:style>
  <w:style w:type="character" w:customStyle="1" w:styleId="Heading8Char6">
    <w:name w:val="Heading 8 Char6"/>
    <w:basedOn w:val="a0"/>
    <w:rsid w:val="00A7437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A7437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A7437A"/>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7437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7437A"/>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7437A"/>
    <w:rPr>
      <w:rFonts w:ascii="Arial" w:eastAsia="Times New Roman" w:hAnsi="Arial" w:cs="Times New Roman"/>
      <w:b/>
      <w:noProof/>
      <w:sz w:val="18"/>
      <w:szCs w:val="20"/>
    </w:rPr>
  </w:style>
  <w:style w:type="character" w:customStyle="1" w:styleId="UnresolvedMention11">
    <w:name w:val="Unresolved Mention11"/>
    <w:uiPriority w:val="99"/>
    <w:semiHidden/>
    <w:unhideWhenUsed/>
    <w:qFormat/>
    <w:rsid w:val="00A7437A"/>
    <w:rPr>
      <w:color w:val="808080"/>
      <w:shd w:val="clear" w:color="auto" w:fill="E6E6E6"/>
    </w:rPr>
  </w:style>
  <w:style w:type="paragraph" w:customStyle="1" w:styleId="TOC93">
    <w:name w:val="TOC 93"/>
    <w:basedOn w:val="TOC8"/>
    <w:qFormat/>
    <w:rsid w:val="00A743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A7437A"/>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A7437A"/>
    <w:rPr>
      <w:rFonts w:ascii="Arial" w:hAnsi="Arial"/>
      <w:lang w:val="en-GB" w:eastAsia="en-US"/>
    </w:rPr>
  </w:style>
  <w:style w:type="character" w:customStyle="1" w:styleId="normaltextrun">
    <w:name w:val="normaltextrun"/>
    <w:basedOn w:val="a0"/>
    <w:qFormat/>
    <w:rsid w:val="00A7437A"/>
  </w:style>
  <w:style w:type="character" w:customStyle="1" w:styleId="eop">
    <w:name w:val="eop"/>
    <w:basedOn w:val="a0"/>
    <w:qFormat/>
    <w:rsid w:val="00A7437A"/>
  </w:style>
  <w:style w:type="paragraph" w:customStyle="1" w:styleId="paragraph">
    <w:name w:val="paragraph"/>
    <w:basedOn w:val="a"/>
    <w:rsid w:val="00A7437A"/>
    <w:pPr>
      <w:spacing w:before="100" w:beforeAutospacing="1" w:after="100" w:afterAutospacing="1"/>
    </w:pPr>
    <w:rPr>
      <w:rFonts w:eastAsia="Times New Roman"/>
      <w:sz w:val="24"/>
      <w:szCs w:val="24"/>
      <w:lang w:val="en-US"/>
    </w:rPr>
  </w:style>
  <w:style w:type="character" w:customStyle="1" w:styleId="tabchar">
    <w:name w:val="tabchar"/>
    <w:basedOn w:val="a0"/>
    <w:rsid w:val="00A7437A"/>
  </w:style>
  <w:style w:type="character" w:customStyle="1" w:styleId="scxw151582526">
    <w:name w:val="scxw151582526"/>
    <w:basedOn w:val="a0"/>
    <w:rsid w:val="00A7437A"/>
  </w:style>
  <w:style w:type="character" w:customStyle="1" w:styleId="EditorsNoteChar4">
    <w:name w:val="Editor's Note Char4"/>
    <w:locked/>
    <w:rsid w:val="00A7437A"/>
    <w:rPr>
      <w:rFonts w:ascii="Times New Roman" w:hAnsi="Times New Roman"/>
      <w:color w:val="FF0000"/>
      <w:lang w:val="en-GB" w:eastAsia="en-US"/>
    </w:rPr>
  </w:style>
  <w:style w:type="character" w:customStyle="1" w:styleId="3Char10">
    <w:name w:val="标题 3 Char1"/>
    <w:basedOn w:val="a0"/>
    <w:rsid w:val="00A7437A"/>
    <w:rPr>
      <w:rFonts w:ascii="Arial" w:eastAsia="Times New Roman" w:hAnsi="Arial" w:cs="Times New Roman"/>
      <w:sz w:val="28"/>
      <w:szCs w:val="20"/>
    </w:rPr>
  </w:style>
  <w:style w:type="character" w:customStyle="1" w:styleId="UnresolvedMention12">
    <w:name w:val="Unresolved Mention12"/>
    <w:uiPriority w:val="99"/>
    <w:unhideWhenUsed/>
    <w:qFormat/>
    <w:rsid w:val="00A7437A"/>
    <w:rPr>
      <w:color w:val="808080"/>
      <w:shd w:val="clear" w:color="auto" w:fill="E6E6E6"/>
    </w:rPr>
  </w:style>
  <w:style w:type="table" w:customStyle="1" w:styleId="117">
    <w:name w:val="表格格線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A7437A"/>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A7437A"/>
    <w:rPr>
      <w:rFonts w:ascii="Times New Roman" w:hAnsi="Times New Roman"/>
      <w:i/>
      <w:iCs/>
      <w:color w:val="4F81BD" w:themeColor="accent1"/>
      <w:lang w:val="en-GB" w:eastAsia="en-US"/>
    </w:rPr>
  </w:style>
  <w:style w:type="table" w:customStyle="1" w:styleId="2ffa">
    <w:name w:val="网格型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7437A"/>
    <w:rPr>
      <w:rFonts w:ascii="Times New Roman" w:hAnsi="Times New Roman"/>
      <w:i/>
      <w:iCs/>
      <w:color w:val="4F81BD" w:themeColor="accent1"/>
      <w:lang w:val="en-GB" w:eastAsia="en-US"/>
    </w:rPr>
  </w:style>
  <w:style w:type="table" w:customStyle="1" w:styleId="TableGrid8">
    <w:name w:val="Table Grid8"/>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7437A"/>
    <w:rPr>
      <w:rFonts w:ascii="Times New Roman" w:eastAsia="Times New Roman" w:hAnsi="Times New Roman"/>
      <w:lang w:val="en-GB" w:eastAsia="en-GB"/>
    </w:rPr>
  </w:style>
  <w:style w:type="paragraph" w:customStyle="1" w:styleId="Doc-text2">
    <w:name w:val="Doc-text2"/>
    <w:basedOn w:val="a"/>
    <w:link w:val="Doc-text2Char"/>
    <w:qFormat/>
    <w:rsid w:val="00A743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437A"/>
    <w:rPr>
      <w:rFonts w:ascii="Arial" w:eastAsia="MS Mincho" w:hAnsi="Arial" w:cs="Arial"/>
      <w:lang w:val="en-GB" w:eastAsia="ja-JP"/>
    </w:rPr>
  </w:style>
  <w:style w:type="paragraph" w:customStyle="1" w:styleId="119">
    <w:name w:val="1.1"/>
    <w:basedOn w:val="30"/>
    <w:link w:val="11Char"/>
    <w:qFormat/>
    <w:rsid w:val="00A7437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A7437A"/>
    <w:rPr>
      <w:rFonts w:ascii="Arial" w:eastAsia="MS Mincho" w:hAnsi="Arial"/>
      <w:b/>
      <w:bCs/>
      <w:sz w:val="24"/>
      <w:szCs w:val="26"/>
      <w:lang w:val="en-US" w:eastAsia="en-GB"/>
    </w:rPr>
  </w:style>
  <w:style w:type="character" w:customStyle="1" w:styleId="1fff4">
    <w:name w:val="明显强调1"/>
    <w:uiPriority w:val="21"/>
    <w:qFormat/>
    <w:rsid w:val="00A7437A"/>
    <w:rPr>
      <w:b/>
      <w:bCs/>
      <w:i/>
      <w:iCs/>
      <w:color w:val="4F81BD"/>
    </w:rPr>
  </w:style>
  <w:style w:type="paragraph" w:customStyle="1" w:styleId="Paragraphedeliste">
    <w:name w:val="Paragraphe de liste"/>
    <w:basedOn w:val="a"/>
    <w:uiPriority w:val="34"/>
    <w:qFormat/>
    <w:rsid w:val="00A7437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7437A"/>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A7437A"/>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7437A"/>
    <w:rPr>
      <w:rFonts w:ascii="Arial" w:eastAsia="MS Mincho" w:hAnsi="Arial" w:cs="Arial"/>
      <w:b/>
      <w:sz w:val="24"/>
      <w:szCs w:val="24"/>
      <w:lang w:val="en-US" w:eastAsia="en-GB"/>
    </w:rPr>
  </w:style>
  <w:style w:type="character" w:customStyle="1" w:styleId="Char28">
    <w:name w:val="明显引用 Char2"/>
    <w:basedOn w:val="a0"/>
    <w:uiPriority w:val="30"/>
    <w:qFormat/>
    <w:rsid w:val="00A7437A"/>
    <w:rPr>
      <w:rFonts w:ascii="Times New Roman" w:hAnsi="Times New Roman"/>
      <w:i/>
      <w:iCs/>
      <w:color w:val="4F81BD" w:themeColor="accent1"/>
      <w:lang w:val="en-GB" w:eastAsia="en-US"/>
    </w:rPr>
  </w:style>
  <w:style w:type="table" w:customStyle="1" w:styleId="5f7">
    <w:name w:val="网格型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A7437A"/>
    <w:rPr>
      <w:rFonts w:ascii="Times New Roman" w:hAnsi="Times New Roman"/>
      <w:i/>
      <w:iCs/>
      <w:color w:val="4F81BD" w:themeColor="accent1"/>
      <w:lang w:val="en-GB" w:eastAsia="en-US"/>
    </w:rPr>
  </w:style>
  <w:style w:type="table" w:customStyle="1" w:styleId="TableGrid16">
    <w:name w:val="Table Grid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437A"/>
    <w:rPr>
      <w:rFonts w:ascii="Times New Roman" w:eastAsia="Batang" w:hAnsi="Times New Roman"/>
      <w:lang w:val="en-GB" w:eastAsia="en-US"/>
    </w:rPr>
  </w:style>
  <w:style w:type="table" w:customStyle="1" w:styleId="TableGrid10">
    <w:name w:val="Table Grid10"/>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A7437A"/>
    <w:rPr>
      <w:rFonts w:ascii="Cambria" w:hAnsi="Cambria" w:cs="Times New Roman" w:hint="default"/>
      <w:b/>
      <w:bCs/>
      <w:kern w:val="28"/>
      <w:sz w:val="32"/>
      <w:szCs w:val="32"/>
      <w:lang w:val="en-GB" w:eastAsia="en-US"/>
    </w:rPr>
  </w:style>
  <w:style w:type="character" w:customStyle="1" w:styleId="1fff7">
    <w:name w:val="副標題 字元1"/>
    <w:qFormat/>
    <w:rsid w:val="00A7437A"/>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A7437A"/>
    <w:rPr>
      <w:rFonts w:ascii="Times New Roman" w:hAnsi="Times New Roman" w:cs="Times New Roman" w:hint="default"/>
      <w:i/>
      <w:iCs/>
      <w:color w:val="4F81BD"/>
      <w:lang w:val="en-GB" w:eastAsia="en-US"/>
    </w:rPr>
  </w:style>
  <w:style w:type="table" w:customStyle="1" w:styleId="TableGrid712">
    <w:name w:val="Table Grid712"/>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A7437A"/>
  </w:style>
  <w:style w:type="numbering" w:customStyle="1" w:styleId="1118">
    <w:name w:val="無清單111"/>
    <w:next w:val="a2"/>
    <w:uiPriority w:val="99"/>
    <w:semiHidden/>
    <w:unhideWhenUsed/>
    <w:rsid w:val="00A7437A"/>
  </w:style>
  <w:style w:type="numbering" w:customStyle="1" w:styleId="1216">
    <w:name w:val="無清單121"/>
    <w:next w:val="a2"/>
    <w:uiPriority w:val="99"/>
    <w:semiHidden/>
    <w:unhideWhenUsed/>
    <w:rsid w:val="00A7437A"/>
  </w:style>
  <w:style w:type="numbering" w:customStyle="1" w:styleId="11115">
    <w:name w:val="無清單1111"/>
    <w:next w:val="a2"/>
    <w:uiPriority w:val="99"/>
    <w:semiHidden/>
    <w:unhideWhenUsed/>
    <w:rsid w:val="00A7437A"/>
  </w:style>
  <w:style w:type="numbering" w:customStyle="1" w:styleId="138">
    <w:name w:val="無清單13"/>
    <w:next w:val="a2"/>
    <w:uiPriority w:val="99"/>
    <w:semiHidden/>
    <w:unhideWhenUsed/>
    <w:rsid w:val="00A7437A"/>
  </w:style>
  <w:style w:type="numbering" w:customStyle="1" w:styleId="1126">
    <w:name w:val="無清單112"/>
    <w:next w:val="a2"/>
    <w:uiPriority w:val="99"/>
    <w:semiHidden/>
    <w:unhideWhenUsed/>
    <w:rsid w:val="00A7437A"/>
  </w:style>
  <w:style w:type="numbering" w:customStyle="1" w:styleId="1226">
    <w:name w:val="無清單122"/>
    <w:next w:val="a2"/>
    <w:uiPriority w:val="99"/>
    <w:semiHidden/>
    <w:unhideWhenUsed/>
    <w:rsid w:val="00A7437A"/>
  </w:style>
  <w:style w:type="numbering" w:customStyle="1" w:styleId="11124">
    <w:name w:val="無清單1112"/>
    <w:next w:val="a2"/>
    <w:uiPriority w:val="99"/>
    <w:semiHidden/>
    <w:unhideWhenUsed/>
    <w:rsid w:val="00A7437A"/>
  </w:style>
  <w:style w:type="numbering" w:customStyle="1" w:styleId="146">
    <w:name w:val="無清單14"/>
    <w:next w:val="a2"/>
    <w:uiPriority w:val="99"/>
    <w:semiHidden/>
    <w:unhideWhenUsed/>
    <w:rsid w:val="00A7437A"/>
  </w:style>
  <w:style w:type="numbering" w:customStyle="1" w:styleId="1135">
    <w:name w:val="無清單113"/>
    <w:next w:val="a2"/>
    <w:uiPriority w:val="99"/>
    <w:semiHidden/>
    <w:unhideWhenUsed/>
    <w:rsid w:val="00A7437A"/>
  </w:style>
  <w:style w:type="numbering" w:customStyle="1" w:styleId="228">
    <w:name w:val="无列表22"/>
    <w:next w:val="a2"/>
    <w:uiPriority w:val="99"/>
    <w:semiHidden/>
    <w:unhideWhenUsed/>
    <w:rsid w:val="00A7437A"/>
  </w:style>
  <w:style w:type="numbering" w:customStyle="1" w:styleId="1235">
    <w:name w:val="無清單123"/>
    <w:next w:val="a2"/>
    <w:uiPriority w:val="99"/>
    <w:semiHidden/>
    <w:unhideWhenUsed/>
    <w:rsid w:val="00A7437A"/>
  </w:style>
  <w:style w:type="numbering" w:customStyle="1" w:styleId="11132">
    <w:name w:val="無清單1113"/>
    <w:next w:val="a2"/>
    <w:uiPriority w:val="99"/>
    <w:semiHidden/>
    <w:unhideWhenUsed/>
    <w:rsid w:val="00A7437A"/>
  </w:style>
  <w:style w:type="numbering" w:customStyle="1" w:styleId="12112">
    <w:name w:val="無清單1211"/>
    <w:next w:val="a2"/>
    <w:uiPriority w:val="99"/>
    <w:semiHidden/>
    <w:unhideWhenUsed/>
    <w:rsid w:val="00A7437A"/>
  </w:style>
  <w:style w:type="numbering" w:customStyle="1" w:styleId="111113">
    <w:name w:val="無清單11111"/>
    <w:next w:val="a2"/>
    <w:uiPriority w:val="99"/>
    <w:semiHidden/>
    <w:unhideWhenUsed/>
    <w:rsid w:val="00A7437A"/>
  </w:style>
  <w:style w:type="numbering" w:customStyle="1" w:styleId="1312">
    <w:name w:val="無清單131"/>
    <w:next w:val="a2"/>
    <w:uiPriority w:val="99"/>
    <w:semiHidden/>
    <w:unhideWhenUsed/>
    <w:rsid w:val="00A7437A"/>
  </w:style>
  <w:style w:type="numbering" w:customStyle="1" w:styleId="11213">
    <w:name w:val="無清單1121"/>
    <w:next w:val="a2"/>
    <w:uiPriority w:val="99"/>
    <w:semiHidden/>
    <w:unhideWhenUsed/>
    <w:rsid w:val="00A7437A"/>
  </w:style>
  <w:style w:type="numbering" w:customStyle="1" w:styleId="2112">
    <w:name w:val="无列表211"/>
    <w:next w:val="a2"/>
    <w:uiPriority w:val="99"/>
    <w:semiHidden/>
    <w:unhideWhenUsed/>
    <w:rsid w:val="00A7437A"/>
  </w:style>
  <w:style w:type="numbering" w:customStyle="1" w:styleId="12212">
    <w:name w:val="無清單1221"/>
    <w:next w:val="a2"/>
    <w:uiPriority w:val="99"/>
    <w:semiHidden/>
    <w:unhideWhenUsed/>
    <w:rsid w:val="00A7437A"/>
  </w:style>
  <w:style w:type="numbering" w:customStyle="1" w:styleId="111211">
    <w:name w:val="無清單11121"/>
    <w:next w:val="a2"/>
    <w:uiPriority w:val="99"/>
    <w:semiHidden/>
    <w:unhideWhenUsed/>
    <w:rsid w:val="00A7437A"/>
  </w:style>
  <w:style w:type="numbering" w:customStyle="1" w:styleId="2211">
    <w:name w:val="无列表221"/>
    <w:next w:val="a2"/>
    <w:uiPriority w:val="99"/>
    <w:semiHidden/>
    <w:unhideWhenUsed/>
    <w:rsid w:val="00A7437A"/>
  </w:style>
  <w:style w:type="numbering" w:customStyle="1" w:styleId="NoList12111">
    <w:name w:val="No List12111"/>
    <w:next w:val="a2"/>
    <w:uiPriority w:val="99"/>
    <w:semiHidden/>
    <w:unhideWhenUsed/>
    <w:rsid w:val="00A7437A"/>
  </w:style>
  <w:style w:type="numbering" w:customStyle="1" w:styleId="NoList21111">
    <w:name w:val="No List21111"/>
    <w:next w:val="a2"/>
    <w:semiHidden/>
    <w:rsid w:val="00A7437A"/>
  </w:style>
  <w:style w:type="numbering" w:customStyle="1" w:styleId="NoList31111">
    <w:name w:val="No List31111"/>
    <w:next w:val="a2"/>
    <w:uiPriority w:val="99"/>
    <w:semiHidden/>
    <w:rsid w:val="00A7437A"/>
  </w:style>
  <w:style w:type="numbering" w:customStyle="1" w:styleId="NoList111111">
    <w:name w:val="No List111111"/>
    <w:next w:val="a2"/>
    <w:uiPriority w:val="99"/>
    <w:semiHidden/>
    <w:unhideWhenUsed/>
    <w:rsid w:val="00A7437A"/>
  </w:style>
  <w:style w:type="numbering" w:customStyle="1" w:styleId="121110">
    <w:name w:val="無清單12111"/>
    <w:next w:val="a2"/>
    <w:uiPriority w:val="99"/>
    <w:semiHidden/>
    <w:unhideWhenUsed/>
    <w:rsid w:val="00A7437A"/>
  </w:style>
  <w:style w:type="numbering" w:customStyle="1" w:styleId="1111110">
    <w:name w:val="無清單111111"/>
    <w:next w:val="a2"/>
    <w:uiPriority w:val="99"/>
    <w:semiHidden/>
    <w:unhideWhenUsed/>
    <w:rsid w:val="00A7437A"/>
  </w:style>
  <w:style w:type="numbering" w:customStyle="1" w:styleId="12113">
    <w:name w:val="リストなし1211"/>
    <w:next w:val="a2"/>
    <w:uiPriority w:val="99"/>
    <w:semiHidden/>
    <w:unhideWhenUsed/>
    <w:rsid w:val="00A7437A"/>
  </w:style>
  <w:style w:type="numbering" w:customStyle="1" w:styleId="NoList3211">
    <w:name w:val="No List3211"/>
    <w:next w:val="a2"/>
    <w:uiPriority w:val="99"/>
    <w:semiHidden/>
    <w:rsid w:val="00A7437A"/>
  </w:style>
  <w:style w:type="numbering" w:customStyle="1" w:styleId="NoList11211">
    <w:name w:val="No List11211"/>
    <w:next w:val="a2"/>
    <w:uiPriority w:val="99"/>
    <w:semiHidden/>
    <w:unhideWhenUsed/>
    <w:rsid w:val="00A7437A"/>
  </w:style>
  <w:style w:type="numbering" w:customStyle="1" w:styleId="13111">
    <w:name w:val="無清單1311"/>
    <w:next w:val="a2"/>
    <w:uiPriority w:val="99"/>
    <w:semiHidden/>
    <w:unhideWhenUsed/>
    <w:rsid w:val="00A7437A"/>
  </w:style>
  <w:style w:type="numbering" w:customStyle="1" w:styleId="112111">
    <w:name w:val="無清單11211"/>
    <w:next w:val="a2"/>
    <w:uiPriority w:val="99"/>
    <w:semiHidden/>
    <w:unhideWhenUsed/>
    <w:rsid w:val="00A7437A"/>
  </w:style>
  <w:style w:type="numbering" w:customStyle="1" w:styleId="21110">
    <w:name w:val="无列表2111"/>
    <w:next w:val="a2"/>
    <w:uiPriority w:val="99"/>
    <w:semiHidden/>
    <w:unhideWhenUsed/>
    <w:rsid w:val="00A7437A"/>
  </w:style>
  <w:style w:type="numbering" w:customStyle="1" w:styleId="NoList12211">
    <w:name w:val="No List12211"/>
    <w:next w:val="a2"/>
    <w:uiPriority w:val="99"/>
    <w:semiHidden/>
    <w:unhideWhenUsed/>
    <w:rsid w:val="00A7437A"/>
  </w:style>
  <w:style w:type="numbering" w:customStyle="1" w:styleId="112112">
    <w:name w:val="リストなし11211"/>
    <w:next w:val="a2"/>
    <w:uiPriority w:val="99"/>
    <w:semiHidden/>
    <w:unhideWhenUsed/>
    <w:rsid w:val="00A7437A"/>
  </w:style>
  <w:style w:type="numbering" w:customStyle="1" w:styleId="112113">
    <w:name w:val="无列表11211"/>
    <w:next w:val="a2"/>
    <w:semiHidden/>
    <w:rsid w:val="00A7437A"/>
  </w:style>
  <w:style w:type="numbering" w:customStyle="1" w:styleId="NoList21211">
    <w:name w:val="No List21211"/>
    <w:next w:val="a2"/>
    <w:semiHidden/>
    <w:rsid w:val="00A7437A"/>
  </w:style>
  <w:style w:type="numbering" w:customStyle="1" w:styleId="NoList31211">
    <w:name w:val="No List31211"/>
    <w:next w:val="a2"/>
    <w:uiPriority w:val="99"/>
    <w:semiHidden/>
    <w:rsid w:val="00A7437A"/>
  </w:style>
  <w:style w:type="numbering" w:customStyle="1" w:styleId="NoList111211">
    <w:name w:val="No List111211"/>
    <w:next w:val="a2"/>
    <w:uiPriority w:val="99"/>
    <w:semiHidden/>
    <w:unhideWhenUsed/>
    <w:rsid w:val="00A7437A"/>
  </w:style>
  <w:style w:type="numbering" w:customStyle="1" w:styleId="122110">
    <w:name w:val="無清單12211"/>
    <w:next w:val="a2"/>
    <w:uiPriority w:val="99"/>
    <w:semiHidden/>
    <w:unhideWhenUsed/>
    <w:rsid w:val="00A7437A"/>
  </w:style>
  <w:style w:type="numbering" w:customStyle="1" w:styleId="1112110">
    <w:name w:val="無清單111211"/>
    <w:next w:val="a2"/>
    <w:uiPriority w:val="99"/>
    <w:semiHidden/>
    <w:unhideWhenUsed/>
    <w:rsid w:val="00A7437A"/>
  </w:style>
  <w:style w:type="numbering" w:customStyle="1" w:styleId="1412">
    <w:name w:val="無清單141"/>
    <w:next w:val="a2"/>
    <w:uiPriority w:val="99"/>
    <w:semiHidden/>
    <w:unhideWhenUsed/>
    <w:rsid w:val="00A7437A"/>
  </w:style>
  <w:style w:type="numbering" w:customStyle="1" w:styleId="11311">
    <w:name w:val="無清單1131"/>
    <w:next w:val="a2"/>
    <w:uiPriority w:val="99"/>
    <w:semiHidden/>
    <w:unhideWhenUsed/>
    <w:rsid w:val="00A7437A"/>
  </w:style>
  <w:style w:type="numbering" w:customStyle="1" w:styleId="NoList1231">
    <w:name w:val="No List1231"/>
    <w:next w:val="a2"/>
    <w:uiPriority w:val="99"/>
    <w:semiHidden/>
    <w:unhideWhenUsed/>
    <w:rsid w:val="00A7437A"/>
  </w:style>
  <w:style w:type="numbering" w:customStyle="1" w:styleId="11312">
    <w:name w:val="リストなし1131"/>
    <w:next w:val="a2"/>
    <w:uiPriority w:val="99"/>
    <w:semiHidden/>
    <w:unhideWhenUsed/>
    <w:rsid w:val="00A7437A"/>
  </w:style>
  <w:style w:type="numbering" w:customStyle="1" w:styleId="11313">
    <w:name w:val="无列表1131"/>
    <w:next w:val="a2"/>
    <w:semiHidden/>
    <w:rsid w:val="00A7437A"/>
  </w:style>
  <w:style w:type="numbering" w:customStyle="1" w:styleId="NoList2131">
    <w:name w:val="No List2131"/>
    <w:next w:val="a2"/>
    <w:semiHidden/>
    <w:rsid w:val="00A7437A"/>
  </w:style>
  <w:style w:type="numbering" w:customStyle="1" w:styleId="NoList3131">
    <w:name w:val="No List3131"/>
    <w:next w:val="a2"/>
    <w:uiPriority w:val="99"/>
    <w:semiHidden/>
    <w:rsid w:val="00A7437A"/>
  </w:style>
  <w:style w:type="numbering" w:customStyle="1" w:styleId="NoList11131">
    <w:name w:val="No List11131"/>
    <w:next w:val="a2"/>
    <w:uiPriority w:val="99"/>
    <w:semiHidden/>
    <w:unhideWhenUsed/>
    <w:rsid w:val="00A7437A"/>
  </w:style>
  <w:style w:type="numbering" w:customStyle="1" w:styleId="12311">
    <w:name w:val="無清單1231"/>
    <w:next w:val="a2"/>
    <w:uiPriority w:val="99"/>
    <w:semiHidden/>
    <w:unhideWhenUsed/>
    <w:rsid w:val="00A7437A"/>
  </w:style>
  <w:style w:type="numbering" w:customStyle="1" w:styleId="111310">
    <w:name w:val="無清單11131"/>
    <w:next w:val="a2"/>
    <w:uiPriority w:val="99"/>
    <w:semiHidden/>
    <w:unhideWhenUsed/>
    <w:rsid w:val="00A7437A"/>
  </w:style>
  <w:style w:type="numbering" w:customStyle="1" w:styleId="NoList1212">
    <w:name w:val="No List1212"/>
    <w:next w:val="a2"/>
    <w:uiPriority w:val="99"/>
    <w:semiHidden/>
    <w:unhideWhenUsed/>
    <w:rsid w:val="00A7437A"/>
  </w:style>
  <w:style w:type="numbering" w:customStyle="1" w:styleId="NoList2112">
    <w:name w:val="No List2112"/>
    <w:next w:val="a2"/>
    <w:semiHidden/>
    <w:rsid w:val="00A7437A"/>
  </w:style>
  <w:style w:type="numbering" w:customStyle="1" w:styleId="NoList3112">
    <w:name w:val="No List3112"/>
    <w:next w:val="a2"/>
    <w:uiPriority w:val="99"/>
    <w:semiHidden/>
    <w:rsid w:val="00A7437A"/>
  </w:style>
  <w:style w:type="numbering" w:customStyle="1" w:styleId="NoList11112">
    <w:name w:val="No List11112"/>
    <w:next w:val="a2"/>
    <w:uiPriority w:val="99"/>
    <w:semiHidden/>
    <w:unhideWhenUsed/>
    <w:rsid w:val="00A7437A"/>
  </w:style>
  <w:style w:type="numbering" w:customStyle="1" w:styleId="12121">
    <w:name w:val="無清單1212"/>
    <w:next w:val="a2"/>
    <w:uiPriority w:val="99"/>
    <w:semiHidden/>
    <w:unhideWhenUsed/>
    <w:rsid w:val="00A7437A"/>
  </w:style>
  <w:style w:type="numbering" w:customStyle="1" w:styleId="111121">
    <w:name w:val="無清單11112"/>
    <w:next w:val="a2"/>
    <w:uiPriority w:val="99"/>
    <w:semiHidden/>
    <w:unhideWhenUsed/>
    <w:rsid w:val="00A7437A"/>
  </w:style>
  <w:style w:type="numbering" w:customStyle="1" w:styleId="NoList322">
    <w:name w:val="No List322"/>
    <w:next w:val="a2"/>
    <w:uiPriority w:val="99"/>
    <w:semiHidden/>
    <w:rsid w:val="00A7437A"/>
  </w:style>
  <w:style w:type="numbering" w:customStyle="1" w:styleId="NoList1122">
    <w:name w:val="No List1122"/>
    <w:next w:val="a2"/>
    <w:uiPriority w:val="99"/>
    <w:semiHidden/>
    <w:unhideWhenUsed/>
    <w:rsid w:val="00A7437A"/>
  </w:style>
  <w:style w:type="numbering" w:customStyle="1" w:styleId="1323">
    <w:name w:val="無清單132"/>
    <w:next w:val="a2"/>
    <w:uiPriority w:val="99"/>
    <w:semiHidden/>
    <w:unhideWhenUsed/>
    <w:rsid w:val="00A7437A"/>
  </w:style>
  <w:style w:type="numbering" w:customStyle="1" w:styleId="11222">
    <w:name w:val="無清單1122"/>
    <w:next w:val="a2"/>
    <w:uiPriority w:val="99"/>
    <w:semiHidden/>
    <w:unhideWhenUsed/>
    <w:rsid w:val="00A7437A"/>
  </w:style>
  <w:style w:type="numbering" w:customStyle="1" w:styleId="2121">
    <w:name w:val="无列表212"/>
    <w:next w:val="a2"/>
    <w:uiPriority w:val="99"/>
    <w:semiHidden/>
    <w:unhideWhenUsed/>
    <w:rsid w:val="00A7437A"/>
  </w:style>
  <w:style w:type="numbering" w:customStyle="1" w:styleId="NoList11122">
    <w:name w:val="No List11122"/>
    <w:next w:val="a2"/>
    <w:uiPriority w:val="99"/>
    <w:semiHidden/>
    <w:unhideWhenUsed/>
    <w:rsid w:val="00A7437A"/>
  </w:style>
  <w:style w:type="numbering" w:customStyle="1" w:styleId="155">
    <w:name w:val="無清單15"/>
    <w:next w:val="a2"/>
    <w:uiPriority w:val="99"/>
    <w:semiHidden/>
    <w:unhideWhenUsed/>
    <w:rsid w:val="00A7437A"/>
  </w:style>
  <w:style w:type="numbering" w:customStyle="1" w:styleId="1144">
    <w:name w:val="無清單114"/>
    <w:next w:val="a2"/>
    <w:uiPriority w:val="99"/>
    <w:semiHidden/>
    <w:unhideWhenUsed/>
    <w:rsid w:val="00A7437A"/>
  </w:style>
  <w:style w:type="numbering" w:customStyle="1" w:styleId="NoList214">
    <w:name w:val="No List214"/>
    <w:next w:val="a2"/>
    <w:semiHidden/>
    <w:rsid w:val="00A7437A"/>
  </w:style>
  <w:style w:type="numbering" w:customStyle="1" w:styleId="NoList314">
    <w:name w:val="No List314"/>
    <w:next w:val="a2"/>
    <w:uiPriority w:val="99"/>
    <w:semiHidden/>
    <w:rsid w:val="00A7437A"/>
  </w:style>
  <w:style w:type="numbering" w:customStyle="1" w:styleId="NoList1114">
    <w:name w:val="No List1114"/>
    <w:next w:val="a2"/>
    <w:uiPriority w:val="99"/>
    <w:semiHidden/>
    <w:unhideWhenUsed/>
    <w:rsid w:val="00A7437A"/>
  </w:style>
  <w:style w:type="numbering" w:customStyle="1" w:styleId="1242">
    <w:name w:val="無清單124"/>
    <w:next w:val="a2"/>
    <w:uiPriority w:val="99"/>
    <w:semiHidden/>
    <w:unhideWhenUsed/>
    <w:rsid w:val="00A7437A"/>
  </w:style>
  <w:style w:type="numbering" w:customStyle="1" w:styleId="11142">
    <w:name w:val="無清單1114"/>
    <w:next w:val="a2"/>
    <w:uiPriority w:val="99"/>
    <w:semiHidden/>
    <w:unhideWhenUsed/>
    <w:rsid w:val="00A7437A"/>
  </w:style>
  <w:style w:type="numbering" w:customStyle="1" w:styleId="237">
    <w:name w:val="无列表23"/>
    <w:next w:val="a2"/>
    <w:uiPriority w:val="99"/>
    <w:semiHidden/>
    <w:unhideWhenUsed/>
    <w:rsid w:val="00A7437A"/>
  </w:style>
  <w:style w:type="numbering" w:customStyle="1" w:styleId="NoList1213">
    <w:name w:val="No List1213"/>
    <w:next w:val="a2"/>
    <w:uiPriority w:val="99"/>
    <w:semiHidden/>
    <w:unhideWhenUsed/>
    <w:rsid w:val="00A7437A"/>
  </w:style>
  <w:style w:type="numbering" w:customStyle="1" w:styleId="NoList2113">
    <w:name w:val="No List2113"/>
    <w:next w:val="a2"/>
    <w:semiHidden/>
    <w:rsid w:val="00A7437A"/>
  </w:style>
  <w:style w:type="numbering" w:customStyle="1" w:styleId="NoList3113">
    <w:name w:val="No List3113"/>
    <w:next w:val="a2"/>
    <w:uiPriority w:val="99"/>
    <w:semiHidden/>
    <w:rsid w:val="00A7437A"/>
  </w:style>
  <w:style w:type="numbering" w:customStyle="1" w:styleId="NoList11113">
    <w:name w:val="No List11113"/>
    <w:next w:val="a2"/>
    <w:uiPriority w:val="99"/>
    <w:semiHidden/>
    <w:unhideWhenUsed/>
    <w:rsid w:val="00A7437A"/>
  </w:style>
  <w:style w:type="numbering" w:customStyle="1" w:styleId="12131">
    <w:name w:val="無清單1213"/>
    <w:next w:val="a2"/>
    <w:uiPriority w:val="99"/>
    <w:semiHidden/>
    <w:unhideWhenUsed/>
    <w:rsid w:val="00A7437A"/>
  </w:style>
  <w:style w:type="numbering" w:customStyle="1" w:styleId="111130">
    <w:name w:val="無清單11113"/>
    <w:next w:val="a2"/>
    <w:uiPriority w:val="99"/>
    <w:semiHidden/>
    <w:unhideWhenUsed/>
    <w:rsid w:val="00A7437A"/>
  </w:style>
  <w:style w:type="numbering" w:customStyle="1" w:styleId="NoList323">
    <w:name w:val="No List323"/>
    <w:next w:val="a2"/>
    <w:uiPriority w:val="99"/>
    <w:semiHidden/>
    <w:rsid w:val="00A7437A"/>
  </w:style>
  <w:style w:type="numbering" w:customStyle="1" w:styleId="NoList1123">
    <w:name w:val="No List1123"/>
    <w:next w:val="a2"/>
    <w:uiPriority w:val="99"/>
    <w:semiHidden/>
    <w:unhideWhenUsed/>
    <w:rsid w:val="00A7437A"/>
  </w:style>
  <w:style w:type="numbering" w:customStyle="1" w:styleId="1332">
    <w:name w:val="無清單133"/>
    <w:next w:val="a2"/>
    <w:uiPriority w:val="99"/>
    <w:semiHidden/>
    <w:unhideWhenUsed/>
    <w:rsid w:val="00A7437A"/>
  </w:style>
  <w:style w:type="numbering" w:customStyle="1" w:styleId="11232">
    <w:name w:val="無清單1123"/>
    <w:next w:val="a2"/>
    <w:uiPriority w:val="99"/>
    <w:semiHidden/>
    <w:unhideWhenUsed/>
    <w:rsid w:val="00A7437A"/>
  </w:style>
  <w:style w:type="numbering" w:customStyle="1" w:styleId="2131">
    <w:name w:val="无列表213"/>
    <w:next w:val="a2"/>
    <w:uiPriority w:val="99"/>
    <w:semiHidden/>
    <w:unhideWhenUsed/>
    <w:rsid w:val="00A7437A"/>
  </w:style>
  <w:style w:type="numbering" w:customStyle="1" w:styleId="NoList1222">
    <w:name w:val="No List1222"/>
    <w:next w:val="a2"/>
    <w:uiPriority w:val="99"/>
    <w:semiHidden/>
    <w:unhideWhenUsed/>
    <w:rsid w:val="00A7437A"/>
  </w:style>
  <w:style w:type="numbering" w:customStyle="1" w:styleId="NoList2122">
    <w:name w:val="No List2122"/>
    <w:next w:val="a2"/>
    <w:semiHidden/>
    <w:rsid w:val="00A7437A"/>
  </w:style>
  <w:style w:type="numbering" w:customStyle="1" w:styleId="NoList3122">
    <w:name w:val="No List3122"/>
    <w:next w:val="a2"/>
    <w:uiPriority w:val="99"/>
    <w:semiHidden/>
    <w:rsid w:val="00A7437A"/>
  </w:style>
  <w:style w:type="numbering" w:customStyle="1" w:styleId="NoList11123">
    <w:name w:val="No List11123"/>
    <w:next w:val="a2"/>
    <w:uiPriority w:val="99"/>
    <w:semiHidden/>
    <w:unhideWhenUsed/>
    <w:rsid w:val="00A7437A"/>
  </w:style>
  <w:style w:type="numbering" w:customStyle="1" w:styleId="12221">
    <w:name w:val="無清單1222"/>
    <w:next w:val="a2"/>
    <w:uiPriority w:val="99"/>
    <w:semiHidden/>
    <w:unhideWhenUsed/>
    <w:rsid w:val="00A7437A"/>
  </w:style>
  <w:style w:type="numbering" w:customStyle="1" w:styleId="111220">
    <w:name w:val="無清單11122"/>
    <w:next w:val="a2"/>
    <w:uiPriority w:val="99"/>
    <w:semiHidden/>
    <w:unhideWhenUsed/>
    <w:rsid w:val="00A7437A"/>
  </w:style>
  <w:style w:type="numbering" w:customStyle="1" w:styleId="165">
    <w:name w:val="無清單16"/>
    <w:next w:val="a2"/>
    <w:uiPriority w:val="99"/>
    <w:semiHidden/>
    <w:unhideWhenUsed/>
    <w:rsid w:val="00A7437A"/>
  </w:style>
  <w:style w:type="numbering" w:customStyle="1" w:styleId="1153">
    <w:name w:val="無清單115"/>
    <w:next w:val="a2"/>
    <w:uiPriority w:val="99"/>
    <w:semiHidden/>
    <w:unhideWhenUsed/>
    <w:rsid w:val="00A7437A"/>
  </w:style>
  <w:style w:type="numbering" w:customStyle="1" w:styleId="NoList125">
    <w:name w:val="No List125"/>
    <w:next w:val="a2"/>
    <w:uiPriority w:val="99"/>
    <w:semiHidden/>
    <w:unhideWhenUsed/>
    <w:rsid w:val="00A7437A"/>
  </w:style>
  <w:style w:type="numbering" w:customStyle="1" w:styleId="NoList215">
    <w:name w:val="No List215"/>
    <w:next w:val="a2"/>
    <w:semiHidden/>
    <w:rsid w:val="00A7437A"/>
  </w:style>
  <w:style w:type="numbering" w:customStyle="1" w:styleId="NoList315">
    <w:name w:val="No List315"/>
    <w:next w:val="a2"/>
    <w:uiPriority w:val="99"/>
    <w:semiHidden/>
    <w:rsid w:val="00A7437A"/>
  </w:style>
  <w:style w:type="numbering" w:customStyle="1" w:styleId="NoList1115">
    <w:name w:val="No List1115"/>
    <w:next w:val="a2"/>
    <w:uiPriority w:val="99"/>
    <w:semiHidden/>
    <w:unhideWhenUsed/>
    <w:rsid w:val="00A7437A"/>
  </w:style>
  <w:style w:type="numbering" w:customStyle="1" w:styleId="1251">
    <w:name w:val="無清單125"/>
    <w:next w:val="a2"/>
    <w:uiPriority w:val="99"/>
    <w:semiHidden/>
    <w:unhideWhenUsed/>
    <w:rsid w:val="00A7437A"/>
  </w:style>
  <w:style w:type="numbering" w:customStyle="1" w:styleId="11151">
    <w:name w:val="無清單1115"/>
    <w:next w:val="a2"/>
    <w:uiPriority w:val="99"/>
    <w:semiHidden/>
    <w:unhideWhenUsed/>
    <w:rsid w:val="00A7437A"/>
  </w:style>
  <w:style w:type="numbering" w:customStyle="1" w:styleId="246">
    <w:name w:val="无列表24"/>
    <w:next w:val="a2"/>
    <w:uiPriority w:val="99"/>
    <w:semiHidden/>
    <w:unhideWhenUsed/>
    <w:rsid w:val="00A7437A"/>
  </w:style>
  <w:style w:type="numbering" w:customStyle="1" w:styleId="NoList1214">
    <w:name w:val="No List1214"/>
    <w:next w:val="a2"/>
    <w:uiPriority w:val="99"/>
    <w:semiHidden/>
    <w:unhideWhenUsed/>
    <w:rsid w:val="00A7437A"/>
  </w:style>
  <w:style w:type="numbering" w:customStyle="1" w:styleId="NoList2114">
    <w:name w:val="No List2114"/>
    <w:next w:val="a2"/>
    <w:semiHidden/>
    <w:rsid w:val="00A7437A"/>
  </w:style>
  <w:style w:type="numbering" w:customStyle="1" w:styleId="NoList3114">
    <w:name w:val="No List3114"/>
    <w:next w:val="a2"/>
    <w:uiPriority w:val="99"/>
    <w:semiHidden/>
    <w:rsid w:val="00A7437A"/>
  </w:style>
  <w:style w:type="numbering" w:customStyle="1" w:styleId="NoList11114">
    <w:name w:val="No List11114"/>
    <w:next w:val="a2"/>
    <w:uiPriority w:val="99"/>
    <w:semiHidden/>
    <w:unhideWhenUsed/>
    <w:rsid w:val="00A7437A"/>
  </w:style>
  <w:style w:type="numbering" w:customStyle="1" w:styleId="12141">
    <w:name w:val="無清單1214"/>
    <w:next w:val="a2"/>
    <w:uiPriority w:val="99"/>
    <w:semiHidden/>
    <w:unhideWhenUsed/>
    <w:rsid w:val="00A7437A"/>
  </w:style>
  <w:style w:type="numbering" w:customStyle="1" w:styleId="111140">
    <w:name w:val="無清單11114"/>
    <w:next w:val="a2"/>
    <w:uiPriority w:val="99"/>
    <w:semiHidden/>
    <w:unhideWhenUsed/>
    <w:rsid w:val="00A7437A"/>
  </w:style>
  <w:style w:type="numbering" w:customStyle="1" w:styleId="NoList134">
    <w:name w:val="No List134"/>
    <w:next w:val="a2"/>
    <w:uiPriority w:val="99"/>
    <w:semiHidden/>
    <w:unhideWhenUsed/>
    <w:rsid w:val="00A7437A"/>
  </w:style>
  <w:style w:type="numbering" w:customStyle="1" w:styleId="NoList224">
    <w:name w:val="No List224"/>
    <w:next w:val="a2"/>
    <w:semiHidden/>
    <w:rsid w:val="00A7437A"/>
  </w:style>
  <w:style w:type="numbering" w:customStyle="1" w:styleId="NoList324">
    <w:name w:val="No List324"/>
    <w:next w:val="a2"/>
    <w:uiPriority w:val="99"/>
    <w:semiHidden/>
    <w:rsid w:val="00A7437A"/>
  </w:style>
  <w:style w:type="numbering" w:customStyle="1" w:styleId="NoList1124">
    <w:name w:val="No List1124"/>
    <w:next w:val="a2"/>
    <w:uiPriority w:val="99"/>
    <w:semiHidden/>
    <w:unhideWhenUsed/>
    <w:rsid w:val="00A7437A"/>
  </w:style>
  <w:style w:type="numbering" w:customStyle="1" w:styleId="1341">
    <w:name w:val="無清單134"/>
    <w:next w:val="a2"/>
    <w:uiPriority w:val="99"/>
    <w:semiHidden/>
    <w:unhideWhenUsed/>
    <w:rsid w:val="00A7437A"/>
  </w:style>
  <w:style w:type="numbering" w:customStyle="1" w:styleId="11241">
    <w:name w:val="無清單1124"/>
    <w:next w:val="a2"/>
    <w:uiPriority w:val="99"/>
    <w:semiHidden/>
    <w:unhideWhenUsed/>
    <w:rsid w:val="00A7437A"/>
  </w:style>
  <w:style w:type="numbering" w:customStyle="1" w:styleId="2141">
    <w:name w:val="无列表214"/>
    <w:next w:val="a2"/>
    <w:uiPriority w:val="99"/>
    <w:semiHidden/>
    <w:unhideWhenUsed/>
    <w:rsid w:val="00A7437A"/>
  </w:style>
  <w:style w:type="numbering" w:customStyle="1" w:styleId="NoList1223">
    <w:name w:val="No List1223"/>
    <w:next w:val="a2"/>
    <w:uiPriority w:val="99"/>
    <w:semiHidden/>
    <w:unhideWhenUsed/>
    <w:rsid w:val="00A7437A"/>
  </w:style>
  <w:style w:type="numbering" w:customStyle="1" w:styleId="NoList2123">
    <w:name w:val="No List2123"/>
    <w:next w:val="a2"/>
    <w:semiHidden/>
    <w:rsid w:val="00A7437A"/>
  </w:style>
  <w:style w:type="numbering" w:customStyle="1" w:styleId="NoList3123">
    <w:name w:val="No List3123"/>
    <w:next w:val="a2"/>
    <w:uiPriority w:val="99"/>
    <w:semiHidden/>
    <w:rsid w:val="00A7437A"/>
  </w:style>
  <w:style w:type="numbering" w:customStyle="1" w:styleId="NoList11124">
    <w:name w:val="No List11124"/>
    <w:next w:val="a2"/>
    <w:uiPriority w:val="99"/>
    <w:semiHidden/>
    <w:unhideWhenUsed/>
    <w:rsid w:val="00A7437A"/>
  </w:style>
  <w:style w:type="numbering" w:customStyle="1" w:styleId="12230">
    <w:name w:val="無清單1223"/>
    <w:next w:val="a2"/>
    <w:uiPriority w:val="99"/>
    <w:semiHidden/>
    <w:unhideWhenUsed/>
    <w:rsid w:val="00A7437A"/>
  </w:style>
  <w:style w:type="numbering" w:customStyle="1" w:styleId="111230">
    <w:name w:val="無清單11123"/>
    <w:next w:val="a2"/>
    <w:uiPriority w:val="99"/>
    <w:semiHidden/>
    <w:unhideWhenUsed/>
    <w:rsid w:val="00A7437A"/>
  </w:style>
  <w:style w:type="numbering" w:customStyle="1" w:styleId="NoList332">
    <w:name w:val="No List332"/>
    <w:next w:val="a2"/>
    <w:uiPriority w:val="99"/>
    <w:semiHidden/>
    <w:rsid w:val="00A7437A"/>
  </w:style>
  <w:style w:type="numbering" w:customStyle="1" w:styleId="NoList1132">
    <w:name w:val="No List1132"/>
    <w:next w:val="a2"/>
    <w:uiPriority w:val="99"/>
    <w:semiHidden/>
    <w:unhideWhenUsed/>
    <w:rsid w:val="00A7437A"/>
  </w:style>
  <w:style w:type="numbering" w:customStyle="1" w:styleId="1421">
    <w:name w:val="無清單142"/>
    <w:next w:val="a2"/>
    <w:uiPriority w:val="99"/>
    <w:semiHidden/>
    <w:unhideWhenUsed/>
    <w:rsid w:val="00A7437A"/>
  </w:style>
  <w:style w:type="numbering" w:customStyle="1" w:styleId="11321">
    <w:name w:val="無清單1132"/>
    <w:next w:val="a2"/>
    <w:uiPriority w:val="99"/>
    <w:semiHidden/>
    <w:unhideWhenUsed/>
    <w:rsid w:val="00A7437A"/>
  </w:style>
  <w:style w:type="numbering" w:customStyle="1" w:styleId="2220">
    <w:name w:val="无列表222"/>
    <w:next w:val="a2"/>
    <w:uiPriority w:val="99"/>
    <w:semiHidden/>
    <w:unhideWhenUsed/>
    <w:rsid w:val="00A7437A"/>
  </w:style>
  <w:style w:type="numbering" w:customStyle="1" w:styleId="NoList1232">
    <w:name w:val="No List1232"/>
    <w:next w:val="a2"/>
    <w:uiPriority w:val="99"/>
    <w:semiHidden/>
    <w:unhideWhenUsed/>
    <w:rsid w:val="00A7437A"/>
  </w:style>
  <w:style w:type="numbering" w:customStyle="1" w:styleId="11322">
    <w:name w:val="リストなし1132"/>
    <w:next w:val="a2"/>
    <w:uiPriority w:val="99"/>
    <w:semiHidden/>
    <w:unhideWhenUsed/>
    <w:rsid w:val="00A7437A"/>
  </w:style>
  <w:style w:type="numbering" w:customStyle="1" w:styleId="11323">
    <w:name w:val="无列表1132"/>
    <w:next w:val="a2"/>
    <w:semiHidden/>
    <w:rsid w:val="00A7437A"/>
  </w:style>
  <w:style w:type="numbering" w:customStyle="1" w:styleId="NoList2132">
    <w:name w:val="No List2132"/>
    <w:next w:val="a2"/>
    <w:semiHidden/>
    <w:rsid w:val="00A7437A"/>
  </w:style>
  <w:style w:type="numbering" w:customStyle="1" w:styleId="NoList3132">
    <w:name w:val="No List3132"/>
    <w:next w:val="a2"/>
    <w:uiPriority w:val="99"/>
    <w:semiHidden/>
    <w:rsid w:val="00A7437A"/>
  </w:style>
  <w:style w:type="numbering" w:customStyle="1" w:styleId="NoList11132">
    <w:name w:val="No List11132"/>
    <w:next w:val="a2"/>
    <w:uiPriority w:val="99"/>
    <w:semiHidden/>
    <w:unhideWhenUsed/>
    <w:rsid w:val="00A7437A"/>
  </w:style>
  <w:style w:type="numbering" w:customStyle="1" w:styleId="12320">
    <w:name w:val="無清單1232"/>
    <w:next w:val="a2"/>
    <w:uiPriority w:val="99"/>
    <w:semiHidden/>
    <w:unhideWhenUsed/>
    <w:rsid w:val="00A7437A"/>
  </w:style>
  <w:style w:type="numbering" w:customStyle="1" w:styleId="111320">
    <w:name w:val="無清單11132"/>
    <w:next w:val="a2"/>
    <w:uiPriority w:val="99"/>
    <w:semiHidden/>
    <w:unhideWhenUsed/>
    <w:rsid w:val="00A7437A"/>
  </w:style>
  <w:style w:type="numbering" w:customStyle="1" w:styleId="NoList12112">
    <w:name w:val="No List12112"/>
    <w:next w:val="a2"/>
    <w:uiPriority w:val="99"/>
    <w:semiHidden/>
    <w:unhideWhenUsed/>
    <w:rsid w:val="00A7437A"/>
  </w:style>
  <w:style w:type="numbering" w:customStyle="1" w:styleId="111122">
    <w:name w:val="リストなし11112"/>
    <w:next w:val="a2"/>
    <w:uiPriority w:val="99"/>
    <w:semiHidden/>
    <w:unhideWhenUsed/>
    <w:rsid w:val="00A7437A"/>
  </w:style>
  <w:style w:type="numbering" w:customStyle="1" w:styleId="111123">
    <w:name w:val="无列表11112"/>
    <w:next w:val="a2"/>
    <w:semiHidden/>
    <w:rsid w:val="00A7437A"/>
  </w:style>
  <w:style w:type="numbering" w:customStyle="1" w:styleId="NoList21112">
    <w:name w:val="No List21112"/>
    <w:next w:val="a2"/>
    <w:semiHidden/>
    <w:rsid w:val="00A7437A"/>
  </w:style>
  <w:style w:type="numbering" w:customStyle="1" w:styleId="NoList31112">
    <w:name w:val="No List31112"/>
    <w:next w:val="a2"/>
    <w:uiPriority w:val="99"/>
    <w:semiHidden/>
    <w:rsid w:val="00A7437A"/>
  </w:style>
  <w:style w:type="numbering" w:customStyle="1" w:styleId="NoList111112">
    <w:name w:val="No List111112"/>
    <w:next w:val="a2"/>
    <w:uiPriority w:val="99"/>
    <w:semiHidden/>
    <w:unhideWhenUsed/>
    <w:rsid w:val="00A7437A"/>
  </w:style>
  <w:style w:type="numbering" w:customStyle="1" w:styleId="121120">
    <w:name w:val="無清單12112"/>
    <w:next w:val="a2"/>
    <w:uiPriority w:val="99"/>
    <w:semiHidden/>
    <w:unhideWhenUsed/>
    <w:rsid w:val="00A7437A"/>
  </w:style>
  <w:style w:type="numbering" w:customStyle="1" w:styleId="1111120">
    <w:name w:val="無清單111112"/>
    <w:next w:val="a2"/>
    <w:uiPriority w:val="99"/>
    <w:semiHidden/>
    <w:unhideWhenUsed/>
    <w:rsid w:val="00A7437A"/>
  </w:style>
  <w:style w:type="numbering" w:customStyle="1" w:styleId="NoList1312">
    <w:name w:val="No List1312"/>
    <w:next w:val="a2"/>
    <w:uiPriority w:val="99"/>
    <w:semiHidden/>
    <w:unhideWhenUsed/>
    <w:rsid w:val="00A7437A"/>
  </w:style>
  <w:style w:type="numbering" w:customStyle="1" w:styleId="12122">
    <w:name w:val="リストなし1212"/>
    <w:next w:val="a2"/>
    <w:uiPriority w:val="99"/>
    <w:semiHidden/>
    <w:unhideWhenUsed/>
    <w:rsid w:val="00A7437A"/>
  </w:style>
  <w:style w:type="numbering" w:customStyle="1" w:styleId="12123">
    <w:name w:val="无列表1212"/>
    <w:next w:val="a2"/>
    <w:semiHidden/>
    <w:rsid w:val="00A7437A"/>
  </w:style>
  <w:style w:type="numbering" w:customStyle="1" w:styleId="NoList2212">
    <w:name w:val="No List2212"/>
    <w:next w:val="a2"/>
    <w:semiHidden/>
    <w:rsid w:val="00A7437A"/>
  </w:style>
  <w:style w:type="numbering" w:customStyle="1" w:styleId="NoList3212">
    <w:name w:val="No List3212"/>
    <w:next w:val="a2"/>
    <w:uiPriority w:val="99"/>
    <w:semiHidden/>
    <w:rsid w:val="00A7437A"/>
  </w:style>
  <w:style w:type="numbering" w:customStyle="1" w:styleId="NoList11212">
    <w:name w:val="No List11212"/>
    <w:next w:val="a2"/>
    <w:uiPriority w:val="99"/>
    <w:semiHidden/>
    <w:unhideWhenUsed/>
    <w:rsid w:val="00A7437A"/>
  </w:style>
  <w:style w:type="numbering" w:customStyle="1" w:styleId="13120">
    <w:name w:val="無清單1312"/>
    <w:next w:val="a2"/>
    <w:uiPriority w:val="99"/>
    <w:semiHidden/>
    <w:unhideWhenUsed/>
    <w:rsid w:val="00A7437A"/>
  </w:style>
  <w:style w:type="numbering" w:customStyle="1" w:styleId="112120">
    <w:name w:val="無清單11212"/>
    <w:next w:val="a2"/>
    <w:uiPriority w:val="99"/>
    <w:semiHidden/>
    <w:unhideWhenUsed/>
    <w:rsid w:val="00A7437A"/>
  </w:style>
  <w:style w:type="numbering" w:customStyle="1" w:styleId="21120">
    <w:name w:val="无列表2112"/>
    <w:next w:val="a2"/>
    <w:uiPriority w:val="99"/>
    <w:semiHidden/>
    <w:unhideWhenUsed/>
    <w:rsid w:val="00A7437A"/>
  </w:style>
  <w:style w:type="numbering" w:customStyle="1" w:styleId="NoList12212">
    <w:name w:val="No List12212"/>
    <w:next w:val="a2"/>
    <w:uiPriority w:val="99"/>
    <w:semiHidden/>
    <w:unhideWhenUsed/>
    <w:rsid w:val="00A7437A"/>
  </w:style>
  <w:style w:type="numbering" w:customStyle="1" w:styleId="112121">
    <w:name w:val="リストなし11212"/>
    <w:next w:val="a2"/>
    <w:uiPriority w:val="99"/>
    <w:semiHidden/>
    <w:unhideWhenUsed/>
    <w:rsid w:val="00A7437A"/>
  </w:style>
  <w:style w:type="numbering" w:customStyle="1" w:styleId="112122">
    <w:name w:val="无列表11212"/>
    <w:next w:val="a2"/>
    <w:semiHidden/>
    <w:rsid w:val="00A7437A"/>
  </w:style>
  <w:style w:type="numbering" w:customStyle="1" w:styleId="NoList21212">
    <w:name w:val="No List21212"/>
    <w:next w:val="a2"/>
    <w:semiHidden/>
    <w:rsid w:val="00A7437A"/>
  </w:style>
  <w:style w:type="numbering" w:customStyle="1" w:styleId="NoList31212">
    <w:name w:val="No List31212"/>
    <w:next w:val="a2"/>
    <w:uiPriority w:val="99"/>
    <w:semiHidden/>
    <w:rsid w:val="00A7437A"/>
  </w:style>
  <w:style w:type="numbering" w:customStyle="1" w:styleId="NoList111212">
    <w:name w:val="No List111212"/>
    <w:next w:val="a2"/>
    <w:uiPriority w:val="99"/>
    <w:semiHidden/>
    <w:unhideWhenUsed/>
    <w:rsid w:val="00A7437A"/>
  </w:style>
  <w:style w:type="numbering" w:customStyle="1" w:styleId="122120">
    <w:name w:val="無清單12212"/>
    <w:next w:val="a2"/>
    <w:uiPriority w:val="99"/>
    <w:semiHidden/>
    <w:unhideWhenUsed/>
    <w:rsid w:val="00A7437A"/>
  </w:style>
  <w:style w:type="numbering" w:customStyle="1" w:styleId="111212">
    <w:name w:val="無清單111212"/>
    <w:next w:val="a2"/>
    <w:uiPriority w:val="99"/>
    <w:semiHidden/>
    <w:unhideWhenUsed/>
    <w:rsid w:val="00A7437A"/>
  </w:style>
  <w:style w:type="numbering" w:customStyle="1" w:styleId="13112">
    <w:name w:val="无列表1311"/>
    <w:next w:val="a2"/>
    <w:semiHidden/>
    <w:rsid w:val="00A7437A"/>
  </w:style>
  <w:style w:type="numbering" w:customStyle="1" w:styleId="NoList11311">
    <w:name w:val="No List11311"/>
    <w:next w:val="a2"/>
    <w:uiPriority w:val="99"/>
    <w:semiHidden/>
    <w:unhideWhenUsed/>
    <w:rsid w:val="00A7437A"/>
  </w:style>
  <w:style w:type="numbering" w:customStyle="1" w:styleId="22110">
    <w:name w:val="无列表2211"/>
    <w:next w:val="a2"/>
    <w:uiPriority w:val="99"/>
    <w:semiHidden/>
    <w:unhideWhenUsed/>
    <w:rsid w:val="00A7437A"/>
  </w:style>
  <w:style w:type="numbering" w:customStyle="1" w:styleId="NoList121111">
    <w:name w:val="No List121111"/>
    <w:next w:val="a2"/>
    <w:uiPriority w:val="99"/>
    <w:semiHidden/>
    <w:unhideWhenUsed/>
    <w:rsid w:val="00A7437A"/>
  </w:style>
  <w:style w:type="numbering" w:customStyle="1" w:styleId="1111111">
    <w:name w:val="リストなし111111"/>
    <w:next w:val="a2"/>
    <w:uiPriority w:val="99"/>
    <w:semiHidden/>
    <w:unhideWhenUsed/>
    <w:rsid w:val="00A7437A"/>
  </w:style>
  <w:style w:type="numbering" w:customStyle="1" w:styleId="1111112">
    <w:name w:val="无列表111111"/>
    <w:next w:val="a2"/>
    <w:semiHidden/>
    <w:rsid w:val="00A7437A"/>
  </w:style>
  <w:style w:type="numbering" w:customStyle="1" w:styleId="NoList211111">
    <w:name w:val="No List211111"/>
    <w:next w:val="a2"/>
    <w:semiHidden/>
    <w:rsid w:val="00A7437A"/>
  </w:style>
  <w:style w:type="numbering" w:customStyle="1" w:styleId="NoList311111">
    <w:name w:val="No List311111"/>
    <w:next w:val="a2"/>
    <w:uiPriority w:val="99"/>
    <w:semiHidden/>
    <w:rsid w:val="00A7437A"/>
  </w:style>
  <w:style w:type="numbering" w:customStyle="1" w:styleId="NoList1111111">
    <w:name w:val="No List1111111"/>
    <w:next w:val="a2"/>
    <w:uiPriority w:val="99"/>
    <w:semiHidden/>
    <w:unhideWhenUsed/>
    <w:rsid w:val="00A7437A"/>
  </w:style>
  <w:style w:type="numbering" w:customStyle="1" w:styleId="121111">
    <w:name w:val="無清單121111"/>
    <w:next w:val="a2"/>
    <w:uiPriority w:val="99"/>
    <w:semiHidden/>
    <w:unhideWhenUsed/>
    <w:rsid w:val="00A7437A"/>
  </w:style>
  <w:style w:type="numbering" w:customStyle="1" w:styleId="11111110">
    <w:name w:val="無清單1111111"/>
    <w:next w:val="a2"/>
    <w:uiPriority w:val="99"/>
    <w:semiHidden/>
    <w:unhideWhenUsed/>
    <w:rsid w:val="00A7437A"/>
  </w:style>
  <w:style w:type="numbering" w:customStyle="1" w:styleId="NoList13111">
    <w:name w:val="No List13111"/>
    <w:next w:val="a2"/>
    <w:uiPriority w:val="99"/>
    <w:semiHidden/>
    <w:unhideWhenUsed/>
    <w:rsid w:val="00A7437A"/>
  </w:style>
  <w:style w:type="numbering" w:customStyle="1" w:styleId="121112">
    <w:name w:val="リストなし12111"/>
    <w:next w:val="a2"/>
    <w:uiPriority w:val="99"/>
    <w:semiHidden/>
    <w:unhideWhenUsed/>
    <w:rsid w:val="00A7437A"/>
  </w:style>
  <w:style w:type="numbering" w:customStyle="1" w:styleId="121113">
    <w:name w:val="无列表12111"/>
    <w:next w:val="a2"/>
    <w:semiHidden/>
    <w:rsid w:val="00A7437A"/>
  </w:style>
  <w:style w:type="numbering" w:customStyle="1" w:styleId="NoList22111">
    <w:name w:val="No List22111"/>
    <w:next w:val="a2"/>
    <w:semiHidden/>
    <w:rsid w:val="00A7437A"/>
  </w:style>
  <w:style w:type="numbering" w:customStyle="1" w:styleId="NoList32111">
    <w:name w:val="No List32111"/>
    <w:next w:val="a2"/>
    <w:uiPriority w:val="99"/>
    <w:semiHidden/>
    <w:rsid w:val="00A7437A"/>
  </w:style>
  <w:style w:type="numbering" w:customStyle="1" w:styleId="NoList112111">
    <w:name w:val="No List112111"/>
    <w:next w:val="a2"/>
    <w:uiPriority w:val="99"/>
    <w:semiHidden/>
    <w:unhideWhenUsed/>
    <w:rsid w:val="00A7437A"/>
  </w:style>
  <w:style w:type="numbering" w:customStyle="1" w:styleId="131110">
    <w:name w:val="無清單13111"/>
    <w:next w:val="a2"/>
    <w:uiPriority w:val="99"/>
    <w:semiHidden/>
    <w:unhideWhenUsed/>
    <w:rsid w:val="00A7437A"/>
  </w:style>
  <w:style w:type="numbering" w:customStyle="1" w:styleId="1121110">
    <w:name w:val="無清單112111"/>
    <w:next w:val="a2"/>
    <w:uiPriority w:val="99"/>
    <w:semiHidden/>
    <w:unhideWhenUsed/>
    <w:rsid w:val="00A7437A"/>
  </w:style>
  <w:style w:type="numbering" w:customStyle="1" w:styleId="21111">
    <w:name w:val="无列表21111"/>
    <w:next w:val="a2"/>
    <w:uiPriority w:val="99"/>
    <w:semiHidden/>
    <w:unhideWhenUsed/>
    <w:rsid w:val="00A7437A"/>
  </w:style>
  <w:style w:type="numbering" w:customStyle="1" w:styleId="NoList122111">
    <w:name w:val="No List122111"/>
    <w:next w:val="a2"/>
    <w:uiPriority w:val="99"/>
    <w:semiHidden/>
    <w:unhideWhenUsed/>
    <w:rsid w:val="00A7437A"/>
  </w:style>
  <w:style w:type="numbering" w:customStyle="1" w:styleId="1121111">
    <w:name w:val="リストなし112111"/>
    <w:next w:val="a2"/>
    <w:uiPriority w:val="99"/>
    <w:semiHidden/>
    <w:unhideWhenUsed/>
    <w:rsid w:val="00A7437A"/>
  </w:style>
  <w:style w:type="numbering" w:customStyle="1" w:styleId="1121112">
    <w:name w:val="无列表112111"/>
    <w:next w:val="a2"/>
    <w:semiHidden/>
    <w:rsid w:val="00A7437A"/>
  </w:style>
  <w:style w:type="numbering" w:customStyle="1" w:styleId="NoList212111">
    <w:name w:val="No List212111"/>
    <w:next w:val="a2"/>
    <w:semiHidden/>
    <w:rsid w:val="00A7437A"/>
  </w:style>
  <w:style w:type="numbering" w:customStyle="1" w:styleId="NoList312111">
    <w:name w:val="No List312111"/>
    <w:next w:val="a2"/>
    <w:uiPriority w:val="99"/>
    <w:semiHidden/>
    <w:rsid w:val="00A7437A"/>
  </w:style>
  <w:style w:type="numbering" w:customStyle="1" w:styleId="NoList1112111">
    <w:name w:val="No List1112111"/>
    <w:next w:val="a2"/>
    <w:uiPriority w:val="99"/>
    <w:semiHidden/>
    <w:unhideWhenUsed/>
    <w:rsid w:val="00A7437A"/>
  </w:style>
  <w:style w:type="numbering" w:customStyle="1" w:styleId="122111">
    <w:name w:val="無清單122111"/>
    <w:next w:val="a2"/>
    <w:uiPriority w:val="99"/>
    <w:semiHidden/>
    <w:unhideWhenUsed/>
    <w:rsid w:val="00A7437A"/>
  </w:style>
  <w:style w:type="numbering" w:customStyle="1" w:styleId="1112111">
    <w:name w:val="無清單1112111"/>
    <w:next w:val="a2"/>
    <w:uiPriority w:val="99"/>
    <w:semiHidden/>
    <w:unhideWhenUsed/>
    <w:rsid w:val="00A7437A"/>
  </w:style>
  <w:style w:type="numbering" w:customStyle="1" w:styleId="13113">
    <w:name w:val="リストなし1311"/>
    <w:next w:val="a2"/>
    <w:uiPriority w:val="99"/>
    <w:semiHidden/>
    <w:unhideWhenUsed/>
    <w:rsid w:val="00A7437A"/>
  </w:style>
  <w:style w:type="numbering" w:customStyle="1" w:styleId="NoList3311">
    <w:name w:val="No List3311"/>
    <w:next w:val="a2"/>
    <w:uiPriority w:val="99"/>
    <w:semiHidden/>
    <w:rsid w:val="00A7437A"/>
  </w:style>
  <w:style w:type="numbering" w:customStyle="1" w:styleId="NoList1141">
    <w:name w:val="No List1141"/>
    <w:next w:val="a2"/>
    <w:uiPriority w:val="99"/>
    <w:semiHidden/>
    <w:unhideWhenUsed/>
    <w:rsid w:val="00A7437A"/>
  </w:style>
  <w:style w:type="numbering" w:customStyle="1" w:styleId="14110">
    <w:name w:val="無清單1411"/>
    <w:next w:val="a2"/>
    <w:uiPriority w:val="99"/>
    <w:semiHidden/>
    <w:unhideWhenUsed/>
    <w:rsid w:val="00A7437A"/>
  </w:style>
  <w:style w:type="numbering" w:customStyle="1" w:styleId="113110">
    <w:name w:val="無清單11311"/>
    <w:next w:val="a2"/>
    <w:uiPriority w:val="99"/>
    <w:semiHidden/>
    <w:unhideWhenUsed/>
    <w:rsid w:val="00A7437A"/>
  </w:style>
  <w:style w:type="numbering" w:customStyle="1" w:styleId="NoList12311">
    <w:name w:val="No List12311"/>
    <w:next w:val="a2"/>
    <w:uiPriority w:val="99"/>
    <w:semiHidden/>
    <w:unhideWhenUsed/>
    <w:rsid w:val="00A7437A"/>
  </w:style>
  <w:style w:type="numbering" w:customStyle="1" w:styleId="113111">
    <w:name w:val="リストなし11311"/>
    <w:next w:val="a2"/>
    <w:uiPriority w:val="99"/>
    <w:semiHidden/>
    <w:unhideWhenUsed/>
    <w:rsid w:val="00A7437A"/>
  </w:style>
  <w:style w:type="numbering" w:customStyle="1" w:styleId="113112">
    <w:name w:val="无列表11311"/>
    <w:next w:val="a2"/>
    <w:semiHidden/>
    <w:rsid w:val="00A7437A"/>
  </w:style>
  <w:style w:type="numbering" w:customStyle="1" w:styleId="NoList21311">
    <w:name w:val="No List21311"/>
    <w:next w:val="a2"/>
    <w:semiHidden/>
    <w:rsid w:val="00A7437A"/>
  </w:style>
  <w:style w:type="numbering" w:customStyle="1" w:styleId="NoList31311">
    <w:name w:val="No List31311"/>
    <w:next w:val="a2"/>
    <w:uiPriority w:val="99"/>
    <w:semiHidden/>
    <w:rsid w:val="00A7437A"/>
  </w:style>
  <w:style w:type="numbering" w:customStyle="1" w:styleId="NoList111311">
    <w:name w:val="No List111311"/>
    <w:next w:val="a2"/>
    <w:uiPriority w:val="99"/>
    <w:semiHidden/>
    <w:unhideWhenUsed/>
    <w:rsid w:val="00A7437A"/>
  </w:style>
  <w:style w:type="numbering" w:customStyle="1" w:styleId="123110">
    <w:name w:val="無清單12311"/>
    <w:next w:val="a2"/>
    <w:uiPriority w:val="99"/>
    <w:semiHidden/>
    <w:unhideWhenUsed/>
    <w:rsid w:val="00A7437A"/>
  </w:style>
  <w:style w:type="numbering" w:customStyle="1" w:styleId="111311">
    <w:name w:val="無清單111311"/>
    <w:next w:val="a2"/>
    <w:uiPriority w:val="99"/>
    <w:semiHidden/>
    <w:unhideWhenUsed/>
    <w:rsid w:val="00A7437A"/>
  </w:style>
  <w:style w:type="numbering" w:customStyle="1" w:styleId="NoList12121">
    <w:name w:val="No List12121"/>
    <w:next w:val="a2"/>
    <w:uiPriority w:val="99"/>
    <w:semiHidden/>
    <w:unhideWhenUsed/>
    <w:rsid w:val="00A7437A"/>
  </w:style>
  <w:style w:type="numbering" w:customStyle="1" w:styleId="111213">
    <w:name w:val="リストなし11121"/>
    <w:next w:val="a2"/>
    <w:uiPriority w:val="99"/>
    <w:semiHidden/>
    <w:unhideWhenUsed/>
    <w:rsid w:val="00A7437A"/>
  </w:style>
  <w:style w:type="numbering" w:customStyle="1" w:styleId="111214">
    <w:name w:val="无列表11121"/>
    <w:next w:val="a2"/>
    <w:semiHidden/>
    <w:rsid w:val="00A7437A"/>
  </w:style>
  <w:style w:type="numbering" w:customStyle="1" w:styleId="NoList21121">
    <w:name w:val="No List21121"/>
    <w:next w:val="a2"/>
    <w:semiHidden/>
    <w:rsid w:val="00A7437A"/>
  </w:style>
  <w:style w:type="numbering" w:customStyle="1" w:styleId="NoList31121">
    <w:name w:val="No List31121"/>
    <w:next w:val="a2"/>
    <w:uiPriority w:val="99"/>
    <w:semiHidden/>
    <w:rsid w:val="00A7437A"/>
  </w:style>
  <w:style w:type="numbering" w:customStyle="1" w:styleId="NoList111121">
    <w:name w:val="No List111121"/>
    <w:next w:val="a2"/>
    <w:uiPriority w:val="99"/>
    <w:semiHidden/>
    <w:unhideWhenUsed/>
    <w:rsid w:val="00A7437A"/>
  </w:style>
  <w:style w:type="numbering" w:customStyle="1" w:styleId="121210">
    <w:name w:val="無清單12121"/>
    <w:next w:val="a2"/>
    <w:uiPriority w:val="99"/>
    <w:semiHidden/>
    <w:unhideWhenUsed/>
    <w:rsid w:val="00A7437A"/>
  </w:style>
  <w:style w:type="numbering" w:customStyle="1" w:styleId="1111210">
    <w:name w:val="無清單111121"/>
    <w:next w:val="a2"/>
    <w:uiPriority w:val="99"/>
    <w:semiHidden/>
    <w:unhideWhenUsed/>
    <w:rsid w:val="00A7437A"/>
  </w:style>
  <w:style w:type="numbering" w:customStyle="1" w:styleId="12213">
    <w:name w:val="リストなし1221"/>
    <w:next w:val="a2"/>
    <w:uiPriority w:val="99"/>
    <w:semiHidden/>
    <w:unhideWhenUsed/>
    <w:rsid w:val="00A7437A"/>
  </w:style>
  <w:style w:type="numbering" w:customStyle="1" w:styleId="12214">
    <w:name w:val="无列表1221"/>
    <w:next w:val="a2"/>
    <w:semiHidden/>
    <w:rsid w:val="00A7437A"/>
  </w:style>
  <w:style w:type="numbering" w:customStyle="1" w:styleId="NoList3221">
    <w:name w:val="No List3221"/>
    <w:next w:val="a2"/>
    <w:uiPriority w:val="99"/>
    <w:semiHidden/>
    <w:rsid w:val="00A7437A"/>
  </w:style>
  <w:style w:type="numbering" w:customStyle="1" w:styleId="NoList11221">
    <w:name w:val="No List11221"/>
    <w:next w:val="a2"/>
    <w:uiPriority w:val="99"/>
    <w:semiHidden/>
    <w:unhideWhenUsed/>
    <w:rsid w:val="00A7437A"/>
  </w:style>
  <w:style w:type="numbering" w:customStyle="1" w:styleId="13210">
    <w:name w:val="無清單1321"/>
    <w:next w:val="a2"/>
    <w:uiPriority w:val="99"/>
    <w:semiHidden/>
    <w:unhideWhenUsed/>
    <w:rsid w:val="00A7437A"/>
  </w:style>
  <w:style w:type="numbering" w:customStyle="1" w:styleId="112210">
    <w:name w:val="無清單11221"/>
    <w:next w:val="a2"/>
    <w:uiPriority w:val="99"/>
    <w:semiHidden/>
    <w:unhideWhenUsed/>
    <w:rsid w:val="00A7437A"/>
  </w:style>
  <w:style w:type="numbering" w:customStyle="1" w:styleId="21210">
    <w:name w:val="无列表2121"/>
    <w:next w:val="a2"/>
    <w:uiPriority w:val="99"/>
    <w:semiHidden/>
    <w:unhideWhenUsed/>
    <w:rsid w:val="00A7437A"/>
  </w:style>
  <w:style w:type="numbering" w:customStyle="1" w:styleId="NoList111221">
    <w:name w:val="No List111221"/>
    <w:next w:val="a2"/>
    <w:uiPriority w:val="99"/>
    <w:semiHidden/>
    <w:unhideWhenUsed/>
    <w:rsid w:val="00A7437A"/>
  </w:style>
  <w:style w:type="numbering" w:customStyle="1" w:styleId="1413">
    <w:name w:val="リストなし141"/>
    <w:next w:val="a2"/>
    <w:uiPriority w:val="99"/>
    <w:semiHidden/>
    <w:unhideWhenUsed/>
    <w:rsid w:val="00A7437A"/>
  </w:style>
  <w:style w:type="numbering" w:customStyle="1" w:styleId="1414">
    <w:name w:val="无列表141"/>
    <w:next w:val="a2"/>
    <w:semiHidden/>
    <w:rsid w:val="00A7437A"/>
  </w:style>
  <w:style w:type="numbering" w:customStyle="1" w:styleId="NoList341">
    <w:name w:val="No List341"/>
    <w:next w:val="a2"/>
    <w:uiPriority w:val="99"/>
    <w:semiHidden/>
    <w:rsid w:val="00A7437A"/>
  </w:style>
  <w:style w:type="numbering" w:customStyle="1" w:styleId="NoList1151">
    <w:name w:val="No List1151"/>
    <w:next w:val="a2"/>
    <w:uiPriority w:val="99"/>
    <w:semiHidden/>
    <w:unhideWhenUsed/>
    <w:rsid w:val="00A7437A"/>
  </w:style>
  <w:style w:type="numbering" w:customStyle="1" w:styleId="1511">
    <w:name w:val="無清單151"/>
    <w:next w:val="a2"/>
    <w:uiPriority w:val="99"/>
    <w:semiHidden/>
    <w:unhideWhenUsed/>
    <w:rsid w:val="00A7437A"/>
  </w:style>
  <w:style w:type="numbering" w:customStyle="1" w:styleId="11410">
    <w:name w:val="無清單1141"/>
    <w:next w:val="a2"/>
    <w:uiPriority w:val="99"/>
    <w:semiHidden/>
    <w:unhideWhenUsed/>
    <w:rsid w:val="00A7437A"/>
  </w:style>
  <w:style w:type="numbering" w:customStyle="1" w:styleId="NoList1241">
    <w:name w:val="No List1241"/>
    <w:next w:val="a2"/>
    <w:uiPriority w:val="99"/>
    <w:semiHidden/>
    <w:unhideWhenUsed/>
    <w:rsid w:val="00A7437A"/>
  </w:style>
  <w:style w:type="numbering" w:customStyle="1" w:styleId="11411">
    <w:name w:val="リストなし1141"/>
    <w:next w:val="a2"/>
    <w:uiPriority w:val="99"/>
    <w:semiHidden/>
    <w:unhideWhenUsed/>
    <w:rsid w:val="00A7437A"/>
  </w:style>
  <w:style w:type="numbering" w:customStyle="1" w:styleId="11412">
    <w:name w:val="无列表1141"/>
    <w:next w:val="a2"/>
    <w:semiHidden/>
    <w:rsid w:val="00A7437A"/>
  </w:style>
  <w:style w:type="numbering" w:customStyle="1" w:styleId="NoList2141">
    <w:name w:val="No List2141"/>
    <w:next w:val="a2"/>
    <w:semiHidden/>
    <w:rsid w:val="00A7437A"/>
  </w:style>
  <w:style w:type="numbering" w:customStyle="1" w:styleId="NoList3141">
    <w:name w:val="No List3141"/>
    <w:next w:val="a2"/>
    <w:uiPriority w:val="99"/>
    <w:semiHidden/>
    <w:rsid w:val="00A7437A"/>
  </w:style>
  <w:style w:type="numbering" w:customStyle="1" w:styleId="NoList11141">
    <w:name w:val="No List11141"/>
    <w:next w:val="a2"/>
    <w:uiPriority w:val="99"/>
    <w:semiHidden/>
    <w:unhideWhenUsed/>
    <w:rsid w:val="00A7437A"/>
  </w:style>
  <w:style w:type="numbering" w:customStyle="1" w:styleId="12410">
    <w:name w:val="無清單1241"/>
    <w:next w:val="a2"/>
    <w:uiPriority w:val="99"/>
    <w:semiHidden/>
    <w:unhideWhenUsed/>
    <w:rsid w:val="00A7437A"/>
  </w:style>
  <w:style w:type="numbering" w:customStyle="1" w:styleId="111410">
    <w:name w:val="無清單11141"/>
    <w:next w:val="a2"/>
    <w:uiPriority w:val="99"/>
    <w:semiHidden/>
    <w:unhideWhenUsed/>
    <w:rsid w:val="00A7437A"/>
  </w:style>
  <w:style w:type="numbering" w:customStyle="1" w:styleId="2310">
    <w:name w:val="无列表231"/>
    <w:next w:val="a2"/>
    <w:uiPriority w:val="99"/>
    <w:semiHidden/>
    <w:unhideWhenUsed/>
    <w:rsid w:val="00A7437A"/>
  </w:style>
  <w:style w:type="numbering" w:customStyle="1" w:styleId="NoList12131">
    <w:name w:val="No List12131"/>
    <w:next w:val="a2"/>
    <w:uiPriority w:val="99"/>
    <w:semiHidden/>
    <w:unhideWhenUsed/>
    <w:rsid w:val="00A7437A"/>
  </w:style>
  <w:style w:type="numbering" w:customStyle="1" w:styleId="111312">
    <w:name w:val="リストなし11131"/>
    <w:next w:val="a2"/>
    <w:uiPriority w:val="99"/>
    <w:semiHidden/>
    <w:unhideWhenUsed/>
    <w:rsid w:val="00A7437A"/>
  </w:style>
  <w:style w:type="numbering" w:customStyle="1" w:styleId="111313">
    <w:name w:val="无列表11131"/>
    <w:next w:val="a2"/>
    <w:semiHidden/>
    <w:rsid w:val="00A7437A"/>
  </w:style>
  <w:style w:type="numbering" w:customStyle="1" w:styleId="NoList21131">
    <w:name w:val="No List21131"/>
    <w:next w:val="a2"/>
    <w:semiHidden/>
    <w:rsid w:val="00A7437A"/>
  </w:style>
  <w:style w:type="numbering" w:customStyle="1" w:styleId="NoList31131">
    <w:name w:val="No List31131"/>
    <w:next w:val="a2"/>
    <w:uiPriority w:val="99"/>
    <w:semiHidden/>
    <w:rsid w:val="00A7437A"/>
  </w:style>
  <w:style w:type="numbering" w:customStyle="1" w:styleId="NoList111131">
    <w:name w:val="No List111131"/>
    <w:next w:val="a2"/>
    <w:uiPriority w:val="99"/>
    <w:semiHidden/>
    <w:unhideWhenUsed/>
    <w:rsid w:val="00A7437A"/>
  </w:style>
  <w:style w:type="numbering" w:customStyle="1" w:styleId="121310">
    <w:name w:val="無清單12131"/>
    <w:next w:val="a2"/>
    <w:uiPriority w:val="99"/>
    <w:semiHidden/>
    <w:unhideWhenUsed/>
    <w:rsid w:val="00A7437A"/>
  </w:style>
  <w:style w:type="numbering" w:customStyle="1" w:styleId="111131">
    <w:name w:val="無清單111131"/>
    <w:next w:val="a2"/>
    <w:uiPriority w:val="99"/>
    <w:semiHidden/>
    <w:unhideWhenUsed/>
    <w:rsid w:val="00A7437A"/>
  </w:style>
  <w:style w:type="numbering" w:customStyle="1" w:styleId="NoList1331">
    <w:name w:val="No List1331"/>
    <w:next w:val="a2"/>
    <w:uiPriority w:val="99"/>
    <w:semiHidden/>
    <w:unhideWhenUsed/>
    <w:rsid w:val="00A7437A"/>
  </w:style>
  <w:style w:type="numbering" w:customStyle="1" w:styleId="12312">
    <w:name w:val="リストなし1231"/>
    <w:next w:val="a2"/>
    <w:uiPriority w:val="99"/>
    <w:semiHidden/>
    <w:unhideWhenUsed/>
    <w:rsid w:val="00A7437A"/>
  </w:style>
  <w:style w:type="numbering" w:customStyle="1" w:styleId="12313">
    <w:name w:val="无列表1231"/>
    <w:next w:val="a2"/>
    <w:semiHidden/>
    <w:rsid w:val="00A7437A"/>
  </w:style>
  <w:style w:type="numbering" w:customStyle="1" w:styleId="NoList2231">
    <w:name w:val="No List2231"/>
    <w:next w:val="a2"/>
    <w:semiHidden/>
    <w:rsid w:val="00A7437A"/>
  </w:style>
  <w:style w:type="numbering" w:customStyle="1" w:styleId="NoList3231">
    <w:name w:val="No List3231"/>
    <w:next w:val="a2"/>
    <w:uiPriority w:val="99"/>
    <w:semiHidden/>
    <w:rsid w:val="00A7437A"/>
  </w:style>
  <w:style w:type="numbering" w:customStyle="1" w:styleId="NoList11231">
    <w:name w:val="No List11231"/>
    <w:next w:val="a2"/>
    <w:uiPriority w:val="99"/>
    <w:semiHidden/>
    <w:unhideWhenUsed/>
    <w:rsid w:val="00A7437A"/>
  </w:style>
  <w:style w:type="numbering" w:customStyle="1" w:styleId="13310">
    <w:name w:val="無清單1331"/>
    <w:next w:val="a2"/>
    <w:uiPriority w:val="99"/>
    <w:semiHidden/>
    <w:unhideWhenUsed/>
    <w:rsid w:val="00A7437A"/>
  </w:style>
  <w:style w:type="numbering" w:customStyle="1" w:styleId="112310">
    <w:name w:val="無清單11231"/>
    <w:next w:val="a2"/>
    <w:uiPriority w:val="99"/>
    <w:semiHidden/>
    <w:unhideWhenUsed/>
    <w:rsid w:val="00A7437A"/>
  </w:style>
  <w:style w:type="numbering" w:customStyle="1" w:styleId="21310">
    <w:name w:val="无列表2131"/>
    <w:next w:val="a2"/>
    <w:uiPriority w:val="99"/>
    <w:semiHidden/>
    <w:unhideWhenUsed/>
    <w:rsid w:val="00A7437A"/>
  </w:style>
  <w:style w:type="numbering" w:customStyle="1" w:styleId="NoList12221">
    <w:name w:val="No List12221"/>
    <w:next w:val="a2"/>
    <w:uiPriority w:val="99"/>
    <w:semiHidden/>
    <w:unhideWhenUsed/>
    <w:rsid w:val="00A7437A"/>
  </w:style>
  <w:style w:type="numbering" w:customStyle="1" w:styleId="112211">
    <w:name w:val="リストなし11221"/>
    <w:next w:val="a2"/>
    <w:uiPriority w:val="99"/>
    <w:semiHidden/>
    <w:unhideWhenUsed/>
    <w:rsid w:val="00A7437A"/>
  </w:style>
  <w:style w:type="numbering" w:customStyle="1" w:styleId="112212">
    <w:name w:val="无列表11221"/>
    <w:next w:val="a2"/>
    <w:semiHidden/>
    <w:rsid w:val="00A7437A"/>
  </w:style>
  <w:style w:type="numbering" w:customStyle="1" w:styleId="NoList21221">
    <w:name w:val="No List21221"/>
    <w:next w:val="a2"/>
    <w:semiHidden/>
    <w:rsid w:val="00A7437A"/>
  </w:style>
  <w:style w:type="numbering" w:customStyle="1" w:styleId="NoList31221">
    <w:name w:val="No List31221"/>
    <w:next w:val="a2"/>
    <w:uiPriority w:val="99"/>
    <w:semiHidden/>
    <w:rsid w:val="00A7437A"/>
  </w:style>
  <w:style w:type="numbering" w:customStyle="1" w:styleId="NoList111231">
    <w:name w:val="No List111231"/>
    <w:next w:val="a2"/>
    <w:uiPriority w:val="99"/>
    <w:semiHidden/>
    <w:unhideWhenUsed/>
    <w:rsid w:val="00A7437A"/>
  </w:style>
  <w:style w:type="numbering" w:customStyle="1" w:styleId="122210">
    <w:name w:val="無清單12221"/>
    <w:next w:val="a2"/>
    <w:uiPriority w:val="99"/>
    <w:semiHidden/>
    <w:unhideWhenUsed/>
    <w:rsid w:val="00A7437A"/>
  </w:style>
  <w:style w:type="numbering" w:customStyle="1" w:styleId="111221">
    <w:name w:val="無清單111221"/>
    <w:next w:val="a2"/>
    <w:uiPriority w:val="99"/>
    <w:semiHidden/>
    <w:unhideWhenUsed/>
    <w:rsid w:val="00A7437A"/>
  </w:style>
  <w:style w:type="numbering" w:customStyle="1" w:styleId="4fa">
    <w:name w:val="无列表4"/>
    <w:next w:val="a2"/>
    <w:uiPriority w:val="99"/>
    <w:semiHidden/>
    <w:unhideWhenUsed/>
    <w:rsid w:val="00A7437A"/>
  </w:style>
  <w:style w:type="numbering" w:customStyle="1" w:styleId="328">
    <w:name w:val="无列表32"/>
    <w:next w:val="a2"/>
    <w:uiPriority w:val="99"/>
    <w:semiHidden/>
    <w:unhideWhenUsed/>
    <w:rsid w:val="00A7437A"/>
  </w:style>
  <w:style w:type="numbering" w:customStyle="1" w:styleId="13121">
    <w:name w:val="无列表1312"/>
    <w:next w:val="a2"/>
    <w:semiHidden/>
    <w:rsid w:val="00A7437A"/>
  </w:style>
  <w:style w:type="numbering" w:customStyle="1" w:styleId="NoList4112">
    <w:name w:val="No List4112"/>
    <w:next w:val="a2"/>
    <w:uiPriority w:val="99"/>
    <w:semiHidden/>
    <w:unhideWhenUsed/>
    <w:rsid w:val="00A7437A"/>
  </w:style>
  <w:style w:type="numbering" w:customStyle="1" w:styleId="2212">
    <w:name w:val="无列表2212"/>
    <w:next w:val="a2"/>
    <w:uiPriority w:val="99"/>
    <w:semiHidden/>
    <w:unhideWhenUsed/>
    <w:rsid w:val="00A7437A"/>
  </w:style>
  <w:style w:type="numbering" w:customStyle="1" w:styleId="NoList121112">
    <w:name w:val="No List121112"/>
    <w:next w:val="a2"/>
    <w:uiPriority w:val="99"/>
    <w:semiHidden/>
    <w:unhideWhenUsed/>
    <w:rsid w:val="00A7437A"/>
  </w:style>
  <w:style w:type="numbering" w:customStyle="1" w:styleId="1111121">
    <w:name w:val="リストなし111112"/>
    <w:next w:val="a2"/>
    <w:uiPriority w:val="99"/>
    <w:semiHidden/>
    <w:unhideWhenUsed/>
    <w:rsid w:val="00A7437A"/>
  </w:style>
  <w:style w:type="numbering" w:customStyle="1" w:styleId="1111122">
    <w:name w:val="无列表111112"/>
    <w:next w:val="a2"/>
    <w:semiHidden/>
    <w:rsid w:val="00A7437A"/>
  </w:style>
  <w:style w:type="numbering" w:customStyle="1" w:styleId="NoList211112">
    <w:name w:val="No List211112"/>
    <w:next w:val="a2"/>
    <w:semiHidden/>
    <w:rsid w:val="00A7437A"/>
  </w:style>
  <w:style w:type="numbering" w:customStyle="1" w:styleId="NoList311112">
    <w:name w:val="No List311112"/>
    <w:next w:val="a2"/>
    <w:uiPriority w:val="99"/>
    <w:semiHidden/>
    <w:rsid w:val="00A7437A"/>
  </w:style>
  <w:style w:type="numbering" w:customStyle="1" w:styleId="NoList1111112">
    <w:name w:val="No List1111112"/>
    <w:next w:val="a2"/>
    <w:uiPriority w:val="99"/>
    <w:semiHidden/>
    <w:unhideWhenUsed/>
    <w:rsid w:val="00A7437A"/>
  </w:style>
  <w:style w:type="numbering" w:customStyle="1" w:styleId="1211120">
    <w:name w:val="無清單121112"/>
    <w:next w:val="a2"/>
    <w:uiPriority w:val="99"/>
    <w:semiHidden/>
    <w:unhideWhenUsed/>
    <w:rsid w:val="00A7437A"/>
  </w:style>
  <w:style w:type="numbering" w:customStyle="1" w:styleId="11111120">
    <w:name w:val="無清單1111112"/>
    <w:next w:val="a2"/>
    <w:uiPriority w:val="99"/>
    <w:semiHidden/>
    <w:unhideWhenUsed/>
    <w:rsid w:val="00A7437A"/>
  </w:style>
  <w:style w:type="numbering" w:customStyle="1" w:styleId="NoList13112">
    <w:name w:val="No List13112"/>
    <w:next w:val="a2"/>
    <w:uiPriority w:val="99"/>
    <w:semiHidden/>
    <w:unhideWhenUsed/>
    <w:rsid w:val="00A7437A"/>
  </w:style>
  <w:style w:type="numbering" w:customStyle="1" w:styleId="121121">
    <w:name w:val="リストなし12112"/>
    <w:next w:val="a2"/>
    <w:uiPriority w:val="99"/>
    <w:semiHidden/>
    <w:unhideWhenUsed/>
    <w:rsid w:val="00A7437A"/>
  </w:style>
  <w:style w:type="numbering" w:customStyle="1" w:styleId="121122">
    <w:name w:val="无列表12112"/>
    <w:next w:val="a2"/>
    <w:semiHidden/>
    <w:rsid w:val="00A7437A"/>
  </w:style>
  <w:style w:type="numbering" w:customStyle="1" w:styleId="NoList22112">
    <w:name w:val="No List22112"/>
    <w:next w:val="a2"/>
    <w:semiHidden/>
    <w:rsid w:val="00A7437A"/>
  </w:style>
  <w:style w:type="numbering" w:customStyle="1" w:styleId="NoList32112">
    <w:name w:val="No List32112"/>
    <w:next w:val="a2"/>
    <w:uiPriority w:val="99"/>
    <w:semiHidden/>
    <w:rsid w:val="00A7437A"/>
  </w:style>
  <w:style w:type="numbering" w:customStyle="1" w:styleId="NoList112112">
    <w:name w:val="No List112112"/>
    <w:next w:val="a2"/>
    <w:uiPriority w:val="99"/>
    <w:semiHidden/>
    <w:unhideWhenUsed/>
    <w:rsid w:val="00A7437A"/>
  </w:style>
  <w:style w:type="numbering" w:customStyle="1" w:styleId="131120">
    <w:name w:val="無清單13112"/>
    <w:next w:val="a2"/>
    <w:uiPriority w:val="99"/>
    <w:semiHidden/>
    <w:unhideWhenUsed/>
    <w:rsid w:val="00A7437A"/>
  </w:style>
  <w:style w:type="numbering" w:customStyle="1" w:styleId="1121120">
    <w:name w:val="無清單112112"/>
    <w:next w:val="a2"/>
    <w:uiPriority w:val="99"/>
    <w:semiHidden/>
    <w:unhideWhenUsed/>
    <w:rsid w:val="00A7437A"/>
  </w:style>
  <w:style w:type="numbering" w:customStyle="1" w:styleId="21112">
    <w:name w:val="无列表21112"/>
    <w:next w:val="a2"/>
    <w:uiPriority w:val="99"/>
    <w:semiHidden/>
    <w:unhideWhenUsed/>
    <w:rsid w:val="00A7437A"/>
  </w:style>
  <w:style w:type="numbering" w:customStyle="1" w:styleId="NoList122112">
    <w:name w:val="No List122112"/>
    <w:next w:val="a2"/>
    <w:uiPriority w:val="99"/>
    <w:semiHidden/>
    <w:unhideWhenUsed/>
    <w:rsid w:val="00A7437A"/>
  </w:style>
  <w:style w:type="numbering" w:customStyle="1" w:styleId="1121121">
    <w:name w:val="リストなし112112"/>
    <w:next w:val="a2"/>
    <w:uiPriority w:val="99"/>
    <w:semiHidden/>
    <w:unhideWhenUsed/>
    <w:rsid w:val="00A7437A"/>
  </w:style>
  <w:style w:type="numbering" w:customStyle="1" w:styleId="1121122">
    <w:name w:val="无列表112112"/>
    <w:next w:val="a2"/>
    <w:semiHidden/>
    <w:rsid w:val="00A7437A"/>
  </w:style>
  <w:style w:type="numbering" w:customStyle="1" w:styleId="NoList212112">
    <w:name w:val="No List212112"/>
    <w:next w:val="a2"/>
    <w:semiHidden/>
    <w:rsid w:val="00A7437A"/>
  </w:style>
  <w:style w:type="numbering" w:customStyle="1" w:styleId="NoList312112">
    <w:name w:val="No List312112"/>
    <w:next w:val="a2"/>
    <w:uiPriority w:val="99"/>
    <w:semiHidden/>
    <w:rsid w:val="00A7437A"/>
  </w:style>
  <w:style w:type="numbering" w:customStyle="1" w:styleId="NoList1112112">
    <w:name w:val="No List1112112"/>
    <w:next w:val="a2"/>
    <w:uiPriority w:val="99"/>
    <w:semiHidden/>
    <w:unhideWhenUsed/>
    <w:rsid w:val="00A7437A"/>
  </w:style>
  <w:style w:type="numbering" w:customStyle="1" w:styleId="122112">
    <w:name w:val="無清單122112"/>
    <w:next w:val="a2"/>
    <w:uiPriority w:val="99"/>
    <w:semiHidden/>
    <w:unhideWhenUsed/>
    <w:rsid w:val="00A7437A"/>
  </w:style>
  <w:style w:type="numbering" w:customStyle="1" w:styleId="1112112">
    <w:name w:val="無清單1112112"/>
    <w:next w:val="a2"/>
    <w:uiPriority w:val="99"/>
    <w:semiHidden/>
    <w:unhideWhenUsed/>
    <w:rsid w:val="00A7437A"/>
  </w:style>
  <w:style w:type="numbering" w:customStyle="1" w:styleId="12222">
    <w:name w:val="无列表1222"/>
    <w:next w:val="a2"/>
    <w:semiHidden/>
    <w:rsid w:val="00A7437A"/>
  </w:style>
  <w:style w:type="numbering" w:customStyle="1" w:styleId="NoList1211111">
    <w:name w:val="No List1211111"/>
    <w:next w:val="a2"/>
    <w:uiPriority w:val="99"/>
    <w:semiHidden/>
    <w:unhideWhenUsed/>
    <w:rsid w:val="00A7437A"/>
  </w:style>
  <w:style w:type="numbering" w:customStyle="1" w:styleId="11111111">
    <w:name w:val="リストなし1111111"/>
    <w:next w:val="a2"/>
    <w:uiPriority w:val="99"/>
    <w:semiHidden/>
    <w:unhideWhenUsed/>
    <w:rsid w:val="00A7437A"/>
  </w:style>
  <w:style w:type="numbering" w:customStyle="1" w:styleId="11111112">
    <w:name w:val="无列表1111111"/>
    <w:next w:val="a2"/>
    <w:semiHidden/>
    <w:rsid w:val="00A7437A"/>
  </w:style>
  <w:style w:type="numbering" w:customStyle="1" w:styleId="NoList2111111">
    <w:name w:val="No List2111111"/>
    <w:next w:val="a2"/>
    <w:semiHidden/>
    <w:rsid w:val="00A7437A"/>
  </w:style>
  <w:style w:type="numbering" w:customStyle="1" w:styleId="NoList3111111">
    <w:name w:val="No List3111111"/>
    <w:next w:val="a2"/>
    <w:uiPriority w:val="99"/>
    <w:semiHidden/>
    <w:rsid w:val="00A7437A"/>
  </w:style>
  <w:style w:type="numbering" w:customStyle="1" w:styleId="NoList11111111">
    <w:name w:val="No List11111111"/>
    <w:next w:val="a2"/>
    <w:uiPriority w:val="99"/>
    <w:semiHidden/>
    <w:unhideWhenUsed/>
    <w:rsid w:val="00A7437A"/>
  </w:style>
  <w:style w:type="numbering" w:customStyle="1" w:styleId="1211111">
    <w:name w:val="無清單1211111"/>
    <w:next w:val="a2"/>
    <w:uiPriority w:val="99"/>
    <w:semiHidden/>
    <w:unhideWhenUsed/>
    <w:rsid w:val="00A7437A"/>
  </w:style>
  <w:style w:type="numbering" w:customStyle="1" w:styleId="111111110">
    <w:name w:val="無清單11111111"/>
    <w:next w:val="a2"/>
    <w:uiPriority w:val="99"/>
    <w:semiHidden/>
    <w:unhideWhenUsed/>
    <w:rsid w:val="00A7437A"/>
  </w:style>
  <w:style w:type="numbering" w:customStyle="1" w:styleId="1211110">
    <w:name w:val="无列表121111"/>
    <w:next w:val="a2"/>
    <w:semiHidden/>
    <w:rsid w:val="00A7437A"/>
  </w:style>
  <w:style w:type="numbering" w:customStyle="1" w:styleId="211111">
    <w:name w:val="无列表211111"/>
    <w:next w:val="a2"/>
    <w:uiPriority w:val="99"/>
    <w:semiHidden/>
    <w:unhideWhenUsed/>
    <w:rsid w:val="00A7437A"/>
  </w:style>
  <w:style w:type="numbering" w:customStyle="1" w:styleId="NoList36">
    <w:name w:val="No List36"/>
    <w:next w:val="a2"/>
    <w:uiPriority w:val="99"/>
    <w:semiHidden/>
    <w:rsid w:val="00A7437A"/>
  </w:style>
  <w:style w:type="numbering" w:customStyle="1" w:styleId="171">
    <w:name w:val="無清單17"/>
    <w:next w:val="a2"/>
    <w:uiPriority w:val="99"/>
    <w:semiHidden/>
    <w:unhideWhenUsed/>
    <w:rsid w:val="00A7437A"/>
  </w:style>
  <w:style w:type="numbering" w:customStyle="1" w:styleId="1161">
    <w:name w:val="無清單116"/>
    <w:next w:val="a2"/>
    <w:uiPriority w:val="99"/>
    <w:semiHidden/>
    <w:unhideWhenUsed/>
    <w:rsid w:val="00A7437A"/>
  </w:style>
  <w:style w:type="numbering" w:customStyle="1" w:styleId="NoList1116">
    <w:name w:val="No List1116"/>
    <w:next w:val="a2"/>
    <w:uiPriority w:val="99"/>
    <w:semiHidden/>
    <w:unhideWhenUsed/>
    <w:rsid w:val="00A7437A"/>
  </w:style>
  <w:style w:type="numbering" w:customStyle="1" w:styleId="256">
    <w:name w:val="无列表25"/>
    <w:next w:val="a2"/>
    <w:uiPriority w:val="99"/>
    <w:semiHidden/>
    <w:unhideWhenUsed/>
    <w:rsid w:val="00A7437A"/>
  </w:style>
  <w:style w:type="numbering" w:customStyle="1" w:styleId="NoList126">
    <w:name w:val="No List126"/>
    <w:next w:val="a2"/>
    <w:uiPriority w:val="99"/>
    <w:semiHidden/>
    <w:unhideWhenUsed/>
    <w:rsid w:val="00A7437A"/>
  </w:style>
  <w:style w:type="numbering" w:customStyle="1" w:styleId="1162">
    <w:name w:val="リストなし116"/>
    <w:next w:val="a2"/>
    <w:uiPriority w:val="99"/>
    <w:semiHidden/>
    <w:unhideWhenUsed/>
    <w:rsid w:val="00A7437A"/>
  </w:style>
  <w:style w:type="numbering" w:customStyle="1" w:styleId="1163">
    <w:name w:val="无列表116"/>
    <w:next w:val="a2"/>
    <w:semiHidden/>
    <w:rsid w:val="00A7437A"/>
  </w:style>
  <w:style w:type="numbering" w:customStyle="1" w:styleId="NoList216">
    <w:name w:val="No List216"/>
    <w:next w:val="a2"/>
    <w:semiHidden/>
    <w:rsid w:val="00A7437A"/>
  </w:style>
  <w:style w:type="numbering" w:customStyle="1" w:styleId="NoList316">
    <w:name w:val="No List316"/>
    <w:next w:val="a2"/>
    <w:uiPriority w:val="99"/>
    <w:semiHidden/>
    <w:rsid w:val="00A7437A"/>
  </w:style>
  <w:style w:type="numbering" w:customStyle="1" w:styleId="1261">
    <w:name w:val="無清單126"/>
    <w:next w:val="a2"/>
    <w:uiPriority w:val="99"/>
    <w:semiHidden/>
    <w:unhideWhenUsed/>
    <w:rsid w:val="00A7437A"/>
  </w:style>
  <w:style w:type="numbering" w:customStyle="1" w:styleId="11161">
    <w:name w:val="無清單1116"/>
    <w:next w:val="a2"/>
    <w:uiPriority w:val="99"/>
    <w:semiHidden/>
    <w:unhideWhenUsed/>
    <w:rsid w:val="00A7437A"/>
  </w:style>
  <w:style w:type="numbering" w:customStyle="1" w:styleId="NoList1125">
    <w:name w:val="No List1125"/>
    <w:next w:val="a2"/>
    <w:uiPriority w:val="99"/>
    <w:semiHidden/>
    <w:unhideWhenUsed/>
    <w:rsid w:val="00A7437A"/>
  </w:style>
  <w:style w:type="numbering" w:customStyle="1" w:styleId="NoList1215">
    <w:name w:val="No List1215"/>
    <w:next w:val="a2"/>
    <w:uiPriority w:val="99"/>
    <w:semiHidden/>
    <w:unhideWhenUsed/>
    <w:rsid w:val="00A7437A"/>
  </w:style>
  <w:style w:type="numbering" w:customStyle="1" w:styleId="11152">
    <w:name w:val="リストなし1115"/>
    <w:next w:val="a2"/>
    <w:uiPriority w:val="99"/>
    <w:semiHidden/>
    <w:unhideWhenUsed/>
    <w:rsid w:val="00A7437A"/>
  </w:style>
  <w:style w:type="numbering" w:customStyle="1" w:styleId="11153">
    <w:name w:val="无列表1115"/>
    <w:next w:val="a2"/>
    <w:semiHidden/>
    <w:rsid w:val="00A7437A"/>
  </w:style>
  <w:style w:type="numbering" w:customStyle="1" w:styleId="NoList2115">
    <w:name w:val="No List2115"/>
    <w:next w:val="a2"/>
    <w:semiHidden/>
    <w:rsid w:val="00A7437A"/>
  </w:style>
  <w:style w:type="numbering" w:customStyle="1" w:styleId="NoList3115">
    <w:name w:val="No List3115"/>
    <w:next w:val="a2"/>
    <w:uiPriority w:val="99"/>
    <w:semiHidden/>
    <w:rsid w:val="00A7437A"/>
  </w:style>
  <w:style w:type="numbering" w:customStyle="1" w:styleId="NoList11115">
    <w:name w:val="No List11115"/>
    <w:next w:val="a2"/>
    <w:uiPriority w:val="99"/>
    <w:semiHidden/>
    <w:unhideWhenUsed/>
    <w:rsid w:val="00A7437A"/>
  </w:style>
  <w:style w:type="numbering" w:customStyle="1" w:styleId="12151">
    <w:name w:val="無清單1215"/>
    <w:next w:val="a2"/>
    <w:uiPriority w:val="99"/>
    <w:semiHidden/>
    <w:unhideWhenUsed/>
    <w:rsid w:val="00A7437A"/>
  </w:style>
  <w:style w:type="numbering" w:customStyle="1" w:styleId="111150">
    <w:name w:val="無清單11115"/>
    <w:next w:val="a2"/>
    <w:uiPriority w:val="99"/>
    <w:semiHidden/>
    <w:unhideWhenUsed/>
    <w:rsid w:val="00A7437A"/>
  </w:style>
  <w:style w:type="numbering" w:customStyle="1" w:styleId="NoList55">
    <w:name w:val="No List55"/>
    <w:next w:val="a2"/>
    <w:uiPriority w:val="99"/>
    <w:semiHidden/>
    <w:unhideWhenUsed/>
    <w:rsid w:val="00A7437A"/>
  </w:style>
  <w:style w:type="numbering" w:customStyle="1" w:styleId="NoList135">
    <w:name w:val="No List135"/>
    <w:next w:val="a2"/>
    <w:uiPriority w:val="99"/>
    <w:semiHidden/>
    <w:unhideWhenUsed/>
    <w:rsid w:val="00A7437A"/>
  </w:style>
  <w:style w:type="numbering" w:customStyle="1" w:styleId="1252">
    <w:name w:val="リストなし125"/>
    <w:next w:val="a2"/>
    <w:uiPriority w:val="99"/>
    <w:semiHidden/>
    <w:unhideWhenUsed/>
    <w:rsid w:val="00A7437A"/>
  </w:style>
  <w:style w:type="numbering" w:customStyle="1" w:styleId="1253">
    <w:name w:val="无列表125"/>
    <w:next w:val="a2"/>
    <w:semiHidden/>
    <w:rsid w:val="00A7437A"/>
  </w:style>
  <w:style w:type="numbering" w:customStyle="1" w:styleId="NoList225">
    <w:name w:val="No List225"/>
    <w:next w:val="a2"/>
    <w:semiHidden/>
    <w:rsid w:val="00A7437A"/>
  </w:style>
  <w:style w:type="numbering" w:customStyle="1" w:styleId="NoList325">
    <w:name w:val="No List325"/>
    <w:next w:val="a2"/>
    <w:uiPriority w:val="99"/>
    <w:semiHidden/>
    <w:rsid w:val="00A7437A"/>
  </w:style>
  <w:style w:type="numbering" w:customStyle="1" w:styleId="1351">
    <w:name w:val="無清單135"/>
    <w:next w:val="a2"/>
    <w:uiPriority w:val="99"/>
    <w:semiHidden/>
    <w:unhideWhenUsed/>
    <w:rsid w:val="00A7437A"/>
  </w:style>
  <w:style w:type="numbering" w:customStyle="1" w:styleId="11251">
    <w:name w:val="無清單1125"/>
    <w:next w:val="a2"/>
    <w:uiPriority w:val="99"/>
    <w:semiHidden/>
    <w:unhideWhenUsed/>
    <w:rsid w:val="00A7437A"/>
  </w:style>
  <w:style w:type="numbering" w:customStyle="1" w:styleId="2150">
    <w:name w:val="无列表215"/>
    <w:next w:val="a2"/>
    <w:uiPriority w:val="99"/>
    <w:semiHidden/>
    <w:unhideWhenUsed/>
    <w:rsid w:val="00A7437A"/>
  </w:style>
  <w:style w:type="numbering" w:customStyle="1" w:styleId="NoList1224">
    <w:name w:val="No List1224"/>
    <w:next w:val="a2"/>
    <w:uiPriority w:val="99"/>
    <w:semiHidden/>
    <w:unhideWhenUsed/>
    <w:rsid w:val="00A7437A"/>
  </w:style>
  <w:style w:type="numbering" w:customStyle="1" w:styleId="11242">
    <w:name w:val="リストなし1124"/>
    <w:next w:val="a2"/>
    <w:uiPriority w:val="99"/>
    <w:semiHidden/>
    <w:unhideWhenUsed/>
    <w:rsid w:val="00A7437A"/>
  </w:style>
  <w:style w:type="numbering" w:customStyle="1" w:styleId="11243">
    <w:name w:val="无列表1124"/>
    <w:next w:val="a2"/>
    <w:semiHidden/>
    <w:rsid w:val="00A7437A"/>
  </w:style>
  <w:style w:type="numbering" w:customStyle="1" w:styleId="NoList2124">
    <w:name w:val="No List2124"/>
    <w:next w:val="a2"/>
    <w:semiHidden/>
    <w:rsid w:val="00A7437A"/>
  </w:style>
  <w:style w:type="numbering" w:customStyle="1" w:styleId="NoList3124">
    <w:name w:val="No List3124"/>
    <w:next w:val="a2"/>
    <w:uiPriority w:val="99"/>
    <w:semiHidden/>
    <w:rsid w:val="00A7437A"/>
  </w:style>
  <w:style w:type="numbering" w:customStyle="1" w:styleId="NoList11125">
    <w:name w:val="No List11125"/>
    <w:next w:val="a2"/>
    <w:uiPriority w:val="99"/>
    <w:semiHidden/>
    <w:unhideWhenUsed/>
    <w:rsid w:val="00A7437A"/>
  </w:style>
  <w:style w:type="numbering" w:customStyle="1" w:styleId="12240">
    <w:name w:val="無清單1224"/>
    <w:next w:val="a2"/>
    <w:uiPriority w:val="99"/>
    <w:semiHidden/>
    <w:unhideWhenUsed/>
    <w:rsid w:val="00A7437A"/>
  </w:style>
  <w:style w:type="numbering" w:customStyle="1" w:styleId="111240">
    <w:name w:val="無清單11124"/>
    <w:next w:val="a2"/>
    <w:uiPriority w:val="99"/>
    <w:semiHidden/>
    <w:unhideWhenUsed/>
    <w:rsid w:val="00A7437A"/>
  </w:style>
  <w:style w:type="numbering" w:customStyle="1" w:styleId="NoList1133">
    <w:name w:val="No List1133"/>
    <w:next w:val="a2"/>
    <w:uiPriority w:val="99"/>
    <w:semiHidden/>
    <w:unhideWhenUsed/>
    <w:rsid w:val="00A7437A"/>
  </w:style>
  <w:style w:type="numbering" w:customStyle="1" w:styleId="2230">
    <w:name w:val="无列表223"/>
    <w:next w:val="a2"/>
    <w:uiPriority w:val="99"/>
    <w:semiHidden/>
    <w:unhideWhenUsed/>
    <w:rsid w:val="00A7437A"/>
  </w:style>
  <w:style w:type="numbering" w:customStyle="1" w:styleId="NoList12113">
    <w:name w:val="No List12113"/>
    <w:next w:val="a2"/>
    <w:uiPriority w:val="99"/>
    <w:semiHidden/>
    <w:unhideWhenUsed/>
    <w:rsid w:val="00A7437A"/>
  </w:style>
  <w:style w:type="numbering" w:customStyle="1" w:styleId="111132">
    <w:name w:val="リストなし11113"/>
    <w:next w:val="a2"/>
    <w:uiPriority w:val="99"/>
    <w:semiHidden/>
    <w:unhideWhenUsed/>
    <w:rsid w:val="00A7437A"/>
  </w:style>
  <w:style w:type="numbering" w:customStyle="1" w:styleId="111133">
    <w:name w:val="无列表11113"/>
    <w:next w:val="a2"/>
    <w:semiHidden/>
    <w:rsid w:val="00A7437A"/>
  </w:style>
  <w:style w:type="numbering" w:customStyle="1" w:styleId="NoList21113">
    <w:name w:val="No List21113"/>
    <w:next w:val="a2"/>
    <w:semiHidden/>
    <w:rsid w:val="00A7437A"/>
  </w:style>
  <w:style w:type="numbering" w:customStyle="1" w:styleId="NoList31113">
    <w:name w:val="No List31113"/>
    <w:next w:val="a2"/>
    <w:uiPriority w:val="99"/>
    <w:semiHidden/>
    <w:rsid w:val="00A7437A"/>
  </w:style>
  <w:style w:type="numbering" w:customStyle="1" w:styleId="NoList111113">
    <w:name w:val="No List111113"/>
    <w:next w:val="a2"/>
    <w:uiPriority w:val="99"/>
    <w:semiHidden/>
    <w:unhideWhenUsed/>
    <w:rsid w:val="00A7437A"/>
  </w:style>
  <w:style w:type="numbering" w:customStyle="1" w:styleId="121130">
    <w:name w:val="無清單12113"/>
    <w:next w:val="a2"/>
    <w:uiPriority w:val="99"/>
    <w:semiHidden/>
    <w:unhideWhenUsed/>
    <w:rsid w:val="00A7437A"/>
  </w:style>
  <w:style w:type="numbering" w:customStyle="1" w:styleId="1111130">
    <w:name w:val="無清單111113"/>
    <w:next w:val="a2"/>
    <w:uiPriority w:val="99"/>
    <w:semiHidden/>
    <w:unhideWhenUsed/>
    <w:rsid w:val="00A7437A"/>
  </w:style>
  <w:style w:type="numbering" w:customStyle="1" w:styleId="NoList1313">
    <w:name w:val="No List1313"/>
    <w:next w:val="a2"/>
    <w:uiPriority w:val="99"/>
    <w:semiHidden/>
    <w:unhideWhenUsed/>
    <w:rsid w:val="00A7437A"/>
  </w:style>
  <w:style w:type="numbering" w:customStyle="1" w:styleId="12132">
    <w:name w:val="リストなし1213"/>
    <w:next w:val="a2"/>
    <w:uiPriority w:val="99"/>
    <w:semiHidden/>
    <w:unhideWhenUsed/>
    <w:rsid w:val="00A7437A"/>
  </w:style>
  <w:style w:type="numbering" w:customStyle="1" w:styleId="12133">
    <w:name w:val="无列表1213"/>
    <w:next w:val="a2"/>
    <w:semiHidden/>
    <w:rsid w:val="00A7437A"/>
  </w:style>
  <w:style w:type="numbering" w:customStyle="1" w:styleId="NoList2213">
    <w:name w:val="No List2213"/>
    <w:next w:val="a2"/>
    <w:semiHidden/>
    <w:rsid w:val="00A7437A"/>
  </w:style>
  <w:style w:type="numbering" w:customStyle="1" w:styleId="NoList3213">
    <w:name w:val="No List3213"/>
    <w:next w:val="a2"/>
    <w:uiPriority w:val="99"/>
    <w:semiHidden/>
    <w:rsid w:val="00A7437A"/>
  </w:style>
  <w:style w:type="numbering" w:customStyle="1" w:styleId="NoList11213">
    <w:name w:val="No List11213"/>
    <w:next w:val="a2"/>
    <w:uiPriority w:val="99"/>
    <w:semiHidden/>
    <w:unhideWhenUsed/>
    <w:rsid w:val="00A7437A"/>
  </w:style>
  <w:style w:type="numbering" w:customStyle="1" w:styleId="1313">
    <w:name w:val="無清單1313"/>
    <w:next w:val="a2"/>
    <w:uiPriority w:val="99"/>
    <w:semiHidden/>
    <w:unhideWhenUsed/>
    <w:rsid w:val="00A7437A"/>
  </w:style>
  <w:style w:type="numbering" w:customStyle="1" w:styleId="112130">
    <w:name w:val="無清單11213"/>
    <w:next w:val="a2"/>
    <w:uiPriority w:val="99"/>
    <w:semiHidden/>
    <w:unhideWhenUsed/>
    <w:rsid w:val="00A7437A"/>
  </w:style>
  <w:style w:type="numbering" w:customStyle="1" w:styleId="2113">
    <w:name w:val="无列表2113"/>
    <w:next w:val="a2"/>
    <w:uiPriority w:val="99"/>
    <w:semiHidden/>
    <w:unhideWhenUsed/>
    <w:rsid w:val="00A7437A"/>
  </w:style>
  <w:style w:type="numbering" w:customStyle="1" w:styleId="NoList12213">
    <w:name w:val="No List12213"/>
    <w:next w:val="a2"/>
    <w:uiPriority w:val="99"/>
    <w:semiHidden/>
    <w:unhideWhenUsed/>
    <w:rsid w:val="00A7437A"/>
  </w:style>
  <w:style w:type="numbering" w:customStyle="1" w:styleId="112131">
    <w:name w:val="リストなし11213"/>
    <w:next w:val="a2"/>
    <w:uiPriority w:val="99"/>
    <w:semiHidden/>
    <w:unhideWhenUsed/>
    <w:rsid w:val="00A7437A"/>
  </w:style>
  <w:style w:type="numbering" w:customStyle="1" w:styleId="112132">
    <w:name w:val="无列表11213"/>
    <w:next w:val="a2"/>
    <w:semiHidden/>
    <w:rsid w:val="00A7437A"/>
  </w:style>
  <w:style w:type="numbering" w:customStyle="1" w:styleId="NoList21213">
    <w:name w:val="No List21213"/>
    <w:next w:val="a2"/>
    <w:semiHidden/>
    <w:rsid w:val="00A7437A"/>
  </w:style>
  <w:style w:type="numbering" w:customStyle="1" w:styleId="NoList31213">
    <w:name w:val="No List31213"/>
    <w:next w:val="a2"/>
    <w:uiPriority w:val="99"/>
    <w:semiHidden/>
    <w:rsid w:val="00A7437A"/>
  </w:style>
  <w:style w:type="numbering" w:customStyle="1" w:styleId="NoList111213">
    <w:name w:val="No List111213"/>
    <w:next w:val="a2"/>
    <w:uiPriority w:val="99"/>
    <w:semiHidden/>
    <w:unhideWhenUsed/>
    <w:rsid w:val="00A7437A"/>
  </w:style>
  <w:style w:type="numbering" w:customStyle="1" w:styleId="122130">
    <w:name w:val="無清單12213"/>
    <w:next w:val="a2"/>
    <w:uiPriority w:val="99"/>
    <w:semiHidden/>
    <w:unhideWhenUsed/>
    <w:rsid w:val="00A7437A"/>
  </w:style>
  <w:style w:type="numbering" w:customStyle="1" w:styleId="1112130">
    <w:name w:val="無清單111213"/>
    <w:next w:val="a2"/>
    <w:uiPriority w:val="99"/>
    <w:semiHidden/>
    <w:unhideWhenUsed/>
    <w:rsid w:val="00A7437A"/>
  </w:style>
  <w:style w:type="numbering" w:customStyle="1" w:styleId="1512">
    <w:name w:val="リストなし151"/>
    <w:next w:val="a2"/>
    <w:uiPriority w:val="99"/>
    <w:semiHidden/>
    <w:unhideWhenUsed/>
    <w:rsid w:val="00A7437A"/>
  </w:style>
  <w:style w:type="numbering" w:customStyle="1" w:styleId="1513">
    <w:name w:val="无列表151"/>
    <w:next w:val="a2"/>
    <w:semiHidden/>
    <w:rsid w:val="00A7437A"/>
  </w:style>
  <w:style w:type="numbering" w:customStyle="1" w:styleId="NoList351">
    <w:name w:val="No List351"/>
    <w:next w:val="a2"/>
    <w:uiPriority w:val="99"/>
    <w:semiHidden/>
    <w:rsid w:val="00A7437A"/>
  </w:style>
  <w:style w:type="numbering" w:customStyle="1" w:styleId="NoList1161">
    <w:name w:val="No List1161"/>
    <w:next w:val="a2"/>
    <w:uiPriority w:val="99"/>
    <w:semiHidden/>
    <w:unhideWhenUsed/>
    <w:rsid w:val="00A7437A"/>
  </w:style>
  <w:style w:type="numbering" w:customStyle="1" w:styleId="1610">
    <w:name w:val="無清單161"/>
    <w:next w:val="a2"/>
    <w:uiPriority w:val="99"/>
    <w:semiHidden/>
    <w:unhideWhenUsed/>
    <w:rsid w:val="00A7437A"/>
  </w:style>
  <w:style w:type="numbering" w:customStyle="1" w:styleId="11510">
    <w:name w:val="無清單1151"/>
    <w:next w:val="a2"/>
    <w:uiPriority w:val="99"/>
    <w:semiHidden/>
    <w:unhideWhenUsed/>
    <w:rsid w:val="00A7437A"/>
  </w:style>
  <w:style w:type="numbering" w:customStyle="1" w:styleId="NoList11151">
    <w:name w:val="No List11151"/>
    <w:next w:val="a2"/>
    <w:uiPriority w:val="99"/>
    <w:semiHidden/>
    <w:unhideWhenUsed/>
    <w:rsid w:val="00A7437A"/>
  </w:style>
  <w:style w:type="numbering" w:customStyle="1" w:styleId="2410">
    <w:name w:val="无列表241"/>
    <w:next w:val="a2"/>
    <w:uiPriority w:val="99"/>
    <w:semiHidden/>
    <w:unhideWhenUsed/>
    <w:rsid w:val="00A7437A"/>
  </w:style>
  <w:style w:type="numbering" w:customStyle="1" w:styleId="NoList1251">
    <w:name w:val="No List1251"/>
    <w:next w:val="a2"/>
    <w:uiPriority w:val="99"/>
    <w:semiHidden/>
    <w:unhideWhenUsed/>
    <w:rsid w:val="00A7437A"/>
  </w:style>
  <w:style w:type="numbering" w:customStyle="1" w:styleId="11511">
    <w:name w:val="リストなし1151"/>
    <w:next w:val="a2"/>
    <w:uiPriority w:val="99"/>
    <w:semiHidden/>
    <w:unhideWhenUsed/>
    <w:rsid w:val="00A7437A"/>
  </w:style>
  <w:style w:type="numbering" w:customStyle="1" w:styleId="11512">
    <w:name w:val="无列表1151"/>
    <w:next w:val="a2"/>
    <w:semiHidden/>
    <w:rsid w:val="00A7437A"/>
  </w:style>
  <w:style w:type="numbering" w:customStyle="1" w:styleId="NoList2151">
    <w:name w:val="No List2151"/>
    <w:next w:val="a2"/>
    <w:semiHidden/>
    <w:rsid w:val="00A7437A"/>
  </w:style>
  <w:style w:type="numbering" w:customStyle="1" w:styleId="NoList3151">
    <w:name w:val="No List3151"/>
    <w:next w:val="a2"/>
    <w:uiPriority w:val="99"/>
    <w:semiHidden/>
    <w:rsid w:val="00A7437A"/>
  </w:style>
  <w:style w:type="numbering" w:customStyle="1" w:styleId="12510">
    <w:name w:val="無清單1251"/>
    <w:next w:val="a2"/>
    <w:uiPriority w:val="99"/>
    <w:semiHidden/>
    <w:unhideWhenUsed/>
    <w:rsid w:val="00A7437A"/>
  </w:style>
  <w:style w:type="numbering" w:customStyle="1" w:styleId="111510">
    <w:name w:val="無清單11151"/>
    <w:next w:val="a2"/>
    <w:uiPriority w:val="99"/>
    <w:semiHidden/>
    <w:unhideWhenUsed/>
    <w:rsid w:val="00A7437A"/>
  </w:style>
  <w:style w:type="numbering" w:customStyle="1" w:styleId="NoList441">
    <w:name w:val="No List441"/>
    <w:next w:val="a2"/>
    <w:uiPriority w:val="99"/>
    <w:semiHidden/>
    <w:unhideWhenUsed/>
    <w:rsid w:val="00A7437A"/>
  </w:style>
  <w:style w:type="numbering" w:customStyle="1" w:styleId="NoList11241">
    <w:name w:val="No List11241"/>
    <w:next w:val="a2"/>
    <w:uiPriority w:val="99"/>
    <w:semiHidden/>
    <w:unhideWhenUsed/>
    <w:rsid w:val="00A7437A"/>
  </w:style>
  <w:style w:type="numbering" w:customStyle="1" w:styleId="NoList12141">
    <w:name w:val="No List12141"/>
    <w:next w:val="a2"/>
    <w:uiPriority w:val="99"/>
    <w:semiHidden/>
    <w:unhideWhenUsed/>
    <w:rsid w:val="00A7437A"/>
  </w:style>
  <w:style w:type="numbering" w:customStyle="1" w:styleId="111411">
    <w:name w:val="リストなし11141"/>
    <w:next w:val="a2"/>
    <w:uiPriority w:val="99"/>
    <w:semiHidden/>
    <w:unhideWhenUsed/>
    <w:rsid w:val="00A7437A"/>
  </w:style>
  <w:style w:type="numbering" w:customStyle="1" w:styleId="111412">
    <w:name w:val="无列表11141"/>
    <w:next w:val="a2"/>
    <w:semiHidden/>
    <w:rsid w:val="00A7437A"/>
  </w:style>
  <w:style w:type="numbering" w:customStyle="1" w:styleId="NoList21141">
    <w:name w:val="No List21141"/>
    <w:next w:val="a2"/>
    <w:semiHidden/>
    <w:rsid w:val="00A7437A"/>
  </w:style>
  <w:style w:type="numbering" w:customStyle="1" w:styleId="NoList31141">
    <w:name w:val="No List31141"/>
    <w:next w:val="a2"/>
    <w:uiPriority w:val="99"/>
    <w:semiHidden/>
    <w:rsid w:val="00A7437A"/>
  </w:style>
  <w:style w:type="numbering" w:customStyle="1" w:styleId="NoList111141">
    <w:name w:val="No List111141"/>
    <w:next w:val="a2"/>
    <w:uiPriority w:val="99"/>
    <w:semiHidden/>
    <w:unhideWhenUsed/>
    <w:rsid w:val="00A7437A"/>
  </w:style>
  <w:style w:type="numbering" w:customStyle="1" w:styleId="121410">
    <w:name w:val="無清單12141"/>
    <w:next w:val="a2"/>
    <w:uiPriority w:val="99"/>
    <w:semiHidden/>
    <w:unhideWhenUsed/>
    <w:rsid w:val="00A7437A"/>
  </w:style>
  <w:style w:type="numbering" w:customStyle="1" w:styleId="111141">
    <w:name w:val="無清單111141"/>
    <w:next w:val="a2"/>
    <w:uiPriority w:val="99"/>
    <w:semiHidden/>
    <w:unhideWhenUsed/>
    <w:rsid w:val="00A7437A"/>
  </w:style>
  <w:style w:type="numbering" w:customStyle="1" w:styleId="NoList541">
    <w:name w:val="No List541"/>
    <w:next w:val="a2"/>
    <w:uiPriority w:val="99"/>
    <w:semiHidden/>
    <w:unhideWhenUsed/>
    <w:rsid w:val="00A7437A"/>
  </w:style>
  <w:style w:type="numbering" w:customStyle="1" w:styleId="NoList1341">
    <w:name w:val="No List1341"/>
    <w:next w:val="a2"/>
    <w:uiPriority w:val="99"/>
    <w:semiHidden/>
    <w:unhideWhenUsed/>
    <w:rsid w:val="00A7437A"/>
  </w:style>
  <w:style w:type="numbering" w:customStyle="1" w:styleId="12411">
    <w:name w:val="リストなし1241"/>
    <w:next w:val="a2"/>
    <w:uiPriority w:val="99"/>
    <w:semiHidden/>
    <w:unhideWhenUsed/>
    <w:rsid w:val="00A7437A"/>
  </w:style>
  <w:style w:type="numbering" w:customStyle="1" w:styleId="12412">
    <w:name w:val="无列表1241"/>
    <w:next w:val="a2"/>
    <w:semiHidden/>
    <w:rsid w:val="00A7437A"/>
  </w:style>
  <w:style w:type="numbering" w:customStyle="1" w:styleId="NoList2241">
    <w:name w:val="No List2241"/>
    <w:next w:val="a2"/>
    <w:semiHidden/>
    <w:rsid w:val="00A7437A"/>
  </w:style>
  <w:style w:type="numbering" w:customStyle="1" w:styleId="NoList3241">
    <w:name w:val="No List3241"/>
    <w:next w:val="a2"/>
    <w:uiPriority w:val="99"/>
    <w:semiHidden/>
    <w:rsid w:val="00A7437A"/>
  </w:style>
  <w:style w:type="numbering" w:customStyle="1" w:styleId="13410">
    <w:name w:val="無清單1341"/>
    <w:next w:val="a2"/>
    <w:uiPriority w:val="99"/>
    <w:semiHidden/>
    <w:unhideWhenUsed/>
    <w:rsid w:val="00A7437A"/>
  </w:style>
  <w:style w:type="numbering" w:customStyle="1" w:styleId="112410">
    <w:name w:val="無清單11241"/>
    <w:next w:val="a2"/>
    <w:uiPriority w:val="99"/>
    <w:semiHidden/>
    <w:unhideWhenUsed/>
    <w:rsid w:val="00A7437A"/>
  </w:style>
  <w:style w:type="numbering" w:customStyle="1" w:styleId="21410">
    <w:name w:val="无列表2141"/>
    <w:next w:val="a2"/>
    <w:uiPriority w:val="99"/>
    <w:semiHidden/>
    <w:unhideWhenUsed/>
    <w:rsid w:val="00A7437A"/>
  </w:style>
  <w:style w:type="numbering" w:customStyle="1" w:styleId="NoList12231">
    <w:name w:val="No List12231"/>
    <w:next w:val="a2"/>
    <w:uiPriority w:val="99"/>
    <w:semiHidden/>
    <w:unhideWhenUsed/>
    <w:rsid w:val="00A7437A"/>
  </w:style>
  <w:style w:type="numbering" w:customStyle="1" w:styleId="112311">
    <w:name w:val="リストなし11231"/>
    <w:next w:val="a2"/>
    <w:uiPriority w:val="99"/>
    <w:semiHidden/>
    <w:unhideWhenUsed/>
    <w:rsid w:val="00A7437A"/>
  </w:style>
  <w:style w:type="numbering" w:customStyle="1" w:styleId="112312">
    <w:name w:val="无列表11231"/>
    <w:next w:val="a2"/>
    <w:semiHidden/>
    <w:rsid w:val="00A7437A"/>
  </w:style>
  <w:style w:type="numbering" w:customStyle="1" w:styleId="NoList21231">
    <w:name w:val="No List21231"/>
    <w:next w:val="a2"/>
    <w:semiHidden/>
    <w:rsid w:val="00A7437A"/>
  </w:style>
  <w:style w:type="numbering" w:customStyle="1" w:styleId="NoList31231">
    <w:name w:val="No List31231"/>
    <w:next w:val="a2"/>
    <w:uiPriority w:val="99"/>
    <w:semiHidden/>
    <w:rsid w:val="00A7437A"/>
  </w:style>
  <w:style w:type="numbering" w:customStyle="1" w:styleId="NoList111241">
    <w:name w:val="No List111241"/>
    <w:next w:val="a2"/>
    <w:uiPriority w:val="99"/>
    <w:semiHidden/>
    <w:unhideWhenUsed/>
    <w:rsid w:val="00A7437A"/>
  </w:style>
  <w:style w:type="numbering" w:customStyle="1" w:styleId="12231">
    <w:name w:val="無清單12231"/>
    <w:next w:val="a2"/>
    <w:uiPriority w:val="99"/>
    <w:semiHidden/>
    <w:unhideWhenUsed/>
    <w:rsid w:val="00A7437A"/>
  </w:style>
  <w:style w:type="numbering" w:customStyle="1" w:styleId="111231">
    <w:name w:val="無清單111231"/>
    <w:next w:val="a2"/>
    <w:uiPriority w:val="99"/>
    <w:semiHidden/>
    <w:unhideWhenUsed/>
    <w:rsid w:val="00A7437A"/>
  </w:style>
  <w:style w:type="numbering" w:customStyle="1" w:styleId="3117">
    <w:name w:val="无列表311"/>
    <w:next w:val="a2"/>
    <w:uiPriority w:val="99"/>
    <w:semiHidden/>
    <w:unhideWhenUsed/>
    <w:rsid w:val="00A7437A"/>
  </w:style>
  <w:style w:type="numbering" w:customStyle="1" w:styleId="13211">
    <w:name w:val="无列表1321"/>
    <w:next w:val="a2"/>
    <w:semiHidden/>
    <w:rsid w:val="00A7437A"/>
  </w:style>
  <w:style w:type="numbering" w:customStyle="1" w:styleId="NoList11321">
    <w:name w:val="No List11321"/>
    <w:next w:val="a2"/>
    <w:uiPriority w:val="99"/>
    <w:semiHidden/>
    <w:unhideWhenUsed/>
    <w:rsid w:val="00A7437A"/>
  </w:style>
  <w:style w:type="numbering" w:customStyle="1" w:styleId="2221">
    <w:name w:val="无列表2221"/>
    <w:next w:val="a2"/>
    <w:uiPriority w:val="99"/>
    <w:semiHidden/>
    <w:unhideWhenUsed/>
    <w:rsid w:val="00A7437A"/>
  </w:style>
  <w:style w:type="numbering" w:customStyle="1" w:styleId="NoList121121">
    <w:name w:val="No List121121"/>
    <w:next w:val="a2"/>
    <w:uiPriority w:val="99"/>
    <w:semiHidden/>
    <w:unhideWhenUsed/>
    <w:rsid w:val="00A7437A"/>
  </w:style>
  <w:style w:type="numbering" w:customStyle="1" w:styleId="1111211">
    <w:name w:val="リストなし111121"/>
    <w:next w:val="a2"/>
    <w:uiPriority w:val="99"/>
    <w:semiHidden/>
    <w:unhideWhenUsed/>
    <w:rsid w:val="00A7437A"/>
  </w:style>
  <w:style w:type="numbering" w:customStyle="1" w:styleId="1111212">
    <w:name w:val="无列表111121"/>
    <w:next w:val="a2"/>
    <w:semiHidden/>
    <w:rsid w:val="00A7437A"/>
  </w:style>
  <w:style w:type="numbering" w:customStyle="1" w:styleId="NoList211121">
    <w:name w:val="No List211121"/>
    <w:next w:val="a2"/>
    <w:semiHidden/>
    <w:rsid w:val="00A7437A"/>
  </w:style>
  <w:style w:type="numbering" w:customStyle="1" w:styleId="NoList311121">
    <w:name w:val="No List311121"/>
    <w:next w:val="a2"/>
    <w:uiPriority w:val="99"/>
    <w:semiHidden/>
    <w:rsid w:val="00A7437A"/>
  </w:style>
  <w:style w:type="numbering" w:customStyle="1" w:styleId="NoList1111121">
    <w:name w:val="No List1111121"/>
    <w:next w:val="a2"/>
    <w:uiPriority w:val="99"/>
    <w:semiHidden/>
    <w:unhideWhenUsed/>
    <w:rsid w:val="00A7437A"/>
  </w:style>
  <w:style w:type="numbering" w:customStyle="1" w:styleId="1211210">
    <w:name w:val="無清單121121"/>
    <w:next w:val="a2"/>
    <w:uiPriority w:val="99"/>
    <w:semiHidden/>
    <w:unhideWhenUsed/>
    <w:rsid w:val="00A7437A"/>
  </w:style>
  <w:style w:type="numbering" w:customStyle="1" w:styleId="11111210">
    <w:name w:val="無清單1111121"/>
    <w:next w:val="a2"/>
    <w:uiPriority w:val="99"/>
    <w:semiHidden/>
    <w:unhideWhenUsed/>
    <w:rsid w:val="00A7437A"/>
  </w:style>
  <w:style w:type="numbering" w:customStyle="1" w:styleId="NoList13121">
    <w:name w:val="No List13121"/>
    <w:next w:val="a2"/>
    <w:uiPriority w:val="99"/>
    <w:semiHidden/>
    <w:unhideWhenUsed/>
    <w:rsid w:val="00A7437A"/>
  </w:style>
  <w:style w:type="numbering" w:customStyle="1" w:styleId="121211">
    <w:name w:val="リストなし12121"/>
    <w:next w:val="a2"/>
    <w:uiPriority w:val="99"/>
    <w:semiHidden/>
    <w:unhideWhenUsed/>
    <w:rsid w:val="00A7437A"/>
  </w:style>
  <w:style w:type="numbering" w:customStyle="1" w:styleId="121212">
    <w:name w:val="无列表12121"/>
    <w:next w:val="a2"/>
    <w:semiHidden/>
    <w:rsid w:val="00A7437A"/>
  </w:style>
  <w:style w:type="numbering" w:customStyle="1" w:styleId="NoList22121">
    <w:name w:val="No List22121"/>
    <w:next w:val="a2"/>
    <w:semiHidden/>
    <w:rsid w:val="00A7437A"/>
  </w:style>
  <w:style w:type="numbering" w:customStyle="1" w:styleId="NoList32121">
    <w:name w:val="No List32121"/>
    <w:next w:val="a2"/>
    <w:uiPriority w:val="99"/>
    <w:semiHidden/>
    <w:rsid w:val="00A7437A"/>
  </w:style>
  <w:style w:type="numbering" w:customStyle="1" w:styleId="NoList112121">
    <w:name w:val="No List112121"/>
    <w:next w:val="a2"/>
    <w:uiPriority w:val="99"/>
    <w:semiHidden/>
    <w:unhideWhenUsed/>
    <w:rsid w:val="00A7437A"/>
  </w:style>
  <w:style w:type="numbering" w:customStyle="1" w:styleId="131210">
    <w:name w:val="無清單13121"/>
    <w:next w:val="a2"/>
    <w:uiPriority w:val="99"/>
    <w:semiHidden/>
    <w:unhideWhenUsed/>
    <w:rsid w:val="00A7437A"/>
  </w:style>
  <w:style w:type="numbering" w:customStyle="1" w:styleId="1121210">
    <w:name w:val="無清單112121"/>
    <w:next w:val="a2"/>
    <w:uiPriority w:val="99"/>
    <w:semiHidden/>
    <w:unhideWhenUsed/>
    <w:rsid w:val="00A7437A"/>
  </w:style>
  <w:style w:type="numbering" w:customStyle="1" w:styleId="21121">
    <w:name w:val="无列表21121"/>
    <w:next w:val="a2"/>
    <w:uiPriority w:val="99"/>
    <w:semiHidden/>
    <w:unhideWhenUsed/>
    <w:rsid w:val="00A7437A"/>
  </w:style>
  <w:style w:type="numbering" w:customStyle="1" w:styleId="NoList122121">
    <w:name w:val="No List122121"/>
    <w:next w:val="a2"/>
    <w:uiPriority w:val="99"/>
    <w:semiHidden/>
    <w:unhideWhenUsed/>
    <w:rsid w:val="00A7437A"/>
  </w:style>
  <w:style w:type="numbering" w:customStyle="1" w:styleId="1121211">
    <w:name w:val="リストなし112121"/>
    <w:next w:val="a2"/>
    <w:uiPriority w:val="99"/>
    <w:semiHidden/>
    <w:unhideWhenUsed/>
    <w:rsid w:val="00A7437A"/>
  </w:style>
  <w:style w:type="numbering" w:customStyle="1" w:styleId="1121212">
    <w:name w:val="无列表112121"/>
    <w:next w:val="a2"/>
    <w:semiHidden/>
    <w:rsid w:val="00A7437A"/>
  </w:style>
  <w:style w:type="numbering" w:customStyle="1" w:styleId="NoList212121">
    <w:name w:val="No List212121"/>
    <w:next w:val="a2"/>
    <w:semiHidden/>
    <w:rsid w:val="00A7437A"/>
  </w:style>
  <w:style w:type="numbering" w:customStyle="1" w:styleId="NoList312121">
    <w:name w:val="No List312121"/>
    <w:next w:val="a2"/>
    <w:uiPriority w:val="99"/>
    <w:semiHidden/>
    <w:rsid w:val="00A7437A"/>
  </w:style>
  <w:style w:type="numbering" w:customStyle="1" w:styleId="NoList1112121">
    <w:name w:val="No List1112121"/>
    <w:next w:val="a2"/>
    <w:uiPriority w:val="99"/>
    <w:semiHidden/>
    <w:unhideWhenUsed/>
    <w:rsid w:val="00A7437A"/>
  </w:style>
  <w:style w:type="numbering" w:customStyle="1" w:styleId="122121">
    <w:name w:val="無清單122121"/>
    <w:next w:val="a2"/>
    <w:uiPriority w:val="99"/>
    <w:semiHidden/>
    <w:unhideWhenUsed/>
    <w:rsid w:val="00A7437A"/>
  </w:style>
  <w:style w:type="numbering" w:customStyle="1" w:styleId="1112121">
    <w:name w:val="無清單1112121"/>
    <w:next w:val="a2"/>
    <w:uiPriority w:val="99"/>
    <w:semiHidden/>
    <w:unhideWhenUsed/>
    <w:rsid w:val="00A7437A"/>
  </w:style>
  <w:style w:type="numbering" w:customStyle="1" w:styleId="131111">
    <w:name w:val="无列表13111"/>
    <w:next w:val="a2"/>
    <w:semiHidden/>
    <w:rsid w:val="00A7437A"/>
  </w:style>
  <w:style w:type="numbering" w:customStyle="1" w:styleId="NoList41111">
    <w:name w:val="No List41111"/>
    <w:next w:val="a2"/>
    <w:uiPriority w:val="99"/>
    <w:semiHidden/>
    <w:unhideWhenUsed/>
    <w:rsid w:val="00A7437A"/>
  </w:style>
  <w:style w:type="numbering" w:customStyle="1" w:styleId="22111">
    <w:name w:val="无列表22111"/>
    <w:next w:val="a2"/>
    <w:uiPriority w:val="99"/>
    <w:semiHidden/>
    <w:unhideWhenUsed/>
    <w:rsid w:val="00A7437A"/>
  </w:style>
  <w:style w:type="numbering" w:customStyle="1" w:styleId="NoList1211112">
    <w:name w:val="No List1211112"/>
    <w:next w:val="a2"/>
    <w:uiPriority w:val="99"/>
    <w:semiHidden/>
    <w:unhideWhenUsed/>
    <w:rsid w:val="00A7437A"/>
  </w:style>
  <w:style w:type="numbering" w:customStyle="1" w:styleId="11111121">
    <w:name w:val="リストなし1111112"/>
    <w:next w:val="a2"/>
    <w:uiPriority w:val="99"/>
    <w:semiHidden/>
    <w:unhideWhenUsed/>
    <w:rsid w:val="00A7437A"/>
  </w:style>
  <w:style w:type="numbering" w:customStyle="1" w:styleId="11111122">
    <w:name w:val="无列表1111112"/>
    <w:next w:val="a2"/>
    <w:semiHidden/>
    <w:rsid w:val="00A7437A"/>
  </w:style>
  <w:style w:type="numbering" w:customStyle="1" w:styleId="NoList2111112">
    <w:name w:val="No List2111112"/>
    <w:next w:val="a2"/>
    <w:semiHidden/>
    <w:rsid w:val="00A7437A"/>
  </w:style>
  <w:style w:type="numbering" w:customStyle="1" w:styleId="NoList3111112">
    <w:name w:val="No List3111112"/>
    <w:next w:val="a2"/>
    <w:uiPriority w:val="99"/>
    <w:semiHidden/>
    <w:rsid w:val="00A7437A"/>
  </w:style>
  <w:style w:type="numbering" w:customStyle="1" w:styleId="NoList11111112">
    <w:name w:val="No List11111112"/>
    <w:next w:val="a2"/>
    <w:uiPriority w:val="99"/>
    <w:semiHidden/>
    <w:unhideWhenUsed/>
    <w:rsid w:val="00A7437A"/>
  </w:style>
  <w:style w:type="numbering" w:customStyle="1" w:styleId="1211112">
    <w:name w:val="無清單1211112"/>
    <w:next w:val="a2"/>
    <w:uiPriority w:val="99"/>
    <w:semiHidden/>
    <w:unhideWhenUsed/>
    <w:rsid w:val="00A7437A"/>
  </w:style>
  <w:style w:type="numbering" w:customStyle="1" w:styleId="111111120">
    <w:name w:val="無清單11111112"/>
    <w:next w:val="a2"/>
    <w:uiPriority w:val="99"/>
    <w:semiHidden/>
    <w:unhideWhenUsed/>
    <w:rsid w:val="00A7437A"/>
  </w:style>
  <w:style w:type="numbering" w:customStyle="1" w:styleId="NoList131111">
    <w:name w:val="No List131111"/>
    <w:next w:val="a2"/>
    <w:uiPriority w:val="99"/>
    <w:semiHidden/>
    <w:unhideWhenUsed/>
    <w:rsid w:val="00A7437A"/>
  </w:style>
  <w:style w:type="numbering" w:customStyle="1" w:styleId="1211113">
    <w:name w:val="リストなし121111"/>
    <w:next w:val="a2"/>
    <w:uiPriority w:val="99"/>
    <w:semiHidden/>
    <w:unhideWhenUsed/>
    <w:rsid w:val="00A7437A"/>
  </w:style>
  <w:style w:type="numbering" w:customStyle="1" w:styleId="1211121">
    <w:name w:val="无列表121112"/>
    <w:next w:val="a2"/>
    <w:semiHidden/>
    <w:rsid w:val="00A7437A"/>
  </w:style>
  <w:style w:type="numbering" w:customStyle="1" w:styleId="NoList221111">
    <w:name w:val="No List221111"/>
    <w:next w:val="a2"/>
    <w:semiHidden/>
    <w:rsid w:val="00A7437A"/>
  </w:style>
  <w:style w:type="numbering" w:customStyle="1" w:styleId="NoList321111">
    <w:name w:val="No List321111"/>
    <w:next w:val="a2"/>
    <w:uiPriority w:val="99"/>
    <w:semiHidden/>
    <w:rsid w:val="00A7437A"/>
  </w:style>
  <w:style w:type="numbering" w:customStyle="1" w:styleId="NoList1121111">
    <w:name w:val="No List1121111"/>
    <w:next w:val="a2"/>
    <w:uiPriority w:val="99"/>
    <w:semiHidden/>
    <w:unhideWhenUsed/>
    <w:rsid w:val="00A7437A"/>
  </w:style>
  <w:style w:type="numbering" w:customStyle="1" w:styleId="1311110">
    <w:name w:val="無清單131111"/>
    <w:next w:val="a2"/>
    <w:uiPriority w:val="99"/>
    <w:semiHidden/>
    <w:unhideWhenUsed/>
    <w:rsid w:val="00A7437A"/>
  </w:style>
  <w:style w:type="numbering" w:customStyle="1" w:styleId="11211110">
    <w:name w:val="無清單1121111"/>
    <w:next w:val="a2"/>
    <w:uiPriority w:val="99"/>
    <w:semiHidden/>
    <w:unhideWhenUsed/>
    <w:rsid w:val="00A7437A"/>
  </w:style>
  <w:style w:type="numbering" w:customStyle="1" w:styleId="211112">
    <w:name w:val="无列表211112"/>
    <w:next w:val="a2"/>
    <w:uiPriority w:val="99"/>
    <w:semiHidden/>
    <w:unhideWhenUsed/>
    <w:rsid w:val="00A7437A"/>
  </w:style>
  <w:style w:type="numbering" w:customStyle="1" w:styleId="NoList1221111">
    <w:name w:val="No List1221111"/>
    <w:next w:val="a2"/>
    <w:uiPriority w:val="99"/>
    <w:semiHidden/>
    <w:unhideWhenUsed/>
    <w:rsid w:val="00A7437A"/>
  </w:style>
  <w:style w:type="numbering" w:customStyle="1" w:styleId="11211111">
    <w:name w:val="リストなし1121111"/>
    <w:next w:val="a2"/>
    <w:uiPriority w:val="99"/>
    <w:semiHidden/>
    <w:unhideWhenUsed/>
    <w:rsid w:val="00A7437A"/>
  </w:style>
  <w:style w:type="numbering" w:customStyle="1" w:styleId="11211112">
    <w:name w:val="无列表1121111"/>
    <w:next w:val="a2"/>
    <w:semiHidden/>
    <w:rsid w:val="00A7437A"/>
  </w:style>
  <w:style w:type="numbering" w:customStyle="1" w:styleId="NoList2121111">
    <w:name w:val="No List2121111"/>
    <w:next w:val="a2"/>
    <w:semiHidden/>
    <w:rsid w:val="00A7437A"/>
  </w:style>
  <w:style w:type="numbering" w:customStyle="1" w:styleId="NoList3121111">
    <w:name w:val="No List3121111"/>
    <w:next w:val="a2"/>
    <w:uiPriority w:val="99"/>
    <w:semiHidden/>
    <w:rsid w:val="00A7437A"/>
  </w:style>
  <w:style w:type="numbering" w:customStyle="1" w:styleId="NoList11121111">
    <w:name w:val="No List11121111"/>
    <w:next w:val="a2"/>
    <w:uiPriority w:val="99"/>
    <w:semiHidden/>
    <w:unhideWhenUsed/>
    <w:rsid w:val="00A7437A"/>
  </w:style>
  <w:style w:type="numbering" w:customStyle="1" w:styleId="1221111">
    <w:name w:val="無清單1221111"/>
    <w:next w:val="a2"/>
    <w:uiPriority w:val="99"/>
    <w:semiHidden/>
    <w:unhideWhenUsed/>
    <w:rsid w:val="00A7437A"/>
  </w:style>
  <w:style w:type="numbering" w:customStyle="1" w:styleId="11121111">
    <w:name w:val="無清單11121111"/>
    <w:next w:val="a2"/>
    <w:uiPriority w:val="99"/>
    <w:semiHidden/>
    <w:unhideWhenUsed/>
    <w:rsid w:val="00A7437A"/>
  </w:style>
  <w:style w:type="numbering" w:customStyle="1" w:styleId="122113">
    <w:name w:val="无列表12211"/>
    <w:next w:val="a2"/>
    <w:semiHidden/>
    <w:rsid w:val="00A7437A"/>
  </w:style>
  <w:style w:type="numbering" w:customStyle="1" w:styleId="5f8">
    <w:name w:val="无列表5"/>
    <w:next w:val="a2"/>
    <w:uiPriority w:val="99"/>
    <w:semiHidden/>
    <w:unhideWhenUsed/>
    <w:rsid w:val="00A7437A"/>
  </w:style>
  <w:style w:type="numbering" w:customStyle="1" w:styleId="172">
    <w:name w:val="リストなし17"/>
    <w:next w:val="a2"/>
    <w:uiPriority w:val="99"/>
    <w:semiHidden/>
    <w:unhideWhenUsed/>
    <w:rsid w:val="00A7437A"/>
  </w:style>
  <w:style w:type="numbering" w:customStyle="1" w:styleId="173">
    <w:name w:val="无列表17"/>
    <w:next w:val="a2"/>
    <w:semiHidden/>
    <w:rsid w:val="00A7437A"/>
  </w:style>
  <w:style w:type="numbering" w:customStyle="1" w:styleId="NoList37">
    <w:name w:val="No List37"/>
    <w:next w:val="a2"/>
    <w:uiPriority w:val="99"/>
    <w:semiHidden/>
    <w:rsid w:val="00A7437A"/>
  </w:style>
  <w:style w:type="numbering" w:customStyle="1" w:styleId="181">
    <w:name w:val="無清單18"/>
    <w:next w:val="a2"/>
    <w:uiPriority w:val="99"/>
    <w:semiHidden/>
    <w:unhideWhenUsed/>
    <w:rsid w:val="00A7437A"/>
  </w:style>
  <w:style w:type="numbering" w:customStyle="1" w:styleId="1171">
    <w:name w:val="無清單117"/>
    <w:next w:val="a2"/>
    <w:uiPriority w:val="99"/>
    <w:semiHidden/>
    <w:unhideWhenUsed/>
    <w:rsid w:val="00A7437A"/>
  </w:style>
  <w:style w:type="numbering" w:customStyle="1" w:styleId="NoList46">
    <w:name w:val="No List46"/>
    <w:next w:val="a2"/>
    <w:uiPriority w:val="99"/>
    <w:semiHidden/>
    <w:unhideWhenUsed/>
    <w:rsid w:val="00A7437A"/>
  </w:style>
  <w:style w:type="numbering" w:customStyle="1" w:styleId="NoList127">
    <w:name w:val="No List127"/>
    <w:next w:val="a2"/>
    <w:uiPriority w:val="99"/>
    <w:semiHidden/>
    <w:unhideWhenUsed/>
    <w:rsid w:val="00A7437A"/>
  </w:style>
  <w:style w:type="numbering" w:customStyle="1" w:styleId="1172">
    <w:name w:val="リストなし117"/>
    <w:next w:val="a2"/>
    <w:uiPriority w:val="99"/>
    <w:semiHidden/>
    <w:unhideWhenUsed/>
    <w:rsid w:val="00A7437A"/>
  </w:style>
  <w:style w:type="numbering" w:customStyle="1" w:styleId="1173">
    <w:name w:val="无列表117"/>
    <w:next w:val="a2"/>
    <w:semiHidden/>
    <w:rsid w:val="00A7437A"/>
  </w:style>
  <w:style w:type="numbering" w:customStyle="1" w:styleId="NoList217">
    <w:name w:val="No List217"/>
    <w:next w:val="a2"/>
    <w:semiHidden/>
    <w:rsid w:val="00A7437A"/>
  </w:style>
  <w:style w:type="numbering" w:customStyle="1" w:styleId="NoList317">
    <w:name w:val="No List317"/>
    <w:next w:val="a2"/>
    <w:uiPriority w:val="99"/>
    <w:semiHidden/>
    <w:rsid w:val="00A7437A"/>
  </w:style>
  <w:style w:type="numbering" w:customStyle="1" w:styleId="NoList1117">
    <w:name w:val="No List1117"/>
    <w:next w:val="a2"/>
    <w:uiPriority w:val="99"/>
    <w:semiHidden/>
    <w:unhideWhenUsed/>
    <w:rsid w:val="00A7437A"/>
  </w:style>
  <w:style w:type="numbering" w:customStyle="1" w:styleId="1271">
    <w:name w:val="無清單127"/>
    <w:next w:val="a2"/>
    <w:uiPriority w:val="99"/>
    <w:semiHidden/>
    <w:unhideWhenUsed/>
    <w:rsid w:val="00A7437A"/>
  </w:style>
  <w:style w:type="numbering" w:customStyle="1" w:styleId="11170">
    <w:name w:val="無清單1117"/>
    <w:next w:val="a2"/>
    <w:uiPriority w:val="99"/>
    <w:semiHidden/>
    <w:unhideWhenUsed/>
    <w:rsid w:val="00A7437A"/>
  </w:style>
  <w:style w:type="numbering" w:customStyle="1" w:styleId="260">
    <w:name w:val="无列表26"/>
    <w:next w:val="a2"/>
    <w:uiPriority w:val="99"/>
    <w:semiHidden/>
    <w:unhideWhenUsed/>
    <w:rsid w:val="00A7437A"/>
  </w:style>
  <w:style w:type="numbering" w:customStyle="1" w:styleId="NoList1216">
    <w:name w:val="No List1216"/>
    <w:next w:val="a2"/>
    <w:uiPriority w:val="99"/>
    <w:semiHidden/>
    <w:unhideWhenUsed/>
    <w:rsid w:val="00A7437A"/>
  </w:style>
  <w:style w:type="numbering" w:customStyle="1" w:styleId="11162">
    <w:name w:val="リストなし1116"/>
    <w:next w:val="a2"/>
    <w:uiPriority w:val="99"/>
    <w:semiHidden/>
    <w:unhideWhenUsed/>
    <w:rsid w:val="00A7437A"/>
  </w:style>
  <w:style w:type="numbering" w:customStyle="1" w:styleId="11163">
    <w:name w:val="无列表1116"/>
    <w:next w:val="a2"/>
    <w:semiHidden/>
    <w:rsid w:val="00A7437A"/>
  </w:style>
  <w:style w:type="numbering" w:customStyle="1" w:styleId="NoList2116">
    <w:name w:val="No List2116"/>
    <w:next w:val="a2"/>
    <w:semiHidden/>
    <w:rsid w:val="00A7437A"/>
  </w:style>
  <w:style w:type="numbering" w:customStyle="1" w:styleId="NoList3116">
    <w:name w:val="No List3116"/>
    <w:next w:val="a2"/>
    <w:uiPriority w:val="99"/>
    <w:semiHidden/>
    <w:rsid w:val="00A7437A"/>
  </w:style>
  <w:style w:type="numbering" w:customStyle="1" w:styleId="NoList11116">
    <w:name w:val="No List11116"/>
    <w:next w:val="a2"/>
    <w:uiPriority w:val="99"/>
    <w:semiHidden/>
    <w:unhideWhenUsed/>
    <w:rsid w:val="00A7437A"/>
  </w:style>
  <w:style w:type="numbering" w:customStyle="1" w:styleId="12160">
    <w:name w:val="無清單1216"/>
    <w:next w:val="a2"/>
    <w:uiPriority w:val="99"/>
    <w:semiHidden/>
    <w:unhideWhenUsed/>
    <w:rsid w:val="00A7437A"/>
  </w:style>
  <w:style w:type="numbering" w:customStyle="1" w:styleId="11116">
    <w:name w:val="無清單11116"/>
    <w:next w:val="a2"/>
    <w:uiPriority w:val="99"/>
    <w:semiHidden/>
    <w:unhideWhenUsed/>
    <w:rsid w:val="00A7437A"/>
  </w:style>
  <w:style w:type="numbering" w:customStyle="1" w:styleId="NoList56">
    <w:name w:val="No List56"/>
    <w:next w:val="a2"/>
    <w:uiPriority w:val="99"/>
    <w:semiHidden/>
    <w:unhideWhenUsed/>
    <w:rsid w:val="00A7437A"/>
  </w:style>
  <w:style w:type="numbering" w:customStyle="1" w:styleId="NoList136">
    <w:name w:val="No List136"/>
    <w:next w:val="a2"/>
    <w:uiPriority w:val="99"/>
    <w:semiHidden/>
    <w:unhideWhenUsed/>
    <w:rsid w:val="00A7437A"/>
  </w:style>
  <w:style w:type="numbering" w:customStyle="1" w:styleId="1262">
    <w:name w:val="リストなし126"/>
    <w:next w:val="a2"/>
    <w:uiPriority w:val="99"/>
    <w:semiHidden/>
    <w:unhideWhenUsed/>
    <w:rsid w:val="00A7437A"/>
  </w:style>
  <w:style w:type="numbering" w:customStyle="1" w:styleId="1263">
    <w:name w:val="无列表126"/>
    <w:next w:val="a2"/>
    <w:semiHidden/>
    <w:rsid w:val="00A7437A"/>
  </w:style>
  <w:style w:type="numbering" w:customStyle="1" w:styleId="NoList226">
    <w:name w:val="No List226"/>
    <w:next w:val="a2"/>
    <w:semiHidden/>
    <w:rsid w:val="00A7437A"/>
  </w:style>
  <w:style w:type="numbering" w:customStyle="1" w:styleId="NoList326">
    <w:name w:val="No List326"/>
    <w:next w:val="a2"/>
    <w:uiPriority w:val="99"/>
    <w:semiHidden/>
    <w:rsid w:val="00A7437A"/>
  </w:style>
  <w:style w:type="numbering" w:customStyle="1" w:styleId="NoList1126">
    <w:name w:val="No List1126"/>
    <w:next w:val="a2"/>
    <w:uiPriority w:val="99"/>
    <w:semiHidden/>
    <w:unhideWhenUsed/>
    <w:rsid w:val="00A7437A"/>
  </w:style>
  <w:style w:type="numbering" w:customStyle="1" w:styleId="1360">
    <w:name w:val="無清單136"/>
    <w:next w:val="a2"/>
    <w:uiPriority w:val="99"/>
    <w:semiHidden/>
    <w:unhideWhenUsed/>
    <w:rsid w:val="00A7437A"/>
  </w:style>
  <w:style w:type="numbering" w:customStyle="1" w:styleId="11260">
    <w:name w:val="無清單1126"/>
    <w:next w:val="a2"/>
    <w:uiPriority w:val="99"/>
    <w:semiHidden/>
    <w:unhideWhenUsed/>
    <w:rsid w:val="00A7437A"/>
  </w:style>
  <w:style w:type="numbering" w:customStyle="1" w:styleId="2160">
    <w:name w:val="无列表216"/>
    <w:next w:val="a2"/>
    <w:uiPriority w:val="99"/>
    <w:semiHidden/>
    <w:unhideWhenUsed/>
    <w:rsid w:val="00A7437A"/>
  </w:style>
  <w:style w:type="numbering" w:customStyle="1" w:styleId="NoList1225">
    <w:name w:val="No List1225"/>
    <w:next w:val="a2"/>
    <w:uiPriority w:val="99"/>
    <w:semiHidden/>
    <w:unhideWhenUsed/>
    <w:rsid w:val="00A7437A"/>
  </w:style>
  <w:style w:type="numbering" w:customStyle="1" w:styleId="11252">
    <w:name w:val="リストなし1125"/>
    <w:next w:val="a2"/>
    <w:uiPriority w:val="99"/>
    <w:semiHidden/>
    <w:unhideWhenUsed/>
    <w:rsid w:val="00A7437A"/>
  </w:style>
  <w:style w:type="numbering" w:customStyle="1" w:styleId="11253">
    <w:name w:val="无列表1125"/>
    <w:next w:val="a2"/>
    <w:semiHidden/>
    <w:rsid w:val="00A7437A"/>
  </w:style>
  <w:style w:type="numbering" w:customStyle="1" w:styleId="NoList2125">
    <w:name w:val="No List2125"/>
    <w:next w:val="a2"/>
    <w:semiHidden/>
    <w:rsid w:val="00A7437A"/>
  </w:style>
  <w:style w:type="numbering" w:customStyle="1" w:styleId="NoList3125">
    <w:name w:val="No List3125"/>
    <w:next w:val="a2"/>
    <w:uiPriority w:val="99"/>
    <w:semiHidden/>
    <w:rsid w:val="00A7437A"/>
  </w:style>
  <w:style w:type="numbering" w:customStyle="1" w:styleId="NoList11126">
    <w:name w:val="No List11126"/>
    <w:next w:val="a2"/>
    <w:uiPriority w:val="99"/>
    <w:semiHidden/>
    <w:unhideWhenUsed/>
    <w:rsid w:val="00A7437A"/>
  </w:style>
  <w:style w:type="numbering" w:customStyle="1" w:styleId="12250">
    <w:name w:val="無清單1225"/>
    <w:next w:val="a2"/>
    <w:uiPriority w:val="99"/>
    <w:semiHidden/>
    <w:unhideWhenUsed/>
    <w:rsid w:val="00A7437A"/>
  </w:style>
  <w:style w:type="numbering" w:customStyle="1" w:styleId="11125">
    <w:name w:val="無清單11125"/>
    <w:next w:val="a2"/>
    <w:uiPriority w:val="99"/>
    <w:semiHidden/>
    <w:unhideWhenUsed/>
    <w:rsid w:val="00A7437A"/>
  </w:style>
  <w:style w:type="numbering" w:customStyle="1" w:styleId="NoList333">
    <w:name w:val="No List333"/>
    <w:next w:val="a2"/>
    <w:uiPriority w:val="99"/>
    <w:semiHidden/>
    <w:rsid w:val="00A7437A"/>
  </w:style>
  <w:style w:type="numbering" w:customStyle="1" w:styleId="NoList1134">
    <w:name w:val="No List1134"/>
    <w:next w:val="a2"/>
    <w:uiPriority w:val="99"/>
    <w:semiHidden/>
    <w:unhideWhenUsed/>
    <w:rsid w:val="00A7437A"/>
  </w:style>
  <w:style w:type="numbering" w:customStyle="1" w:styleId="1431">
    <w:name w:val="無清單143"/>
    <w:next w:val="a2"/>
    <w:uiPriority w:val="99"/>
    <w:semiHidden/>
    <w:unhideWhenUsed/>
    <w:rsid w:val="00A7437A"/>
  </w:style>
  <w:style w:type="numbering" w:customStyle="1" w:styleId="11330">
    <w:name w:val="無清單1133"/>
    <w:next w:val="a2"/>
    <w:uiPriority w:val="99"/>
    <w:semiHidden/>
    <w:unhideWhenUsed/>
    <w:rsid w:val="00A7437A"/>
  </w:style>
  <w:style w:type="numbering" w:customStyle="1" w:styleId="2240">
    <w:name w:val="无列表224"/>
    <w:next w:val="a2"/>
    <w:uiPriority w:val="99"/>
    <w:semiHidden/>
    <w:unhideWhenUsed/>
    <w:rsid w:val="00A7437A"/>
  </w:style>
  <w:style w:type="numbering" w:customStyle="1" w:styleId="NoList1233">
    <w:name w:val="No List1233"/>
    <w:next w:val="a2"/>
    <w:uiPriority w:val="99"/>
    <w:semiHidden/>
    <w:unhideWhenUsed/>
    <w:rsid w:val="00A7437A"/>
  </w:style>
  <w:style w:type="numbering" w:customStyle="1" w:styleId="11331">
    <w:name w:val="リストなし1133"/>
    <w:next w:val="a2"/>
    <w:uiPriority w:val="99"/>
    <w:semiHidden/>
    <w:unhideWhenUsed/>
    <w:rsid w:val="00A7437A"/>
  </w:style>
  <w:style w:type="numbering" w:customStyle="1" w:styleId="11332">
    <w:name w:val="无列表1133"/>
    <w:next w:val="a2"/>
    <w:semiHidden/>
    <w:rsid w:val="00A7437A"/>
  </w:style>
  <w:style w:type="numbering" w:customStyle="1" w:styleId="NoList2133">
    <w:name w:val="No List2133"/>
    <w:next w:val="a2"/>
    <w:semiHidden/>
    <w:rsid w:val="00A7437A"/>
  </w:style>
  <w:style w:type="numbering" w:customStyle="1" w:styleId="NoList3133">
    <w:name w:val="No List3133"/>
    <w:next w:val="a2"/>
    <w:uiPriority w:val="99"/>
    <w:semiHidden/>
    <w:rsid w:val="00A7437A"/>
  </w:style>
  <w:style w:type="numbering" w:customStyle="1" w:styleId="NoList11133">
    <w:name w:val="No List11133"/>
    <w:next w:val="a2"/>
    <w:uiPriority w:val="99"/>
    <w:semiHidden/>
    <w:unhideWhenUsed/>
    <w:rsid w:val="00A7437A"/>
  </w:style>
  <w:style w:type="numbering" w:customStyle="1" w:styleId="12330">
    <w:name w:val="無清單1233"/>
    <w:next w:val="a2"/>
    <w:uiPriority w:val="99"/>
    <w:semiHidden/>
    <w:unhideWhenUsed/>
    <w:rsid w:val="00A7437A"/>
  </w:style>
  <w:style w:type="numbering" w:customStyle="1" w:styleId="11133">
    <w:name w:val="無清單11133"/>
    <w:next w:val="a2"/>
    <w:uiPriority w:val="99"/>
    <w:semiHidden/>
    <w:unhideWhenUsed/>
    <w:rsid w:val="00A7437A"/>
  </w:style>
  <w:style w:type="numbering" w:customStyle="1" w:styleId="NoList414">
    <w:name w:val="No List414"/>
    <w:next w:val="a2"/>
    <w:uiPriority w:val="99"/>
    <w:semiHidden/>
    <w:unhideWhenUsed/>
    <w:rsid w:val="00A7437A"/>
  </w:style>
  <w:style w:type="numbering" w:customStyle="1" w:styleId="NoList12114">
    <w:name w:val="No List12114"/>
    <w:next w:val="a2"/>
    <w:uiPriority w:val="99"/>
    <w:semiHidden/>
    <w:unhideWhenUsed/>
    <w:rsid w:val="00A7437A"/>
  </w:style>
  <w:style w:type="numbering" w:customStyle="1" w:styleId="111142">
    <w:name w:val="リストなし11114"/>
    <w:next w:val="a2"/>
    <w:uiPriority w:val="99"/>
    <w:semiHidden/>
    <w:unhideWhenUsed/>
    <w:rsid w:val="00A7437A"/>
  </w:style>
  <w:style w:type="numbering" w:customStyle="1" w:styleId="111143">
    <w:name w:val="无列表11114"/>
    <w:next w:val="a2"/>
    <w:semiHidden/>
    <w:rsid w:val="00A7437A"/>
  </w:style>
  <w:style w:type="numbering" w:customStyle="1" w:styleId="NoList21114">
    <w:name w:val="No List21114"/>
    <w:next w:val="a2"/>
    <w:semiHidden/>
    <w:rsid w:val="00A7437A"/>
  </w:style>
  <w:style w:type="numbering" w:customStyle="1" w:styleId="NoList31114">
    <w:name w:val="No List31114"/>
    <w:next w:val="a2"/>
    <w:uiPriority w:val="99"/>
    <w:semiHidden/>
    <w:rsid w:val="00A7437A"/>
  </w:style>
  <w:style w:type="numbering" w:customStyle="1" w:styleId="NoList111114">
    <w:name w:val="No List111114"/>
    <w:next w:val="a2"/>
    <w:uiPriority w:val="99"/>
    <w:semiHidden/>
    <w:unhideWhenUsed/>
    <w:rsid w:val="00A7437A"/>
  </w:style>
  <w:style w:type="numbering" w:customStyle="1" w:styleId="12114">
    <w:name w:val="無清單12114"/>
    <w:next w:val="a2"/>
    <w:uiPriority w:val="99"/>
    <w:semiHidden/>
    <w:unhideWhenUsed/>
    <w:rsid w:val="00A7437A"/>
  </w:style>
  <w:style w:type="numbering" w:customStyle="1" w:styleId="111114">
    <w:name w:val="無清單111114"/>
    <w:next w:val="a2"/>
    <w:uiPriority w:val="99"/>
    <w:semiHidden/>
    <w:unhideWhenUsed/>
    <w:rsid w:val="00A7437A"/>
  </w:style>
  <w:style w:type="numbering" w:customStyle="1" w:styleId="NoList1314">
    <w:name w:val="No List1314"/>
    <w:next w:val="a2"/>
    <w:uiPriority w:val="99"/>
    <w:semiHidden/>
    <w:unhideWhenUsed/>
    <w:rsid w:val="00A7437A"/>
  </w:style>
  <w:style w:type="numbering" w:customStyle="1" w:styleId="12142">
    <w:name w:val="リストなし1214"/>
    <w:next w:val="a2"/>
    <w:uiPriority w:val="99"/>
    <w:semiHidden/>
    <w:unhideWhenUsed/>
    <w:rsid w:val="00A7437A"/>
  </w:style>
  <w:style w:type="numbering" w:customStyle="1" w:styleId="12143">
    <w:name w:val="无列表1214"/>
    <w:next w:val="a2"/>
    <w:semiHidden/>
    <w:rsid w:val="00A7437A"/>
  </w:style>
  <w:style w:type="numbering" w:customStyle="1" w:styleId="NoList2214">
    <w:name w:val="No List2214"/>
    <w:next w:val="a2"/>
    <w:semiHidden/>
    <w:rsid w:val="00A7437A"/>
  </w:style>
  <w:style w:type="numbering" w:customStyle="1" w:styleId="NoList3214">
    <w:name w:val="No List3214"/>
    <w:next w:val="a2"/>
    <w:uiPriority w:val="99"/>
    <w:semiHidden/>
    <w:rsid w:val="00A7437A"/>
  </w:style>
  <w:style w:type="numbering" w:customStyle="1" w:styleId="NoList11214">
    <w:name w:val="No List11214"/>
    <w:next w:val="a2"/>
    <w:uiPriority w:val="99"/>
    <w:semiHidden/>
    <w:unhideWhenUsed/>
    <w:rsid w:val="00A7437A"/>
  </w:style>
  <w:style w:type="numbering" w:customStyle="1" w:styleId="1314">
    <w:name w:val="無清單1314"/>
    <w:next w:val="a2"/>
    <w:uiPriority w:val="99"/>
    <w:semiHidden/>
    <w:unhideWhenUsed/>
    <w:rsid w:val="00A7437A"/>
  </w:style>
  <w:style w:type="numbering" w:customStyle="1" w:styleId="11214">
    <w:name w:val="無清單11214"/>
    <w:next w:val="a2"/>
    <w:uiPriority w:val="99"/>
    <w:semiHidden/>
    <w:unhideWhenUsed/>
    <w:rsid w:val="00A7437A"/>
  </w:style>
  <w:style w:type="numbering" w:customStyle="1" w:styleId="2114">
    <w:name w:val="无列表2114"/>
    <w:next w:val="a2"/>
    <w:uiPriority w:val="99"/>
    <w:semiHidden/>
    <w:unhideWhenUsed/>
    <w:rsid w:val="00A7437A"/>
  </w:style>
  <w:style w:type="numbering" w:customStyle="1" w:styleId="NoList12214">
    <w:name w:val="No List12214"/>
    <w:next w:val="a2"/>
    <w:uiPriority w:val="99"/>
    <w:semiHidden/>
    <w:unhideWhenUsed/>
    <w:rsid w:val="00A7437A"/>
  </w:style>
  <w:style w:type="numbering" w:customStyle="1" w:styleId="112140">
    <w:name w:val="リストなし11214"/>
    <w:next w:val="a2"/>
    <w:uiPriority w:val="99"/>
    <w:semiHidden/>
    <w:unhideWhenUsed/>
    <w:rsid w:val="00A7437A"/>
  </w:style>
  <w:style w:type="numbering" w:customStyle="1" w:styleId="112141">
    <w:name w:val="无列表11214"/>
    <w:next w:val="a2"/>
    <w:semiHidden/>
    <w:rsid w:val="00A7437A"/>
  </w:style>
  <w:style w:type="numbering" w:customStyle="1" w:styleId="NoList21214">
    <w:name w:val="No List21214"/>
    <w:next w:val="a2"/>
    <w:semiHidden/>
    <w:rsid w:val="00A7437A"/>
  </w:style>
  <w:style w:type="numbering" w:customStyle="1" w:styleId="NoList31214">
    <w:name w:val="No List31214"/>
    <w:next w:val="a2"/>
    <w:uiPriority w:val="99"/>
    <w:semiHidden/>
    <w:rsid w:val="00A7437A"/>
  </w:style>
  <w:style w:type="numbering" w:customStyle="1" w:styleId="NoList111214">
    <w:name w:val="No List111214"/>
    <w:next w:val="a2"/>
    <w:uiPriority w:val="99"/>
    <w:semiHidden/>
    <w:unhideWhenUsed/>
    <w:rsid w:val="00A7437A"/>
  </w:style>
  <w:style w:type="numbering" w:customStyle="1" w:styleId="122140">
    <w:name w:val="無清單12214"/>
    <w:next w:val="a2"/>
    <w:uiPriority w:val="99"/>
    <w:semiHidden/>
    <w:unhideWhenUsed/>
    <w:rsid w:val="00A7437A"/>
  </w:style>
  <w:style w:type="numbering" w:customStyle="1" w:styleId="1112140">
    <w:name w:val="無清單111214"/>
    <w:next w:val="a2"/>
    <w:uiPriority w:val="99"/>
    <w:semiHidden/>
    <w:unhideWhenUsed/>
    <w:rsid w:val="00A7437A"/>
  </w:style>
  <w:style w:type="numbering" w:customStyle="1" w:styleId="336">
    <w:name w:val="无列表33"/>
    <w:next w:val="a2"/>
    <w:uiPriority w:val="99"/>
    <w:semiHidden/>
    <w:unhideWhenUsed/>
    <w:rsid w:val="00A7437A"/>
  </w:style>
  <w:style w:type="numbering" w:customStyle="1" w:styleId="13130">
    <w:name w:val="无列表1313"/>
    <w:next w:val="a2"/>
    <w:semiHidden/>
    <w:rsid w:val="00A7437A"/>
  </w:style>
  <w:style w:type="numbering" w:customStyle="1" w:styleId="NoList11312">
    <w:name w:val="No List11312"/>
    <w:next w:val="a2"/>
    <w:uiPriority w:val="99"/>
    <w:semiHidden/>
    <w:unhideWhenUsed/>
    <w:rsid w:val="00A7437A"/>
  </w:style>
  <w:style w:type="numbering" w:customStyle="1" w:styleId="NoList4113">
    <w:name w:val="No List4113"/>
    <w:next w:val="a2"/>
    <w:uiPriority w:val="99"/>
    <w:semiHidden/>
    <w:unhideWhenUsed/>
    <w:rsid w:val="00A7437A"/>
  </w:style>
  <w:style w:type="numbering" w:customStyle="1" w:styleId="2213">
    <w:name w:val="无列表2213"/>
    <w:next w:val="a2"/>
    <w:uiPriority w:val="99"/>
    <w:semiHidden/>
    <w:unhideWhenUsed/>
    <w:rsid w:val="00A7437A"/>
  </w:style>
  <w:style w:type="numbering" w:customStyle="1" w:styleId="NoList121113">
    <w:name w:val="No List121113"/>
    <w:next w:val="a2"/>
    <w:uiPriority w:val="99"/>
    <w:semiHidden/>
    <w:unhideWhenUsed/>
    <w:rsid w:val="00A7437A"/>
  </w:style>
  <w:style w:type="numbering" w:customStyle="1" w:styleId="1111131">
    <w:name w:val="リストなし111113"/>
    <w:next w:val="a2"/>
    <w:uiPriority w:val="99"/>
    <w:semiHidden/>
    <w:unhideWhenUsed/>
    <w:rsid w:val="00A7437A"/>
  </w:style>
  <w:style w:type="numbering" w:customStyle="1" w:styleId="1111132">
    <w:name w:val="无列表111113"/>
    <w:next w:val="a2"/>
    <w:semiHidden/>
    <w:rsid w:val="00A7437A"/>
  </w:style>
  <w:style w:type="numbering" w:customStyle="1" w:styleId="NoList211113">
    <w:name w:val="No List211113"/>
    <w:next w:val="a2"/>
    <w:semiHidden/>
    <w:rsid w:val="00A7437A"/>
  </w:style>
  <w:style w:type="numbering" w:customStyle="1" w:styleId="NoList311113">
    <w:name w:val="No List311113"/>
    <w:next w:val="a2"/>
    <w:uiPriority w:val="99"/>
    <w:semiHidden/>
    <w:rsid w:val="00A7437A"/>
  </w:style>
  <w:style w:type="numbering" w:customStyle="1" w:styleId="NoList1111113">
    <w:name w:val="No List1111113"/>
    <w:next w:val="a2"/>
    <w:uiPriority w:val="99"/>
    <w:semiHidden/>
    <w:unhideWhenUsed/>
    <w:rsid w:val="00A7437A"/>
  </w:style>
  <w:style w:type="numbering" w:customStyle="1" w:styleId="1211130">
    <w:name w:val="無清單121113"/>
    <w:next w:val="a2"/>
    <w:uiPriority w:val="99"/>
    <w:semiHidden/>
    <w:unhideWhenUsed/>
    <w:rsid w:val="00A7437A"/>
  </w:style>
  <w:style w:type="numbering" w:customStyle="1" w:styleId="1111113">
    <w:name w:val="無清單1111113"/>
    <w:next w:val="a2"/>
    <w:uiPriority w:val="99"/>
    <w:semiHidden/>
    <w:unhideWhenUsed/>
    <w:rsid w:val="00A7437A"/>
  </w:style>
  <w:style w:type="numbering" w:customStyle="1" w:styleId="NoList13113">
    <w:name w:val="No List13113"/>
    <w:next w:val="a2"/>
    <w:uiPriority w:val="99"/>
    <w:semiHidden/>
    <w:unhideWhenUsed/>
    <w:rsid w:val="00A7437A"/>
  </w:style>
  <w:style w:type="numbering" w:customStyle="1" w:styleId="121131">
    <w:name w:val="リストなし12113"/>
    <w:next w:val="a2"/>
    <w:uiPriority w:val="99"/>
    <w:semiHidden/>
    <w:unhideWhenUsed/>
    <w:rsid w:val="00A7437A"/>
  </w:style>
  <w:style w:type="numbering" w:customStyle="1" w:styleId="121132">
    <w:name w:val="无列表12113"/>
    <w:next w:val="a2"/>
    <w:semiHidden/>
    <w:rsid w:val="00A7437A"/>
  </w:style>
  <w:style w:type="numbering" w:customStyle="1" w:styleId="NoList22113">
    <w:name w:val="No List22113"/>
    <w:next w:val="a2"/>
    <w:semiHidden/>
    <w:rsid w:val="00A7437A"/>
  </w:style>
  <w:style w:type="numbering" w:customStyle="1" w:styleId="NoList32113">
    <w:name w:val="No List32113"/>
    <w:next w:val="a2"/>
    <w:uiPriority w:val="99"/>
    <w:semiHidden/>
    <w:rsid w:val="00A7437A"/>
  </w:style>
  <w:style w:type="numbering" w:customStyle="1" w:styleId="NoList112113">
    <w:name w:val="No List112113"/>
    <w:next w:val="a2"/>
    <w:uiPriority w:val="99"/>
    <w:semiHidden/>
    <w:unhideWhenUsed/>
    <w:rsid w:val="00A7437A"/>
  </w:style>
  <w:style w:type="numbering" w:customStyle="1" w:styleId="131130">
    <w:name w:val="無清單13113"/>
    <w:next w:val="a2"/>
    <w:uiPriority w:val="99"/>
    <w:semiHidden/>
    <w:unhideWhenUsed/>
    <w:rsid w:val="00A7437A"/>
  </w:style>
  <w:style w:type="numbering" w:customStyle="1" w:styleId="1121130">
    <w:name w:val="無清單112113"/>
    <w:next w:val="a2"/>
    <w:uiPriority w:val="99"/>
    <w:semiHidden/>
    <w:unhideWhenUsed/>
    <w:rsid w:val="00A7437A"/>
  </w:style>
  <w:style w:type="numbering" w:customStyle="1" w:styleId="21113">
    <w:name w:val="无列表21113"/>
    <w:next w:val="a2"/>
    <w:uiPriority w:val="99"/>
    <w:semiHidden/>
    <w:unhideWhenUsed/>
    <w:rsid w:val="00A7437A"/>
  </w:style>
  <w:style w:type="numbering" w:customStyle="1" w:styleId="NoList122113">
    <w:name w:val="No List122113"/>
    <w:next w:val="a2"/>
    <w:uiPriority w:val="99"/>
    <w:semiHidden/>
    <w:unhideWhenUsed/>
    <w:rsid w:val="00A7437A"/>
  </w:style>
  <w:style w:type="numbering" w:customStyle="1" w:styleId="1121131">
    <w:name w:val="リストなし112113"/>
    <w:next w:val="a2"/>
    <w:uiPriority w:val="99"/>
    <w:semiHidden/>
    <w:unhideWhenUsed/>
    <w:rsid w:val="00A7437A"/>
  </w:style>
  <w:style w:type="numbering" w:customStyle="1" w:styleId="1121132">
    <w:name w:val="无列表112113"/>
    <w:next w:val="a2"/>
    <w:semiHidden/>
    <w:rsid w:val="00A7437A"/>
  </w:style>
  <w:style w:type="numbering" w:customStyle="1" w:styleId="NoList212113">
    <w:name w:val="No List212113"/>
    <w:next w:val="a2"/>
    <w:semiHidden/>
    <w:rsid w:val="00A7437A"/>
  </w:style>
  <w:style w:type="numbering" w:customStyle="1" w:styleId="NoList312113">
    <w:name w:val="No List312113"/>
    <w:next w:val="a2"/>
    <w:uiPriority w:val="99"/>
    <w:semiHidden/>
    <w:rsid w:val="00A7437A"/>
  </w:style>
  <w:style w:type="numbering" w:customStyle="1" w:styleId="NoList1112113">
    <w:name w:val="No List1112113"/>
    <w:next w:val="a2"/>
    <w:uiPriority w:val="99"/>
    <w:semiHidden/>
    <w:unhideWhenUsed/>
    <w:rsid w:val="00A7437A"/>
  </w:style>
  <w:style w:type="numbering" w:customStyle="1" w:styleId="1221130">
    <w:name w:val="無清單122113"/>
    <w:next w:val="a2"/>
    <w:uiPriority w:val="99"/>
    <w:semiHidden/>
    <w:unhideWhenUsed/>
    <w:rsid w:val="00A7437A"/>
  </w:style>
  <w:style w:type="numbering" w:customStyle="1" w:styleId="1112113">
    <w:name w:val="無清單1112113"/>
    <w:next w:val="a2"/>
    <w:uiPriority w:val="99"/>
    <w:semiHidden/>
    <w:unhideWhenUsed/>
    <w:rsid w:val="00A7437A"/>
  </w:style>
  <w:style w:type="numbering" w:customStyle="1" w:styleId="NoList5112">
    <w:name w:val="No List5112"/>
    <w:next w:val="a2"/>
    <w:uiPriority w:val="99"/>
    <w:semiHidden/>
    <w:unhideWhenUsed/>
    <w:rsid w:val="00A7437A"/>
  </w:style>
  <w:style w:type="numbering" w:customStyle="1" w:styleId="NoList612">
    <w:name w:val="No List612"/>
    <w:next w:val="a2"/>
    <w:uiPriority w:val="99"/>
    <w:semiHidden/>
    <w:unhideWhenUsed/>
    <w:rsid w:val="00A7437A"/>
  </w:style>
  <w:style w:type="numbering" w:customStyle="1" w:styleId="NoList1412">
    <w:name w:val="No List1412"/>
    <w:next w:val="a2"/>
    <w:uiPriority w:val="99"/>
    <w:semiHidden/>
    <w:unhideWhenUsed/>
    <w:rsid w:val="00A7437A"/>
  </w:style>
  <w:style w:type="numbering" w:customStyle="1" w:styleId="13122">
    <w:name w:val="リストなし1312"/>
    <w:next w:val="a2"/>
    <w:uiPriority w:val="99"/>
    <w:semiHidden/>
    <w:unhideWhenUsed/>
    <w:rsid w:val="00A7437A"/>
  </w:style>
  <w:style w:type="numbering" w:customStyle="1" w:styleId="NoList2312">
    <w:name w:val="No List2312"/>
    <w:next w:val="a2"/>
    <w:semiHidden/>
    <w:rsid w:val="00A7437A"/>
  </w:style>
  <w:style w:type="numbering" w:customStyle="1" w:styleId="NoList3312">
    <w:name w:val="No List3312"/>
    <w:next w:val="a2"/>
    <w:uiPriority w:val="99"/>
    <w:semiHidden/>
    <w:rsid w:val="00A7437A"/>
  </w:style>
  <w:style w:type="numbering" w:customStyle="1" w:styleId="NoList1142">
    <w:name w:val="No List1142"/>
    <w:next w:val="a2"/>
    <w:uiPriority w:val="99"/>
    <w:semiHidden/>
    <w:unhideWhenUsed/>
    <w:rsid w:val="00A7437A"/>
  </w:style>
  <w:style w:type="numbering" w:customStyle="1" w:styleId="14120">
    <w:name w:val="無清單1412"/>
    <w:next w:val="a2"/>
    <w:uiPriority w:val="99"/>
    <w:semiHidden/>
    <w:unhideWhenUsed/>
    <w:rsid w:val="00A7437A"/>
  </w:style>
  <w:style w:type="numbering" w:customStyle="1" w:styleId="113120">
    <w:name w:val="無清單11312"/>
    <w:next w:val="a2"/>
    <w:uiPriority w:val="99"/>
    <w:semiHidden/>
    <w:unhideWhenUsed/>
    <w:rsid w:val="00A7437A"/>
  </w:style>
  <w:style w:type="numbering" w:customStyle="1" w:styleId="NoList422">
    <w:name w:val="No List422"/>
    <w:next w:val="a2"/>
    <w:uiPriority w:val="99"/>
    <w:semiHidden/>
    <w:unhideWhenUsed/>
    <w:rsid w:val="00A7437A"/>
  </w:style>
  <w:style w:type="numbering" w:customStyle="1" w:styleId="NoList12312">
    <w:name w:val="No List12312"/>
    <w:next w:val="a2"/>
    <w:uiPriority w:val="99"/>
    <w:semiHidden/>
    <w:unhideWhenUsed/>
    <w:rsid w:val="00A7437A"/>
  </w:style>
  <w:style w:type="numbering" w:customStyle="1" w:styleId="113121">
    <w:name w:val="リストなし11312"/>
    <w:next w:val="a2"/>
    <w:uiPriority w:val="99"/>
    <w:semiHidden/>
    <w:unhideWhenUsed/>
    <w:rsid w:val="00A7437A"/>
  </w:style>
  <w:style w:type="numbering" w:customStyle="1" w:styleId="113122">
    <w:name w:val="无列表11312"/>
    <w:next w:val="a2"/>
    <w:semiHidden/>
    <w:rsid w:val="00A7437A"/>
  </w:style>
  <w:style w:type="numbering" w:customStyle="1" w:styleId="NoList21312">
    <w:name w:val="No List21312"/>
    <w:next w:val="a2"/>
    <w:semiHidden/>
    <w:rsid w:val="00A7437A"/>
  </w:style>
  <w:style w:type="numbering" w:customStyle="1" w:styleId="NoList31312">
    <w:name w:val="No List31312"/>
    <w:next w:val="a2"/>
    <w:uiPriority w:val="99"/>
    <w:semiHidden/>
    <w:rsid w:val="00A7437A"/>
  </w:style>
  <w:style w:type="numbering" w:customStyle="1" w:styleId="NoList111312">
    <w:name w:val="No List111312"/>
    <w:next w:val="a2"/>
    <w:uiPriority w:val="99"/>
    <w:semiHidden/>
    <w:unhideWhenUsed/>
    <w:rsid w:val="00A7437A"/>
  </w:style>
  <w:style w:type="numbering" w:customStyle="1" w:styleId="123120">
    <w:name w:val="無清單12312"/>
    <w:next w:val="a2"/>
    <w:uiPriority w:val="99"/>
    <w:semiHidden/>
    <w:unhideWhenUsed/>
    <w:rsid w:val="00A7437A"/>
  </w:style>
  <w:style w:type="numbering" w:customStyle="1" w:styleId="1113120">
    <w:name w:val="無清單111312"/>
    <w:next w:val="a2"/>
    <w:uiPriority w:val="99"/>
    <w:semiHidden/>
    <w:unhideWhenUsed/>
    <w:rsid w:val="00A7437A"/>
  </w:style>
  <w:style w:type="numbering" w:customStyle="1" w:styleId="NoList12122">
    <w:name w:val="No List12122"/>
    <w:next w:val="a2"/>
    <w:uiPriority w:val="99"/>
    <w:semiHidden/>
    <w:unhideWhenUsed/>
    <w:rsid w:val="00A7437A"/>
  </w:style>
  <w:style w:type="numbering" w:customStyle="1" w:styleId="111222">
    <w:name w:val="リストなし11122"/>
    <w:next w:val="a2"/>
    <w:uiPriority w:val="99"/>
    <w:semiHidden/>
    <w:unhideWhenUsed/>
    <w:rsid w:val="00A7437A"/>
  </w:style>
  <w:style w:type="numbering" w:customStyle="1" w:styleId="111223">
    <w:name w:val="无列表11122"/>
    <w:next w:val="a2"/>
    <w:semiHidden/>
    <w:rsid w:val="00A7437A"/>
  </w:style>
  <w:style w:type="numbering" w:customStyle="1" w:styleId="NoList21122">
    <w:name w:val="No List21122"/>
    <w:next w:val="a2"/>
    <w:semiHidden/>
    <w:rsid w:val="00A7437A"/>
  </w:style>
  <w:style w:type="numbering" w:customStyle="1" w:styleId="NoList31122">
    <w:name w:val="No List31122"/>
    <w:next w:val="a2"/>
    <w:uiPriority w:val="99"/>
    <w:semiHidden/>
    <w:rsid w:val="00A7437A"/>
  </w:style>
  <w:style w:type="numbering" w:customStyle="1" w:styleId="NoList111122">
    <w:name w:val="No List111122"/>
    <w:next w:val="a2"/>
    <w:uiPriority w:val="99"/>
    <w:semiHidden/>
    <w:unhideWhenUsed/>
    <w:rsid w:val="00A7437A"/>
  </w:style>
  <w:style w:type="numbering" w:customStyle="1" w:styleId="121220">
    <w:name w:val="無清單12122"/>
    <w:next w:val="a2"/>
    <w:uiPriority w:val="99"/>
    <w:semiHidden/>
    <w:unhideWhenUsed/>
    <w:rsid w:val="00A7437A"/>
  </w:style>
  <w:style w:type="numbering" w:customStyle="1" w:styleId="1111220">
    <w:name w:val="無清單111122"/>
    <w:next w:val="a2"/>
    <w:uiPriority w:val="99"/>
    <w:semiHidden/>
    <w:unhideWhenUsed/>
    <w:rsid w:val="00A7437A"/>
  </w:style>
  <w:style w:type="numbering" w:customStyle="1" w:styleId="NoList522">
    <w:name w:val="No List522"/>
    <w:next w:val="a2"/>
    <w:uiPriority w:val="99"/>
    <w:semiHidden/>
    <w:unhideWhenUsed/>
    <w:rsid w:val="00A7437A"/>
  </w:style>
  <w:style w:type="numbering" w:customStyle="1" w:styleId="NoList1322">
    <w:name w:val="No List1322"/>
    <w:next w:val="a2"/>
    <w:uiPriority w:val="99"/>
    <w:semiHidden/>
    <w:unhideWhenUsed/>
    <w:rsid w:val="00A7437A"/>
  </w:style>
  <w:style w:type="numbering" w:customStyle="1" w:styleId="12223">
    <w:name w:val="リストなし1222"/>
    <w:next w:val="a2"/>
    <w:uiPriority w:val="99"/>
    <w:semiHidden/>
    <w:unhideWhenUsed/>
    <w:rsid w:val="00A7437A"/>
  </w:style>
  <w:style w:type="numbering" w:customStyle="1" w:styleId="12232">
    <w:name w:val="无列表1223"/>
    <w:next w:val="a2"/>
    <w:semiHidden/>
    <w:rsid w:val="00A7437A"/>
  </w:style>
  <w:style w:type="numbering" w:customStyle="1" w:styleId="NoList2222">
    <w:name w:val="No List2222"/>
    <w:next w:val="a2"/>
    <w:semiHidden/>
    <w:rsid w:val="00A7437A"/>
  </w:style>
  <w:style w:type="numbering" w:customStyle="1" w:styleId="NoList3222">
    <w:name w:val="No List3222"/>
    <w:next w:val="a2"/>
    <w:uiPriority w:val="99"/>
    <w:semiHidden/>
    <w:rsid w:val="00A7437A"/>
  </w:style>
  <w:style w:type="numbering" w:customStyle="1" w:styleId="NoList11222">
    <w:name w:val="No List11222"/>
    <w:next w:val="a2"/>
    <w:uiPriority w:val="99"/>
    <w:semiHidden/>
    <w:unhideWhenUsed/>
    <w:rsid w:val="00A7437A"/>
  </w:style>
  <w:style w:type="numbering" w:customStyle="1" w:styleId="13220">
    <w:name w:val="無清單1322"/>
    <w:next w:val="a2"/>
    <w:uiPriority w:val="99"/>
    <w:semiHidden/>
    <w:unhideWhenUsed/>
    <w:rsid w:val="00A7437A"/>
  </w:style>
  <w:style w:type="numbering" w:customStyle="1" w:styleId="112220">
    <w:name w:val="無清單11222"/>
    <w:next w:val="a2"/>
    <w:uiPriority w:val="99"/>
    <w:semiHidden/>
    <w:unhideWhenUsed/>
    <w:rsid w:val="00A7437A"/>
  </w:style>
  <w:style w:type="numbering" w:customStyle="1" w:styleId="2122">
    <w:name w:val="无列表2122"/>
    <w:next w:val="a2"/>
    <w:uiPriority w:val="99"/>
    <w:semiHidden/>
    <w:unhideWhenUsed/>
    <w:rsid w:val="00A7437A"/>
  </w:style>
  <w:style w:type="numbering" w:customStyle="1" w:styleId="NoList111222">
    <w:name w:val="No List111222"/>
    <w:next w:val="a2"/>
    <w:uiPriority w:val="99"/>
    <w:semiHidden/>
    <w:unhideWhenUsed/>
    <w:rsid w:val="00A7437A"/>
  </w:style>
  <w:style w:type="numbering" w:customStyle="1" w:styleId="1422">
    <w:name w:val="リストなし142"/>
    <w:next w:val="a2"/>
    <w:uiPriority w:val="99"/>
    <w:semiHidden/>
    <w:unhideWhenUsed/>
    <w:rsid w:val="00A7437A"/>
  </w:style>
  <w:style w:type="numbering" w:customStyle="1" w:styleId="1423">
    <w:name w:val="无列表142"/>
    <w:next w:val="a2"/>
    <w:semiHidden/>
    <w:rsid w:val="00A7437A"/>
  </w:style>
  <w:style w:type="numbering" w:customStyle="1" w:styleId="NoList342">
    <w:name w:val="No List342"/>
    <w:next w:val="a2"/>
    <w:uiPriority w:val="99"/>
    <w:semiHidden/>
    <w:rsid w:val="00A7437A"/>
  </w:style>
  <w:style w:type="numbering" w:customStyle="1" w:styleId="NoList1152">
    <w:name w:val="No List1152"/>
    <w:next w:val="a2"/>
    <w:uiPriority w:val="99"/>
    <w:semiHidden/>
    <w:unhideWhenUsed/>
    <w:rsid w:val="00A7437A"/>
  </w:style>
  <w:style w:type="numbering" w:customStyle="1" w:styleId="1521">
    <w:name w:val="無清單152"/>
    <w:next w:val="a2"/>
    <w:uiPriority w:val="99"/>
    <w:semiHidden/>
    <w:unhideWhenUsed/>
    <w:rsid w:val="00A7437A"/>
  </w:style>
  <w:style w:type="numbering" w:customStyle="1" w:styleId="11420">
    <w:name w:val="無清單1142"/>
    <w:next w:val="a2"/>
    <w:uiPriority w:val="99"/>
    <w:semiHidden/>
    <w:unhideWhenUsed/>
    <w:rsid w:val="00A7437A"/>
  </w:style>
  <w:style w:type="numbering" w:customStyle="1" w:styleId="NoList432">
    <w:name w:val="No List432"/>
    <w:next w:val="a2"/>
    <w:uiPriority w:val="99"/>
    <w:semiHidden/>
    <w:unhideWhenUsed/>
    <w:rsid w:val="00A7437A"/>
  </w:style>
  <w:style w:type="numbering" w:customStyle="1" w:styleId="NoList1242">
    <w:name w:val="No List1242"/>
    <w:next w:val="a2"/>
    <w:uiPriority w:val="99"/>
    <w:semiHidden/>
    <w:unhideWhenUsed/>
    <w:rsid w:val="00A7437A"/>
  </w:style>
  <w:style w:type="numbering" w:customStyle="1" w:styleId="11421">
    <w:name w:val="リストなし1142"/>
    <w:next w:val="a2"/>
    <w:uiPriority w:val="99"/>
    <w:semiHidden/>
    <w:unhideWhenUsed/>
    <w:rsid w:val="00A7437A"/>
  </w:style>
  <w:style w:type="numbering" w:customStyle="1" w:styleId="11422">
    <w:name w:val="无列表1142"/>
    <w:next w:val="a2"/>
    <w:semiHidden/>
    <w:rsid w:val="00A7437A"/>
  </w:style>
  <w:style w:type="numbering" w:customStyle="1" w:styleId="NoList2142">
    <w:name w:val="No List2142"/>
    <w:next w:val="a2"/>
    <w:semiHidden/>
    <w:rsid w:val="00A7437A"/>
  </w:style>
  <w:style w:type="numbering" w:customStyle="1" w:styleId="NoList3142">
    <w:name w:val="No List3142"/>
    <w:next w:val="a2"/>
    <w:uiPriority w:val="99"/>
    <w:semiHidden/>
    <w:rsid w:val="00A7437A"/>
  </w:style>
  <w:style w:type="numbering" w:customStyle="1" w:styleId="NoList11142">
    <w:name w:val="No List11142"/>
    <w:next w:val="a2"/>
    <w:uiPriority w:val="99"/>
    <w:semiHidden/>
    <w:unhideWhenUsed/>
    <w:rsid w:val="00A7437A"/>
  </w:style>
  <w:style w:type="numbering" w:customStyle="1" w:styleId="12420">
    <w:name w:val="無清單1242"/>
    <w:next w:val="a2"/>
    <w:uiPriority w:val="99"/>
    <w:semiHidden/>
    <w:unhideWhenUsed/>
    <w:rsid w:val="00A7437A"/>
  </w:style>
  <w:style w:type="numbering" w:customStyle="1" w:styleId="111420">
    <w:name w:val="無清單11142"/>
    <w:next w:val="a2"/>
    <w:uiPriority w:val="99"/>
    <w:semiHidden/>
    <w:unhideWhenUsed/>
    <w:rsid w:val="00A7437A"/>
  </w:style>
  <w:style w:type="numbering" w:customStyle="1" w:styleId="2320">
    <w:name w:val="无列表232"/>
    <w:next w:val="a2"/>
    <w:uiPriority w:val="99"/>
    <w:semiHidden/>
    <w:unhideWhenUsed/>
    <w:rsid w:val="00A7437A"/>
  </w:style>
  <w:style w:type="numbering" w:customStyle="1" w:styleId="NoList12132">
    <w:name w:val="No List12132"/>
    <w:next w:val="a2"/>
    <w:uiPriority w:val="99"/>
    <w:semiHidden/>
    <w:unhideWhenUsed/>
    <w:rsid w:val="00A7437A"/>
  </w:style>
  <w:style w:type="numbering" w:customStyle="1" w:styleId="111321">
    <w:name w:val="リストなし11132"/>
    <w:next w:val="a2"/>
    <w:uiPriority w:val="99"/>
    <w:semiHidden/>
    <w:unhideWhenUsed/>
    <w:rsid w:val="00A7437A"/>
  </w:style>
  <w:style w:type="numbering" w:customStyle="1" w:styleId="111322">
    <w:name w:val="无列表11132"/>
    <w:next w:val="a2"/>
    <w:semiHidden/>
    <w:rsid w:val="00A7437A"/>
  </w:style>
  <w:style w:type="numbering" w:customStyle="1" w:styleId="NoList21132">
    <w:name w:val="No List21132"/>
    <w:next w:val="a2"/>
    <w:semiHidden/>
    <w:rsid w:val="00A7437A"/>
  </w:style>
  <w:style w:type="numbering" w:customStyle="1" w:styleId="NoList31132">
    <w:name w:val="No List31132"/>
    <w:next w:val="a2"/>
    <w:uiPriority w:val="99"/>
    <w:semiHidden/>
    <w:rsid w:val="00A7437A"/>
  </w:style>
  <w:style w:type="numbering" w:customStyle="1" w:styleId="NoList111132">
    <w:name w:val="No List111132"/>
    <w:next w:val="a2"/>
    <w:uiPriority w:val="99"/>
    <w:semiHidden/>
    <w:unhideWhenUsed/>
    <w:rsid w:val="00A7437A"/>
  </w:style>
  <w:style w:type="numbering" w:customStyle="1" w:styleId="121320">
    <w:name w:val="無清單12132"/>
    <w:next w:val="a2"/>
    <w:uiPriority w:val="99"/>
    <w:semiHidden/>
    <w:unhideWhenUsed/>
    <w:rsid w:val="00A7437A"/>
  </w:style>
  <w:style w:type="numbering" w:customStyle="1" w:styleId="1111320">
    <w:name w:val="無清單111132"/>
    <w:next w:val="a2"/>
    <w:uiPriority w:val="99"/>
    <w:semiHidden/>
    <w:unhideWhenUsed/>
    <w:rsid w:val="00A7437A"/>
  </w:style>
  <w:style w:type="numbering" w:customStyle="1" w:styleId="NoList532">
    <w:name w:val="No List532"/>
    <w:next w:val="a2"/>
    <w:uiPriority w:val="99"/>
    <w:semiHidden/>
    <w:unhideWhenUsed/>
    <w:rsid w:val="00A7437A"/>
  </w:style>
  <w:style w:type="numbering" w:customStyle="1" w:styleId="NoList1332">
    <w:name w:val="No List1332"/>
    <w:next w:val="a2"/>
    <w:uiPriority w:val="99"/>
    <w:semiHidden/>
    <w:unhideWhenUsed/>
    <w:rsid w:val="00A7437A"/>
  </w:style>
  <w:style w:type="numbering" w:customStyle="1" w:styleId="12321">
    <w:name w:val="リストなし1232"/>
    <w:next w:val="a2"/>
    <w:uiPriority w:val="99"/>
    <w:semiHidden/>
    <w:unhideWhenUsed/>
    <w:rsid w:val="00A7437A"/>
  </w:style>
  <w:style w:type="numbering" w:customStyle="1" w:styleId="12322">
    <w:name w:val="无列表1232"/>
    <w:next w:val="a2"/>
    <w:semiHidden/>
    <w:rsid w:val="00A7437A"/>
  </w:style>
  <w:style w:type="numbering" w:customStyle="1" w:styleId="NoList2232">
    <w:name w:val="No List2232"/>
    <w:next w:val="a2"/>
    <w:semiHidden/>
    <w:rsid w:val="00A7437A"/>
  </w:style>
  <w:style w:type="numbering" w:customStyle="1" w:styleId="NoList3232">
    <w:name w:val="No List3232"/>
    <w:next w:val="a2"/>
    <w:uiPriority w:val="99"/>
    <w:semiHidden/>
    <w:rsid w:val="00A7437A"/>
  </w:style>
  <w:style w:type="numbering" w:customStyle="1" w:styleId="NoList11232">
    <w:name w:val="No List11232"/>
    <w:next w:val="a2"/>
    <w:uiPriority w:val="99"/>
    <w:semiHidden/>
    <w:unhideWhenUsed/>
    <w:rsid w:val="00A7437A"/>
  </w:style>
  <w:style w:type="numbering" w:customStyle="1" w:styleId="13320">
    <w:name w:val="無清單1332"/>
    <w:next w:val="a2"/>
    <w:uiPriority w:val="99"/>
    <w:semiHidden/>
    <w:unhideWhenUsed/>
    <w:rsid w:val="00A7437A"/>
  </w:style>
  <w:style w:type="numbering" w:customStyle="1" w:styleId="112320">
    <w:name w:val="無清單11232"/>
    <w:next w:val="a2"/>
    <w:uiPriority w:val="99"/>
    <w:semiHidden/>
    <w:unhideWhenUsed/>
    <w:rsid w:val="00A7437A"/>
  </w:style>
  <w:style w:type="numbering" w:customStyle="1" w:styleId="2132">
    <w:name w:val="无列表2132"/>
    <w:next w:val="a2"/>
    <w:uiPriority w:val="99"/>
    <w:semiHidden/>
    <w:unhideWhenUsed/>
    <w:rsid w:val="00A7437A"/>
  </w:style>
  <w:style w:type="numbering" w:customStyle="1" w:styleId="NoList12222">
    <w:name w:val="No List12222"/>
    <w:next w:val="a2"/>
    <w:uiPriority w:val="99"/>
    <w:semiHidden/>
    <w:unhideWhenUsed/>
    <w:rsid w:val="00A7437A"/>
  </w:style>
  <w:style w:type="numbering" w:customStyle="1" w:styleId="112221">
    <w:name w:val="リストなし11222"/>
    <w:next w:val="a2"/>
    <w:uiPriority w:val="99"/>
    <w:semiHidden/>
    <w:unhideWhenUsed/>
    <w:rsid w:val="00A7437A"/>
  </w:style>
  <w:style w:type="numbering" w:customStyle="1" w:styleId="112222">
    <w:name w:val="无列表11222"/>
    <w:next w:val="a2"/>
    <w:semiHidden/>
    <w:rsid w:val="00A7437A"/>
  </w:style>
  <w:style w:type="numbering" w:customStyle="1" w:styleId="NoList21222">
    <w:name w:val="No List21222"/>
    <w:next w:val="a2"/>
    <w:semiHidden/>
    <w:rsid w:val="00A7437A"/>
  </w:style>
  <w:style w:type="numbering" w:customStyle="1" w:styleId="NoList31222">
    <w:name w:val="No List31222"/>
    <w:next w:val="a2"/>
    <w:uiPriority w:val="99"/>
    <w:semiHidden/>
    <w:rsid w:val="00A7437A"/>
  </w:style>
  <w:style w:type="numbering" w:customStyle="1" w:styleId="NoList111232">
    <w:name w:val="No List111232"/>
    <w:next w:val="a2"/>
    <w:uiPriority w:val="99"/>
    <w:semiHidden/>
    <w:unhideWhenUsed/>
    <w:rsid w:val="00A7437A"/>
  </w:style>
  <w:style w:type="numbering" w:customStyle="1" w:styleId="122220">
    <w:name w:val="無清單12222"/>
    <w:next w:val="a2"/>
    <w:uiPriority w:val="99"/>
    <w:semiHidden/>
    <w:unhideWhenUsed/>
    <w:rsid w:val="00A7437A"/>
  </w:style>
  <w:style w:type="numbering" w:customStyle="1" w:styleId="1112220">
    <w:name w:val="無清單111222"/>
    <w:next w:val="a2"/>
    <w:uiPriority w:val="99"/>
    <w:semiHidden/>
    <w:unhideWhenUsed/>
    <w:rsid w:val="00A7437A"/>
  </w:style>
  <w:style w:type="numbering" w:customStyle="1" w:styleId="1522">
    <w:name w:val="リストなし152"/>
    <w:next w:val="a2"/>
    <w:uiPriority w:val="99"/>
    <w:semiHidden/>
    <w:unhideWhenUsed/>
    <w:rsid w:val="00A7437A"/>
  </w:style>
  <w:style w:type="numbering" w:customStyle="1" w:styleId="1523">
    <w:name w:val="无列表152"/>
    <w:next w:val="a2"/>
    <w:semiHidden/>
    <w:rsid w:val="00A7437A"/>
  </w:style>
  <w:style w:type="numbering" w:customStyle="1" w:styleId="NoList252">
    <w:name w:val="No List252"/>
    <w:next w:val="a2"/>
    <w:semiHidden/>
    <w:rsid w:val="00A7437A"/>
  </w:style>
  <w:style w:type="numbering" w:customStyle="1" w:styleId="NoList352">
    <w:name w:val="No List352"/>
    <w:next w:val="a2"/>
    <w:uiPriority w:val="99"/>
    <w:semiHidden/>
    <w:rsid w:val="00A7437A"/>
  </w:style>
  <w:style w:type="numbering" w:customStyle="1" w:styleId="NoList1162">
    <w:name w:val="No List1162"/>
    <w:next w:val="a2"/>
    <w:uiPriority w:val="99"/>
    <w:semiHidden/>
    <w:unhideWhenUsed/>
    <w:rsid w:val="00A7437A"/>
  </w:style>
  <w:style w:type="numbering" w:customStyle="1" w:styleId="1620">
    <w:name w:val="無清單162"/>
    <w:next w:val="a2"/>
    <w:uiPriority w:val="99"/>
    <w:semiHidden/>
    <w:unhideWhenUsed/>
    <w:rsid w:val="00A7437A"/>
  </w:style>
  <w:style w:type="numbering" w:customStyle="1" w:styleId="11520">
    <w:name w:val="無清單1152"/>
    <w:next w:val="a2"/>
    <w:uiPriority w:val="99"/>
    <w:semiHidden/>
    <w:unhideWhenUsed/>
    <w:rsid w:val="00A7437A"/>
  </w:style>
  <w:style w:type="numbering" w:customStyle="1" w:styleId="NoList442">
    <w:name w:val="No List442"/>
    <w:next w:val="a2"/>
    <w:uiPriority w:val="99"/>
    <w:semiHidden/>
    <w:unhideWhenUsed/>
    <w:rsid w:val="00A7437A"/>
  </w:style>
  <w:style w:type="numbering" w:customStyle="1" w:styleId="NoList1252">
    <w:name w:val="No List1252"/>
    <w:next w:val="a2"/>
    <w:uiPriority w:val="99"/>
    <w:semiHidden/>
    <w:unhideWhenUsed/>
    <w:rsid w:val="00A7437A"/>
  </w:style>
  <w:style w:type="numbering" w:customStyle="1" w:styleId="11521">
    <w:name w:val="リストなし1152"/>
    <w:next w:val="a2"/>
    <w:uiPriority w:val="99"/>
    <w:semiHidden/>
    <w:unhideWhenUsed/>
    <w:rsid w:val="00A7437A"/>
  </w:style>
  <w:style w:type="numbering" w:customStyle="1" w:styleId="11522">
    <w:name w:val="无列表1152"/>
    <w:next w:val="a2"/>
    <w:semiHidden/>
    <w:rsid w:val="00A7437A"/>
  </w:style>
  <w:style w:type="numbering" w:customStyle="1" w:styleId="NoList2152">
    <w:name w:val="No List2152"/>
    <w:next w:val="a2"/>
    <w:semiHidden/>
    <w:rsid w:val="00A7437A"/>
  </w:style>
  <w:style w:type="numbering" w:customStyle="1" w:styleId="NoList3152">
    <w:name w:val="No List3152"/>
    <w:next w:val="a2"/>
    <w:uiPriority w:val="99"/>
    <w:semiHidden/>
    <w:rsid w:val="00A7437A"/>
  </w:style>
  <w:style w:type="numbering" w:customStyle="1" w:styleId="NoList11152">
    <w:name w:val="No List11152"/>
    <w:next w:val="a2"/>
    <w:uiPriority w:val="99"/>
    <w:semiHidden/>
    <w:unhideWhenUsed/>
    <w:rsid w:val="00A7437A"/>
  </w:style>
  <w:style w:type="numbering" w:customStyle="1" w:styleId="12520">
    <w:name w:val="無清單1252"/>
    <w:next w:val="a2"/>
    <w:uiPriority w:val="99"/>
    <w:semiHidden/>
    <w:unhideWhenUsed/>
    <w:rsid w:val="00A7437A"/>
  </w:style>
  <w:style w:type="numbering" w:customStyle="1" w:styleId="111520">
    <w:name w:val="無清單11152"/>
    <w:next w:val="a2"/>
    <w:uiPriority w:val="99"/>
    <w:semiHidden/>
    <w:unhideWhenUsed/>
    <w:rsid w:val="00A7437A"/>
  </w:style>
  <w:style w:type="numbering" w:customStyle="1" w:styleId="2420">
    <w:name w:val="无列表242"/>
    <w:next w:val="a2"/>
    <w:uiPriority w:val="99"/>
    <w:semiHidden/>
    <w:unhideWhenUsed/>
    <w:rsid w:val="00A7437A"/>
  </w:style>
  <w:style w:type="numbering" w:customStyle="1" w:styleId="NoList12142">
    <w:name w:val="No List12142"/>
    <w:next w:val="a2"/>
    <w:uiPriority w:val="99"/>
    <w:semiHidden/>
    <w:unhideWhenUsed/>
    <w:rsid w:val="00A7437A"/>
  </w:style>
  <w:style w:type="numbering" w:customStyle="1" w:styleId="111421">
    <w:name w:val="リストなし11142"/>
    <w:next w:val="a2"/>
    <w:uiPriority w:val="99"/>
    <w:semiHidden/>
    <w:unhideWhenUsed/>
    <w:rsid w:val="00A7437A"/>
  </w:style>
  <w:style w:type="numbering" w:customStyle="1" w:styleId="111422">
    <w:name w:val="无列表11142"/>
    <w:next w:val="a2"/>
    <w:semiHidden/>
    <w:rsid w:val="00A7437A"/>
  </w:style>
  <w:style w:type="numbering" w:customStyle="1" w:styleId="NoList21142">
    <w:name w:val="No List21142"/>
    <w:next w:val="a2"/>
    <w:semiHidden/>
    <w:rsid w:val="00A7437A"/>
  </w:style>
  <w:style w:type="numbering" w:customStyle="1" w:styleId="NoList31142">
    <w:name w:val="No List31142"/>
    <w:next w:val="a2"/>
    <w:uiPriority w:val="99"/>
    <w:semiHidden/>
    <w:rsid w:val="00A7437A"/>
  </w:style>
  <w:style w:type="numbering" w:customStyle="1" w:styleId="NoList111142">
    <w:name w:val="No List111142"/>
    <w:next w:val="a2"/>
    <w:uiPriority w:val="99"/>
    <w:semiHidden/>
    <w:unhideWhenUsed/>
    <w:rsid w:val="00A7437A"/>
  </w:style>
  <w:style w:type="numbering" w:customStyle="1" w:styleId="121420">
    <w:name w:val="無清單12142"/>
    <w:next w:val="a2"/>
    <w:uiPriority w:val="99"/>
    <w:semiHidden/>
    <w:unhideWhenUsed/>
    <w:rsid w:val="00A7437A"/>
  </w:style>
  <w:style w:type="numbering" w:customStyle="1" w:styleId="1111420">
    <w:name w:val="無清單111142"/>
    <w:next w:val="a2"/>
    <w:uiPriority w:val="99"/>
    <w:semiHidden/>
    <w:unhideWhenUsed/>
    <w:rsid w:val="00A7437A"/>
  </w:style>
  <w:style w:type="numbering" w:customStyle="1" w:styleId="NoList542">
    <w:name w:val="No List542"/>
    <w:next w:val="a2"/>
    <w:uiPriority w:val="99"/>
    <w:semiHidden/>
    <w:unhideWhenUsed/>
    <w:rsid w:val="00A7437A"/>
  </w:style>
  <w:style w:type="numbering" w:customStyle="1" w:styleId="NoList1342">
    <w:name w:val="No List1342"/>
    <w:next w:val="a2"/>
    <w:uiPriority w:val="99"/>
    <w:semiHidden/>
    <w:unhideWhenUsed/>
    <w:rsid w:val="00A7437A"/>
  </w:style>
  <w:style w:type="numbering" w:customStyle="1" w:styleId="12421">
    <w:name w:val="リストなし1242"/>
    <w:next w:val="a2"/>
    <w:uiPriority w:val="99"/>
    <w:semiHidden/>
    <w:unhideWhenUsed/>
    <w:rsid w:val="00A7437A"/>
  </w:style>
  <w:style w:type="numbering" w:customStyle="1" w:styleId="12422">
    <w:name w:val="无列表1242"/>
    <w:next w:val="a2"/>
    <w:semiHidden/>
    <w:rsid w:val="00A7437A"/>
  </w:style>
  <w:style w:type="numbering" w:customStyle="1" w:styleId="NoList2242">
    <w:name w:val="No List2242"/>
    <w:next w:val="a2"/>
    <w:semiHidden/>
    <w:rsid w:val="00A7437A"/>
  </w:style>
  <w:style w:type="numbering" w:customStyle="1" w:styleId="NoList3242">
    <w:name w:val="No List3242"/>
    <w:next w:val="a2"/>
    <w:uiPriority w:val="99"/>
    <w:semiHidden/>
    <w:rsid w:val="00A7437A"/>
  </w:style>
  <w:style w:type="numbering" w:customStyle="1" w:styleId="NoList11242">
    <w:name w:val="No List11242"/>
    <w:next w:val="a2"/>
    <w:uiPriority w:val="99"/>
    <w:semiHidden/>
    <w:unhideWhenUsed/>
    <w:rsid w:val="00A7437A"/>
  </w:style>
  <w:style w:type="numbering" w:customStyle="1" w:styleId="1342">
    <w:name w:val="無清單1342"/>
    <w:next w:val="a2"/>
    <w:uiPriority w:val="99"/>
    <w:semiHidden/>
    <w:unhideWhenUsed/>
    <w:rsid w:val="00A7437A"/>
  </w:style>
  <w:style w:type="numbering" w:customStyle="1" w:styleId="112420">
    <w:name w:val="無清單11242"/>
    <w:next w:val="a2"/>
    <w:uiPriority w:val="99"/>
    <w:semiHidden/>
    <w:unhideWhenUsed/>
    <w:rsid w:val="00A7437A"/>
  </w:style>
  <w:style w:type="numbering" w:customStyle="1" w:styleId="2142">
    <w:name w:val="无列表2142"/>
    <w:next w:val="a2"/>
    <w:uiPriority w:val="99"/>
    <w:semiHidden/>
    <w:unhideWhenUsed/>
    <w:rsid w:val="00A7437A"/>
  </w:style>
  <w:style w:type="numbering" w:customStyle="1" w:styleId="NoList12232">
    <w:name w:val="No List12232"/>
    <w:next w:val="a2"/>
    <w:uiPriority w:val="99"/>
    <w:semiHidden/>
    <w:unhideWhenUsed/>
    <w:rsid w:val="00A7437A"/>
  </w:style>
  <w:style w:type="numbering" w:customStyle="1" w:styleId="112321">
    <w:name w:val="リストなし11232"/>
    <w:next w:val="a2"/>
    <w:uiPriority w:val="99"/>
    <w:semiHidden/>
    <w:unhideWhenUsed/>
    <w:rsid w:val="00A7437A"/>
  </w:style>
  <w:style w:type="numbering" w:customStyle="1" w:styleId="112322">
    <w:name w:val="无列表11232"/>
    <w:next w:val="a2"/>
    <w:semiHidden/>
    <w:rsid w:val="00A7437A"/>
  </w:style>
  <w:style w:type="numbering" w:customStyle="1" w:styleId="NoList21232">
    <w:name w:val="No List21232"/>
    <w:next w:val="a2"/>
    <w:semiHidden/>
    <w:rsid w:val="00A7437A"/>
  </w:style>
  <w:style w:type="numbering" w:customStyle="1" w:styleId="NoList31232">
    <w:name w:val="No List31232"/>
    <w:next w:val="a2"/>
    <w:uiPriority w:val="99"/>
    <w:semiHidden/>
    <w:rsid w:val="00A7437A"/>
  </w:style>
  <w:style w:type="numbering" w:customStyle="1" w:styleId="NoList111242">
    <w:name w:val="No List111242"/>
    <w:next w:val="a2"/>
    <w:uiPriority w:val="99"/>
    <w:semiHidden/>
    <w:unhideWhenUsed/>
    <w:rsid w:val="00A7437A"/>
  </w:style>
  <w:style w:type="numbering" w:customStyle="1" w:styleId="122320">
    <w:name w:val="無清單12232"/>
    <w:next w:val="a2"/>
    <w:uiPriority w:val="99"/>
    <w:semiHidden/>
    <w:unhideWhenUsed/>
    <w:rsid w:val="00A7437A"/>
  </w:style>
  <w:style w:type="numbering" w:customStyle="1" w:styleId="111232">
    <w:name w:val="無清單111232"/>
    <w:next w:val="a2"/>
    <w:uiPriority w:val="99"/>
    <w:semiHidden/>
    <w:unhideWhenUsed/>
    <w:rsid w:val="00A7437A"/>
  </w:style>
  <w:style w:type="numbering" w:customStyle="1" w:styleId="13212">
    <w:name w:val="リストなし1321"/>
    <w:next w:val="a2"/>
    <w:uiPriority w:val="99"/>
    <w:semiHidden/>
    <w:unhideWhenUsed/>
    <w:rsid w:val="00A7437A"/>
  </w:style>
  <w:style w:type="numbering" w:customStyle="1" w:styleId="13221">
    <w:name w:val="无列表1322"/>
    <w:next w:val="a2"/>
    <w:semiHidden/>
    <w:rsid w:val="00A7437A"/>
  </w:style>
  <w:style w:type="numbering" w:customStyle="1" w:styleId="NoList3321">
    <w:name w:val="No List3321"/>
    <w:next w:val="a2"/>
    <w:uiPriority w:val="99"/>
    <w:semiHidden/>
    <w:rsid w:val="00A7437A"/>
  </w:style>
  <w:style w:type="numbering" w:customStyle="1" w:styleId="NoList11322">
    <w:name w:val="No List11322"/>
    <w:next w:val="a2"/>
    <w:uiPriority w:val="99"/>
    <w:semiHidden/>
    <w:unhideWhenUsed/>
    <w:rsid w:val="00A7437A"/>
  </w:style>
  <w:style w:type="numbering" w:customStyle="1" w:styleId="14210">
    <w:name w:val="無清單1421"/>
    <w:next w:val="a2"/>
    <w:uiPriority w:val="99"/>
    <w:semiHidden/>
    <w:unhideWhenUsed/>
    <w:rsid w:val="00A7437A"/>
  </w:style>
  <w:style w:type="numbering" w:customStyle="1" w:styleId="113210">
    <w:name w:val="無清單11321"/>
    <w:next w:val="a2"/>
    <w:uiPriority w:val="99"/>
    <w:semiHidden/>
    <w:unhideWhenUsed/>
    <w:rsid w:val="00A7437A"/>
  </w:style>
  <w:style w:type="numbering" w:customStyle="1" w:styleId="2222">
    <w:name w:val="无列表2222"/>
    <w:next w:val="a2"/>
    <w:uiPriority w:val="99"/>
    <w:semiHidden/>
    <w:unhideWhenUsed/>
    <w:rsid w:val="00A7437A"/>
  </w:style>
  <w:style w:type="numbering" w:customStyle="1" w:styleId="NoList12321">
    <w:name w:val="No List12321"/>
    <w:next w:val="a2"/>
    <w:uiPriority w:val="99"/>
    <w:semiHidden/>
    <w:unhideWhenUsed/>
    <w:rsid w:val="00A7437A"/>
  </w:style>
  <w:style w:type="numbering" w:customStyle="1" w:styleId="113211">
    <w:name w:val="リストなし11321"/>
    <w:next w:val="a2"/>
    <w:uiPriority w:val="99"/>
    <w:semiHidden/>
    <w:unhideWhenUsed/>
    <w:rsid w:val="00A7437A"/>
  </w:style>
  <w:style w:type="numbering" w:customStyle="1" w:styleId="113212">
    <w:name w:val="无列表11321"/>
    <w:next w:val="a2"/>
    <w:semiHidden/>
    <w:rsid w:val="00A7437A"/>
  </w:style>
  <w:style w:type="numbering" w:customStyle="1" w:styleId="NoList21321">
    <w:name w:val="No List21321"/>
    <w:next w:val="a2"/>
    <w:semiHidden/>
    <w:rsid w:val="00A7437A"/>
  </w:style>
  <w:style w:type="numbering" w:customStyle="1" w:styleId="NoList31321">
    <w:name w:val="No List31321"/>
    <w:next w:val="a2"/>
    <w:uiPriority w:val="99"/>
    <w:semiHidden/>
    <w:rsid w:val="00A7437A"/>
  </w:style>
  <w:style w:type="numbering" w:customStyle="1" w:styleId="NoList111321">
    <w:name w:val="No List111321"/>
    <w:next w:val="a2"/>
    <w:uiPriority w:val="99"/>
    <w:semiHidden/>
    <w:unhideWhenUsed/>
    <w:rsid w:val="00A7437A"/>
  </w:style>
  <w:style w:type="numbering" w:customStyle="1" w:styleId="123210">
    <w:name w:val="無清單12321"/>
    <w:next w:val="a2"/>
    <w:uiPriority w:val="99"/>
    <w:semiHidden/>
    <w:unhideWhenUsed/>
    <w:rsid w:val="00A7437A"/>
  </w:style>
  <w:style w:type="numbering" w:customStyle="1" w:styleId="1113210">
    <w:name w:val="無清單111321"/>
    <w:next w:val="a2"/>
    <w:uiPriority w:val="99"/>
    <w:semiHidden/>
    <w:unhideWhenUsed/>
    <w:rsid w:val="00A7437A"/>
  </w:style>
  <w:style w:type="numbering" w:customStyle="1" w:styleId="NoList4122">
    <w:name w:val="No List4122"/>
    <w:next w:val="a2"/>
    <w:uiPriority w:val="99"/>
    <w:semiHidden/>
    <w:unhideWhenUsed/>
    <w:rsid w:val="00A7437A"/>
  </w:style>
  <w:style w:type="numbering" w:customStyle="1" w:styleId="NoList121122">
    <w:name w:val="No List121122"/>
    <w:next w:val="a2"/>
    <w:uiPriority w:val="99"/>
    <w:semiHidden/>
    <w:unhideWhenUsed/>
    <w:rsid w:val="00A7437A"/>
  </w:style>
  <w:style w:type="numbering" w:customStyle="1" w:styleId="1111221">
    <w:name w:val="リストなし111122"/>
    <w:next w:val="a2"/>
    <w:uiPriority w:val="99"/>
    <w:semiHidden/>
    <w:unhideWhenUsed/>
    <w:rsid w:val="00A7437A"/>
  </w:style>
  <w:style w:type="numbering" w:customStyle="1" w:styleId="1111222">
    <w:name w:val="无列表111122"/>
    <w:next w:val="a2"/>
    <w:semiHidden/>
    <w:rsid w:val="00A7437A"/>
  </w:style>
  <w:style w:type="numbering" w:customStyle="1" w:styleId="NoList211122">
    <w:name w:val="No List211122"/>
    <w:next w:val="a2"/>
    <w:semiHidden/>
    <w:rsid w:val="00A7437A"/>
  </w:style>
  <w:style w:type="numbering" w:customStyle="1" w:styleId="NoList311122">
    <w:name w:val="No List311122"/>
    <w:next w:val="a2"/>
    <w:uiPriority w:val="99"/>
    <w:semiHidden/>
    <w:rsid w:val="00A7437A"/>
  </w:style>
  <w:style w:type="numbering" w:customStyle="1" w:styleId="NoList1111122">
    <w:name w:val="No List1111122"/>
    <w:next w:val="a2"/>
    <w:uiPriority w:val="99"/>
    <w:semiHidden/>
    <w:unhideWhenUsed/>
    <w:rsid w:val="00A7437A"/>
  </w:style>
  <w:style w:type="numbering" w:customStyle="1" w:styleId="1211220">
    <w:name w:val="無清單121122"/>
    <w:next w:val="a2"/>
    <w:uiPriority w:val="99"/>
    <w:semiHidden/>
    <w:unhideWhenUsed/>
    <w:rsid w:val="00A7437A"/>
  </w:style>
  <w:style w:type="numbering" w:customStyle="1" w:styleId="11111220">
    <w:name w:val="無清單1111122"/>
    <w:next w:val="a2"/>
    <w:uiPriority w:val="99"/>
    <w:semiHidden/>
    <w:unhideWhenUsed/>
    <w:rsid w:val="00A7437A"/>
  </w:style>
  <w:style w:type="numbering" w:customStyle="1" w:styleId="NoList13122">
    <w:name w:val="No List13122"/>
    <w:next w:val="a2"/>
    <w:uiPriority w:val="99"/>
    <w:semiHidden/>
    <w:unhideWhenUsed/>
    <w:rsid w:val="00A7437A"/>
  </w:style>
  <w:style w:type="numbering" w:customStyle="1" w:styleId="121221">
    <w:name w:val="リストなし12122"/>
    <w:next w:val="a2"/>
    <w:uiPriority w:val="99"/>
    <w:semiHidden/>
    <w:unhideWhenUsed/>
    <w:rsid w:val="00A7437A"/>
  </w:style>
  <w:style w:type="numbering" w:customStyle="1" w:styleId="121222">
    <w:name w:val="无列表12122"/>
    <w:next w:val="a2"/>
    <w:semiHidden/>
    <w:rsid w:val="00A7437A"/>
  </w:style>
  <w:style w:type="numbering" w:customStyle="1" w:styleId="NoList22122">
    <w:name w:val="No List22122"/>
    <w:next w:val="a2"/>
    <w:semiHidden/>
    <w:rsid w:val="00A7437A"/>
  </w:style>
  <w:style w:type="numbering" w:customStyle="1" w:styleId="NoList32122">
    <w:name w:val="No List32122"/>
    <w:next w:val="a2"/>
    <w:uiPriority w:val="99"/>
    <w:semiHidden/>
    <w:rsid w:val="00A7437A"/>
  </w:style>
  <w:style w:type="numbering" w:customStyle="1" w:styleId="NoList112122">
    <w:name w:val="No List112122"/>
    <w:next w:val="a2"/>
    <w:uiPriority w:val="99"/>
    <w:semiHidden/>
    <w:unhideWhenUsed/>
    <w:rsid w:val="00A7437A"/>
  </w:style>
  <w:style w:type="numbering" w:customStyle="1" w:styleId="131220">
    <w:name w:val="無清單13122"/>
    <w:next w:val="a2"/>
    <w:uiPriority w:val="99"/>
    <w:semiHidden/>
    <w:unhideWhenUsed/>
    <w:rsid w:val="00A7437A"/>
  </w:style>
  <w:style w:type="numbering" w:customStyle="1" w:styleId="1121220">
    <w:name w:val="無清單112122"/>
    <w:next w:val="a2"/>
    <w:uiPriority w:val="99"/>
    <w:semiHidden/>
    <w:unhideWhenUsed/>
    <w:rsid w:val="00A7437A"/>
  </w:style>
  <w:style w:type="numbering" w:customStyle="1" w:styleId="21122">
    <w:name w:val="无列表21122"/>
    <w:next w:val="a2"/>
    <w:uiPriority w:val="99"/>
    <w:semiHidden/>
    <w:unhideWhenUsed/>
    <w:rsid w:val="00A7437A"/>
  </w:style>
  <w:style w:type="numbering" w:customStyle="1" w:styleId="NoList122122">
    <w:name w:val="No List122122"/>
    <w:next w:val="a2"/>
    <w:uiPriority w:val="99"/>
    <w:semiHidden/>
    <w:unhideWhenUsed/>
    <w:rsid w:val="00A7437A"/>
  </w:style>
  <w:style w:type="numbering" w:customStyle="1" w:styleId="1121221">
    <w:name w:val="リストなし112122"/>
    <w:next w:val="a2"/>
    <w:uiPriority w:val="99"/>
    <w:semiHidden/>
    <w:unhideWhenUsed/>
    <w:rsid w:val="00A7437A"/>
  </w:style>
  <w:style w:type="numbering" w:customStyle="1" w:styleId="1121222">
    <w:name w:val="无列表112122"/>
    <w:next w:val="a2"/>
    <w:semiHidden/>
    <w:rsid w:val="00A7437A"/>
  </w:style>
  <w:style w:type="numbering" w:customStyle="1" w:styleId="NoList212122">
    <w:name w:val="No List212122"/>
    <w:next w:val="a2"/>
    <w:semiHidden/>
    <w:rsid w:val="00A7437A"/>
  </w:style>
  <w:style w:type="numbering" w:customStyle="1" w:styleId="NoList312122">
    <w:name w:val="No List312122"/>
    <w:next w:val="a2"/>
    <w:uiPriority w:val="99"/>
    <w:semiHidden/>
    <w:rsid w:val="00A7437A"/>
  </w:style>
  <w:style w:type="numbering" w:customStyle="1" w:styleId="NoList1112122">
    <w:name w:val="No List1112122"/>
    <w:next w:val="a2"/>
    <w:uiPriority w:val="99"/>
    <w:semiHidden/>
    <w:unhideWhenUsed/>
    <w:rsid w:val="00A7437A"/>
  </w:style>
  <w:style w:type="numbering" w:customStyle="1" w:styleId="122122">
    <w:name w:val="無清單122122"/>
    <w:next w:val="a2"/>
    <w:uiPriority w:val="99"/>
    <w:semiHidden/>
    <w:unhideWhenUsed/>
    <w:rsid w:val="00A7437A"/>
  </w:style>
  <w:style w:type="numbering" w:customStyle="1" w:styleId="1112122">
    <w:name w:val="無清單1112122"/>
    <w:next w:val="a2"/>
    <w:uiPriority w:val="99"/>
    <w:semiHidden/>
    <w:unhideWhenUsed/>
    <w:rsid w:val="00A7437A"/>
  </w:style>
  <w:style w:type="numbering" w:customStyle="1" w:styleId="3126">
    <w:name w:val="无列表312"/>
    <w:next w:val="a2"/>
    <w:uiPriority w:val="99"/>
    <w:semiHidden/>
    <w:unhideWhenUsed/>
    <w:rsid w:val="00A7437A"/>
  </w:style>
  <w:style w:type="numbering" w:customStyle="1" w:styleId="131121">
    <w:name w:val="无列表13112"/>
    <w:next w:val="a2"/>
    <w:semiHidden/>
    <w:rsid w:val="00A7437A"/>
  </w:style>
  <w:style w:type="numbering" w:customStyle="1" w:styleId="NoList113111">
    <w:name w:val="No List113111"/>
    <w:next w:val="a2"/>
    <w:uiPriority w:val="99"/>
    <w:semiHidden/>
    <w:unhideWhenUsed/>
    <w:rsid w:val="00A7437A"/>
  </w:style>
  <w:style w:type="numbering" w:customStyle="1" w:styleId="NoList41112">
    <w:name w:val="No List41112"/>
    <w:next w:val="a2"/>
    <w:uiPriority w:val="99"/>
    <w:semiHidden/>
    <w:unhideWhenUsed/>
    <w:rsid w:val="00A7437A"/>
  </w:style>
  <w:style w:type="numbering" w:customStyle="1" w:styleId="22112">
    <w:name w:val="无列表22112"/>
    <w:next w:val="a2"/>
    <w:uiPriority w:val="99"/>
    <w:semiHidden/>
    <w:unhideWhenUsed/>
    <w:rsid w:val="00A7437A"/>
  </w:style>
  <w:style w:type="numbering" w:customStyle="1" w:styleId="NoList1211113">
    <w:name w:val="No List1211113"/>
    <w:next w:val="a2"/>
    <w:uiPriority w:val="99"/>
    <w:semiHidden/>
    <w:unhideWhenUsed/>
    <w:rsid w:val="00A7437A"/>
  </w:style>
  <w:style w:type="numbering" w:customStyle="1" w:styleId="11111130">
    <w:name w:val="リストなし1111113"/>
    <w:next w:val="a2"/>
    <w:uiPriority w:val="99"/>
    <w:semiHidden/>
    <w:unhideWhenUsed/>
    <w:rsid w:val="00A7437A"/>
  </w:style>
  <w:style w:type="numbering" w:customStyle="1" w:styleId="11111131">
    <w:name w:val="无列表1111113"/>
    <w:next w:val="a2"/>
    <w:semiHidden/>
    <w:rsid w:val="00A7437A"/>
  </w:style>
  <w:style w:type="numbering" w:customStyle="1" w:styleId="NoList2111113">
    <w:name w:val="No List2111113"/>
    <w:next w:val="a2"/>
    <w:semiHidden/>
    <w:rsid w:val="00A7437A"/>
  </w:style>
  <w:style w:type="numbering" w:customStyle="1" w:styleId="NoList3111113">
    <w:name w:val="No List3111113"/>
    <w:next w:val="a2"/>
    <w:uiPriority w:val="99"/>
    <w:semiHidden/>
    <w:rsid w:val="00A7437A"/>
  </w:style>
  <w:style w:type="numbering" w:customStyle="1" w:styleId="NoList11111113">
    <w:name w:val="No List11111113"/>
    <w:next w:val="a2"/>
    <w:uiPriority w:val="99"/>
    <w:semiHidden/>
    <w:unhideWhenUsed/>
    <w:rsid w:val="00A7437A"/>
  </w:style>
  <w:style w:type="numbering" w:customStyle="1" w:styleId="12111130">
    <w:name w:val="無清單1211113"/>
    <w:next w:val="a2"/>
    <w:uiPriority w:val="99"/>
    <w:semiHidden/>
    <w:unhideWhenUsed/>
    <w:rsid w:val="00A7437A"/>
  </w:style>
  <w:style w:type="numbering" w:customStyle="1" w:styleId="11111113">
    <w:name w:val="無清單11111113"/>
    <w:next w:val="a2"/>
    <w:uiPriority w:val="99"/>
    <w:semiHidden/>
    <w:unhideWhenUsed/>
    <w:rsid w:val="00A7437A"/>
  </w:style>
  <w:style w:type="numbering" w:customStyle="1" w:styleId="NoList131112">
    <w:name w:val="No List131112"/>
    <w:next w:val="a2"/>
    <w:uiPriority w:val="99"/>
    <w:semiHidden/>
    <w:unhideWhenUsed/>
    <w:rsid w:val="00A7437A"/>
  </w:style>
  <w:style w:type="numbering" w:customStyle="1" w:styleId="1211122">
    <w:name w:val="リストなし121112"/>
    <w:next w:val="a2"/>
    <w:uiPriority w:val="99"/>
    <w:semiHidden/>
    <w:unhideWhenUsed/>
    <w:rsid w:val="00A7437A"/>
  </w:style>
  <w:style w:type="numbering" w:customStyle="1" w:styleId="1211131">
    <w:name w:val="无列表121113"/>
    <w:next w:val="a2"/>
    <w:semiHidden/>
    <w:rsid w:val="00A7437A"/>
  </w:style>
  <w:style w:type="numbering" w:customStyle="1" w:styleId="NoList221112">
    <w:name w:val="No List221112"/>
    <w:next w:val="a2"/>
    <w:semiHidden/>
    <w:rsid w:val="00A7437A"/>
  </w:style>
  <w:style w:type="numbering" w:customStyle="1" w:styleId="NoList321112">
    <w:name w:val="No List321112"/>
    <w:next w:val="a2"/>
    <w:uiPriority w:val="99"/>
    <w:semiHidden/>
    <w:rsid w:val="00A7437A"/>
  </w:style>
  <w:style w:type="numbering" w:customStyle="1" w:styleId="NoList1121112">
    <w:name w:val="No List1121112"/>
    <w:next w:val="a2"/>
    <w:uiPriority w:val="99"/>
    <w:semiHidden/>
    <w:unhideWhenUsed/>
    <w:rsid w:val="00A7437A"/>
  </w:style>
  <w:style w:type="numbering" w:customStyle="1" w:styleId="131112">
    <w:name w:val="無清單131112"/>
    <w:next w:val="a2"/>
    <w:uiPriority w:val="99"/>
    <w:semiHidden/>
    <w:unhideWhenUsed/>
    <w:rsid w:val="00A7437A"/>
  </w:style>
  <w:style w:type="numbering" w:customStyle="1" w:styleId="11211120">
    <w:name w:val="無清單1121112"/>
    <w:next w:val="a2"/>
    <w:uiPriority w:val="99"/>
    <w:semiHidden/>
    <w:unhideWhenUsed/>
    <w:rsid w:val="00A7437A"/>
  </w:style>
  <w:style w:type="numbering" w:customStyle="1" w:styleId="211113">
    <w:name w:val="无列表211113"/>
    <w:next w:val="a2"/>
    <w:uiPriority w:val="99"/>
    <w:semiHidden/>
    <w:unhideWhenUsed/>
    <w:rsid w:val="00A7437A"/>
  </w:style>
  <w:style w:type="numbering" w:customStyle="1" w:styleId="NoList1221112">
    <w:name w:val="No List1221112"/>
    <w:next w:val="a2"/>
    <w:uiPriority w:val="99"/>
    <w:semiHidden/>
    <w:unhideWhenUsed/>
    <w:rsid w:val="00A7437A"/>
  </w:style>
  <w:style w:type="numbering" w:customStyle="1" w:styleId="11211121">
    <w:name w:val="リストなし1121112"/>
    <w:next w:val="a2"/>
    <w:uiPriority w:val="99"/>
    <w:semiHidden/>
    <w:unhideWhenUsed/>
    <w:rsid w:val="00A7437A"/>
  </w:style>
  <w:style w:type="numbering" w:customStyle="1" w:styleId="11211122">
    <w:name w:val="无列表1121112"/>
    <w:next w:val="a2"/>
    <w:semiHidden/>
    <w:rsid w:val="00A7437A"/>
  </w:style>
  <w:style w:type="numbering" w:customStyle="1" w:styleId="NoList2121112">
    <w:name w:val="No List2121112"/>
    <w:next w:val="a2"/>
    <w:semiHidden/>
    <w:rsid w:val="00A7437A"/>
  </w:style>
  <w:style w:type="numbering" w:customStyle="1" w:styleId="NoList3121112">
    <w:name w:val="No List3121112"/>
    <w:next w:val="a2"/>
    <w:uiPriority w:val="99"/>
    <w:semiHidden/>
    <w:rsid w:val="00A7437A"/>
  </w:style>
  <w:style w:type="numbering" w:customStyle="1" w:styleId="NoList11121112">
    <w:name w:val="No List11121112"/>
    <w:next w:val="a2"/>
    <w:uiPriority w:val="99"/>
    <w:semiHidden/>
    <w:unhideWhenUsed/>
    <w:rsid w:val="00A7437A"/>
  </w:style>
  <w:style w:type="numbering" w:customStyle="1" w:styleId="1221112">
    <w:name w:val="無清單1221112"/>
    <w:next w:val="a2"/>
    <w:uiPriority w:val="99"/>
    <w:semiHidden/>
    <w:unhideWhenUsed/>
    <w:rsid w:val="00A7437A"/>
  </w:style>
  <w:style w:type="numbering" w:customStyle="1" w:styleId="11121112">
    <w:name w:val="無清單11121112"/>
    <w:next w:val="a2"/>
    <w:uiPriority w:val="99"/>
    <w:semiHidden/>
    <w:unhideWhenUsed/>
    <w:rsid w:val="00A7437A"/>
  </w:style>
  <w:style w:type="numbering" w:customStyle="1" w:styleId="NoList51111">
    <w:name w:val="No List51111"/>
    <w:next w:val="a2"/>
    <w:uiPriority w:val="99"/>
    <w:semiHidden/>
    <w:unhideWhenUsed/>
    <w:rsid w:val="00A7437A"/>
  </w:style>
  <w:style w:type="numbering" w:customStyle="1" w:styleId="NoList6111">
    <w:name w:val="No List6111"/>
    <w:next w:val="a2"/>
    <w:uiPriority w:val="99"/>
    <w:semiHidden/>
    <w:unhideWhenUsed/>
    <w:rsid w:val="00A7437A"/>
  </w:style>
  <w:style w:type="numbering" w:customStyle="1" w:styleId="NoList14111">
    <w:name w:val="No List14111"/>
    <w:next w:val="a2"/>
    <w:uiPriority w:val="99"/>
    <w:semiHidden/>
    <w:unhideWhenUsed/>
    <w:rsid w:val="00A7437A"/>
  </w:style>
  <w:style w:type="numbering" w:customStyle="1" w:styleId="131113">
    <w:name w:val="リストなし13111"/>
    <w:next w:val="a2"/>
    <w:uiPriority w:val="99"/>
    <w:semiHidden/>
    <w:unhideWhenUsed/>
    <w:rsid w:val="00A7437A"/>
  </w:style>
  <w:style w:type="numbering" w:customStyle="1" w:styleId="NoList23111">
    <w:name w:val="No List23111"/>
    <w:next w:val="a2"/>
    <w:semiHidden/>
    <w:rsid w:val="00A7437A"/>
  </w:style>
  <w:style w:type="numbering" w:customStyle="1" w:styleId="NoList33111">
    <w:name w:val="No List33111"/>
    <w:next w:val="a2"/>
    <w:uiPriority w:val="99"/>
    <w:semiHidden/>
    <w:rsid w:val="00A7437A"/>
  </w:style>
  <w:style w:type="numbering" w:customStyle="1" w:styleId="NoList11411">
    <w:name w:val="No List11411"/>
    <w:next w:val="a2"/>
    <w:uiPriority w:val="99"/>
    <w:semiHidden/>
    <w:unhideWhenUsed/>
    <w:rsid w:val="00A7437A"/>
  </w:style>
  <w:style w:type="numbering" w:customStyle="1" w:styleId="14111">
    <w:name w:val="無清單14111"/>
    <w:next w:val="a2"/>
    <w:uiPriority w:val="99"/>
    <w:semiHidden/>
    <w:unhideWhenUsed/>
    <w:rsid w:val="00A7437A"/>
  </w:style>
  <w:style w:type="numbering" w:customStyle="1" w:styleId="1131110">
    <w:name w:val="無清單113111"/>
    <w:next w:val="a2"/>
    <w:uiPriority w:val="99"/>
    <w:semiHidden/>
    <w:unhideWhenUsed/>
    <w:rsid w:val="00A7437A"/>
  </w:style>
  <w:style w:type="numbering" w:customStyle="1" w:styleId="NoList4211">
    <w:name w:val="No List4211"/>
    <w:next w:val="a2"/>
    <w:uiPriority w:val="99"/>
    <w:semiHidden/>
    <w:unhideWhenUsed/>
    <w:rsid w:val="00A7437A"/>
  </w:style>
  <w:style w:type="numbering" w:customStyle="1" w:styleId="NoList123111">
    <w:name w:val="No List123111"/>
    <w:next w:val="a2"/>
    <w:uiPriority w:val="99"/>
    <w:semiHidden/>
    <w:unhideWhenUsed/>
    <w:rsid w:val="00A7437A"/>
  </w:style>
  <w:style w:type="numbering" w:customStyle="1" w:styleId="1131111">
    <w:name w:val="リストなし113111"/>
    <w:next w:val="a2"/>
    <w:uiPriority w:val="99"/>
    <w:semiHidden/>
    <w:unhideWhenUsed/>
    <w:rsid w:val="00A7437A"/>
  </w:style>
  <w:style w:type="numbering" w:customStyle="1" w:styleId="1131112">
    <w:name w:val="无列表113111"/>
    <w:next w:val="a2"/>
    <w:semiHidden/>
    <w:rsid w:val="00A7437A"/>
  </w:style>
  <w:style w:type="numbering" w:customStyle="1" w:styleId="NoList213111">
    <w:name w:val="No List213111"/>
    <w:next w:val="a2"/>
    <w:semiHidden/>
    <w:rsid w:val="00A7437A"/>
  </w:style>
  <w:style w:type="numbering" w:customStyle="1" w:styleId="NoList313111">
    <w:name w:val="No List313111"/>
    <w:next w:val="a2"/>
    <w:uiPriority w:val="99"/>
    <w:semiHidden/>
    <w:rsid w:val="00A7437A"/>
  </w:style>
  <w:style w:type="numbering" w:customStyle="1" w:styleId="NoList1113111">
    <w:name w:val="No List1113111"/>
    <w:next w:val="a2"/>
    <w:uiPriority w:val="99"/>
    <w:semiHidden/>
    <w:unhideWhenUsed/>
    <w:rsid w:val="00A7437A"/>
  </w:style>
  <w:style w:type="numbering" w:customStyle="1" w:styleId="123111">
    <w:name w:val="無清單123111"/>
    <w:next w:val="a2"/>
    <w:uiPriority w:val="99"/>
    <w:semiHidden/>
    <w:unhideWhenUsed/>
    <w:rsid w:val="00A7437A"/>
  </w:style>
  <w:style w:type="numbering" w:customStyle="1" w:styleId="1113111">
    <w:name w:val="無清單1113111"/>
    <w:next w:val="a2"/>
    <w:uiPriority w:val="99"/>
    <w:semiHidden/>
    <w:unhideWhenUsed/>
    <w:rsid w:val="00A7437A"/>
  </w:style>
  <w:style w:type="numbering" w:customStyle="1" w:styleId="NoList121211">
    <w:name w:val="No List121211"/>
    <w:next w:val="a2"/>
    <w:uiPriority w:val="99"/>
    <w:semiHidden/>
    <w:unhideWhenUsed/>
    <w:rsid w:val="00A7437A"/>
  </w:style>
  <w:style w:type="numbering" w:customStyle="1" w:styleId="1112114">
    <w:name w:val="リストなし111211"/>
    <w:next w:val="a2"/>
    <w:uiPriority w:val="99"/>
    <w:semiHidden/>
    <w:unhideWhenUsed/>
    <w:rsid w:val="00A7437A"/>
  </w:style>
  <w:style w:type="numbering" w:customStyle="1" w:styleId="1112115">
    <w:name w:val="无列表111211"/>
    <w:next w:val="a2"/>
    <w:semiHidden/>
    <w:rsid w:val="00A7437A"/>
  </w:style>
  <w:style w:type="numbering" w:customStyle="1" w:styleId="NoList211211">
    <w:name w:val="No List211211"/>
    <w:next w:val="a2"/>
    <w:semiHidden/>
    <w:rsid w:val="00A7437A"/>
  </w:style>
  <w:style w:type="numbering" w:customStyle="1" w:styleId="NoList311211">
    <w:name w:val="No List311211"/>
    <w:next w:val="a2"/>
    <w:uiPriority w:val="99"/>
    <w:semiHidden/>
    <w:rsid w:val="00A7437A"/>
  </w:style>
  <w:style w:type="numbering" w:customStyle="1" w:styleId="NoList1111211">
    <w:name w:val="No List1111211"/>
    <w:next w:val="a2"/>
    <w:uiPriority w:val="99"/>
    <w:semiHidden/>
    <w:unhideWhenUsed/>
    <w:rsid w:val="00A7437A"/>
  </w:style>
  <w:style w:type="numbering" w:customStyle="1" w:styleId="1212110">
    <w:name w:val="無清單121211"/>
    <w:next w:val="a2"/>
    <w:uiPriority w:val="99"/>
    <w:semiHidden/>
    <w:unhideWhenUsed/>
    <w:rsid w:val="00A7437A"/>
  </w:style>
  <w:style w:type="numbering" w:customStyle="1" w:styleId="11112110">
    <w:name w:val="無清單1111211"/>
    <w:next w:val="a2"/>
    <w:uiPriority w:val="99"/>
    <w:semiHidden/>
    <w:unhideWhenUsed/>
    <w:rsid w:val="00A7437A"/>
  </w:style>
  <w:style w:type="numbering" w:customStyle="1" w:styleId="NoList5211">
    <w:name w:val="No List5211"/>
    <w:next w:val="a2"/>
    <w:uiPriority w:val="99"/>
    <w:semiHidden/>
    <w:unhideWhenUsed/>
    <w:rsid w:val="00A7437A"/>
  </w:style>
  <w:style w:type="numbering" w:customStyle="1" w:styleId="NoList13211">
    <w:name w:val="No List13211"/>
    <w:next w:val="a2"/>
    <w:uiPriority w:val="99"/>
    <w:semiHidden/>
    <w:unhideWhenUsed/>
    <w:rsid w:val="00A7437A"/>
  </w:style>
  <w:style w:type="numbering" w:customStyle="1" w:styleId="122114">
    <w:name w:val="リストなし12211"/>
    <w:next w:val="a2"/>
    <w:uiPriority w:val="99"/>
    <w:semiHidden/>
    <w:unhideWhenUsed/>
    <w:rsid w:val="00A7437A"/>
  </w:style>
  <w:style w:type="numbering" w:customStyle="1" w:styleId="122123">
    <w:name w:val="无列表12212"/>
    <w:next w:val="a2"/>
    <w:semiHidden/>
    <w:rsid w:val="00A7437A"/>
  </w:style>
  <w:style w:type="numbering" w:customStyle="1" w:styleId="NoList22211">
    <w:name w:val="No List22211"/>
    <w:next w:val="a2"/>
    <w:semiHidden/>
    <w:rsid w:val="00A7437A"/>
  </w:style>
  <w:style w:type="numbering" w:customStyle="1" w:styleId="NoList32211">
    <w:name w:val="No List32211"/>
    <w:next w:val="a2"/>
    <w:uiPriority w:val="99"/>
    <w:semiHidden/>
    <w:rsid w:val="00A7437A"/>
  </w:style>
  <w:style w:type="numbering" w:customStyle="1" w:styleId="NoList112211">
    <w:name w:val="No List112211"/>
    <w:next w:val="a2"/>
    <w:uiPriority w:val="99"/>
    <w:semiHidden/>
    <w:unhideWhenUsed/>
    <w:rsid w:val="00A7437A"/>
  </w:style>
  <w:style w:type="numbering" w:customStyle="1" w:styleId="132110">
    <w:name w:val="無清單13211"/>
    <w:next w:val="a2"/>
    <w:uiPriority w:val="99"/>
    <w:semiHidden/>
    <w:unhideWhenUsed/>
    <w:rsid w:val="00A7437A"/>
  </w:style>
  <w:style w:type="numbering" w:customStyle="1" w:styleId="1122110">
    <w:name w:val="無清單112211"/>
    <w:next w:val="a2"/>
    <w:uiPriority w:val="99"/>
    <w:semiHidden/>
    <w:unhideWhenUsed/>
    <w:rsid w:val="00A7437A"/>
  </w:style>
  <w:style w:type="numbering" w:customStyle="1" w:styleId="21211">
    <w:name w:val="无列表21211"/>
    <w:next w:val="a2"/>
    <w:uiPriority w:val="99"/>
    <w:semiHidden/>
    <w:unhideWhenUsed/>
    <w:rsid w:val="00A7437A"/>
  </w:style>
  <w:style w:type="numbering" w:customStyle="1" w:styleId="NoList1112211">
    <w:name w:val="No List1112211"/>
    <w:next w:val="a2"/>
    <w:uiPriority w:val="99"/>
    <w:semiHidden/>
    <w:unhideWhenUsed/>
    <w:rsid w:val="00A7437A"/>
  </w:style>
  <w:style w:type="numbering" w:customStyle="1" w:styleId="14112">
    <w:name w:val="リストなし1411"/>
    <w:next w:val="a2"/>
    <w:uiPriority w:val="99"/>
    <w:semiHidden/>
    <w:unhideWhenUsed/>
    <w:rsid w:val="00A7437A"/>
  </w:style>
  <w:style w:type="numbering" w:customStyle="1" w:styleId="14113">
    <w:name w:val="无列表1411"/>
    <w:next w:val="a2"/>
    <w:semiHidden/>
    <w:rsid w:val="00A7437A"/>
  </w:style>
  <w:style w:type="numbering" w:customStyle="1" w:styleId="NoList3411">
    <w:name w:val="No List3411"/>
    <w:next w:val="a2"/>
    <w:uiPriority w:val="99"/>
    <w:semiHidden/>
    <w:rsid w:val="00A7437A"/>
  </w:style>
  <w:style w:type="numbering" w:customStyle="1" w:styleId="NoList11511">
    <w:name w:val="No List11511"/>
    <w:next w:val="a2"/>
    <w:uiPriority w:val="99"/>
    <w:semiHidden/>
    <w:unhideWhenUsed/>
    <w:rsid w:val="00A7437A"/>
  </w:style>
  <w:style w:type="numbering" w:customStyle="1" w:styleId="15110">
    <w:name w:val="無清單1511"/>
    <w:next w:val="a2"/>
    <w:uiPriority w:val="99"/>
    <w:semiHidden/>
    <w:unhideWhenUsed/>
    <w:rsid w:val="00A7437A"/>
  </w:style>
  <w:style w:type="numbering" w:customStyle="1" w:styleId="114110">
    <w:name w:val="無清單11411"/>
    <w:next w:val="a2"/>
    <w:uiPriority w:val="99"/>
    <w:semiHidden/>
    <w:unhideWhenUsed/>
    <w:rsid w:val="00A7437A"/>
  </w:style>
  <w:style w:type="numbering" w:customStyle="1" w:styleId="NoList4311">
    <w:name w:val="No List4311"/>
    <w:next w:val="a2"/>
    <w:uiPriority w:val="99"/>
    <w:semiHidden/>
    <w:unhideWhenUsed/>
    <w:rsid w:val="00A7437A"/>
  </w:style>
  <w:style w:type="numbering" w:customStyle="1" w:styleId="NoList12411">
    <w:name w:val="No List12411"/>
    <w:next w:val="a2"/>
    <w:uiPriority w:val="99"/>
    <w:semiHidden/>
    <w:unhideWhenUsed/>
    <w:rsid w:val="00A7437A"/>
  </w:style>
  <w:style w:type="numbering" w:customStyle="1" w:styleId="114111">
    <w:name w:val="リストなし11411"/>
    <w:next w:val="a2"/>
    <w:uiPriority w:val="99"/>
    <w:semiHidden/>
    <w:unhideWhenUsed/>
    <w:rsid w:val="00A7437A"/>
  </w:style>
  <w:style w:type="numbering" w:customStyle="1" w:styleId="114112">
    <w:name w:val="无列表11411"/>
    <w:next w:val="a2"/>
    <w:semiHidden/>
    <w:rsid w:val="00A7437A"/>
  </w:style>
  <w:style w:type="numbering" w:customStyle="1" w:styleId="NoList21411">
    <w:name w:val="No List21411"/>
    <w:next w:val="a2"/>
    <w:semiHidden/>
    <w:rsid w:val="00A7437A"/>
  </w:style>
  <w:style w:type="numbering" w:customStyle="1" w:styleId="NoList31411">
    <w:name w:val="No List31411"/>
    <w:next w:val="a2"/>
    <w:uiPriority w:val="99"/>
    <w:semiHidden/>
    <w:rsid w:val="00A7437A"/>
  </w:style>
  <w:style w:type="numbering" w:customStyle="1" w:styleId="NoList111411">
    <w:name w:val="No List111411"/>
    <w:next w:val="a2"/>
    <w:uiPriority w:val="99"/>
    <w:semiHidden/>
    <w:unhideWhenUsed/>
    <w:rsid w:val="00A7437A"/>
  </w:style>
  <w:style w:type="numbering" w:customStyle="1" w:styleId="124110">
    <w:name w:val="無清單12411"/>
    <w:next w:val="a2"/>
    <w:uiPriority w:val="99"/>
    <w:semiHidden/>
    <w:unhideWhenUsed/>
    <w:rsid w:val="00A7437A"/>
  </w:style>
  <w:style w:type="numbering" w:customStyle="1" w:styleId="1114110">
    <w:name w:val="無清單111411"/>
    <w:next w:val="a2"/>
    <w:uiPriority w:val="99"/>
    <w:semiHidden/>
    <w:unhideWhenUsed/>
    <w:rsid w:val="00A7437A"/>
  </w:style>
  <w:style w:type="numbering" w:customStyle="1" w:styleId="2311">
    <w:name w:val="无列表2311"/>
    <w:next w:val="a2"/>
    <w:uiPriority w:val="99"/>
    <w:semiHidden/>
    <w:unhideWhenUsed/>
    <w:rsid w:val="00A7437A"/>
  </w:style>
  <w:style w:type="numbering" w:customStyle="1" w:styleId="NoList121311">
    <w:name w:val="No List121311"/>
    <w:next w:val="a2"/>
    <w:uiPriority w:val="99"/>
    <w:semiHidden/>
    <w:unhideWhenUsed/>
    <w:rsid w:val="00A7437A"/>
  </w:style>
  <w:style w:type="numbering" w:customStyle="1" w:styleId="1113110">
    <w:name w:val="リストなし111311"/>
    <w:next w:val="a2"/>
    <w:uiPriority w:val="99"/>
    <w:semiHidden/>
    <w:unhideWhenUsed/>
    <w:rsid w:val="00A7437A"/>
  </w:style>
  <w:style w:type="numbering" w:customStyle="1" w:styleId="1113112">
    <w:name w:val="无列表111311"/>
    <w:next w:val="a2"/>
    <w:semiHidden/>
    <w:rsid w:val="00A7437A"/>
  </w:style>
  <w:style w:type="numbering" w:customStyle="1" w:styleId="NoList211311">
    <w:name w:val="No List211311"/>
    <w:next w:val="a2"/>
    <w:semiHidden/>
    <w:rsid w:val="00A7437A"/>
  </w:style>
  <w:style w:type="numbering" w:customStyle="1" w:styleId="NoList311311">
    <w:name w:val="No List311311"/>
    <w:next w:val="a2"/>
    <w:uiPriority w:val="99"/>
    <w:semiHidden/>
    <w:rsid w:val="00A7437A"/>
  </w:style>
  <w:style w:type="numbering" w:customStyle="1" w:styleId="NoList1111311">
    <w:name w:val="No List1111311"/>
    <w:next w:val="a2"/>
    <w:uiPriority w:val="99"/>
    <w:semiHidden/>
    <w:unhideWhenUsed/>
    <w:rsid w:val="00A7437A"/>
  </w:style>
  <w:style w:type="numbering" w:customStyle="1" w:styleId="121311">
    <w:name w:val="無清單121311"/>
    <w:next w:val="a2"/>
    <w:uiPriority w:val="99"/>
    <w:semiHidden/>
    <w:unhideWhenUsed/>
    <w:rsid w:val="00A7437A"/>
  </w:style>
  <w:style w:type="numbering" w:customStyle="1" w:styleId="1111311">
    <w:name w:val="無清單1111311"/>
    <w:next w:val="a2"/>
    <w:uiPriority w:val="99"/>
    <w:semiHidden/>
    <w:unhideWhenUsed/>
    <w:rsid w:val="00A7437A"/>
  </w:style>
  <w:style w:type="numbering" w:customStyle="1" w:styleId="NoList5311">
    <w:name w:val="No List5311"/>
    <w:next w:val="a2"/>
    <w:uiPriority w:val="99"/>
    <w:semiHidden/>
    <w:unhideWhenUsed/>
    <w:rsid w:val="00A7437A"/>
  </w:style>
  <w:style w:type="numbering" w:customStyle="1" w:styleId="NoList13311">
    <w:name w:val="No List13311"/>
    <w:next w:val="a2"/>
    <w:uiPriority w:val="99"/>
    <w:semiHidden/>
    <w:unhideWhenUsed/>
    <w:rsid w:val="00A7437A"/>
  </w:style>
  <w:style w:type="numbering" w:customStyle="1" w:styleId="123112">
    <w:name w:val="リストなし12311"/>
    <w:next w:val="a2"/>
    <w:uiPriority w:val="99"/>
    <w:semiHidden/>
    <w:unhideWhenUsed/>
    <w:rsid w:val="00A7437A"/>
  </w:style>
  <w:style w:type="numbering" w:customStyle="1" w:styleId="123113">
    <w:name w:val="无列表12311"/>
    <w:next w:val="a2"/>
    <w:semiHidden/>
    <w:rsid w:val="00A7437A"/>
  </w:style>
  <w:style w:type="numbering" w:customStyle="1" w:styleId="NoList22311">
    <w:name w:val="No List22311"/>
    <w:next w:val="a2"/>
    <w:semiHidden/>
    <w:rsid w:val="00A7437A"/>
  </w:style>
  <w:style w:type="numbering" w:customStyle="1" w:styleId="NoList32311">
    <w:name w:val="No List32311"/>
    <w:next w:val="a2"/>
    <w:uiPriority w:val="99"/>
    <w:semiHidden/>
    <w:rsid w:val="00A7437A"/>
  </w:style>
  <w:style w:type="numbering" w:customStyle="1" w:styleId="NoList112311">
    <w:name w:val="No List112311"/>
    <w:next w:val="a2"/>
    <w:uiPriority w:val="99"/>
    <w:semiHidden/>
    <w:unhideWhenUsed/>
    <w:rsid w:val="00A7437A"/>
  </w:style>
  <w:style w:type="numbering" w:customStyle="1" w:styleId="13311">
    <w:name w:val="無清單13311"/>
    <w:next w:val="a2"/>
    <w:uiPriority w:val="99"/>
    <w:semiHidden/>
    <w:unhideWhenUsed/>
    <w:rsid w:val="00A7437A"/>
  </w:style>
  <w:style w:type="numbering" w:customStyle="1" w:styleId="1123110">
    <w:name w:val="無清單112311"/>
    <w:next w:val="a2"/>
    <w:uiPriority w:val="99"/>
    <w:semiHidden/>
    <w:unhideWhenUsed/>
    <w:rsid w:val="00A7437A"/>
  </w:style>
  <w:style w:type="numbering" w:customStyle="1" w:styleId="21311">
    <w:name w:val="无列表21311"/>
    <w:next w:val="a2"/>
    <w:uiPriority w:val="99"/>
    <w:semiHidden/>
    <w:unhideWhenUsed/>
    <w:rsid w:val="00A7437A"/>
  </w:style>
  <w:style w:type="numbering" w:customStyle="1" w:styleId="NoList122211">
    <w:name w:val="No List122211"/>
    <w:next w:val="a2"/>
    <w:uiPriority w:val="99"/>
    <w:semiHidden/>
    <w:unhideWhenUsed/>
    <w:rsid w:val="00A7437A"/>
  </w:style>
  <w:style w:type="numbering" w:customStyle="1" w:styleId="1122111">
    <w:name w:val="リストなし112211"/>
    <w:next w:val="a2"/>
    <w:uiPriority w:val="99"/>
    <w:semiHidden/>
    <w:unhideWhenUsed/>
    <w:rsid w:val="00A7437A"/>
  </w:style>
  <w:style w:type="numbering" w:customStyle="1" w:styleId="1122112">
    <w:name w:val="无列表112211"/>
    <w:next w:val="a2"/>
    <w:semiHidden/>
    <w:rsid w:val="00A7437A"/>
  </w:style>
  <w:style w:type="numbering" w:customStyle="1" w:styleId="NoList212211">
    <w:name w:val="No List212211"/>
    <w:next w:val="a2"/>
    <w:semiHidden/>
    <w:rsid w:val="00A7437A"/>
  </w:style>
  <w:style w:type="numbering" w:customStyle="1" w:styleId="NoList312211">
    <w:name w:val="No List312211"/>
    <w:next w:val="a2"/>
    <w:uiPriority w:val="99"/>
    <w:semiHidden/>
    <w:rsid w:val="00A7437A"/>
  </w:style>
  <w:style w:type="numbering" w:customStyle="1" w:styleId="NoList1112311">
    <w:name w:val="No List1112311"/>
    <w:next w:val="a2"/>
    <w:uiPriority w:val="99"/>
    <w:semiHidden/>
    <w:unhideWhenUsed/>
    <w:rsid w:val="00A7437A"/>
  </w:style>
  <w:style w:type="numbering" w:customStyle="1" w:styleId="122211">
    <w:name w:val="無清單122211"/>
    <w:next w:val="a2"/>
    <w:uiPriority w:val="99"/>
    <w:semiHidden/>
    <w:unhideWhenUsed/>
    <w:rsid w:val="00A7437A"/>
  </w:style>
  <w:style w:type="numbering" w:customStyle="1" w:styleId="1112211">
    <w:name w:val="無清單1112211"/>
    <w:next w:val="a2"/>
    <w:uiPriority w:val="99"/>
    <w:semiHidden/>
    <w:unhideWhenUsed/>
    <w:rsid w:val="00A7437A"/>
  </w:style>
  <w:style w:type="numbering" w:customStyle="1" w:styleId="418">
    <w:name w:val="无列表41"/>
    <w:next w:val="a2"/>
    <w:uiPriority w:val="99"/>
    <w:semiHidden/>
    <w:unhideWhenUsed/>
    <w:rsid w:val="00A7437A"/>
  </w:style>
  <w:style w:type="numbering" w:customStyle="1" w:styleId="3216">
    <w:name w:val="无列表321"/>
    <w:next w:val="a2"/>
    <w:uiPriority w:val="99"/>
    <w:semiHidden/>
    <w:unhideWhenUsed/>
    <w:rsid w:val="00A7437A"/>
  </w:style>
  <w:style w:type="numbering" w:customStyle="1" w:styleId="131211">
    <w:name w:val="无列表13121"/>
    <w:next w:val="a2"/>
    <w:semiHidden/>
    <w:rsid w:val="00A7437A"/>
  </w:style>
  <w:style w:type="numbering" w:customStyle="1" w:styleId="NoList41121">
    <w:name w:val="No List41121"/>
    <w:next w:val="a2"/>
    <w:uiPriority w:val="99"/>
    <w:semiHidden/>
    <w:unhideWhenUsed/>
    <w:rsid w:val="00A7437A"/>
  </w:style>
  <w:style w:type="numbering" w:customStyle="1" w:styleId="22121">
    <w:name w:val="无列表22121"/>
    <w:next w:val="a2"/>
    <w:uiPriority w:val="99"/>
    <w:semiHidden/>
    <w:unhideWhenUsed/>
    <w:rsid w:val="00A7437A"/>
  </w:style>
  <w:style w:type="numbering" w:customStyle="1" w:styleId="NoList1211121">
    <w:name w:val="No List1211121"/>
    <w:next w:val="a2"/>
    <w:uiPriority w:val="99"/>
    <w:semiHidden/>
    <w:unhideWhenUsed/>
    <w:rsid w:val="00A7437A"/>
  </w:style>
  <w:style w:type="numbering" w:customStyle="1" w:styleId="11111211">
    <w:name w:val="リストなし1111121"/>
    <w:next w:val="a2"/>
    <w:uiPriority w:val="99"/>
    <w:semiHidden/>
    <w:unhideWhenUsed/>
    <w:rsid w:val="00A7437A"/>
  </w:style>
  <w:style w:type="numbering" w:customStyle="1" w:styleId="11111212">
    <w:name w:val="无列表1111121"/>
    <w:next w:val="a2"/>
    <w:semiHidden/>
    <w:rsid w:val="00A7437A"/>
  </w:style>
  <w:style w:type="numbering" w:customStyle="1" w:styleId="NoList2111121">
    <w:name w:val="No List2111121"/>
    <w:next w:val="a2"/>
    <w:semiHidden/>
    <w:rsid w:val="00A7437A"/>
  </w:style>
  <w:style w:type="numbering" w:customStyle="1" w:styleId="NoList3111121">
    <w:name w:val="No List3111121"/>
    <w:next w:val="a2"/>
    <w:uiPriority w:val="99"/>
    <w:semiHidden/>
    <w:rsid w:val="00A7437A"/>
  </w:style>
  <w:style w:type="numbering" w:customStyle="1" w:styleId="NoList11111121">
    <w:name w:val="No List11111121"/>
    <w:next w:val="a2"/>
    <w:uiPriority w:val="99"/>
    <w:semiHidden/>
    <w:unhideWhenUsed/>
    <w:rsid w:val="00A7437A"/>
  </w:style>
  <w:style w:type="numbering" w:customStyle="1" w:styleId="12111210">
    <w:name w:val="無清單1211121"/>
    <w:next w:val="a2"/>
    <w:uiPriority w:val="99"/>
    <w:semiHidden/>
    <w:unhideWhenUsed/>
    <w:rsid w:val="00A7437A"/>
  </w:style>
  <w:style w:type="numbering" w:customStyle="1" w:styleId="111111210">
    <w:name w:val="無清單11111121"/>
    <w:next w:val="a2"/>
    <w:uiPriority w:val="99"/>
    <w:semiHidden/>
    <w:unhideWhenUsed/>
    <w:rsid w:val="00A7437A"/>
  </w:style>
  <w:style w:type="numbering" w:customStyle="1" w:styleId="NoList131121">
    <w:name w:val="No List131121"/>
    <w:next w:val="a2"/>
    <w:uiPriority w:val="99"/>
    <w:semiHidden/>
    <w:unhideWhenUsed/>
    <w:rsid w:val="00A7437A"/>
  </w:style>
  <w:style w:type="numbering" w:customStyle="1" w:styleId="1211211">
    <w:name w:val="リストなし121121"/>
    <w:next w:val="a2"/>
    <w:uiPriority w:val="99"/>
    <w:semiHidden/>
    <w:unhideWhenUsed/>
    <w:rsid w:val="00A7437A"/>
  </w:style>
  <w:style w:type="numbering" w:customStyle="1" w:styleId="1211212">
    <w:name w:val="无列表121121"/>
    <w:next w:val="a2"/>
    <w:semiHidden/>
    <w:rsid w:val="00A7437A"/>
  </w:style>
  <w:style w:type="numbering" w:customStyle="1" w:styleId="NoList221121">
    <w:name w:val="No List221121"/>
    <w:next w:val="a2"/>
    <w:semiHidden/>
    <w:rsid w:val="00A7437A"/>
  </w:style>
  <w:style w:type="numbering" w:customStyle="1" w:styleId="NoList321121">
    <w:name w:val="No List321121"/>
    <w:next w:val="a2"/>
    <w:uiPriority w:val="99"/>
    <w:semiHidden/>
    <w:rsid w:val="00A7437A"/>
  </w:style>
  <w:style w:type="numbering" w:customStyle="1" w:styleId="NoList1121121">
    <w:name w:val="No List1121121"/>
    <w:next w:val="a2"/>
    <w:uiPriority w:val="99"/>
    <w:semiHidden/>
    <w:unhideWhenUsed/>
    <w:rsid w:val="00A7437A"/>
  </w:style>
  <w:style w:type="numbering" w:customStyle="1" w:styleId="1311210">
    <w:name w:val="無清單131121"/>
    <w:next w:val="a2"/>
    <w:uiPriority w:val="99"/>
    <w:semiHidden/>
    <w:unhideWhenUsed/>
    <w:rsid w:val="00A7437A"/>
  </w:style>
  <w:style w:type="numbering" w:customStyle="1" w:styleId="11211210">
    <w:name w:val="無清單1121121"/>
    <w:next w:val="a2"/>
    <w:uiPriority w:val="99"/>
    <w:semiHidden/>
    <w:unhideWhenUsed/>
    <w:rsid w:val="00A7437A"/>
  </w:style>
  <w:style w:type="numbering" w:customStyle="1" w:styleId="211121">
    <w:name w:val="无列表211121"/>
    <w:next w:val="a2"/>
    <w:uiPriority w:val="99"/>
    <w:semiHidden/>
    <w:unhideWhenUsed/>
    <w:rsid w:val="00A7437A"/>
  </w:style>
  <w:style w:type="numbering" w:customStyle="1" w:styleId="NoList1221121">
    <w:name w:val="No List1221121"/>
    <w:next w:val="a2"/>
    <w:uiPriority w:val="99"/>
    <w:semiHidden/>
    <w:unhideWhenUsed/>
    <w:rsid w:val="00A7437A"/>
  </w:style>
  <w:style w:type="numbering" w:customStyle="1" w:styleId="11211211">
    <w:name w:val="リストなし1121121"/>
    <w:next w:val="a2"/>
    <w:uiPriority w:val="99"/>
    <w:semiHidden/>
    <w:unhideWhenUsed/>
    <w:rsid w:val="00A7437A"/>
  </w:style>
  <w:style w:type="numbering" w:customStyle="1" w:styleId="11211212">
    <w:name w:val="无列表1121121"/>
    <w:next w:val="a2"/>
    <w:semiHidden/>
    <w:rsid w:val="00A7437A"/>
  </w:style>
  <w:style w:type="numbering" w:customStyle="1" w:styleId="NoList2121121">
    <w:name w:val="No List2121121"/>
    <w:next w:val="a2"/>
    <w:semiHidden/>
    <w:rsid w:val="00A7437A"/>
  </w:style>
  <w:style w:type="numbering" w:customStyle="1" w:styleId="NoList3121121">
    <w:name w:val="No List3121121"/>
    <w:next w:val="a2"/>
    <w:uiPriority w:val="99"/>
    <w:semiHidden/>
    <w:rsid w:val="00A7437A"/>
  </w:style>
  <w:style w:type="numbering" w:customStyle="1" w:styleId="NoList11121121">
    <w:name w:val="No List11121121"/>
    <w:next w:val="a2"/>
    <w:uiPriority w:val="99"/>
    <w:semiHidden/>
    <w:unhideWhenUsed/>
    <w:rsid w:val="00A7437A"/>
  </w:style>
  <w:style w:type="numbering" w:customStyle="1" w:styleId="1221121">
    <w:name w:val="無清單1221121"/>
    <w:next w:val="a2"/>
    <w:uiPriority w:val="99"/>
    <w:semiHidden/>
    <w:unhideWhenUsed/>
    <w:rsid w:val="00A7437A"/>
  </w:style>
  <w:style w:type="numbering" w:customStyle="1" w:styleId="11121121">
    <w:name w:val="無清單11121121"/>
    <w:next w:val="a2"/>
    <w:uiPriority w:val="99"/>
    <w:semiHidden/>
    <w:unhideWhenUsed/>
    <w:rsid w:val="00A7437A"/>
  </w:style>
  <w:style w:type="numbering" w:customStyle="1" w:styleId="122212">
    <w:name w:val="无列表12221"/>
    <w:next w:val="a2"/>
    <w:semiHidden/>
    <w:rsid w:val="00A7437A"/>
  </w:style>
  <w:style w:type="numbering" w:customStyle="1" w:styleId="NoList64">
    <w:name w:val="No List64"/>
    <w:next w:val="a2"/>
    <w:uiPriority w:val="99"/>
    <w:semiHidden/>
    <w:unhideWhenUsed/>
    <w:rsid w:val="00A7437A"/>
  </w:style>
  <w:style w:type="numbering" w:customStyle="1" w:styleId="NoList144">
    <w:name w:val="No List144"/>
    <w:next w:val="a2"/>
    <w:uiPriority w:val="99"/>
    <w:semiHidden/>
    <w:unhideWhenUsed/>
    <w:rsid w:val="00A7437A"/>
  </w:style>
  <w:style w:type="numbering" w:customStyle="1" w:styleId="1343">
    <w:name w:val="リストなし134"/>
    <w:next w:val="a2"/>
    <w:uiPriority w:val="99"/>
    <w:semiHidden/>
    <w:unhideWhenUsed/>
    <w:rsid w:val="00A7437A"/>
  </w:style>
  <w:style w:type="numbering" w:customStyle="1" w:styleId="NoList234">
    <w:name w:val="No List234"/>
    <w:next w:val="a2"/>
    <w:semiHidden/>
    <w:rsid w:val="00A7437A"/>
  </w:style>
  <w:style w:type="numbering" w:customStyle="1" w:styleId="NoList334">
    <w:name w:val="No List334"/>
    <w:next w:val="a2"/>
    <w:uiPriority w:val="99"/>
    <w:semiHidden/>
    <w:rsid w:val="00A7437A"/>
  </w:style>
  <w:style w:type="numbering" w:customStyle="1" w:styleId="1440">
    <w:name w:val="無清單144"/>
    <w:next w:val="a2"/>
    <w:uiPriority w:val="99"/>
    <w:semiHidden/>
    <w:unhideWhenUsed/>
    <w:rsid w:val="00A7437A"/>
  </w:style>
  <w:style w:type="numbering" w:customStyle="1" w:styleId="11341">
    <w:name w:val="無清單1134"/>
    <w:next w:val="a2"/>
    <w:uiPriority w:val="99"/>
    <w:semiHidden/>
    <w:unhideWhenUsed/>
    <w:rsid w:val="00A7437A"/>
  </w:style>
  <w:style w:type="numbering" w:customStyle="1" w:styleId="NoList1234">
    <w:name w:val="No List1234"/>
    <w:next w:val="a2"/>
    <w:uiPriority w:val="99"/>
    <w:semiHidden/>
    <w:unhideWhenUsed/>
    <w:rsid w:val="00A7437A"/>
  </w:style>
  <w:style w:type="numbering" w:customStyle="1" w:styleId="11342">
    <w:name w:val="リストなし1134"/>
    <w:next w:val="a2"/>
    <w:uiPriority w:val="99"/>
    <w:semiHidden/>
    <w:unhideWhenUsed/>
    <w:rsid w:val="00A7437A"/>
  </w:style>
  <w:style w:type="numbering" w:customStyle="1" w:styleId="11343">
    <w:name w:val="无列表1134"/>
    <w:next w:val="a2"/>
    <w:semiHidden/>
    <w:rsid w:val="00A7437A"/>
  </w:style>
  <w:style w:type="numbering" w:customStyle="1" w:styleId="NoList2134">
    <w:name w:val="No List2134"/>
    <w:next w:val="a2"/>
    <w:semiHidden/>
    <w:rsid w:val="00A7437A"/>
  </w:style>
  <w:style w:type="numbering" w:customStyle="1" w:styleId="NoList3134">
    <w:name w:val="No List3134"/>
    <w:next w:val="a2"/>
    <w:uiPriority w:val="99"/>
    <w:semiHidden/>
    <w:rsid w:val="00A7437A"/>
  </w:style>
  <w:style w:type="numbering" w:customStyle="1" w:styleId="NoList11134">
    <w:name w:val="No List11134"/>
    <w:next w:val="a2"/>
    <w:uiPriority w:val="99"/>
    <w:semiHidden/>
    <w:unhideWhenUsed/>
    <w:rsid w:val="00A7437A"/>
  </w:style>
  <w:style w:type="numbering" w:customStyle="1" w:styleId="12340">
    <w:name w:val="無清單1234"/>
    <w:next w:val="a2"/>
    <w:uiPriority w:val="99"/>
    <w:semiHidden/>
    <w:unhideWhenUsed/>
    <w:rsid w:val="00A7437A"/>
  </w:style>
  <w:style w:type="numbering" w:customStyle="1" w:styleId="11134">
    <w:name w:val="無清單11134"/>
    <w:next w:val="a2"/>
    <w:uiPriority w:val="99"/>
    <w:semiHidden/>
    <w:unhideWhenUsed/>
    <w:rsid w:val="00A7437A"/>
  </w:style>
  <w:style w:type="numbering" w:customStyle="1" w:styleId="NoList514">
    <w:name w:val="No List514"/>
    <w:next w:val="a2"/>
    <w:uiPriority w:val="99"/>
    <w:semiHidden/>
    <w:unhideWhenUsed/>
    <w:rsid w:val="00A7437A"/>
  </w:style>
  <w:style w:type="numbering" w:customStyle="1" w:styleId="346">
    <w:name w:val="无列表34"/>
    <w:next w:val="a2"/>
    <w:uiPriority w:val="99"/>
    <w:semiHidden/>
    <w:unhideWhenUsed/>
    <w:rsid w:val="00A7437A"/>
  </w:style>
  <w:style w:type="numbering" w:customStyle="1" w:styleId="13140">
    <w:name w:val="无列表1314"/>
    <w:next w:val="a2"/>
    <w:semiHidden/>
    <w:rsid w:val="00A7437A"/>
  </w:style>
  <w:style w:type="numbering" w:customStyle="1" w:styleId="NoList11313">
    <w:name w:val="No List11313"/>
    <w:next w:val="a2"/>
    <w:uiPriority w:val="99"/>
    <w:semiHidden/>
    <w:unhideWhenUsed/>
    <w:rsid w:val="00A7437A"/>
  </w:style>
  <w:style w:type="numbering" w:customStyle="1" w:styleId="NoList4114">
    <w:name w:val="No List4114"/>
    <w:next w:val="a2"/>
    <w:uiPriority w:val="99"/>
    <w:semiHidden/>
    <w:unhideWhenUsed/>
    <w:rsid w:val="00A7437A"/>
  </w:style>
  <w:style w:type="numbering" w:customStyle="1" w:styleId="2214">
    <w:name w:val="无列表2214"/>
    <w:next w:val="a2"/>
    <w:uiPriority w:val="99"/>
    <w:semiHidden/>
    <w:unhideWhenUsed/>
    <w:rsid w:val="00A7437A"/>
  </w:style>
  <w:style w:type="numbering" w:customStyle="1" w:styleId="NoList121114">
    <w:name w:val="No List121114"/>
    <w:next w:val="a2"/>
    <w:uiPriority w:val="99"/>
    <w:semiHidden/>
    <w:unhideWhenUsed/>
    <w:rsid w:val="00A7437A"/>
  </w:style>
  <w:style w:type="numbering" w:customStyle="1" w:styleId="1111140">
    <w:name w:val="リストなし111114"/>
    <w:next w:val="a2"/>
    <w:uiPriority w:val="99"/>
    <w:semiHidden/>
    <w:unhideWhenUsed/>
    <w:rsid w:val="00A7437A"/>
  </w:style>
  <w:style w:type="numbering" w:customStyle="1" w:styleId="1111141">
    <w:name w:val="无列表111114"/>
    <w:next w:val="a2"/>
    <w:semiHidden/>
    <w:rsid w:val="00A7437A"/>
  </w:style>
  <w:style w:type="numbering" w:customStyle="1" w:styleId="NoList211114">
    <w:name w:val="No List211114"/>
    <w:next w:val="a2"/>
    <w:semiHidden/>
    <w:rsid w:val="00A7437A"/>
  </w:style>
  <w:style w:type="numbering" w:customStyle="1" w:styleId="NoList311114">
    <w:name w:val="No List311114"/>
    <w:next w:val="a2"/>
    <w:uiPriority w:val="99"/>
    <w:semiHidden/>
    <w:rsid w:val="00A7437A"/>
  </w:style>
  <w:style w:type="numbering" w:customStyle="1" w:styleId="NoList1111114">
    <w:name w:val="No List1111114"/>
    <w:next w:val="a2"/>
    <w:uiPriority w:val="99"/>
    <w:semiHidden/>
    <w:unhideWhenUsed/>
    <w:rsid w:val="00A7437A"/>
  </w:style>
  <w:style w:type="numbering" w:customStyle="1" w:styleId="121114">
    <w:name w:val="無清單121114"/>
    <w:next w:val="a2"/>
    <w:uiPriority w:val="99"/>
    <w:semiHidden/>
    <w:unhideWhenUsed/>
    <w:rsid w:val="00A7437A"/>
  </w:style>
  <w:style w:type="numbering" w:customStyle="1" w:styleId="1111114">
    <w:name w:val="無清單1111114"/>
    <w:next w:val="a2"/>
    <w:uiPriority w:val="99"/>
    <w:semiHidden/>
    <w:unhideWhenUsed/>
    <w:rsid w:val="00A7437A"/>
  </w:style>
  <w:style w:type="numbering" w:customStyle="1" w:styleId="NoList13114">
    <w:name w:val="No List13114"/>
    <w:next w:val="a2"/>
    <w:uiPriority w:val="99"/>
    <w:semiHidden/>
    <w:unhideWhenUsed/>
    <w:rsid w:val="00A7437A"/>
  </w:style>
  <w:style w:type="numbering" w:customStyle="1" w:styleId="121140">
    <w:name w:val="リストなし12114"/>
    <w:next w:val="a2"/>
    <w:uiPriority w:val="99"/>
    <w:semiHidden/>
    <w:unhideWhenUsed/>
    <w:rsid w:val="00A7437A"/>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02A38"/>
    <w:rPr>
      <w:rFonts w:ascii="Times New Roman" w:eastAsia="Times New Roman" w:hAnsi="Times New Roman" w:cs="Times New Roman"/>
      <w:sz w:val="20"/>
      <w:szCs w:val="20"/>
    </w:rPr>
  </w:style>
  <w:style w:type="numbering" w:customStyle="1" w:styleId="121141">
    <w:name w:val="无列表12114"/>
    <w:next w:val="a2"/>
    <w:semiHidden/>
    <w:rsid w:val="00102A38"/>
  </w:style>
  <w:style w:type="numbering" w:customStyle="1" w:styleId="NoList22114">
    <w:name w:val="No List22114"/>
    <w:next w:val="a2"/>
    <w:semiHidden/>
    <w:rsid w:val="00102A38"/>
  </w:style>
  <w:style w:type="numbering" w:customStyle="1" w:styleId="NoList32114">
    <w:name w:val="No List32114"/>
    <w:next w:val="a2"/>
    <w:uiPriority w:val="99"/>
    <w:semiHidden/>
    <w:rsid w:val="00102A38"/>
  </w:style>
  <w:style w:type="numbering" w:customStyle="1" w:styleId="NoList112114">
    <w:name w:val="No List112114"/>
    <w:next w:val="a2"/>
    <w:uiPriority w:val="99"/>
    <w:semiHidden/>
    <w:unhideWhenUsed/>
    <w:rsid w:val="00102A38"/>
  </w:style>
  <w:style w:type="numbering" w:customStyle="1" w:styleId="13114">
    <w:name w:val="無清單13114"/>
    <w:next w:val="a2"/>
    <w:uiPriority w:val="99"/>
    <w:semiHidden/>
    <w:unhideWhenUsed/>
    <w:rsid w:val="00102A38"/>
  </w:style>
  <w:style w:type="numbering" w:customStyle="1" w:styleId="112114">
    <w:name w:val="無清單112114"/>
    <w:next w:val="a2"/>
    <w:uiPriority w:val="99"/>
    <w:semiHidden/>
    <w:unhideWhenUsed/>
    <w:rsid w:val="00102A38"/>
  </w:style>
  <w:style w:type="numbering" w:customStyle="1" w:styleId="21114">
    <w:name w:val="无列表21114"/>
    <w:next w:val="a2"/>
    <w:uiPriority w:val="99"/>
    <w:semiHidden/>
    <w:unhideWhenUsed/>
    <w:rsid w:val="00102A38"/>
  </w:style>
  <w:style w:type="numbering" w:customStyle="1" w:styleId="NoList122114">
    <w:name w:val="No List122114"/>
    <w:next w:val="a2"/>
    <w:uiPriority w:val="99"/>
    <w:semiHidden/>
    <w:unhideWhenUsed/>
    <w:rsid w:val="0010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F9F16-C9DD-446B-8B6A-939F2A22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2047</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R5-250025</vt:lpwstr>
  </property>
  <property fmtid="{D5CDD505-2E9C-101B-9397-08002B2CF9AE}" pid="10" name="Spec#">
    <vt:lpwstr>36.508</vt:lpwstr>
  </property>
  <property fmtid="{D5CDD505-2E9C-101B-9397-08002B2CF9AE}" pid="11" name="Cr#">
    <vt:lpwstr>1498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SIB33 to NB-IoT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2025-01-20T00:25:38Z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e6d94d83-44a5-4224-a4b2-87f9ea1c80de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1746149309</vt:lpwstr>
  </property>
</Properties>
</file>