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F40A" w14:textId="77777777" w:rsidR="000561DB" w:rsidRDefault="000561DB" w:rsidP="000561DB">
      <w:pPr>
        <w:pStyle w:val="CRCoverPage"/>
        <w:tabs>
          <w:tab w:val="right" w:pos="9639"/>
        </w:tabs>
        <w:spacing w:after="0"/>
        <w:rPr>
          <w:b/>
          <w:i/>
          <w:noProof/>
          <w:sz w:val="28"/>
        </w:rPr>
      </w:pPr>
      <w:bookmarkStart w:id="0" w:name="_Toc21103078"/>
      <w:bookmarkStart w:id="1" w:name="_Toc29233415"/>
      <w:bookmarkStart w:id="2" w:name="_Toc29462020"/>
      <w:bookmarkStart w:id="3" w:name="_Toc361579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R5-252244</w:t>
        </w:r>
      </w:fldSimple>
    </w:p>
    <w:p w14:paraId="2A3FE379" w14:textId="77777777" w:rsidR="000561DB" w:rsidRDefault="000561DB" w:rsidP="000561DB">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1DB" w14:paraId="410A5DD1" w14:textId="77777777" w:rsidTr="00906AB1">
        <w:tc>
          <w:tcPr>
            <w:tcW w:w="9641" w:type="dxa"/>
            <w:gridSpan w:val="9"/>
            <w:tcBorders>
              <w:top w:val="single" w:sz="4" w:space="0" w:color="auto"/>
              <w:left w:val="single" w:sz="4" w:space="0" w:color="auto"/>
              <w:right w:val="single" w:sz="4" w:space="0" w:color="auto"/>
            </w:tcBorders>
          </w:tcPr>
          <w:p w14:paraId="70066981" w14:textId="77777777" w:rsidR="000561DB" w:rsidRDefault="000561DB" w:rsidP="00906AB1">
            <w:pPr>
              <w:pStyle w:val="CRCoverPage"/>
              <w:spacing w:after="0"/>
              <w:jc w:val="right"/>
              <w:rPr>
                <w:i/>
                <w:noProof/>
              </w:rPr>
            </w:pPr>
            <w:r>
              <w:rPr>
                <w:i/>
                <w:noProof/>
                <w:sz w:val="14"/>
              </w:rPr>
              <w:t>CR-Form-v12.3</w:t>
            </w:r>
          </w:p>
        </w:tc>
      </w:tr>
      <w:tr w:rsidR="000561DB" w14:paraId="252FC02F" w14:textId="77777777" w:rsidTr="00906AB1">
        <w:tc>
          <w:tcPr>
            <w:tcW w:w="9641" w:type="dxa"/>
            <w:gridSpan w:val="9"/>
            <w:tcBorders>
              <w:left w:val="single" w:sz="4" w:space="0" w:color="auto"/>
              <w:right w:val="single" w:sz="4" w:space="0" w:color="auto"/>
            </w:tcBorders>
          </w:tcPr>
          <w:p w14:paraId="45BE00C1" w14:textId="77777777" w:rsidR="000561DB" w:rsidRDefault="000561DB" w:rsidP="00906AB1">
            <w:pPr>
              <w:pStyle w:val="CRCoverPage"/>
              <w:spacing w:after="0"/>
              <w:jc w:val="center"/>
              <w:rPr>
                <w:noProof/>
              </w:rPr>
            </w:pPr>
            <w:r>
              <w:rPr>
                <w:b/>
                <w:noProof/>
                <w:sz w:val="32"/>
              </w:rPr>
              <w:t>CHANGE REQUEST</w:t>
            </w:r>
          </w:p>
        </w:tc>
      </w:tr>
      <w:tr w:rsidR="000561DB" w14:paraId="175A43E0" w14:textId="77777777" w:rsidTr="00906AB1">
        <w:tc>
          <w:tcPr>
            <w:tcW w:w="9641" w:type="dxa"/>
            <w:gridSpan w:val="9"/>
            <w:tcBorders>
              <w:left w:val="single" w:sz="4" w:space="0" w:color="auto"/>
              <w:right w:val="single" w:sz="4" w:space="0" w:color="auto"/>
            </w:tcBorders>
          </w:tcPr>
          <w:p w14:paraId="33EC9D46" w14:textId="77777777" w:rsidR="000561DB" w:rsidRDefault="000561DB" w:rsidP="00906AB1">
            <w:pPr>
              <w:pStyle w:val="CRCoverPage"/>
              <w:spacing w:after="0"/>
              <w:rPr>
                <w:noProof/>
                <w:sz w:val="8"/>
                <w:szCs w:val="8"/>
              </w:rPr>
            </w:pPr>
          </w:p>
        </w:tc>
      </w:tr>
      <w:tr w:rsidR="000561DB" w14:paraId="4328DAA8" w14:textId="77777777" w:rsidTr="00906AB1">
        <w:tc>
          <w:tcPr>
            <w:tcW w:w="142" w:type="dxa"/>
            <w:tcBorders>
              <w:left w:val="single" w:sz="4" w:space="0" w:color="auto"/>
            </w:tcBorders>
          </w:tcPr>
          <w:p w14:paraId="7CEA99C0" w14:textId="77777777" w:rsidR="000561DB" w:rsidRDefault="000561DB" w:rsidP="00906AB1">
            <w:pPr>
              <w:pStyle w:val="CRCoverPage"/>
              <w:spacing w:after="0"/>
              <w:jc w:val="right"/>
              <w:rPr>
                <w:noProof/>
              </w:rPr>
            </w:pPr>
          </w:p>
        </w:tc>
        <w:tc>
          <w:tcPr>
            <w:tcW w:w="1559" w:type="dxa"/>
            <w:shd w:val="pct30" w:color="FFFF00" w:fill="auto"/>
          </w:tcPr>
          <w:p w14:paraId="4F194F7D" w14:textId="77777777" w:rsidR="000561DB" w:rsidRPr="00410371" w:rsidRDefault="000561DB" w:rsidP="00906AB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90B4840" w14:textId="77777777" w:rsidR="000561DB" w:rsidRDefault="000561DB" w:rsidP="00906AB1">
            <w:pPr>
              <w:pStyle w:val="CRCoverPage"/>
              <w:spacing w:after="0"/>
              <w:jc w:val="center"/>
              <w:rPr>
                <w:noProof/>
              </w:rPr>
            </w:pPr>
            <w:r>
              <w:rPr>
                <w:b/>
                <w:noProof/>
                <w:sz w:val="28"/>
              </w:rPr>
              <w:t>CR</w:t>
            </w:r>
          </w:p>
        </w:tc>
        <w:tc>
          <w:tcPr>
            <w:tcW w:w="1276" w:type="dxa"/>
            <w:shd w:val="pct30" w:color="FFFF00" w:fill="auto"/>
          </w:tcPr>
          <w:p w14:paraId="60DF90EC" w14:textId="77777777" w:rsidR="000561DB" w:rsidRPr="00410371" w:rsidRDefault="000561DB" w:rsidP="00906AB1">
            <w:pPr>
              <w:pStyle w:val="CRCoverPage"/>
              <w:spacing w:after="0"/>
              <w:rPr>
                <w:noProof/>
              </w:rPr>
            </w:pPr>
            <w:fldSimple w:instr=" DOCPROPERTY  Cr#  \* MERGEFORMAT ">
              <w:r w:rsidRPr="00410371">
                <w:rPr>
                  <w:b/>
                  <w:noProof/>
                  <w:sz w:val="28"/>
                </w:rPr>
                <w:t>4967</w:t>
              </w:r>
            </w:fldSimple>
          </w:p>
        </w:tc>
        <w:tc>
          <w:tcPr>
            <w:tcW w:w="709" w:type="dxa"/>
          </w:tcPr>
          <w:p w14:paraId="7BC7871F" w14:textId="77777777" w:rsidR="000561DB" w:rsidRDefault="000561DB"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3097A4DA" w14:textId="77777777" w:rsidR="000561DB" w:rsidRPr="00410371" w:rsidRDefault="000561DB"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449C0AF3" w14:textId="77777777" w:rsidR="000561DB" w:rsidRDefault="000561DB"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CD841" w14:textId="77777777" w:rsidR="000561DB" w:rsidRPr="00410371" w:rsidRDefault="000561DB" w:rsidP="00906AB1">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1E1167F" w14:textId="77777777" w:rsidR="000561DB" w:rsidRDefault="000561DB" w:rsidP="00906AB1">
            <w:pPr>
              <w:pStyle w:val="CRCoverPage"/>
              <w:spacing w:after="0"/>
              <w:rPr>
                <w:noProof/>
              </w:rPr>
            </w:pPr>
          </w:p>
        </w:tc>
      </w:tr>
      <w:tr w:rsidR="000561DB" w14:paraId="26469BED" w14:textId="77777777" w:rsidTr="00906AB1">
        <w:tc>
          <w:tcPr>
            <w:tcW w:w="9641" w:type="dxa"/>
            <w:gridSpan w:val="9"/>
            <w:tcBorders>
              <w:left w:val="single" w:sz="4" w:space="0" w:color="auto"/>
              <w:right w:val="single" w:sz="4" w:space="0" w:color="auto"/>
            </w:tcBorders>
          </w:tcPr>
          <w:p w14:paraId="115934AD" w14:textId="77777777" w:rsidR="000561DB" w:rsidRDefault="000561DB" w:rsidP="00906AB1">
            <w:pPr>
              <w:pStyle w:val="CRCoverPage"/>
              <w:spacing w:after="0"/>
              <w:rPr>
                <w:noProof/>
              </w:rPr>
            </w:pPr>
          </w:p>
        </w:tc>
      </w:tr>
      <w:tr w:rsidR="000561DB" w14:paraId="7C750499" w14:textId="77777777" w:rsidTr="00906AB1">
        <w:tc>
          <w:tcPr>
            <w:tcW w:w="9641" w:type="dxa"/>
            <w:gridSpan w:val="9"/>
            <w:tcBorders>
              <w:top w:val="single" w:sz="4" w:space="0" w:color="auto"/>
            </w:tcBorders>
          </w:tcPr>
          <w:p w14:paraId="7DD8AD15" w14:textId="77777777" w:rsidR="000561DB" w:rsidRPr="00F25D98" w:rsidRDefault="000561DB"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61DB" w14:paraId="62ECBCC4" w14:textId="77777777" w:rsidTr="00906AB1">
        <w:tc>
          <w:tcPr>
            <w:tcW w:w="9641" w:type="dxa"/>
            <w:gridSpan w:val="9"/>
          </w:tcPr>
          <w:p w14:paraId="303E5918" w14:textId="77777777" w:rsidR="000561DB" w:rsidRDefault="000561DB" w:rsidP="00906AB1">
            <w:pPr>
              <w:pStyle w:val="CRCoverPage"/>
              <w:spacing w:after="0"/>
              <w:rPr>
                <w:noProof/>
                <w:sz w:val="8"/>
                <w:szCs w:val="8"/>
              </w:rPr>
            </w:pPr>
          </w:p>
        </w:tc>
      </w:tr>
    </w:tbl>
    <w:p w14:paraId="2F129D3F" w14:textId="77777777" w:rsidR="000561DB" w:rsidRDefault="000561DB" w:rsidP="00056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1DB" w14:paraId="7F1FE42A" w14:textId="77777777" w:rsidTr="00906AB1">
        <w:tc>
          <w:tcPr>
            <w:tcW w:w="2835" w:type="dxa"/>
          </w:tcPr>
          <w:p w14:paraId="78273EE4" w14:textId="77777777" w:rsidR="000561DB" w:rsidRDefault="000561DB" w:rsidP="00906AB1">
            <w:pPr>
              <w:pStyle w:val="CRCoverPage"/>
              <w:tabs>
                <w:tab w:val="right" w:pos="2751"/>
              </w:tabs>
              <w:spacing w:after="0"/>
              <w:rPr>
                <w:b/>
                <w:i/>
                <w:noProof/>
              </w:rPr>
            </w:pPr>
            <w:r>
              <w:rPr>
                <w:b/>
                <w:i/>
                <w:noProof/>
              </w:rPr>
              <w:t>Proposed change affects:</w:t>
            </w:r>
          </w:p>
        </w:tc>
        <w:tc>
          <w:tcPr>
            <w:tcW w:w="1418" w:type="dxa"/>
          </w:tcPr>
          <w:p w14:paraId="14A4BC33" w14:textId="77777777" w:rsidR="000561DB" w:rsidRDefault="000561DB"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49E50" w14:textId="77777777" w:rsidR="000561DB" w:rsidRDefault="000561DB" w:rsidP="00906AB1">
            <w:pPr>
              <w:pStyle w:val="CRCoverPage"/>
              <w:spacing w:after="0"/>
              <w:jc w:val="center"/>
              <w:rPr>
                <w:b/>
                <w:caps/>
                <w:noProof/>
              </w:rPr>
            </w:pPr>
          </w:p>
        </w:tc>
        <w:tc>
          <w:tcPr>
            <w:tcW w:w="709" w:type="dxa"/>
            <w:tcBorders>
              <w:left w:val="single" w:sz="4" w:space="0" w:color="auto"/>
            </w:tcBorders>
          </w:tcPr>
          <w:p w14:paraId="0DCA15DE" w14:textId="77777777" w:rsidR="000561DB" w:rsidRDefault="000561DB"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59EF9" w14:textId="77777777" w:rsidR="000561DB" w:rsidRDefault="000561DB" w:rsidP="00906AB1">
            <w:pPr>
              <w:pStyle w:val="CRCoverPage"/>
              <w:spacing w:after="0"/>
              <w:jc w:val="center"/>
              <w:rPr>
                <w:b/>
                <w:caps/>
                <w:noProof/>
              </w:rPr>
            </w:pPr>
          </w:p>
        </w:tc>
        <w:tc>
          <w:tcPr>
            <w:tcW w:w="2126" w:type="dxa"/>
          </w:tcPr>
          <w:p w14:paraId="7EA06835" w14:textId="77777777" w:rsidR="000561DB" w:rsidRDefault="000561DB"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CAAA78" w14:textId="77777777" w:rsidR="000561DB" w:rsidRDefault="000561DB" w:rsidP="00906AB1">
            <w:pPr>
              <w:pStyle w:val="CRCoverPage"/>
              <w:spacing w:after="0"/>
              <w:jc w:val="center"/>
              <w:rPr>
                <w:b/>
                <w:caps/>
                <w:noProof/>
              </w:rPr>
            </w:pPr>
          </w:p>
        </w:tc>
        <w:tc>
          <w:tcPr>
            <w:tcW w:w="1418" w:type="dxa"/>
            <w:tcBorders>
              <w:left w:val="nil"/>
            </w:tcBorders>
          </w:tcPr>
          <w:p w14:paraId="7BFAA91D" w14:textId="77777777" w:rsidR="000561DB" w:rsidRDefault="000561DB"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6B08C" w14:textId="77777777" w:rsidR="000561DB" w:rsidRDefault="000561DB" w:rsidP="00906AB1">
            <w:pPr>
              <w:pStyle w:val="CRCoverPage"/>
              <w:spacing w:after="0"/>
              <w:jc w:val="center"/>
              <w:rPr>
                <w:b/>
                <w:bCs/>
                <w:caps/>
                <w:noProof/>
              </w:rPr>
            </w:pPr>
          </w:p>
        </w:tc>
      </w:tr>
    </w:tbl>
    <w:p w14:paraId="05812263" w14:textId="77777777" w:rsidR="000561DB" w:rsidRDefault="000561DB" w:rsidP="00056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1DB" w14:paraId="103A4001" w14:textId="77777777" w:rsidTr="00906AB1">
        <w:tc>
          <w:tcPr>
            <w:tcW w:w="9640" w:type="dxa"/>
            <w:gridSpan w:val="11"/>
          </w:tcPr>
          <w:p w14:paraId="4610DEA5" w14:textId="77777777" w:rsidR="000561DB" w:rsidRDefault="000561DB" w:rsidP="00906AB1">
            <w:pPr>
              <w:pStyle w:val="CRCoverPage"/>
              <w:spacing w:after="0"/>
              <w:rPr>
                <w:noProof/>
                <w:sz w:val="8"/>
                <w:szCs w:val="8"/>
              </w:rPr>
            </w:pPr>
          </w:p>
        </w:tc>
      </w:tr>
      <w:tr w:rsidR="000561DB" w14:paraId="360A9D56" w14:textId="77777777" w:rsidTr="00906AB1">
        <w:tc>
          <w:tcPr>
            <w:tcW w:w="1843" w:type="dxa"/>
            <w:tcBorders>
              <w:top w:val="single" w:sz="4" w:space="0" w:color="auto"/>
              <w:left w:val="single" w:sz="4" w:space="0" w:color="auto"/>
            </w:tcBorders>
          </w:tcPr>
          <w:p w14:paraId="25B61499" w14:textId="77777777" w:rsidR="000561DB" w:rsidRDefault="000561DB"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0E7D4" w14:textId="77777777" w:rsidR="000561DB" w:rsidRDefault="000561DB" w:rsidP="00906AB1">
            <w:pPr>
              <w:pStyle w:val="CRCoverPage"/>
              <w:spacing w:after="0"/>
              <w:ind w:left="100"/>
              <w:rPr>
                <w:noProof/>
              </w:rPr>
            </w:pPr>
            <w:fldSimple w:instr=" DOCPROPERTY  CrTitle  \* MERGEFORMAT ">
              <w:r>
                <w:t>Correction to NR MAC testcase 7.1.1.1.2</w:t>
              </w:r>
            </w:fldSimple>
          </w:p>
        </w:tc>
      </w:tr>
      <w:tr w:rsidR="000561DB" w14:paraId="5D177998" w14:textId="77777777" w:rsidTr="00906AB1">
        <w:tc>
          <w:tcPr>
            <w:tcW w:w="1843" w:type="dxa"/>
            <w:tcBorders>
              <w:left w:val="single" w:sz="4" w:space="0" w:color="auto"/>
            </w:tcBorders>
          </w:tcPr>
          <w:p w14:paraId="5042C69B" w14:textId="77777777" w:rsidR="000561DB" w:rsidRDefault="000561DB" w:rsidP="00906AB1">
            <w:pPr>
              <w:pStyle w:val="CRCoverPage"/>
              <w:spacing w:after="0"/>
              <w:rPr>
                <w:b/>
                <w:i/>
                <w:noProof/>
                <w:sz w:val="8"/>
                <w:szCs w:val="8"/>
              </w:rPr>
            </w:pPr>
          </w:p>
        </w:tc>
        <w:tc>
          <w:tcPr>
            <w:tcW w:w="7797" w:type="dxa"/>
            <w:gridSpan w:val="10"/>
            <w:tcBorders>
              <w:right w:val="single" w:sz="4" w:space="0" w:color="auto"/>
            </w:tcBorders>
          </w:tcPr>
          <w:p w14:paraId="2CCA0466" w14:textId="77777777" w:rsidR="000561DB" w:rsidRDefault="000561DB" w:rsidP="00906AB1">
            <w:pPr>
              <w:pStyle w:val="CRCoverPage"/>
              <w:spacing w:after="0"/>
              <w:rPr>
                <w:noProof/>
                <w:sz w:val="8"/>
                <w:szCs w:val="8"/>
              </w:rPr>
            </w:pPr>
          </w:p>
        </w:tc>
      </w:tr>
      <w:tr w:rsidR="000561DB" w:rsidRPr="00CF7950" w14:paraId="26B696CB" w14:textId="77777777" w:rsidTr="00906AB1">
        <w:tc>
          <w:tcPr>
            <w:tcW w:w="1843" w:type="dxa"/>
            <w:tcBorders>
              <w:left w:val="single" w:sz="4" w:space="0" w:color="auto"/>
            </w:tcBorders>
          </w:tcPr>
          <w:p w14:paraId="68A0B36D" w14:textId="77777777" w:rsidR="000561DB" w:rsidRDefault="000561DB"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05C6C" w14:textId="1CF2EB04" w:rsidR="000561DB" w:rsidRPr="000269CF" w:rsidRDefault="000561DB" w:rsidP="00906AB1">
            <w:pPr>
              <w:pStyle w:val="CRCoverPage"/>
              <w:spacing w:after="0"/>
              <w:ind w:left="100"/>
              <w:rPr>
                <w:noProof/>
                <w:lang w:val="de-DE"/>
              </w:rPr>
            </w:pPr>
            <w:r>
              <w:fldChar w:fldCharType="begin"/>
            </w:r>
            <w:r w:rsidRPr="000269CF">
              <w:rPr>
                <w:lang w:val="de-DE"/>
              </w:rPr>
              <w:instrText xml:space="preserve"> DOCPROPERTY  SourceIfWg  \* MERGEFORMAT </w:instrText>
            </w:r>
            <w:r>
              <w:fldChar w:fldCharType="separate"/>
            </w:r>
            <w:r w:rsidRPr="000269CF">
              <w:rPr>
                <w:noProof/>
                <w:lang w:val="de-DE"/>
              </w:rPr>
              <w:t xml:space="preserve">ROHDE &amp; SCHWARZ, </w:t>
            </w:r>
            <w:r w:rsidR="00CF7950">
              <w:rPr>
                <w:noProof/>
              </w:rPr>
              <w:t>Apple Solutions</w:t>
            </w:r>
            <w:r w:rsidR="00CF7950" w:rsidRPr="000269CF">
              <w:rPr>
                <w:noProof/>
                <w:lang w:val="de-DE"/>
              </w:rPr>
              <w:t xml:space="preserve"> </w:t>
            </w:r>
            <w:r>
              <w:rPr>
                <w:noProof/>
              </w:rPr>
              <w:fldChar w:fldCharType="end"/>
            </w:r>
          </w:p>
        </w:tc>
      </w:tr>
      <w:tr w:rsidR="000561DB" w14:paraId="4048C21B" w14:textId="77777777" w:rsidTr="00906AB1">
        <w:tc>
          <w:tcPr>
            <w:tcW w:w="1843" w:type="dxa"/>
            <w:tcBorders>
              <w:left w:val="single" w:sz="4" w:space="0" w:color="auto"/>
            </w:tcBorders>
          </w:tcPr>
          <w:p w14:paraId="45C3B174" w14:textId="77777777" w:rsidR="000561DB" w:rsidRDefault="000561DB"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B8275" w14:textId="454F9585" w:rsidR="000561DB" w:rsidRDefault="000561DB" w:rsidP="00906AB1">
            <w:pPr>
              <w:pStyle w:val="CRCoverPage"/>
              <w:spacing w:after="0"/>
              <w:ind w:left="100"/>
              <w:rPr>
                <w:noProof/>
              </w:rPr>
            </w:pPr>
            <w:r>
              <w:t>R5</w:t>
            </w:r>
            <w:fldSimple w:instr=" DOCPROPERTY  SourceIfTsg  \* MERGEFORMAT "/>
          </w:p>
        </w:tc>
      </w:tr>
      <w:tr w:rsidR="000561DB" w14:paraId="3AC95968" w14:textId="77777777" w:rsidTr="00906AB1">
        <w:tc>
          <w:tcPr>
            <w:tcW w:w="1843" w:type="dxa"/>
            <w:tcBorders>
              <w:left w:val="single" w:sz="4" w:space="0" w:color="auto"/>
            </w:tcBorders>
          </w:tcPr>
          <w:p w14:paraId="424B6C89" w14:textId="77777777" w:rsidR="000561DB" w:rsidRDefault="000561DB" w:rsidP="00906AB1">
            <w:pPr>
              <w:pStyle w:val="CRCoverPage"/>
              <w:spacing w:after="0"/>
              <w:rPr>
                <w:b/>
                <w:i/>
                <w:noProof/>
                <w:sz w:val="8"/>
                <w:szCs w:val="8"/>
              </w:rPr>
            </w:pPr>
          </w:p>
        </w:tc>
        <w:tc>
          <w:tcPr>
            <w:tcW w:w="7797" w:type="dxa"/>
            <w:gridSpan w:val="10"/>
            <w:tcBorders>
              <w:right w:val="single" w:sz="4" w:space="0" w:color="auto"/>
            </w:tcBorders>
          </w:tcPr>
          <w:p w14:paraId="628F9EBB" w14:textId="77777777" w:rsidR="000561DB" w:rsidRDefault="000561DB" w:rsidP="00906AB1">
            <w:pPr>
              <w:pStyle w:val="CRCoverPage"/>
              <w:spacing w:after="0"/>
              <w:rPr>
                <w:noProof/>
                <w:sz w:val="8"/>
                <w:szCs w:val="8"/>
              </w:rPr>
            </w:pPr>
          </w:p>
        </w:tc>
      </w:tr>
      <w:tr w:rsidR="000561DB" w14:paraId="7146610C" w14:textId="77777777" w:rsidTr="00906AB1">
        <w:tc>
          <w:tcPr>
            <w:tcW w:w="1843" w:type="dxa"/>
            <w:tcBorders>
              <w:left w:val="single" w:sz="4" w:space="0" w:color="auto"/>
            </w:tcBorders>
          </w:tcPr>
          <w:p w14:paraId="5977ACB8" w14:textId="77777777" w:rsidR="000561DB" w:rsidRDefault="000561DB"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5F29E2B0" w14:textId="77777777" w:rsidR="000561DB" w:rsidRDefault="000561DB" w:rsidP="00906AB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4EA5D97" w14:textId="77777777" w:rsidR="000561DB" w:rsidRDefault="000561DB" w:rsidP="00906AB1">
            <w:pPr>
              <w:pStyle w:val="CRCoverPage"/>
              <w:spacing w:after="0"/>
              <w:ind w:right="100"/>
              <w:rPr>
                <w:noProof/>
              </w:rPr>
            </w:pPr>
          </w:p>
        </w:tc>
        <w:tc>
          <w:tcPr>
            <w:tcW w:w="1417" w:type="dxa"/>
            <w:gridSpan w:val="3"/>
            <w:tcBorders>
              <w:left w:val="nil"/>
            </w:tcBorders>
          </w:tcPr>
          <w:p w14:paraId="0E155A07" w14:textId="77777777" w:rsidR="000561DB" w:rsidRDefault="000561DB"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2B6ECB" w14:textId="77777777" w:rsidR="000561DB" w:rsidRDefault="000561DB" w:rsidP="00906AB1">
            <w:pPr>
              <w:pStyle w:val="CRCoverPage"/>
              <w:spacing w:after="0"/>
              <w:ind w:left="100"/>
              <w:rPr>
                <w:noProof/>
              </w:rPr>
            </w:pPr>
            <w:fldSimple w:instr=" DOCPROPERTY  ResDate  \* MERGEFORMAT ">
              <w:r>
                <w:rPr>
                  <w:noProof/>
                </w:rPr>
                <w:t>2025-05-07</w:t>
              </w:r>
            </w:fldSimple>
          </w:p>
        </w:tc>
      </w:tr>
      <w:tr w:rsidR="000561DB" w14:paraId="3ACFC166" w14:textId="77777777" w:rsidTr="00906AB1">
        <w:tc>
          <w:tcPr>
            <w:tcW w:w="1843" w:type="dxa"/>
            <w:tcBorders>
              <w:left w:val="single" w:sz="4" w:space="0" w:color="auto"/>
            </w:tcBorders>
          </w:tcPr>
          <w:p w14:paraId="3405FA81" w14:textId="77777777" w:rsidR="000561DB" w:rsidRDefault="000561DB" w:rsidP="00906AB1">
            <w:pPr>
              <w:pStyle w:val="CRCoverPage"/>
              <w:spacing w:after="0"/>
              <w:rPr>
                <w:b/>
                <w:i/>
                <w:noProof/>
                <w:sz w:val="8"/>
                <w:szCs w:val="8"/>
              </w:rPr>
            </w:pPr>
          </w:p>
        </w:tc>
        <w:tc>
          <w:tcPr>
            <w:tcW w:w="1986" w:type="dxa"/>
            <w:gridSpan w:val="4"/>
          </w:tcPr>
          <w:p w14:paraId="6467E520" w14:textId="77777777" w:rsidR="000561DB" w:rsidRDefault="000561DB" w:rsidP="00906AB1">
            <w:pPr>
              <w:pStyle w:val="CRCoverPage"/>
              <w:spacing w:after="0"/>
              <w:rPr>
                <w:noProof/>
                <w:sz w:val="8"/>
                <w:szCs w:val="8"/>
              </w:rPr>
            </w:pPr>
          </w:p>
        </w:tc>
        <w:tc>
          <w:tcPr>
            <w:tcW w:w="2267" w:type="dxa"/>
            <w:gridSpan w:val="2"/>
          </w:tcPr>
          <w:p w14:paraId="00CDFAA9" w14:textId="77777777" w:rsidR="000561DB" w:rsidRDefault="000561DB" w:rsidP="00906AB1">
            <w:pPr>
              <w:pStyle w:val="CRCoverPage"/>
              <w:spacing w:after="0"/>
              <w:rPr>
                <w:noProof/>
                <w:sz w:val="8"/>
                <w:szCs w:val="8"/>
              </w:rPr>
            </w:pPr>
          </w:p>
        </w:tc>
        <w:tc>
          <w:tcPr>
            <w:tcW w:w="1417" w:type="dxa"/>
            <w:gridSpan w:val="3"/>
          </w:tcPr>
          <w:p w14:paraId="7915C66F" w14:textId="77777777" w:rsidR="000561DB" w:rsidRDefault="000561DB" w:rsidP="00906AB1">
            <w:pPr>
              <w:pStyle w:val="CRCoverPage"/>
              <w:spacing w:after="0"/>
              <w:rPr>
                <w:noProof/>
                <w:sz w:val="8"/>
                <w:szCs w:val="8"/>
              </w:rPr>
            </w:pPr>
          </w:p>
        </w:tc>
        <w:tc>
          <w:tcPr>
            <w:tcW w:w="2127" w:type="dxa"/>
            <w:tcBorders>
              <w:right w:val="single" w:sz="4" w:space="0" w:color="auto"/>
            </w:tcBorders>
          </w:tcPr>
          <w:p w14:paraId="536A947F" w14:textId="77777777" w:rsidR="000561DB" w:rsidRDefault="000561DB" w:rsidP="00906AB1">
            <w:pPr>
              <w:pStyle w:val="CRCoverPage"/>
              <w:spacing w:after="0"/>
              <w:rPr>
                <w:noProof/>
                <w:sz w:val="8"/>
                <w:szCs w:val="8"/>
              </w:rPr>
            </w:pPr>
          </w:p>
        </w:tc>
      </w:tr>
      <w:tr w:rsidR="000561DB" w14:paraId="0B84F611" w14:textId="77777777" w:rsidTr="00906AB1">
        <w:trPr>
          <w:cantSplit/>
        </w:trPr>
        <w:tc>
          <w:tcPr>
            <w:tcW w:w="1843" w:type="dxa"/>
            <w:tcBorders>
              <w:left w:val="single" w:sz="4" w:space="0" w:color="auto"/>
            </w:tcBorders>
          </w:tcPr>
          <w:p w14:paraId="4F3B4A29" w14:textId="77777777" w:rsidR="000561DB" w:rsidRDefault="000561DB" w:rsidP="00906AB1">
            <w:pPr>
              <w:pStyle w:val="CRCoverPage"/>
              <w:tabs>
                <w:tab w:val="right" w:pos="1759"/>
              </w:tabs>
              <w:spacing w:after="0"/>
              <w:rPr>
                <w:b/>
                <w:i/>
                <w:noProof/>
              </w:rPr>
            </w:pPr>
            <w:r>
              <w:rPr>
                <w:b/>
                <w:i/>
                <w:noProof/>
              </w:rPr>
              <w:t>Category:</w:t>
            </w:r>
          </w:p>
        </w:tc>
        <w:tc>
          <w:tcPr>
            <w:tcW w:w="851" w:type="dxa"/>
            <w:shd w:val="pct30" w:color="FFFF00" w:fill="auto"/>
          </w:tcPr>
          <w:p w14:paraId="3098D426" w14:textId="77777777" w:rsidR="000561DB" w:rsidRDefault="000561DB"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0F73B1" w14:textId="77777777" w:rsidR="000561DB" w:rsidRDefault="000561DB" w:rsidP="00906AB1">
            <w:pPr>
              <w:pStyle w:val="CRCoverPage"/>
              <w:spacing w:after="0"/>
              <w:rPr>
                <w:noProof/>
              </w:rPr>
            </w:pPr>
          </w:p>
        </w:tc>
        <w:tc>
          <w:tcPr>
            <w:tcW w:w="1417" w:type="dxa"/>
            <w:gridSpan w:val="3"/>
            <w:tcBorders>
              <w:left w:val="nil"/>
            </w:tcBorders>
          </w:tcPr>
          <w:p w14:paraId="55D64EDA" w14:textId="77777777" w:rsidR="000561DB" w:rsidRDefault="000561DB"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BDD49" w14:textId="77777777" w:rsidR="000561DB" w:rsidRDefault="000561DB" w:rsidP="00906AB1">
            <w:pPr>
              <w:pStyle w:val="CRCoverPage"/>
              <w:spacing w:after="0"/>
              <w:ind w:left="100"/>
              <w:rPr>
                <w:noProof/>
              </w:rPr>
            </w:pPr>
            <w:fldSimple w:instr=" DOCPROPERTY  Release  \* MERGEFORMAT ">
              <w:r>
                <w:rPr>
                  <w:noProof/>
                </w:rPr>
                <w:t>Rel-19</w:t>
              </w:r>
            </w:fldSimple>
          </w:p>
        </w:tc>
      </w:tr>
      <w:tr w:rsidR="000561DB" w14:paraId="322120A1" w14:textId="77777777" w:rsidTr="00906AB1">
        <w:tc>
          <w:tcPr>
            <w:tcW w:w="1843" w:type="dxa"/>
            <w:tcBorders>
              <w:left w:val="single" w:sz="4" w:space="0" w:color="auto"/>
              <w:bottom w:val="single" w:sz="4" w:space="0" w:color="auto"/>
            </w:tcBorders>
          </w:tcPr>
          <w:p w14:paraId="06E094AA" w14:textId="77777777" w:rsidR="000561DB" w:rsidRDefault="000561DB" w:rsidP="00906AB1">
            <w:pPr>
              <w:pStyle w:val="CRCoverPage"/>
              <w:spacing w:after="0"/>
              <w:rPr>
                <w:b/>
                <w:i/>
                <w:noProof/>
              </w:rPr>
            </w:pPr>
          </w:p>
        </w:tc>
        <w:tc>
          <w:tcPr>
            <w:tcW w:w="4677" w:type="dxa"/>
            <w:gridSpan w:val="8"/>
            <w:tcBorders>
              <w:bottom w:val="single" w:sz="4" w:space="0" w:color="auto"/>
            </w:tcBorders>
          </w:tcPr>
          <w:p w14:paraId="70B3F0DB" w14:textId="77777777" w:rsidR="000561DB" w:rsidRDefault="000561DB"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2BFD1E" w14:textId="77777777" w:rsidR="000561DB" w:rsidRDefault="000561DB"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A2F9B" w14:textId="77777777" w:rsidR="000561DB" w:rsidRPr="007C2097" w:rsidRDefault="000561DB"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61DB" w14:paraId="24CB6DB4" w14:textId="77777777" w:rsidTr="00906AB1">
        <w:tc>
          <w:tcPr>
            <w:tcW w:w="1843" w:type="dxa"/>
          </w:tcPr>
          <w:p w14:paraId="3BED99BA" w14:textId="77777777" w:rsidR="000561DB" w:rsidRDefault="000561DB" w:rsidP="00906AB1">
            <w:pPr>
              <w:pStyle w:val="CRCoverPage"/>
              <w:spacing w:after="0"/>
              <w:rPr>
                <w:b/>
                <w:i/>
                <w:noProof/>
                <w:sz w:val="8"/>
                <w:szCs w:val="8"/>
              </w:rPr>
            </w:pPr>
          </w:p>
        </w:tc>
        <w:tc>
          <w:tcPr>
            <w:tcW w:w="7797" w:type="dxa"/>
            <w:gridSpan w:val="10"/>
          </w:tcPr>
          <w:p w14:paraId="252F5B39" w14:textId="77777777" w:rsidR="000561DB" w:rsidRDefault="000561DB" w:rsidP="00906AB1">
            <w:pPr>
              <w:pStyle w:val="CRCoverPage"/>
              <w:spacing w:after="0"/>
              <w:rPr>
                <w:noProof/>
                <w:sz w:val="8"/>
                <w:szCs w:val="8"/>
              </w:rPr>
            </w:pPr>
          </w:p>
        </w:tc>
      </w:tr>
      <w:tr w:rsidR="000561DB" w14:paraId="4B8F6D85" w14:textId="77777777" w:rsidTr="00906AB1">
        <w:tc>
          <w:tcPr>
            <w:tcW w:w="2694" w:type="dxa"/>
            <w:gridSpan w:val="2"/>
            <w:tcBorders>
              <w:top w:val="single" w:sz="4" w:space="0" w:color="auto"/>
              <w:left w:val="single" w:sz="4" w:space="0" w:color="auto"/>
            </w:tcBorders>
          </w:tcPr>
          <w:p w14:paraId="2B3C5D9F" w14:textId="77777777" w:rsidR="000561DB" w:rsidRDefault="000561DB" w:rsidP="00056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745EA" w14:textId="77777777" w:rsidR="005E0F7F" w:rsidRDefault="005E0F7F" w:rsidP="005E0F7F">
            <w:pPr>
              <w:pStyle w:val="CRCoverPage"/>
              <w:spacing w:after="0"/>
              <w:ind w:left="100"/>
              <w:rPr>
                <w:noProof/>
              </w:rPr>
            </w:pPr>
            <w:r>
              <w:rPr>
                <w:noProof/>
              </w:rPr>
              <w:t>At Step 2, the SS transmits a MAC PDU.</w:t>
            </w:r>
          </w:p>
          <w:p w14:paraId="65520C2E" w14:textId="77777777" w:rsidR="005E0F7F" w:rsidRDefault="005E0F7F" w:rsidP="005E0F7F">
            <w:pPr>
              <w:pStyle w:val="CRCoverPage"/>
              <w:spacing w:after="0"/>
              <w:ind w:left="100"/>
              <w:rPr>
                <w:noProof/>
              </w:rPr>
            </w:pPr>
            <w:r>
              <w:rPr>
                <w:noProof/>
              </w:rPr>
              <w:t>But because of SS configuration (Step 3)the UE attempts maximum SR transmissions and reverts to PRACH procedure to loopback the MAC PDU.</w:t>
            </w:r>
          </w:p>
          <w:p w14:paraId="17AA2950" w14:textId="77777777" w:rsidR="005E0F7F" w:rsidRDefault="005E0F7F" w:rsidP="005E0F7F">
            <w:pPr>
              <w:pStyle w:val="CRCoverPage"/>
              <w:spacing w:after="0"/>
              <w:ind w:left="100"/>
              <w:rPr>
                <w:noProof/>
              </w:rPr>
            </w:pPr>
            <w:r>
              <w:rPr>
                <w:noProof/>
              </w:rPr>
              <w:t>Because of SS configuration, the PRACH procedure also fails in Steps 4-11, and a successful PRACH procedure only happens in Steps 13-16.</w:t>
            </w:r>
          </w:p>
          <w:p w14:paraId="75FFAB6A" w14:textId="77777777" w:rsidR="005E0F7F" w:rsidRDefault="005E0F7F" w:rsidP="005E0F7F">
            <w:pPr>
              <w:pStyle w:val="CRCoverPage"/>
              <w:spacing w:after="0"/>
              <w:ind w:left="100"/>
              <w:rPr>
                <w:noProof/>
              </w:rPr>
            </w:pPr>
            <w:r>
              <w:rPr>
                <w:noProof/>
              </w:rPr>
              <w:t>After this the UE is expected to loopback the MAC PDU and the RLC Ack.</w:t>
            </w:r>
          </w:p>
          <w:p w14:paraId="6C5FFB0A" w14:textId="77777777" w:rsidR="005E0F7F" w:rsidRDefault="005E0F7F" w:rsidP="005E0F7F">
            <w:pPr>
              <w:pStyle w:val="CRCoverPage"/>
              <w:spacing w:after="0"/>
              <w:ind w:left="100"/>
              <w:rPr>
                <w:noProof/>
              </w:rPr>
            </w:pPr>
          </w:p>
          <w:p w14:paraId="392EA073" w14:textId="77777777" w:rsidR="005E0F7F" w:rsidRDefault="005E0F7F" w:rsidP="005E0F7F">
            <w:pPr>
              <w:pStyle w:val="CRCoverPage"/>
              <w:spacing w:after="0"/>
              <w:ind w:left="100"/>
              <w:rPr>
                <w:noProof/>
              </w:rPr>
            </w:pPr>
            <w:r>
              <w:rPr>
                <w:noProof/>
              </w:rPr>
              <w:t>But during the PRACH procedure, there are multiple transmissions from SS because of a lack of RLC Ack.</w:t>
            </w:r>
          </w:p>
          <w:p w14:paraId="4CCE3252" w14:textId="77777777" w:rsidR="005E0F7F" w:rsidRDefault="005E0F7F" w:rsidP="005E0F7F">
            <w:pPr>
              <w:pStyle w:val="CRCoverPage"/>
              <w:spacing w:after="0"/>
              <w:ind w:left="100"/>
              <w:rPr>
                <w:noProof/>
              </w:rPr>
            </w:pPr>
            <w:r>
              <w:rPr>
                <w:noProof/>
              </w:rPr>
              <w:t xml:space="preserve">In FR1 FDD, a PRACH configuration index of 119 is used (Table 7.1.1.1.2.3.3-7: RACH-ConfigGeneric (Table 7.1.1.1.2.3.3-5)). This configuration results in PRACH preamble transmissions occurring in radio frames satisfying the condition SFN mod 8=1, which corresponds to a periodicity of 80 milliseconds. </w:t>
            </w:r>
          </w:p>
          <w:p w14:paraId="1D6D45C3" w14:textId="77777777" w:rsidR="005E0F7F" w:rsidRDefault="005E0F7F" w:rsidP="005E0F7F">
            <w:pPr>
              <w:pStyle w:val="CRCoverPage"/>
              <w:spacing w:after="0"/>
              <w:ind w:left="100"/>
              <w:rPr>
                <w:noProof/>
              </w:rPr>
            </w:pPr>
          </w:p>
          <w:p w14:paraId="041A18BE" w14:textId="77777777" w:rsidR="005E0F7F" w:rsidRDefault="005E0F7F" w:rsidP="005E0F7F">
            <w:pPr>
              <w:pStyle w:val="CRCoverPage"/>
              <w:spacing w:after="0"/>
              <w:ind w:left="100"/>
              <w:rPr>
                <w:noProof/>
              </w:rPr>
            </w:pPr>
            <w:r>
              <w:rPr>
                <w:noProof/>
              </w:rPr>
              <w:t>As per the current test configuration, t-PollRetransmit is also set to 80ms.</w:t>
            </w:r>
          </w:p>
          <w:p w14:paraId="7833EEC3" w14:textId="77777777" w:rsidR="005E0F7F" w:rsidRDefault="005E0F7F" w:rsidP="005E0F7F">
            <w:pPr>
              <w:pStyle w:val="CRCoverPage"/>
              <w:spacing w:after="0"/>
              <w:ind w:left="100"/>
              <w:rPr>
                <w:noProof/>
              </w:rPr>
            </w:pPr>
          </w:p>
          <w:p w14:paraId="7B5BA273" w14:textId="77777777" w:rsidR="005E0F7F" w:rsidRDefault="005E0F7F" w:rsidP="005E0F7F">
            <w:pPr>
              <w:pStyle w:val="CRCoverPage"/>
              <w:spacing w:after="0"/>
              <w:ind w:left="100"/>
              <w:rPr>
                <w:noProof/>
              </w:rPr>
            </w:pPr>
            <w:r>
              <w:rPr>
                <w:noProof/>
              </w:rPr>
              <w:t>This results in a situation where despite a successful reception of RLC Ack, a retransmission can happen from the SS.</w:t>
            </w:r>
          </w:p>
          <w:p w14:paraId="05742079" w14:textId="77777777" w:rsidR="005E0F7F" w:rsidRDefault="005E0F7F" w:rsidP="005E0F7F">
            <w:pPr>
              <w:pStyle w:val="CRCoverPage"/>
              <w:spacing w:after="0"/>
              <w:ind w:left="100"/>
              <w:rPr>
                <w:noProof/>
              </w:rPr>
            </w:pPr>
            <w:r>
              <w:rPr>
                <w:noProof/>
              </w:rPr>
              <w:t>This is more like an instability and needs to be addressed.</w:t>
            </w:r>
          </w:p>
          <w:p w14:paraId="45E05E53" w14:textId="530E7DD3" w:rsidR="000561DB" w:rsidRDefault="005E0F7F" w:rsidP="005E0F7F">
            <w:pPr>
              <w:pStyle w:val="CRCoverPage"/>
              <w:spacing w:after="0"/>
              <w:ind w:left="100"/>
              <w:rPr>
                <w:noProof/>
              </w:rPr>
            </w:pPr>
            <w:r>
              <w:rPr>
                <w:noProof/>
              </w:rPr>
              <w:t>Hence it is proposed to increase the t-PollRetransmit to 120ms.</w:t>
            </w:r>
            <w:r w:rsidR="000561DB">
              <w:rPr>
                <w:noProof/>
              </w:rPr>
              <w:t xml:space="preserve"> </w:t>
            </w:r>
          </w:p>
        </w:tc>
      </w:tr>
      <w:tr w:rsidR="000561DB" w14:paraId="28FC84DF" w14:textId="77777777" w:rsidTr="00906AB1">
        <w:tc>
          <w:tcPr>
            <w:tcW w:w="2694" w:type="dxa"/>
            <w:gridSpan w:val="2"/>
            <w:tcBorders>
              <w:left w:val="single" w:sz="4" w:space="0" w:color="auto"/>
            </w:tcBorders>
          </w:tcPr>
          <w:p w14:paraId="58695936" w14:textId="77777777" w:rsidR="000561DB" w:rsidRDefault="000561DB" w:rsidP="000561DB">
            <w:pPr>
              <w:pStyle w:val="CRCoverPage"/>
              <w:spacing w:after="0"/>
              <w:rPr>
                <w:b/>
                <w:i/>
                <w:noProof/>
                <w:sz w:val="8"/>
                <w:szCs w:val="8"/>
              </w:rPr>
            </w:pPr>
          </w:p>
        </w:tc>
        <w:tc>
          <w:tcPr>
            <w:tcW w:w="6946" w:type="dxa"/>
            <w:gridSpan w:val="9"/>
            <w:tcBorders>
              <w:right w:val="single" w:sz="4" w:space="0" w:color="auto"/>
            </w:tcBorders>
          </w:tcPr>
          <w:p w14:paraId="5C905AE9" w14:textId="77777777" w:rsidR="000561DB" w:rsidRDefault="000561DB" w:rsidP="000561DB">
            <w:pPr>
              <w:pStyle w:val="CRCoverPage"/>
              <w:spacing w:after="0"/>
              <w:rPr>
                <w:noProof/>
                <w:sz w:val="8"/>
                <w:szCs w:val="8"/>
              </w:rPr>
            </w:pPr>
          </w:p>
        </w:tc>
      </w:tr>
      <w:tr w:rsidR="000561DB" w14:paraId="511C9307" w14:textId="77777777" w:rsidTr="00906AB1">
        <w:tc>
          <w:tcPr>
            <w:tcW w:w="2694" w:type="dxa"/>
            <w:gridSpan w:val="2"/>
            <w:tcBorders>
              <w:left w:val="single" w:sz="4" w:space="0" w:color="auto"/>
            </w:tcBorders>
          </w:tcPr>
          <w:p w14:paraId="7A822BE3" w14:textId="77777777" w:rsidR="000561DB" w:rsidRDefault="000561DB" w:rsidP="00056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A8B3D" w14:textId="386307B4" w:rsidR="000561DB" w:rsidRDefault="000561DB" w:rsidP="000561DB">
            <w:pPr>
              <w:pStyle w:val="CRCoverPage"/>
              <w:spacing w:after="0"/>
              <w:ind w:left="100"/>
              <w:rPr>
                <w:noProof/>
              </w:rPr>
            </w:pPr>
            <w:r w:rsidRPr="00285919">
              <w:rPr>
                <w:lang w:eastAsia="sv-SE"/>
              </w:rPr>
              <w:t>Table 7.1.1.1.2.3.1-1: RLC parameters</w:t>
            </w:r>
            <w:r w:rsidRPr="00285919">
              <w:rPr>
                <w:bCs/>
                <w:lang w:eastAsia="sv-SE"/>
              </w:rPr>
              <w:t xml:space="preserve"> is introduced to configure </w:t>
            </w:r>
            <w:r w:rsidRPr="00285919">
              <w:rPr>
                <w:bCs/>
              </w:rPr>
              <w:t>DRB in RLC AM mode</w:t>
            </w:r>
            <w:r w:rsidRPr="00285919">
              <w:rPr>
                <w:bCs/>
                <w:lang w:eastAsia="sv-SE"/>
              </w:rPr>
              <w:t xml:space="preserve"> according to Table 7.1.1.1.2.3.1-1</w:t>
            </w:r>
          </w:p>
        </w:tc>
      </w:tr>
      <w:tr w:rsidR="000561DB" w14:paraId="6C4E321A" w14:textId="77777777" w:rsidTr="00906AB1">
        <w:tc>
          <w:tcPr>
            <w:tcW w:w="2694" w:type="dxa"/>
            <w:gridSpan w:val="2"/>
            <w:tcBorders>
              <w:left w:val="single" w:sz="4" w:space="0" w:color="auto"/>
            </w:tcBorders>
          </w:tcPr>
          <w:p w14:paraId="504154B9" w14:textId="77777777" w:rsidR="000561DB" w:rsidRDefault="000561DB" w:rsidP="000561DB">
            <w:pPr>
              <w:pStyle w:val="CRCoverPage"/>
              <w:spacing w:after="0"/>
              <w:rPr>
                <w:b/>
                <w:i/>
                <w:noProof/>
                <w:sz w:val="8"/>
                <w:szCs w:val="8"/>
              </w:rPr>
            </w:pPr>
          </w:p>
        </w:tc>
        <w:tc>
          <w:tcPr>
            <w:tcW w:w="6946" w:type="dxa"/>
            <w:gridSpan w:val="9"/>
            <w:tcBorders>
              <w:right w:val="single" w:sz="4" w:space="0" w:color="auto"/>
            </w:tcBorders>
          </w:tcPr>
          <w:p w14:paraId="755C2D99" w14:textId="77777777" w:rsidR="000561DB" w:rsidRDefault="000561DB" w:rsidP="000561DB">
            <w:pPr>
              <w:pStyle w:val="CRCoverPage"/>
              <w:spacing w:after="0"/>
              <w:rPr>
                <w:noProof/>
                <w:sz w:val="8"/>
                <w:szCs w:val="8"/>
              </w:rPr>
            </w:pPr>
          </w:p>
        </w:tc>
      </w:tr>
      <w:tr w:rsidR="000561DB" w14:paraId="3EAF7753" w14:textId="77777777" w:rsidTr="00906AB1">
        <w:tc>
          <w:tcPr>
            <w:tcW w:w="2694" w:type="dxa"/>
            <w:gridSpan w:val="2"/>
            <w:tcBorders>
              <w:left w:val="single" w:sz="4" w:space="0" w:color="auto"/>
              <w:bottom w:val="single" w:sz="4" w:space="0" w:color="auto"/>
            </w:tcBorders>
          </w:tcPr>
          <w:p w14:paraId="0EE50277" w14:textId="77777777" w:rsidR="000561DB" w:rsidRDefault="000561DB" w:rsidP="000561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C3BD1" w14:textId="4A2B5A8F" w:rsidR="000561DB" w:rsidRDefault="000561DB" w:rsidP="000561DB">
            <w:pPr>
              <w:pStyle w:val="CRCoverPage"/>
              <w:spacing w:after="0"/>
              <w:ind w:left="100"/>
              <w:rPr>
                <w:noProof/>
              </w:rPr>
            </w:pPr>
            <w:r w:rsidRPr="00380D4B">
              <w:rPr>
                <w:noProof/>
              </w:rPr>
              <w:t xml:space="preserve">A conformant </w:t>
            </w:r>
            <w:r>
              <w:rPr>
                <w:noProof/>
              </w:rPr>
              <w:t xml:space="preserve">UE </w:t>
            </w:r>
            <w:r w:rsidRPr="00380D4B">
              <w:rPr>
                <w:noProof/>
              </w:rPr>
              <w:t>shall fail the test case</w:t>
            </w:r>
            <w:r>
              <w:rPr>
                <w:noProof/>
              </w:rPr>
              <w:t xml:space="preserve"> due to stability issues</w:t>
            </w:r>
            <w:r>
              <w:rPr>
                <w:kern w:val="2"/>
                <w14:ligatures w14:val="standardContextual"/>
              </w:rPr>
              <w:t xml:space="preserve"> </w:t>
            </w:r>
          </w:p>
        </w:tc>
      </w:tr>
      <w:tr w:rsidR="000561DB" w14:paraId="6B82A9E4" w14:textId="77777777" w:rsidTr="00906AB1">
        <w:tc>
          <w:tcPr>
            <w:tcW w:w="2694" w:type="dxa"/>
            <w:gridSpan w:val="2"/>
          </w:tcPr>
          <w:p w14:paraId="6C81800C" w14:textId="77777777" w:rsidR="000561DB" w:rsidRDefault="000561DB" w:rsidP="000561DB">
            <w:pPr>
              <w:pStyle w:val="CRCoverPage"/>
              <w:spacing w:after="0"/>
              <w:rPr>
                <w:b/>
                <w:i/>
                <w:noProof/>
                <w:sz w:val="8"/>
                <w:szCs w:val="8"/>
              </w:rPr>
            </w:pPr>
          </w:p>
        </w:tc>
        <w:tc>
          <w:tcPr>
            <w:tcW w:w="6946" w:type="dxa"/>
            <w:gridSpan w:val="9"/>
          </w:tcPr>
          <w:p w14:paraId="3F1A357C" w14:textId="77777777" w:rsidR="000561DB" w:rsidRDefault="000561DB" w:rsidP="000561DB">
            <w:pPr>
              <w:pStyle w:val="CRCoverPage"/>
              <w:spacing w:after="0"/>
              <w:rPr>
                <w:noProof/>
                <w:sz w:val="8"/>
                <w:szCs w:val="8"/>
              </w:rPr>
            </w:pPr>
          </w:p>
        </w:tc>
      </w:tr>
      <w:tr w:rsidR="000561DB" w14:paraId="1D69B28E" w14:textId="77777777" w:rsidTr="00906AB1">
        <w:tc>
          <w:tcPr>
            <w:tcW w:w="2694" w:type="dxa"/>
            <w:gridSpan w:val="2"/>
            <w:tcBorders>
              <w:top w:val="single" w:sz="4" w:space="0" w:color="auto"/>
              <w:left w:val="single" w:sz="4" w:space="0" w:color="auto"/>
            </w:tcBorders>
          </w:tcPr>
          <w:p w14:paraId="0EBC737C" w14:textId="77777777" w:rsidR="000561DB" w:rsidRDefault="000561DB" w:rsidP="000561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72600" w14:textId="5DBFADCE" w:rsidR="000561DB" w:rsidRDefault="000561DB" w:rsidP="000561DB">
            <w:pPr>
              <w:pStyle w:val="CRCoverPage"/>
              <w:spacing w:after="0"/>
              <w:ind w:left="100"/>
              <w:rPr>
                <w:noProof/>
              </w:rPr>
            </w:pPr>
            <w:r>
              <w:rPr>
                <w:noProof/>
              </w:rPr>
              <w:t>7.1.1.1.2</w:t>
            </w:r>
          </w:p>
        </w:tc>
      </w:tr>
      <w:tr w:rsidR="000561DB" w14:paraId="12C01BBB" w14:textId="77777777" w:rsidTr="00906AB1">
        <w:tc>
          <w:tcPr>
            <w:tcW w:w="2694" w:type="dxa"/>
            <w:gridSpan w:val="2"/>
            <w:tcBorders>
              <w:left w:val="single" w:sz="4" w:space="0" w:color="auto"/>
            </w:tcBorders>
          </w:tcPr>
          <w:p w14:paraId="7AF3C26E" w14:textId="77777777" w:rsidR="000561DB" w:rsidRDefault="000561DB" w:rsidP="000561DB">
            <w:pPr>
              <w:pStyle w:val="CRCoverPage"/>
              <w:spacing w:after="0"/>
              <w:rPr>
                <w:b/>
                <w:i/>
                <w:noProof/>
                <w:sz w:val="8"/>
                <w:szCs w:val="8"/>
              </w:rPr>
            </w:pPr>
          </w:p>
        </w:tc>
        <w:tc>
          <w:tcPr>
            <w:tcW w:w="6946" w:type="dxa"/>
            <w:gridSpan w:val="9"/>
            <w:tcBorders>
              <w:right w:val="single" w:sz="4" w:space="0" w:color="auto"/>
            </w:tcBorders>
          </w:tcPr>
          <w:p w14:paraId="7476F5C9" w14:textId="77777777" w:rsidR="000561DB" w:rsidRDefault="000561DB" w:rsidP="000561DB">
            <w:pPr>
              <w:pStyle w:val="CRCoverPage"/>
              <w:spacing w:after="0"/>
              <w:rPr>
                <w:noProof/>
                <w:sz w:val="8"/>
                <w:szCs w:val="8"/>
              </w:rPr>
            </w:pPr>
          </w:p>
        </w:tc>
      </w:tr>
      <w:tr w:rsidR="000561DB" w14:paraId="3A8357DB" w14:textId="77777777" w:rsidTr="00906AB1">
        <w:tc>
          <w:tcPr>
            <w:tcW w:w="2694" w:type="dxa"/>
            <w:gridSpan w:val="2"/>
            <w:tcBorders>
              <w:left w:val="single" w:sz="4" w:space="0" w:color="auto"/>
            </w:tcBorders>
          </w:tcPr>
          <w:p w14:paraId="6EF48436" w14:textId="77777777" w:rsidR="000561DB" w:rsidRDefault="000561DB" w:rsidP="00056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0FD0F" w14:textId="77777777" w:rsidR="000561DB" w:rsidRDefault="000561DB" w:rsidP="00056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90297" w14:textId="77777777" w:rsidR="000561DB" w:rsidRDefault="000561DB" w:rsidP="000561DB">
            <w:pPr>
              <w:pStyle w:val="CRCoverPage"/>
              <w:spacing w:after="0"/>
              <w:jc w:val="center"/>
              <w:rPr>
                <w:b/>
                <w:caps/>
                <w:noProof/>
              </w:rPr>
            </w:pPr>
            <w:r>
              <w:rPr>
                <w:b/>
                <w:caps/>
                <w:noProof/>
              </w:rPr>
              <w:t>N</w:t>
            </w:r>
          </w:p>
        </w:tc>
        <w:tc>
          <w:tcPr>
            <w:tcW w:w="2977" w:type="dxa"/>
            <w:gridSpan w:val="4"/>
          </w:tcPr>
          <w:p w14:paraId="2D65220A" w14:textId="77777777" w:rsidR="000561DB" w:rsidRDefault="000561DB" w:rsidP="00056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7A28A" w14:textId="77777777" w:rsidR="000561DB" w:rsidRDefault="000561DB" w:rsidP="000561DB">
            <w:pPr>
              <w:pStyle w:val="CRCoverPage"/>
              <w:spacing w:after="0"/>
              <w:ind w:left="99"/>
              <w:rPr>
                <w:noProof/>
              </w:rPr>
            </w:pPr>
          </w:p>
        </w:tc>
      </w:tr>
      <w:tr w:rsidR="000561DB" w14:paraId="0CAD94B7" w14:textId="77777777" w:rsidTr="00906AB1">
        <w:tc>
          <w:tcPr>
            <w:tcW w:w="2694" w:type="dxa"/>
            <w:gridSpan w:val="2"/>
            <w:tcBorders>
              <w:left w:val="single" w:sz="4" w:space="0" w:color="auto"/>
            </w:tcBorders>
          </w:tcPr>
          <w:p w14:paraId="5BCE5096" w14:textId="77777777" w:rsidR="000561DB" w:rsidRDefault="000561DB" w:rsidP="00056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67724" w14:textId="77777777" w:rsidR="000561DB" w:rsidRDefault="000561DB" w:rsidP="0005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56217" w14:textId="7D96785D" w:rsidR="000561DB" w:rsidRDefault="000561DB" w:rsidP="000561DB">
            <w:pPr>
              <w:pStyle w:val="CRCoverPage"/>
              <w:spacing w:after="0"/>
              <w:jc w:val="center"/>
              <w:rPr>
                <w:b/>
                <w:caps/>
                <w:noProof/>
              </w:rPr>
            </w:pPr>
            <w:r>
              <w:rPr>
                <w:b/>
                <w:caps/>
                <w:noProof/>
              </w:rPr>
              <w:t>x</w:t>
            </w:r>
          </w:p>
        </w:tc>
        <w:tc>
          <w:tcPr>
            <w:tcW w:w="2977" w:type="dxa"/>
            <w:gridSpan w:val="4"/>
          </w:tcPr>
          <w:p w14:paraId="56D0E72B" w14:textId="77777777" w:rsidR="000561DB" w:rsidRDefault="000561DB" w:rsidP="00056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13C28" w14:textId="1927E8C9" w:rsidR="000561DB" w:rsidRDefault="000561DB" w:rsidP="000561DB">
            <w:pPr>
              <w:pStyle w:val="CRCoverPage"/>
              <w:spacing w:after="0"/>
              <w:ind w:left="99"/>
              <w:rPr>
                <w:noProof/>
              </w:rPr>
            </w:pPr>
          </w:p>
        </w:tc>
      </w:tr>
      <w:tr w:rsidR="000561DB" w14:paraId="0A08AF02" w14:textId="77777777" w:rsidTr="00906AB1">
        <w:tc>
          <w:tcPr>
            <w:tcW w:w="2694" w:type="dxa"/>
            <w:gridSpan w:val="2"/>
            <w:tcBorders>
              <w:left w:val="single" w:sz="4" w:space="0" w:color="auto"/>
            </w:tcBorders>
          </w:tcPr>
          <w:p w14:paraId="7A2EDD36" w14:textId="77777777" w:rsidR="000561DB" w:rsidRDefault="000561DB" w:rsidP="000561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E94B50" w14:textId="77777777" w:rsidR="000561DB" w:rsidRDefault="000561DB" w:rsidP="0005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B2F13" w14:textId="10948B83" w:rsidR="000561DB" w:rsidRDefault="000561DB" w:rsidP="000561DB">
            <w:pPr>
              <w:pStyle w:val="CRCoverPage"/>
              <w:spacing w:after="0"/>
              <w:jc w:val="center"/>
              <w:rPr>
                <w:b/>
                <w:caps/>
                <w:noProof/>
              </w:rPr>
            </w:pPr>
            <w:r>
              <w:rPr>
                <w:b/>
                <w:caps/>
                <w:noProof/>
              </w:rPr>
              <w:t>x</w:t>
            </w:r>
          </w:p>
        </w:tc>
        <w:tc>
          <w:tcPr>
            <w:tcW w:w="2977" w:type="dxa"/>
            <w:gridSpan w:val="4"/>
          </w:tcPr>
          <w:p w14:paraId="1149E537" w14:textId="77777777" w:rsidR="000561DB" w:rsidRDefault="000561DB" w:rsidP="00056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B2574" w14:textId="2B1A15DA" w:rsidR="000561DB" w:rsidRDefault="000561DB" w:rsidP="000561DB">
            <w:pPr>
              <w:pStyle w:val="CRCoverPage"/>
              <w:spacing w:after="0"/>
              <w:ind w:left="99"/>
              <w:rPr>
                <w:noProof/>
              </w:rPr>
            </w:pPr>
          </w:p>
        </w:tc>
      </w:tr>
      <w:tr w:rsidR="000561DB" w14:paraId="10D4E0AC" w14:textId="77777777" w:rsidTr="00906AB1">
        <w:tc>
          <w:tcPr>
            <w:tcW w:w="2694" w:type="dxa"/>
            <w:gridSpan w:val="2"/>
            <w:tcBorders>
              <w:left w:val="single" w:sz="4" w:space="0" w:color="auto"/>
            </w:tcBorders>
          </w:tcPr>
          <w:p w14:paraId="0A2E875E" w14:textId="77777777" w:rsidR="000561DB" w:rsidRDefault="000561DB" w:rsidP="00056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BD7FF" w14:textId="77777777" w:rsidR="000561DB" w:rsidRDefault="000561DB" w:rsidP="0005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A29F9" w14:textId="2DB8E0A8" w:rsidR="000561DB" w:rsidRDefault="000561DB" w:rsidP="000561DB">
            <w:pPr>
              <w:pStyle w:val="CRCoverPage"/>
              <w:spacing w:after="0"/>
              <w:jc w:val="center"/>
              <w:rPr>
                <w:b/>
                <w:caps/>
                <w:noProof/>
              </w:rPr>
            </w:pPr>
            <w:r>
              <w:rPr>
                <w:b/>
                <w:caps/>
                <w:noProof/>
              </w:rPr>
              <w:t>x</w:t>
            </w:r>
          </w:p>
        </w:tc>
        <w:tc>
          <w:tcPr>
            <w:tcW w:w="2977" w:type="dxa"/>
            <w:gridSpan w:val="4"/>
          </w:tcPr>
          <w:p w14:paraId="26D93B95" w14:textId="77777777" w:rsidR="000561DB" w:rsidRDefault="000561DB" w:rsidP="00056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F7BFF" w14:textId="22C513D4" w:rsidR="000561DB" w:rsidRDefault="000561DB" w:rsidP="000561DB">
            <w:pPr>
              <w:pStyle w:val="CRCoverPage"/>
              <w:spacing w:after="0"/>
              <w:ind w:left="99"/>
              <w:rPr>
                <w:noProof/>
              </w:rPr>
            </w:pPr>
          </w:p>
        </w:tc>
      </w:tr>
      <w:tr w:rsidR="000561DB" w14:paraId="7B15E696" w14:textId="77777777" w:rsidTr="00906AB1">
        <w:tc>
          <w:tcPr>
            <w:tcW w:w="2694" w:type="dxa"/>
            <w:gridSpan w:val="2"/>
            <w:tcBorders>
              <w:left w:val="single" w:sz="4" w:space="0" w:color="auto"/>
            </w:tcBorders>
          </w:tcPr>
          <w:p w14:paraId="51BBE3DA" w14:textId="77777777" w:rsidR="000561DB" w:rsidRDefault="000561DB" w:rsidP="000561DB">
            <w:pPr>
              <w:pStyle w:val="CRCoverPage"/>
              <w:spacing w:after="0"/>
              <w:rPr>
                <w:b/>
                <w:i/>
                <w:noProof/>
              </w:rPr>
            </w:pPr>
          </w:p>
        </w:tc>
        <w:tc>
          <w:tcPr>
            <w:tcW w:w="6946" w:type="dxa"/>
            <w:gridSpan w:val="9"/>
            <w:tcBorders>
              <w:right w:val="single" w:sz="4" w:space="0" w:color="auto"/>
            </w:tcBorders>
          </w:tcPr>
          <w:p w14:paraId="3020F2F8" w14:textId="77777777" w:rsidR="000561DB" w:rsidRDefault="000561DB" w:rsidP="000561DB">
            <w:pPr>
              <w:pStyle w:val="CRCoverPage"/>
              <w:spacing w:after="0"/>
              <w:rPr>
                <w:noProof/>
              </w:rPr>
            </w:pPr>
          </w:p>
        </w:tc>
      </w:tr>
      <w:tr w:rsidR="000561DB" w14:paraId="6C43E565" w14:textId="77777777" w:rsidTr="00906AB1">
        <w:tc>
          <w:tcPr>
            <w:tcW w:w="2694" w:type="dxa"/>
            <w:gridSpan w:val="2"/>
            <w:tcBorders>
              <w:left w:val="single" w:sz="4" w:space="0" w:color="auto"/>
              <w:bottom w:val="single" w:sz="4" w:space="0" w:color="auto"/>
            </w:tcBorders>
          </w:tcPr>
          <w:p w14:paraId="123C082C" w14:textId="77777777" w:rsidR="000561DB" w:rsidRDefault="000561DB" w:rsidP="00056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2473E" w14:textId="77777777" w:rsidR="000561DB" w:rsidRDefault="000561DB" w:rsidP="000561DB">
            <w:pPr>
              <w:pStyle w:val="CRCoverPage"/>
              <w:spacing w:after="0"/>
              <w:ind w:left="100"/>
              <w:rPr>
                <w:noProof/>
              </w:rPr>
            </w:pPr>
          </w:p>
        </w:tc>
      </w:tr>
      <w:tr w:rsidR="000561DB" w:rsidRPr="008863B9" w14:paraId="7585C551" w14:textId="77777777" w:rsidTr="00906AB1">
        <w:tc>
          <w:tcPr>
            <w:tcW w:w="2694" w:type="dxa"/>
            <w:gridSpan w:val="2"/>
            <w:tcBorders>
              <w:top w:val="single" w:sz="4" w:space="0" w:color="auto"/>
              <w:bottom w:val="single" w:sz="4" w:space="0" w:color="auto"/>
            </w:tcBorders>
          </w:tcPr>
          <w:p w14:paraId="03C445A9" w14:textId="77777777" w:rsidR="000561DB" w:rsidRPr="008863B9" w:rsidRDefault="000561DB" w:rsidP="00056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12283" w14:textId="77777777" w:rsidR="000561DB" w:rsidRPr="008863B9" w:rsidRDefault="000561DB" w:rsidP="000561DB">
            <w:pPr>
              <w:pStyle w:val="CRCoverPage"/>
              <w:spacing w:after="0"/>
              <w:ind w:left="100"/>
              <w:rPr>
                <w:noProof/>
                <w:sz w:val="8"/>
                <w:szCs w:val="8"/>
              </w:rPr>
            </w:pPr>
          </w:p>
        </w:tc>
      </w:tr>
      <w:tr w:rsidR="000561DB" w14:paraId="7D1DDB05" w14:textId="77777777" w:rsidTr="00906AB1">
        <w:tc>
          <w:tcPr>
            <w:tcW w:w="2694" w:type="dxa"/>
            <w:gridSpan w:val="2"/>
            <w:tcBorders>
              <w:top w:val="single" w:sz="4" w:space="0" w:color="auto"/>
              <w:left w:val="single" w:sz="4" w:space="0" w:color="auto"/>
              <w:bottom w:val="single" w:sz="4" w:space="0" w:color="auto"/>
            </w:tcBorders>
          </w:tcPr>
          <w:p w14:paraId="27EFAA71" w14:textId="77777777" w:rsidR="000561DB" w:rsidRDefault="000561DB" w:rsidP="00056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A67D3" w14:textId="77777777" w:rsidR="000561DB" w:rsidRDefault="000561DB" w:rsidP="000561DB">
            <w:pPr>
              <w:pStyle w:val="CRCoverPage"/>
              <w:spacing w:after="0"/>
              <w:ind w:left="100"/>
              <w:rPr>
                <w:noProof/>
              </w:rPr>
            </w:pPr>
          </w:p>
        </w:tc>
      </w:tr>
    </w:tbl>
    <w:p w14:paraId="7D68590E" w14:textId="77777777" w:rsidR="000561DB" w:rsidRDefault="000561DB" w:rsidP="000561DB">
      <w:pPr>
        <w:pStyle w:val="CRCoverPage"/>
        <w:spacing w:after="0"/>
        <w:rPr>
          <w:noProof/>
          <w:sz w:val="8"/>
          <w:szCs w:val="8"/>
        </w:rPr>
      </w:pPr>
    </w:p>
    <w:p w14:paraId="4628FA72" w14:textId="77777777" w:rsidR="001E19E6" w:rsidRDefault="001E19E6">
      <w:pPr>
        <w:overflowPunct/>
        <w:autoSpaceDE/>
        <w:autoSpaceDN/>
        <w:adjustRightInd/>
        <w:spacing w:after="0"/>
        <w:textAlignment w:val="auto"/>
        <w:rPr>
          <w:rFonts w:ascii="Arial" w:hAnsi="Arial"/>
          <w:sz w:val="36"/>
        </w:rPr>
      </w:pPr>
      <w:r>
        <w:br w:type="page"/>
      </w:r>
    </w:p>
    <w:p w14:paraId="00A78567" w14:textId="77777777" w:rsidR="001C085B" w:rsidRPr="00A15DCB" w:rsidRDefault="001C085B" w:rsidP="00282E75">
      <w:pPr>
        <w:pStyle w:val="Heading5"/>
      </w:pPr>
      <w:bookmarkStart w:id="4" w:name="_Toc21103086"/>
      <w:bookmarkStart w:id="5" w:name="_Toc29233423"/>
      <w:bookmarkStart w:id="6" w:name="_Toc29462028"/>
      <w:bookmarkStart w:id="7" w:name="_Toc36158005"/>
      <w:bookmarkEnd w:id="0"/>
      <w:bookmarkEnd w:id="1"/>
      <w:bookmarkEnd w:id="2"/>
      <w:bookmarkEnd w:id="3"/>
      <w:r w:rsidRPr="00A15DCB">
        <w:lastRenderedPageBreak/>
        <w:t>7.</w:t>
      </w:r>
      <w:r w:rsidR="004E5E27" w:rsidRPr="00A15DCB">
        <w:t>1.</w:t>
      </w:r>
      <w:r w:rsidRPr="00A15DCB">
        <w:t>1.1.2</w:t>
      </w:r>
      <w:r w:rsidRPr="00A15DCB">
        <w:tab/>
        <w:t>Random access procedure / Successful</w:t>
      </w:r>
      <w:r w:rsidR="003C35DA" w:rsidRPr="00A15DCB">
        <w:t xml:space="preserve"> </w:t>
      </w:r>
      <w:r w:rsidRPr="00A15DCB">
        <w:t>/ C-RNTI Based</w:t>
      </w:r>
      <w:r w:rsidR="003C35DA" w:rsidRPr="00A15DCB">
        <w:t xml:space="preserve"> </w:t>
      </w:r>
      <w:r w:rsidRPr="00A15DCB">
        <w:t>/</w:t>
      </w:r>
      <w:r w:rsidR="003C35DA" w:rsidRPr="00A15DCB">
        <w:t xml:space="preserve"> </w:t>
      </w:r>
      <w:r w:rsidRPr="00A15DCB">
        <w:t>Preamble selected by MAC itself</w:t>
      </w:r>
      <w:bookmarkEnd w:id="4"/>
      <w:bookmarkEnd w:id="5"/>
      <w:bookmarkEnd w:id="6"/>
      <w:bookmarkEnd w:id="7"/>
    </w:p>
    <w:p w14:paraId="35B56FC6" w14:textId="77777777" w:rsidR="001C085B" w:rsidRPr="00A15DCB" w:rsidRDefault="001C085B" w:rsidP="00DA77DA">
      <w:pPr>
        <w:pStyle w:val="H6"/>
      </w:pPr>
      <w:bookmarkStart w:id="8" w:name="_Hlk11871372"/>
      <w:r w:rsidRPr="00A15DCB">
        <w:t>7.</w:t>
      </w:r>
      <w:r w:rsidR="004E5E27" w:rsidRPr="00A15DCB">
        <w:t>1.</w:t>
      </w:r>
      <w:r w:rsidRPr="00A15DCB">
        <w:t>1.1.2.1</w:t>
      </w:r>
      <w:bookmarkEnd w:id="8"/>
      <w:r w:rsidRPr="00A15DCB">
        <w:tab/>
        <w:t>Test Purpose (TP)</w:t>
      </w:r>
    </w:p>
    <w:p w14:paraId="0C8DD0FB" w14:textId="77777777" w:rsidR="001C085B" w:rsidRPr="00A15DCB" w:rsidRDefault="001C085B" w:rsidP="00282E75">
      <w:pPr>
        <w:pStyle w:val="H6"/>
      </w:pPr>
      <w:r w:rsidRPr="00A15DCB">
        <w:t>(1)</w:t>
      </w:r>
    </w:p>
    <w:p w14:paraId="3796E827"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NR </w:t>
      </w:r>
      <w:proofErr w:type="spellStart"/>
      <w:r w:rsidRPr="00A15DCB">
        <w:rPr>
          <w:noProof w:val="0"/>
        </w:rPr>
        <w:t>SpCell</w:t>
      </w:r>
      <w:proofErr w:type="spellEnd"/>
      <w:r w:rsidRPr="00A15DCB">
        <w:rPr>
          <w:noProof w:val="0"/>
        </w:rPr>
        <w:t xml:space="preserve"> </w:t>
      </w:r>
      <w:proofErr w:type="spellStart"/>
      <w:r w:rsidRPr="00A15DCB">
        <w:rPr>
          <w:noProof w:val="0"/>
        </w:rPr>
        <w:t>TimeAlignmentTimer</w:t>
      </w:r>
      <w:proofErr w:type="spellEnd"/>
      <w:r w:rsidRPr="00A15DCB">
        <w:rPr>
          <w:noProof w:val="0"/>
        </w:rPr>
        <w:t xml:space="preserve"> expired, and has UL Data to send }</w:t>
      </w:r>
    </w:p>
    <w:p w14:paraId="3354F823"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5DC013A1"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the UL MAC PDU Size is less than </w:t>
      </w:r>
      <w:proofErr w:type="spellStart"/>
      <w:r w:rsidRPr="00A15DCB">
        <w:rPr>
          <w:noProof w:val="0"/>
        </w:rPr>
        <w:t>messageSizeGroupA</w:t>
      </w:r>
      <w:proofErr w:type="spellEnd"/>
      <w:r w:rsidRPr="00A15DCB">
        <w:rPr>
          <w:noProof w:val="0"/>
        </w:rPr>
        <w:t xml:space="preserve"> }</w:t>
      </w:r>
    </w:p>
    <w:p w14:paraId="2CBDFB2E"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transmits a random access preamble using a preamble in group A of random access preambles }</w:t>
      </w:r>
    </w:p>
    <w:p w14:paraId="0F59D893" w14:textId="77777777" w:rsidR="001C085B" w:rsidRPr="00A15DCB" w:rsidRDefault="001C085B" w:rsidP="00131CE5">
      <w:pPr>
        <w:pStyle w:val="PL"/>
        <w:rPr>
          <w:noProof w:val="0"/>
        </w:rPr>
      </w:pPr>
      <w:r w:rsidRPr="00A15DCB">
        <w:rPr>
          <w:noProof w:val="0"/>
        </w:rPr>
        <w:t xml:space="preserve">            }</w:t>
      </w:r>
    </w:p>
    <w:p w14:paraId="04D6301C" w14:textId="77777777" w:rsidR="001C085B" w:rsidRPr="00A15DCB" w:rsidRDefault="001C085B" w:rsidP="00131CE5">
      <w:pPr>
        <w:pStyle w:val="PL"/>
        <w:rPr>
          <w:noProof w:val="0"/>
        </w:rPr>
      </w:pPr>
    </w:p>
    <w:p w14:paraId="28005832" w14:textId="77777777" w:rsidR="001C085B" w:rsidRPr="00A15DCB" w:rsidRDefault="001C085B" w:rsidP="007B79B0">
      <w:pPr>
        <w:pStyle w:val="H6"/>
      </w:pPr>
      <w:r w:rsidRPr="00A15DCB">
        <w:t>(2)</w:t>
      </w:r>
    </w:p>
    <w:p w14:paraId="30444E95"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w:t>
      </w:r>
    </w:p>
    <w:p w14:paraId="47876A7E" w14:textId="77777777" w:rsidR="001C085B" w:rsidRPr="00A15DCB" w:rsidRDefault="001C085B" w:rsidP="00131CE5">
      <w:pPr>
        <w:pStyle w:val="PL"/>
        <w:rPr>
          <w:noProof w:val="0"/>
        </w:rPr>
      </w:pPr>
      <w:r w:rsidRPr="00A15DCB">
        <w:rPr>
          <w:b/>
          <w:bCs/>
          <w:noProof w:val="0"/>
        </w:rPr>
        <w:t xml:space="preserve">ensure that </w:t>
      </w:r>
      <w:r w:rsidRPr="00A15DCB">
        <w:rPr>
          <w:noProof w:val="0"/>
        </w:rPr>
        <w:t>{</w:t>
      </w:r>
    </w:p>
    <w:p w14:paraId="310D3EBD"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SS does not answer with a matching Random Access Response within </w:t>
      </w:r>
      <w:proofErr w:type="spellStart"/>
      <w:r w:rsidRPr="00A15DCB">
        <w:rPr>
          <w:noProof w:val="0"/>
        </w:rPr>
        <w:t>ra-ResponseWindowSize</w:t>
      </w:r>
      <w:proofErr w:type="spellEnd"/>
      <w:r w:rsidRPr="00A15DCB">
        <w:rPr>
          <w:noProof w:val="0"/>
        </w:rPr>
        <w:t xml:space="preserve"> }</w:t>
      </w:r>
    </w:p>
    <w:p w14:paraId="642C9FC4"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retransmits a PRACH preamble from same group }</w:t>
      </w:r>
    </w:p>
    <w:p w14:paraId="1EFA0A81" w14:textId="77777777" w:rsidR="001C085B" w:rsidRPr="00A15DCB" w:rsidRDefault="001C085B" w:rsidP="00131CE5">
      <w:pPr>
        <w:pStyle w:val="PL"/>
        <w:rPr>
          <w:noProof w:val="0"/>
        </w:rPr>
      </w:pPr>
      <w:r w:rsidRPr="00A15DCB">
        <w:rPr>
          <w:noProof w:val="0"/>
        </w:rPr>
        <w:t xml:space="preserve">            }</w:t>
      </w:r>
    </w:p>
    <w:p w14:paraId="7971CAB4" w14:textId="77777777" w:rsidR="001C085B" w:rsidRPr="00A15DCB" w:rsidRDefault="001C085B" w:rsidP="00131CE5">
      <w:pPr>
        <w:pStyle w:val="PL"/>
        <w:rPr>
          <w:noProof w:val="0"/>
        </w:rPr>
      </w:pPr>
    </w:p>
    <w:p w14:paraId="1D7A6569" w14:textId="77777777" w:rsidR="001C085B" w:rsidRPr="00A15DCB" w:rsidRDefault="001C085B" w:rsidP="007B79B0">
      <w:pPr>
        <w:pStyle w:val="H6"/>
      </w:pPr>
      <w:r w:rsidRPr="00A15DCB">
        <w:t>(3)</w:t>
      </w:r>
    </w:p>
    <w:p w14:paraId="7B913718"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w:t>
      </w:r>
    </w:p>
    <w:p w14:paraId="0CFB9EA4" w14:textId="77777777" w:rsidR="001C085B" w:rsidRPr="00A15DCB" w:rsidRDefault="001C085B" w:rsidP="001C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sz w:val="16"/>
        </w:rPr>
      </w:pPr>
      <w:r w:rsidRPr="00A15DCB">
        <w:rPr>
          <w:rFonts w:ascii="Courier New" w:hAnsi="Courier New"/>
          <w:b/>
          <w:bCs/>
          <w:sz w:val="16"/>
        </w:rPr>
        <w:t>ensure</w:t>
      </w:r>
      <w:r w:rsidRPr="00A15DCB">
        <w:rPr>
          <w:rFonts w:ascii="Courier New" w:hAnsi="Courier New"/>
          <w:sz w:val="16"/>
        </w:rPr>
        <w:t xml:space="preserve"> </w:t>
      </w:r>
      <w:r w:rsidRPr="00A15DCB">
        <w:rPr>
          <w:rFonts w:ascii="Courier New" w:hAnsi="Courier New"/>
          <w:b/>
          <w:bCs/>
          <w:sz w:val="16"/>
        </w:rPr>
        <w:t>that</w:t>
      </w:r>
      <w:r w:rsidRPr="00A15DCB">
        <w:rPr>
          <w:rFonts w:ascii="Courier New" w:hAnsi="Courier New"/>
          <w:sz w:val="16"/>
        </w:rPr>
        <w:t xml:space="preserve"> {</w:t>
      </w:r>
    </w:p>
    <w:p w14:paraId="2C01A410"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UE receives while </w:t>
      </w:r>
      <w:proofErr w:type="spellStart"/>
      <w:r w:rsidRPr="00A15DCB">
        <w:rPr>
          <w:noProof w:val="0"/>
        </w:rPr>
        <w:t>ra-ResponseWindowSizeTimer</w:t>
      </w:r>
      <w:proofErr w:type="spellEnd"/>
      <w:r w:rsidRPr="00A15DCB">
        <w:rPr>
          <w:noProof w:val="0"/>
        </w:rPr>
        <w:t xml:space="preserve"> is running MAC PDU containing multiple RARs but none of the </w:t>
      </w:r>
      <w:proofErr w:type="spellStart"/>
      <w:r w:rsidRPr="00A15DCB">
        <w:rPr>
          <w:noProof w:val="0"/>
        </w:rPr>
        <w:t>subheaders</w:t>
      </w:r>
      <w:proofErr w:type="spellEnd"/>
      <w:r w:rsidRPr="00A15DCB">
        <w:rPr>
          <w:noProof w:val="0"/>
        </w:rPr>
        <w:t xml:space="preserve"> contains a RAPID corresponding to the UE }</w:t>
      </w:r>
    </w:p>
    <w:p w14:paraId="55FFD347"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retransmits a PRACH preamble from same group }</w:t>
      </w:r>
    </w:p>
    <w:p w14:paraId="52591FFC" w14:textId="77777777" w:rsidR="001C085B" w:rsidRPr="00A15DCB" w:rsidRDefault="001C085B" w:rsidP="00131CE5">
      <w:pPr>
        <w:pStyle w:val="PL"/>
        <w:rPr>
          <w:noProof w:val="0"/>
        </w:rPr>
      </w:pPr>
      <w:r w:rsidRPr="00A15DCB">
        <w:rPr>
          <w:noProof w:val="0"/>
        </w:rPr>
        <w:t xml:space="preserve">            }</w:t>
      </w:r>
    </w:p>
    <w:p w14:paraId="402CF48B" w14:textId="77777777" w:rsidR="001C085B" w:rsidRPr="00A15DCB" w:rsidRDefault="001C085B" w:rsidP="00131CE5">
      <w:pPr>
        <w:pStyle w:val="PL"/>
        <w:rPr>
          <w:noProof w:val="0"/>
        </w:rPr>
      </w:pPr>
    </w:p>
    <w:p w14:paraId="17AE44DA" w14:textId="77777777" w:rsidR="001C085B" w:rsidRPr="00A15DCB" w:rsidRDefault="001C085B" w:rsidP="007B79B0">
      <w:pPr>
        <w:pStyle w:val="H6"/>
      </w:pPr>
      <w:r w:rsidRPr="00A15DCB">
        <w:t>(4)</w:t>
      </w:r>
    </w:p>
    <w:p w14:paraId="13941632"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w:t>
      </w:r>
    </w:p>
    <w:p w14:paraId="33243C14"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1021A2C9"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SS sends a Random Access Response including a Backoff Indicator and the Random Access Preamble identifier is different from the value received from the UE }</w:t>
      </w:r>
    </w:p>
    <w:p w14:paraId="756EB27D"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triggers RA preamble after a random time between 0 and the indicated Backoff parameter from same group }</w:t>
      </w:r>
    </w:p>
    <w:p w14:paraId="32C24B77" w14:textId="77777777" w:rsidR="001C085B" w:rsidRPr="00A15DCB" w:rsidRDefault="001C085B" w:rsidP="00131CE5">
      <w:pPr>
        <w:pStyle w:val="PL"/>
        <w:rPr>
          <w:noProof w:val="0"/>
        </w:rPr>
      </w:pPr>
      <w:r w:rsidRPr="00A15DCB">
        <w:rPr>
          <w:noProof w:val="0"/>
        </w:rPr>
        <w:t xml:space="preserve">            }</w:t>
      </w:r>
    </w:p>
    <w:p w14:paraId="62D5D6FD" w14:textId="77777777" w:rsidR="001C085B" w:rsidRPr="00A15DCB" w:rsidRDefault="001C085B" w:rsidP="00131CE5">
      <w:pPr>
        <w:pStyle w:val="PL"/>
        <w:rPr>
          <w:noProof w:val="0"/>
        </w:rPr>
      </w:pPr>
    </w:p>
    <w:p w14:paraId="40A5A20B" w14:textId="77777777" w:rsidR="001C085B" w:rsidRPr="00A15DCB" w:rsidRDefault="001C085B" w:rsidP="007B79B0">
      <w:pPr>
        <w:pStyle w:val="H6"/>
      </w:pPr>
      <w:r w:rsidRPr="00A15DCB">
        <w:t>(5)</w:t>
      </w:r>
    </w:p>
    <w:p w14:paraId="2D465CAF"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w:t>
      </w:r>
    </w:p>
    <w:p w14:paraId="7F5E737F"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6581CBBE"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UE receives while </w:t>
      </w:r>
      <w:proofErr w:type="spellStart"/>
      <w:r w:rsidRPr="00A15DCB">
        <w:rPr>
          <w:noProof w:val="0"/>
        </w:rPr>
        <w:t>ra-ResponseWindowSizeTimer</w:t>
      </w:r>
      <w:proofErr w:type="spellEnd"/>
      <w:r w:rsidRPr="00A15DCB">
        <w:rPr>
          <w:noProof w:val="0"/>
        </w:rPr>
        <w:t xml:space="preserve"> is running MAC PDU containing multiple RARs and one of the </w:t>
      </w:r>
      <w:proofErr w:type="spellStart"/>
      <w:r w:rsidRPr="00A15DCB">
        <w:rPr>
          <w:noProof w:val="0"/>
        </w:rPr>
        <w:t>subheaders</w:t>
      </w:r>
      <w:proofErr w:type="spellEnd"/>
      <w:r w:rsidRPr="00A15DCB">
        <w:rPr>
          <w:noProof w:val="0"/>
        </w:rPr>
        <w:t xml:space="preserve"> contains a RAPID corresponding to the UE and containing Backoff Indicator }</w:t>
      </w:r>
    </w:p>
    <w:p w14:paraId="3F72148F" w14:textId="77777777" w:rsidR="001C085B" w:rsidRPr="00A15DCB" w:rsidRDefault="001C085B" w:rsidP="00131CE5">
      <w:pPr>
        <w:pStyle w:val="PL"/>
        <w:rPr>
          <w:noProof w:val="0"/>
        </w:rPr>
      </w:pPr>
      <w:r w:rsidRPr="00A15DCB">
        <w:rPr>
          <w:b/>
          <w:bCs/>
          <w:noProof w:val="0"/>
        </w:rPr>
        <w:t xml:space="preserve">    then </w:t>
      </w:r>
      <w:r w:rsidRPr="00A15DCB">
        <w:rPr>
          <w:noProof w:val="0"/>
        </w:rPr>
        <w:t>{ UE stores Backoff Indicator UE transmits RACH procedure MSG3 }</w:t>
      </w:r>
    </w:p>
    <w:p w14:paraId="168B984E" w14:textId="77777777" w:rsidR="001C085B" w:rsidRPr="00A15DCB" w:rsidRDefault="001C085B" w:rsidP="00131CE5">
      <w:pPr>
        <w:pStyle w:val="PL"/>
        <w:rPr>
          <w:noProof w:val="0"/>
        </w:rPr>
      </w:pPr>
      <w:r w:rsidRPr="00A15DCB">
        <w:rPr>
          <w:noProof w:val="0"/>
        </w:rPr>
        <w:t xml:space="preserve">            }</w:t>
      </w:r>
    </w:p>
    <w:p w14:paraId="045EA076" w14:textId="77777777" w:rsidR="001C085B" w:rsidRPr="00A15DCB" w:rsidRDefault="001C085B" w:rsidP="00131CE5">
      <w:pPr>
        <w:pStyle w:val="PL"/>
        <w:rPr>
          <w:noProof w:val="0"/>
        </w:rPr>
      </w:pPr>
    </w:p>
    <w:p w14:paraId="3D3E8437" w14:textId="77777777" w:rsidR="001C085B" w:rsidRPr="00A15DCB" w:rsidRDefault="001C085B" w:rsidP="007B79B0">
      <w:pPr>
        <w:pStyle w:val="H6"/>
      </w:pPr>
      <w:r w:rsidRPr="00A15DCB">
        <w:t>(6)</w:t>
      </w:r>
    </w:p>
    <w:p w14:paraId="22631869"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Msg3 on NR </w:t>
      </w:r>
      <w:proofErr w:type="spellStart"/>
      <w:r w:rsidRPr="00A15DCB">
        <w:rPr>
          <w:noProof w:val="0"/>
        </w:rPr>
        <w:t>SpCell</w:t>
      </w:r>
      <w:proofErr w:type="spellEnd"/>
      <w:r w:rsidRPr="00A15DCB">
        <w:rPr>
          <w:noProof w:val="0"/>
        </w:rPr>
        <w:t xml:space="preserve"> without dedicated preamble }</w:t>
      </w:r>
    </w:p>
    <w:p w14:paraId="4EAC333C"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3F365C63"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The SS does not schedule any PDCCH transmission addressed to UE C-RNTI before Contention resolution timer expiry }</w:t>
      </w:r>
    </w:p>
    <w:p w14:paraId="238328C5"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transmits a random access preamble using a preamble in the same group of random access preambles as used for the first transmission of Msg3 }</w:t>
      </w:r>
    </w:p>
    <w:p w14:paraId="79BFC922" w14:textId="77777777" w:rsidR="001C085B" w:rsidRPr="00A15DCB" w:rsidRDefault="001C085B" w:rsidP="00131CE5">
      <w:pPr>
        <w:pStyle w:val="PL"/>
        <w:rPr>
          <w:noProof w:val="0"/>
        </w:rPr>
      </w:pPr>
      <w:r w:rsidRPr="00A15DCB">
        <w:rPr>
          <w:noProof w:val="0"/>
        </w:rPr>
        <w:t xml:space="preserve">            }</w:t>
      </w:r>
    </w:p>
    <w:p w14:paraId="4D9406B3" w14:textId="77777777" w:rsidR="001C085B" w:rsidRPr="00A15DCB" w:rsidRDefault="001C085B" w:rsidP="00131CE5">
      <w:pPr>
        <w:pStyle w:val="PL"/>
        <w:rPr>
          <w:noProof w:val="0"/>
        </w:rPr>
      </w:pPr>
    </w:p>
    <w:p w14:paraId="42D1E9DA" w14:textId="77777777" w:rsidR="001C085B" w:rsidRPr="00A15DCB" w:rsidRDefault="001C085B" w:rsidP="007B79B0">
      <w:pPr>
        <w:pStyle w:val="H6"/>
      </w:pPr>
      <w:r w:rsidRPr="00A15DCB">
        <w:t>(7)</w:t>
      </w:r>
    </w:p>
    <w:p w14:paraId="0A052E75"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after transmission of Msg3 on NR </w:t>
      </w:r>
      <w:proofErr w:type="spellStart"/>
      <w:r w:rsidRPr="00A15DCB">
        <w:rPr>
          <w:noProof w:val="0"/>
        </w:rPr>
        <w:t>SpCell</w:t>
      </w:r>
      <w:proofErr w:type="spellEnd"/>
      <w:r w:rsidRPr="00A15DCB">
        <w:rPr>
          <w:noProof w:val="0"/>
        </w:rPr>
        <w:t xml:space="preserve"> without dedicated preamble }</w:t>
      </w:r>
    </w:p>
    <w:p w14:paraId="03D40551"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77DC9A7C"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UE receive PDCCH transmission addressed to its C-RNTI before Contention resolution timer expiry }</w:t>
      </w:r>
    </w:p>
    <w:p w14:paraId="651F91BD" w14:textId="77777777" w:rsidR="001C085B" w:rsidRPr="00A15DCB" w:rsidRDefault="001C085B" w:rsidP="00131CE5">
      <w:pPr>
        <w:pStyle w:val="PL"/>
        <w:rPr>
          <w:noProof w:val="0"/>
        </w:rPr>
      </w:pPr>
      <w:r w:rsidRPr="00A15DCB">
        <w:rPr>
          <w:b/>
          <w:bCs/>
          <w:noProof w:val="0"/>
        </w:rPr>
        <w:t xml:space="preserve">    then</w:t>
      </w:r>
      <w:r w:rsidRPr="00A15DCB">
        <w:rPr>
          <w:noProof w:val="0"/>
        </w:rPr>
        <w:t xml:space="preserve"> { UE considers RACH procedure as complete }</w:t>
      </w:r>
    </w:p>
    <w:p w14:paraId="0726E1E5" w14:textId="77777777" w:rsidR="001C085B" w:rsidRPr="00A15DCB" w:rsidRDefault="001C085B" w:rsidP="00131CE5">
      <w:pPr>
        <w:pStyle w:val="PL"/>
        <w:rPr>
          <w:noProof w:val="0"/>
        </w:rPr>
      </w:pPr>
      <w:r w:rsidRPr="00A15DCB">
        <w:rPr>
          <w:noProof w:val="0"/>
        </w:rPr>
        <w:lastRenderedPageBreak/>
        <w:t xml:space="preserve">            }</w:t>
      </w:r>
    </w:p>
    <w:p w14:paraId="79B4C6AF" w14:textId="77777777" w:rsidR="001C085B" w:rsidRPr="00A15DCB" w:rsidRDefault="001C085B" w:rsidP="00131CE5">
      <w:pPr>
        <w:pStyle w:val="PL"/>
        <w:rPr>
          <w:noProof w:val="0"/>
        </w:rPr>
      </w:pPr>
    </w:p>
    <w:p w14:paraId="27372621" w14:textId="77777777" w:rsidR="001C085B" w:rsidRPr="00A15DCB" w:rsidRDefault="001C085B" w:rsidP="007B79B0">
      <w:pPr>
        <w:pStyle w:val="H6"/>
      </w:pPr>
      <w:r w:rsidRPr="00A15DCB">
        <w:t>(8)</w:t>
      </w:r>
    </w:p>
    <w:p w14:paraId="09BE91E3" w14:textId="77777777" w:rsidR="00306151" w:rsidRPr="00A15DCB" w:rsidRDefault="00306151" w:rsidP="00306151">
      <w:pPr>
        <w:pStyle w:val="PL"/>
        <w:rPr>
          <w:noProof w:val="0"/>
        </w:rPr>
      </w:pPr>
      <w:r w:rsidRPr="00A15DCB">
        <w:rPr>
          <w:b/>
          <w:noProof w:val="0"/>
        </w:rPr>
        <w:t>with</w:t>
      </w:r>
      <w:r w:rsidRPr="00A15DCB">
        <w:rPr>
          <w:noProof w:val="0"/>
        </w:rPr>
        <w:t xml:space="preserve"> { UE in RRC CONNECTED state and Random Access Preambles group B is configured }</w:t>
      </w:r>
    </w:p>
    <w:p w14:paraId="6EEF7965" w14:textId="77777777" w:rsidR="00306151" w:rsidRPr="00A15DCB" w:rsidRDefault="00306151" w:rsidP="00306151">
      <w:pPr>
        <w:pStyle w:val="PL"/>
        <w:rPr>
          <w:noProof w:val="0"/>
        </w:rPr>
      </w:pPr>
      <w:r w:rsidRPr="00A15DCB">
        <w:rPr>
          <w:b/>
          <w:noProof w:val="0"/>
        </w:rPr>
        <w:t>ensure that</w:t>
      </w:r>
      <w:r w:rsidRPr="00A15DCB">
        <w:rPr>
          <w:noProof w:val="0"/>
        </w:rPr>
        <w:t xml:space="preserve"> {</w:t>
      </w:r>
    </w:p>
    <w:p w14:paraId="7410FFEA" w14:textId="77777777" w:rsidR="00306151" w:rsidRPr="00A15DCB" w:rsidRDefault="00306151" w:rsidP="00306151">
      <w:pPr>
        <w:pStyle w:val="PL"/>
        <w:rPr>
          <w:noProof w:val="0"/>
        </w:rPr>
      </w:pPr>
      <w:r w:rsidRPr="00A15DCB">
        <w:rPr>
          <w:b/>
          <w:noProof w:val="0"/>
        </w:rPr>
        <w:t xml:space="preserve">  when</w:t>
      </w:r>
      <w:r w:rsidRPr="00A15DCB">
        <w:rPr>
          <w:noProof w:val="0"/>
        </w:rPr>
        <w:t xml:space="preserve"> { UE has data available for transmission and the MAC PDU Size carrying this data is greater than ra-Msg3SizeGroupA </w:t>
      </w:r>
      <w:r w:rsidR="00212C4D" w:rsidRPr="00A15DCB">
        <w:rPr>
          <w:noProof w:val="0"/>
        </w:rPr>
        <w:t xml:space="preserve">and </w:t>
      </w:r>
      <w:proofErr w:type="spellStart"/>
      <w:r w:rsidR="00212C4D" w:rsidRPr="00A15DCB">
        <w:rPr>
          <w:noProof w:val="0"/>
        </w:rPr>
        <w:t>TimeAlignmentTimer</w:t>
      </w:r>
      <w:proofErr w:type="spellEnd"/>
      <w:r w:rsidR="00212C4D" w:rsidRPr="00A15DCB">
        <w:rPr>
          <w:noProof w:val="0"/>
        </w:rPr>
        <w:t xml:space="preserve"> expires </w:t>
      </w:r>
      <w:r w:rsidRPr="00A15DCB">
        <w:rPr>
          <w:noProof w:val="0"/>
        </w:rPr>
        <w:t>}</w:t>
      </w:r>
    </w:p>
    <w:p w14:paraId="4B36A752" w14:textId="049F93E6" w:rsidR="00306151" w:rsidRPr="00A15DCB" w:rsidRDefault="00306151" w:rsidP="00306151">
      <w:pPr>
        <w:pStyle w:val="PL"/>
        <w:rPr>
          <w:noProof w:val="0"/>
        </w:rPr>
      </w:pPr>
      <w:r w:rsidRPr="00A15DCB">
        <w:rPr>
          <w:b/>
          <w:noProof w:val="0"/>
        </w:rPr>
        <w:t xml:space="preserve">  then</w:t>
      </w:r>
      <w:r w:rsidRPr="00A15DCB">
        <w:rPr>
          <w:noProof w:val="0"/>
        </w:rPr>
        <w:t xml:space="preserve"> {</w:t>
      </w:r>
      <w:r w:rsidR="001D0890" w:rsidRPr="00A15DCB">
        <w:rPr>
          <w:noProof w:val="0"/>
        </w:rPr>
        <w:t xml:space="preserve"> </w:t>
      </w:r>
      <w:r w:rsidRPr="00A15DCB">
        <w:rPr>
          <w:noProof w:val="0"/>
        </w:rPr>
        <w:t>UE transmits a random access preamble using a preamble in group B of random access preambles}</w:t>
      </w:r>
    </w:p>
    <w:p w14:paraId="0ABDE39D" w14:textId="77777777" w:rsidR="00306151" w:rsidRPr="00A15DCB" w:rsidRDefault="00306151" w:rsidP="00306151">
      <w:pPr>
        <w:pStyle w:val="PL"/>
        <w:rPr>
          <w:noProof w:val="0"/>
        </w:rPr>
      </w:pPr>
      <w:r w:rsidRPr="00A15DCB">
        <w:rPr>
          <w:noProof w:val="0"/>
        </w:rPr>
        <w:t xml:space="preserve">            }</w:t>
      </w:r>
    </w:p>
    <w:p w14:paraId="31D1A3F3" w14:textId="77777777" w:rsidR="00306151" w:rsidRPr="00A15DCB" w:rsidRDefault="00306151" w:rsidP="00131CE5">
      <w:pPr>
        <w:pStyle w:val="PL"/>
        <w:rPr>
          <w:b/>
          <w:bCs/>
          <w:noProof w:val="0"/>
        </w:rPr>
      </w:pPr>
    </w:p>
    <w:p w14:paraId="528B77AB" w14:textId="77777777" w:rsidR="001C085B" w:rsidRPr="00A15DCB" w:rsidRDefault="001C085B" w:rsidP="007B79B0">
      <w:pPr>
        <w:pStyle w:val="H6"/>
      </w:pPr>
      <w:r w:rsidRPr="00A15DCB">
        <w:t>(9)</w:t>
      </w:r>
    </w:p>
    <w:p w14:paraId="4B7AC585" w14:textId="77777777" w:rsidR="001C085B" w:rsidRPr="00A15DCB" w:rsidRDefault="001C085B" w:rsidP="00131CE5">
      <w:pPr>
        <w:pStyle w:val="PL"/>
        <w:rPr>
          <w:noProof w:val="0"/>
        </w:rPr>
      </w:pPr>
      <w:r w:rsidRPr="00A15DCB">
        <w:rPr>
          <w:b/>
          <w:bCs/>
          <w:noProof w:val="0"/>
        </w:rPr>
        <w:t xml:space="preserve">with </w:t>
      </w:r>
      <w:r w:rsidRPr="00A15DCB">
        <w:rPr>
          <w:noProof w:val="0"/>
        </w:rPr>
        <w:t xml:space="preserve">{ UE in </w:t>
      </w:r>
      <w:proofErr w:type="spellStart"/>
      <w:r w:rsidRPr="00A15DCB">
        <w:rPr>
          <w:noProof w:val="0"/>
        </w:rPr>
        <w:t>RRC_Connected</w:t>
      </w:r>
      <w:proofErr w:type="spellEnd"/>
      <w:r w:rsidRPr="00A15DCB">
        <w:rPr>
          <w:noProof w:val="0"/>
        </w:rPr>
        <w:t xml:space="preserve"> state and having initiated a random access procedure in NR </w:t>
      </w:r>
      <w:proofErr w:type="spellStart"/>
      <w:r w:rsidRPr="00A15DCB">
        <w:rPr>
          <w:noProof w:val="0"/>
        </w:rPr>
        <w:t>SpCell</w:t>
      </w:r>
      <w:proofErr w:type="spellEnd"/>
      <w:r w:rsidRPr="00A15DCB">
        <w:rPr>
          <w:noProof w:val="0"/>
        </w:rPr>
        <w:t xml:space="preserve"> }</w:t>
      </w:r>
    </w:p>
    <w:p w14:paraId="3FF85675" w14:textId="77777777" w:rsidR="001C085B" w:rsidRPr="00A15DCB" w:rsidRDefault="001C085B" w:rsidP="00131CE5">
      <w:pPr>
        <w:pStyle w:val="PL"/>
        <w:rPr>
          <w:noProof w:val="0"/>
        </w:rPr>
      </w:pPr>
      <w:r w:rsidRPr="00A15DCB">
        <w:rPr>
          <w:b/>
          <w:bCs/>
          <w:noProof w:val="0"/>
        </w:rPr>
        <w:t>ensure that</w:t>
      </w:r>
      <w:r w:rsidRPr="00A15DCB">
        <w:rPr>
          <w:noProof w:val="0"/>
        </w:rPr>
        <w:t xml:space="preserve"> {</w:t>
      </w:r>
    </w:p>
    <w:p w14:paraId="3519A9DC" w14:textId="77777777" w:rsidR="001C085B" w:rsidRPr="00A15DCB" w:rsidRDefault="001C085B" w:rsidP="00131CE5">
      <w:pPr>
        <w:pStyle w:val="PL"/>
        <w:rPr>
          <w:noProof w:val="0"/>
        </w:rPr>
      </w:pPr>
      <w:r w:rsidRPr="00A15DCB">
        <w:rPr>
          <w:b/>
          <w:bCs/>
          <w:noProof w:val="0"/>
        </w:rPr>
        <w:t xml:space="preserve">  when</w:t>
      </w:r>
      <w:r w:rsidRPr="00A15DCB">
        <w:rPr>
          <w:noProof w:val="0"/>
        </w:rPr>
        <w:t xml:space="preserve"> { The SS transmits a Timing Advance Command in a Random Access Response message }</w:t>
      </w:r>
    </w:p>
    <w:p w14:paraId="34963138" w14:textId="411839FC" w:rsidR="001C085B" w:rsidRPr="00A15DCB" w:rsidRDefault="001C085B" w:rsidP="00131CE5">
      <w:pPr>
        <w:pStyle w:val="PL"/>
        <w:rPr>
          <w:noProof w:val="0"/>
        </w:rPr>
      </w:pPr>
      <w:r w:rsidRPr="00A15DCB">
        <w:rPr>
          <w:b/>
          <w:bCs/>
          <w:noProof w:val="0"/>
        </w:rPr>
        <w:t xml:space="preserve">    then</w:t>
      </w:r>
      <w:r w:rsidRPr="00A15DCB">
        <w:rPr>
          <w:noProof w:val="0"/>
        </w:rPr>
        <w:t xml:space="preserve"> {</w:t>
      </w:r>
      <w:r w:rsidR="001D0890" w:rsidRPr="00A15DCB">
        <w:rPr>
          <w:noProof w:val="0"/>
        </w:rPr>
        <w:t xml:space="preserve"> </w:t>
      </w:r>
      <w:r w:rsidRPr="00A15DCB">
        <w:rPr>
          <w:noProof w:val="0"/>
        </w:rPr>
        <w:t>the UE applies the received Timing Advance value in the next transmitted MAC PDU }</w:t>
      </w:r>
    </w:p>
    <w:p w14:paraId="00EAF216" w14:textId="77777777" w:rsidR="001C085B" w:rsidRPr="00A15DCB" w:rsidRDefault="001C085B" w:rsidP="00131CE5">
      <w:pPr>
        <w:pStyle w:val="PL"/>
        <w:rPr>
          <w:noProof w:val="0"/>
        </w:rPr>
      </w:pPr>
      <w:r w:rsidRPr="00A15DCB">
        <w:rPr>
          <w:noProof w:val="0"/>
        </w:rPr>
        <w:t xml:space="preserve">            }</w:t>
      </w:r>
    </w:p>
    <w:p w14:paraId="5055E712" w14:textId="77777777" w:rsidR="001C085B" w:rsidRPr="00A15DCB" w:rsidRDefault="001C085B" w:rsidP="00131CE5">
      <w:pPr>
        <w:pStyle w:val="PL"/>
        <w:rPr>
          <w:noProof w:val="0"/>
        </w:rPr>
      </w:pPr>
    </w:p>
    <w:p w14:paraId="0A8E7669" w14:textId="77777777" w:rsidR="003E5F90" w:rsidRPr="00A15DCB" w:rsidRDefault="001C085B" w:rsidP="003E5F90">
      <w:pPr>
        <w:pStyle w:val="H6"/>
      </w:pPr>
      <w:r w:rsidRPr="00A15DCB">
        <w:t>7.</w:t>
      </w:r>
      <w:r w:rsidR="004E5E27" w:rsidRPr="00A15DCB">
        <w:t>1.</w:t>
      </w:r>
      <w:r w:rsidRPr="00A15DCB">
        <w:t>1.1.2.2</w:t>
      </w:r>
      <w:r w:rsidRPr="00A15DCB">
        <w:tab/>
        <w:t>Conformance requirements</w:t>
      </w:r>
    </w:p>
    <w:p w14:paraId="1661430F" w14:textId="77777777" w:rsidR="001C085B" w:rsidRPr="00A15DCB" w:rsidRDefault="001C085B" w:rsidP="001C085B">
      <w:pPr>
        <w:overflowPunct/>
        <w:autoSpaceDE/>
        <w:autoSpaceDN/>
        <w:adjustRightInd/>
      </w:pPr>
      <w:r w:rsidRPr="00A15DCB">
        <w:t>References: The conformance requirements covered in the present test case are specified in: TS 38.321, clauses 5.1.2, 5.1.3, 5.1.4, 5.1.5, 5.2, 6.1.3.2, 6.1.5 and 6.2.3.</w:t>
      </w:r>
      <w:r w:rsidR="00E04659" w:rsidRPr="00A15DCB">
        <w:t xml:space="preserve"> Unless otherwise stated these are Rel-15 requirements.</w:t>
      </w:r>
    </w:p>
    <w:p w14:paraId="2C5650AC" w14:textId="77777777" w:rsidR="001C085B" w:rsidRPr="00A15DCB" w:rsidRDefault="001C085B" w:rsidP="001C085B">
      <w:pPr>
        <w:overflowPunct/>
        <w:autoSpaceDE/>
        <w:autoSpaceDN/>
        <w:adjustRightInd/>
      </w:pPr>
      <w:r w:rsidRPr="00A15DCB">
        <w:t>[TS 38.321, clause 5.1.2]</w:t>
      </w:r>
    </w:p>
    <w:p w14:paraId="06618F22" w14:textId="77777777" w:rsidR="001C085B" w:rsidRPr="00A15DCB" w:rsidRDefault="001C085B" w:rsidP="001C085B">
      <w:pPr>
        <w:overflowPunct/>
        <w:autoSpaceDE/>
        <w:autoSpaceDN/>
        <w:adjustRightInd/>
      </w:pPr>
      <w:r w:rsidRPr="00A15DCB">
        <w:t>The MAC entity shall:</w:t>
      </w:r>
    </w:p>
    <w:p w14:paraId="67BCCB1D" w14:textId="77777777" w:rsidR="001C085B" w:rsidRPr="00A15DCB" w:rsidRDefault="001C085B" w:rsidP="001C085B">
      <w:pPr>
        <w:overflowPunct/>
        <w:autoSpaceDE/>
        <w:autoSpaceDN/>
        <w:adjustRightInd/>
        <w:ind w:left="568" w:hanging="284"/>
      </w:pPr>
      <w:r w:rsidRPr="00A15DCB">
        <w:t>…</w:t>
      </w:r>
    </w:p>
    <w:p w14:paraId="50C9077A" w14:textId="77777777" w:rsidR="001C085B" w:rsidRPr="00A15DCB" w:rsidRDefault="00186977" w:rsidP="00186977">
      <w:pPr>
        <w:pStyle w:val="B1"/>
      </w:pPr>
      <w:r w:rsidRPr="00A15DCB">
        <w:t>1&gt;</w:t>
      </w:r>
      <w:r w:rsidR="001C085B" w:rsidRPr="00A15DCB">
        <w:tab/>
        <w:t>else</w:t>
      </w:r>
      <w:r w:rsidR="00DF2455" w:rsidRPr="00A15DCB">
        <w:t xml:space="preserve"> (i.e. for the contention-based Random Access preamble selection)</w:t>
      </w:r>
      <w:r w:rsidR="001C085B" w:rsidRPr="00A15DCB">
        <w:t>:</w:t>
      </w:r>
    </w:p>
    <w:p w14:paraId="4B30BB65" w14:textId="77777777" w:rsidR="001C085B" w:rsidRPr="00A15DCB" w:rsidRDefault="00186977" w:rsidP="00186977">
      <w:pPr>
        <w:pStyle w:val="B2"/>
      </w:pPr>
      <w:r w:rsidRPr="00A15DCB">
        <w:t>2&gt;</w:t>
      </w:r>
      <w:r w:rsidR="001C085B" w:rsidRPr="00A15DCB">
        <w:tab/>
        <w:t>if at least one of the SS</w:t>
      </w:r>
      <w:r w:rsidR="003E5F90" w:rsidRPr="00A15DCB">
        <w:t>B</w:t>
      </w:r>
      <w:r w:rsidR="001C085B" w:rsidRPr="00A15DCB">
        <w:t xml:space="preserve">s with SS-RSRP above </w:t>
      </w:r>
      <w:proofErr w:type="spellStart"/>
      <w:r w:rsidR="001C085B" w:rsidRPr="00A15DCB">
        <w:rPr>
          <w:i/>
        </w:rPr>
        <w:t>rsrp-ThresholdSSB</w:t>
      </w:r>
      <w:proofErr w:type="spellEnd"/>
      <w:r w:rsidR="001C085B" w:rsidRPr="00A15DCB">
        <w:t xml:space="preserve"> is available:</w:t>
      </w:r>
    </w:p>
    <w:p w14:paraId="2791F6FF" w14:textId="77777777" w:rsidR="001C085B" w:rsidRPr="00A15DCB" w:rsidRDefault="00186977" w:rsidP="00186977">
      <w:pPr>
        <w:pStyle w:val="B3"/>
      </w:pPr>
      <w:r w:rsidRPr="00A15DCB">
        <w:t>3&gt;</w:t>
      </w:r>
      <w:r w:rsidR="001C085B" w:rsidRPr="00A15DCB">
        <w:tab/>
        <w:t>select an SS</w:t>
      </w:r>
      <w:r w:rsidR="003E5F90" w:rsidRPr="00A15DCB">
        <w:t>B</w:t>
      </w:r>
      <w:r w:rsidR="001C085B" w:rsidRPr="00A15DCB">
        <w:t xml:space="preserve"> with SS-RSRP above </w:t>
      </w:r>
      <w:proofErr w:type="spellStart"/>
      <w:r w:rsidR="001C085B" w:rsidRPr="00A15DCB">
        <w:rPr>
          <w:i/>
        </w:rPr>
        <w:t>rsrp-ThresholdSSB</w:t>
      </w:r>
      <w:proofErr w:type="spellEnd"/>
      <w:r w:rsidR="001C085B" w:rsidRPr="00A15DCB">
        <w:t>.</w:t>
      </w:r>
    </w:p>
    <w:p w14:paraId="25BD5E4B" w14:textId="77777777" w:rsidR="001C085B" w:rsidRPr="00A15DCB" w:rsidRDefault="00186977" w:rsidP="00186977">
      <w:pPr>
        <w:pStyle w:val="B2"/>
      </w:pPr>
      <w:r w:rsidRPr="00A15DCB">
        <w:t>2&gt;</w:t>
      </w:r>
      <w:r w:rsidR="001C085B" w:rsidRPr="00A15DCB">
        <w:tab/>
        <w:t>else:</w:t>
      </w:r>
    </w:p>
    <w:p w14:paraId="6CD72BED" w14:textId="77777777" w:rsidR="001C085B" w:rsidRPr="00A15DCB" w:rsidRDefault="00186977" w:rsidP="00186977">
      <w:pPr>
        <w:pStyle w:val="B3"/>
      </w:pPr>
      <w:r w:rsidRPr="00A15DCB">
        <w:t>3&gt;</w:t>
      </w:r>
      <w:r w:rsidR="001C085B" w:rsidRPr="00A15DCB">
        <w:tab/>
        <w:t>select any SS</w:t>
      </w:r>
      <w:r w:rsidR="003E5F90" w:rsidRPr="00A15DCB">
        <w:t>B</w:t>
      </w:r>
      <w:r w:rsidR="001C085B" w:rsidRPr="00A15DCB">
        <w:t>.</w:t>
      </w:r>
    </w:p>
    <w:p w14:paraId="15BD0448" w14:textId="77777777" w:rsidR="001C085B" w:rsidRPr="00A15DCB" w:rsidRDefault="00186977" w:rsidP="00186977">
      <w:pPr>
        <w:pStyle w:val="B2"/>
      </w:pPr>
      <w:bookmarkStart w:id="9" w:name="_Hlk506205539"/>
      <w:bookmarkStart w:id="10" w:name="_Hlk506207437"/>
      <w:r w:rsidRPr="00A15DCB">
        <w:t>2&gt;</w:t>
      </w:r>
      <w:r w:rsidR="001C085B" w:rsidRPr="00A15DCB">
        <w:tab/>
        <w:t>if Msg3 has not yet been transmitted:</w:t>
      </w:r>
    </w:p>
    <w:p w14:paraId="0F5A0843" w14:textId="77777777" w:rsidR="001C085B" w:rsidRPr="00A15DCB" w:rsidRDefault="00186977" w:rsidP="00186977">
      <w:pPr>
        <w:pStyle w:val="B3"/>
      </w:pPr>
      <w:r w:rsidRPr="00A15DCB">
        <w:t>3&gt;</w:t>
      </w:r>
      <w:r w:rsidR="001C085B" w:rsidRPr="00A15DCB">
        <w:tab/>
        <w:t xml:space="preserve">if Random Access Preambles group B </w:t>
      </w:r>
      <w:r w:rsidR="003E5F90" w:rsidRPr="00A15DCB">
        <w:t>is configured:</w:t>
      </w:r>
    </w:p>
    <w:p w14:paraId="0BFBBE78" w14:textId="77777777" w:rsidR="003E5F90" w:rsidRPr="00A15DCB" w:rsidRDefault="003E5F90" w:rsidP="003E5F90">
      <w:pPr>
        <w:pStyle w:val="B3"/>
        <w:ind w:hanging="1"/>
      </w:pPr>
      <w:r w:rsidRPr="00A15DCB">
        <w:t>4</w:t>
      </w:r>
      <w:r w:rsidR="00186977" w:rsidRPr="00A15DCB">
        <w:t>&gt;</w:t>
      </w:r>
      <w:r w:rsidR="001C085B" w:rsidRPr="00A15DCB">
        <w:tab/>
        <w:t xml:space="preserve">if the potential Msg3 size (UL data available for transmission plus MAC header and, where required, MAC CEs) is greater than </w:t>
      </w:r>
      <w:r w:rsidR="001C085B" w:rsidRPr="00A15DCB">
        <w:rPr>
          <w:i/>
        </w:rPr>
        <w:t>ra-Msg3SizeGroupA</w:t>
      </w:r>
      <w:r w:rsidR="001C085B" w:rsidRPr="00A15DCB">
        <w:t xml:space="preserve"> and the pathloss is less than </w:t>
      </w:r>
      <w:r w:rsidR="001C085B" w:rsidRPr="00A15DCB">
        <w:rPr>
          <w:i/>
        </w:rPr>
        <w:t>PCMAX</w:t>
      </w:r>
      <w:r w:rsidR="001C085B" w:rsidRPr="00A15DCB">
        <w:t xml:space="preserve"> (of the Serving Cell performing the Random Access Procedure) –</w:t>
      </w:r>
      <w:proofErr w:type="spellStart"/>
      <w:r w:rsidR="001C085B" w:rsidRPr="00A15DCB">
        <w:rPr>
          <w:i/>
        </w:rPr>
        <w:t>preambleReceivedTargetPower</w:t>
      </w:r>
      <w:proofErr w:type="spellEnd"/>
      <w:r w:rsidRPr="00A15DCB">
        <w:t xml:space="preserve"> – </w:t>
      </w:r>
      <w:r w:rsidRPr="00A15DCB">
        <w:rPr>
          <w:i/>
        </w:rPr>
        <w:t>msg3-DeltaPreamble</w:t>
      </w:r>
      <w:r w:rsidRPr="00A15DCB">
        <w:t xml:space="preserve"> – </w:t>
      </w:r>
      <w:proofErr w:type="spellStart"/>
      <w:r w:rsidRPr="00A15DCB">
        <w:rPr>
          <w:i/>
        </w:rPr>
        <w:t>messagePowerOffsetGroupB</w:t>
      </w:r>
      <w:proofErr w:type="spellEnd"/>
      <w:r w:rsidRPr="00A15DCB">
        <w:t>; or</w:t>
      </w:r>
    </w:p>
    <w:p w14:paraId="53C6CA0C" w14:textId="77777777" w:rsidR="001C085B" w:rsidRPr="00A15DCB" w:rsidRDefault="003E5F90" w:rsidP="00186977">
      <w:pPr>
        <w:pStyle w:val="B4"/>
      </w:pPr>
      <w:r w:rsidRPr="00A15DCB">
        <w:t>4&gt;</w:t>
      </w:r>
      <w:r w:rsidRPr="00A15DCB">
        <w:tab/>
        <w:t xml:space="preserve">if the Random Access procedure was initiated for the CCCH logical channel and the CCCH SDU size plus MAC </w:t>
      </w:r>
      <w:proofErr w:type="spellStart"/>
      <w:r w:rsidRPr="00A15DCB">
        <w:t>subheader</w:t>
      </w:r>
      <w:proofErr w:type="spellEnd"/>
      <w:r w:rsidRPr="00A15DCB">
        <w:t xml:space="preserve"> is greater than </w:t>
      </w:r>
      <w:r w:rsidRPr="00A15DCB">
        <w:rPr>
          <w:i/>
        </w:rPr>
        <w:t>ra-Msg3SizeGroupA</w:t>
      </w:r>
      <w:r w:rsidRPr="00A15DCB">
        <w:t>:</w:t>
      </w:r>
      <w:bookmarkEnd w:id="9"/>
      <w:r w:rsidRPr="00A15DCB">
        <w:t>5</w:t>
      </w:r>
      <w:r w:rsidR="00186977" w:rsidRPr="00A15DCB">
        <w:t>&gt;</w:t>
      </w:r>
      <w:r w:rsidR="001C085B" w:rsidRPr="00A15DCB">
        <w:tab/>
        <w:t>select the Random Access Preambles group B.</w:t>
      </w:r>
    </w:p>
    <w:p w14:paraId="0C422101" w14:textId="77777777" w:rsidR="001C085B" w:rsidRPr="00A15DCB" w:rsidRDefault="003E5F90" w:rsidP="00186977">
      <w:pPr>
        <w:pStyle w:val="B3"/>
      </w:pPr>
      <w:r w:rsidRPr="00A15DCB">
        <w:t>4</w:t>
      </w:r>
      <w:r w:rsidR="00186977" w:rsidRPr="00A15DCB">
        <w:t>&gt;</w:t>
      </w:r>
      <w:r w:rsidR="001C085B" w:rsidRPr="00A15DCB">
        <w:tab/>
        <w:t>else:</w:t>
      </w:r>
    </w:p>
    <w:p w14:paraId="5FF8D364" w14:textId="77777777" w:rsidR="001C085B" w:rsidRPr="00A15DCB" w:rsidRDefault="003E5F90" w:rsidP="00186977">
      <w:pPr>
        <w:pStyle w:val="B4"/>
      </w:pPr>
      <w:r w:rsidRPr="00A15DCB">
        <w:t>5</w:t>
      </w:r>
      <w:r w:rsidR="00186977" w:rsidRPr="00A15DCB">
        <w:t>&gt;</w:t>
      </w:r>
      <w:r w:rsidR="001C085B" w:rsidRPr="00A15DCB">
        <w:tab/>
        <w:t>select the Random Access Preambles group A.</w:t>
      </w:r>
    </w:p>
    <w:p w14:paraId="67D28DB9" w14:textId="77777777" w:rsidR="003E5F90" w:rsidRPr="00A15DCB" w:rsidRDefault="003E5F90" w:rsidP="003E5F90">
      <w:pPr>
        <w:pStyle w:val="B3"/>
      </w:pPr>
      <w:r w:rsidRPr="00A15DCB">
        <w:t>3&gt;</w:t>
      </w:r>
      <w:r w:rsidRPr="00A15DCB">
        <w:tab/>
        <w:t>else:</w:t>
      </w:r>
    </w:p>
    <w:p w14:paraId="1393EFB7" w14:textId="77777777" w:rsidR="003E5F90" w:rsidRPr="00A15DCB" w:rsidRDefault="003E5F90" w:rsidP="003E5F90">
      <w:pPr>
        <w:pStyle w:val="B4"/>
      </w:pPr>
      <w:r w:rsidRPr="00A15DCB">
        <w:t>4&gt;</w:t>
      </w:r>
      <w:r w:rsidRPr="00A15DCB">
        <w:tab/>
        <w:t>select the Random Access Preambles group A.</w:t>
      </w:r>
    </w:p>
    <w:p w14:paraId="2D5FFC79" w14:textId="77777777" w:rsidR="001C085B" w:rsidRPr="00A15DCB" w:rsidRDefault="003E5F90" w:rsidP="00186977">
      <w:pPr>
        <w:pStyle w:val="B2"/>
      </w:pPr>
      <w:r w:rsidRPr="00A15DCB">
        <w:t>2</w:t>
      </w:r>
      <w:r w:rsidR="00186977" w:rsidRPr="00A15DCB">
        <w:t>&gt;</w:t>
      </w:r>
      <w:r w:rsidR="001C085B" w:rsidRPr="00A15DCB">
        <w:tab/>
        <w:t>else (i.e. Msg3 is being retransmitted):</w:t>
      </w:r>
    </w:p>
    <w:p w14:paraId="56658240" w14:textId="77777777" w:rsidR="001C085B" w:rsidRPr="00A15DCB" w:rsidRDefault="00186977" w:rsidP="00186977">
      <w:pPr>
        <w:pStyle w:val="B3"/>
      </w:pPr>
      <w:r w:rsidRPr="00A15DCB">
        <w:t>3&gt;</w:t>
      </w:r>
      <w:r w:rsidR="001C085B" w:rsidRPr="00A15DCB">
        <w:tab/>
        <w:t>select the same group of Random Access Preambles as was used for the Random Access Preamble transmission attempt corresponding to the first transmission of Msg3.</w:t>
      </w:r>
    </w:p>
    <w:p w14:paraId="0F42B85B" w14:textId="77777777" w:rsidR="001C085B" w:rsidRPr="00A15DCB" w:rsidRDefault="00186977" w:rsidP="00186977">
      <w:pPr>
        <w:pStyle w:val="B2"/>
      </w:pPr>
      <w:r w:rsidRPr="00A15DCB">
        <w:t>2&gt;</w:t>
      </w:r>
      <w:r w:rsidR="001C085B" w:rsidRPr="00A15DCB">
        <w:tab/>
        <w:t>if the association between Random Access Preambles and SS</w:t>
      </w:r>
      <w:r w:rsidR="003E5F90" w:rsidRPr="00A15DCB">
        <w:t>Bs</w:t>
      </w:r>
      <w:r w:rsidR="001C085B" w:rsidRPr="00A15DCB">
        <w:t xml:space="preserve"> is configured:</w:t>
      </w:r>
    </w:p>
    <w:p w14:paraId="0DA72C24" w14:textId="77777777" w:rsidR="001C085B" w:rsidRPr="00A15DCB" w:rsidRDefault="00186977" w:rsidP="00186977">
      <w:pPr>
        <w:pStyle w:val="B3"/>
      </w:pPr>
      <w:r w:rsidRPr="00A15DCB">
        <w:lastRenderedPageBreak/>
        <w:t>3&gt;</w:t>
      </w:r>
      <w:r w:rsidR="001C085B" w:rsidRPr="00A15DCB">
        <w:tab/>
        <w:t xml:space="preserve">select a </w:t>
      </w:r>
      <w:r w:rsidR="00DF2455" w:rsidRPr="00A15DCB">
        <w:t>Random Access Preamble</w:t>
      </w:r>
      <w:r w:rsidR="001C085B" w:rsidRPr="00A15DCB">
        <w:t xml:space="preserve"> randomly with equal probability from the Random Access Preambles associated with the selected SS</w:t>
      </w:r>
      <w:r w:rsidR="003E5F90" w:rsidRPr="00A15DCB">
        <w:t>B</w:t>
      </w:r>
      <w:r w:rsidR="001C085B" w:rsidRPr="00A15DCB">
        <w:t xml:space="preserve"> and the selected </w:t>
      </w:r>
      <w:r w:rsidR="003E5F90" w:rsidRPr="00A15DCB">
        <w:t xml:space="preserve">Random Access Preambles </w:t>
      </w:r>
      <w:r w:rsidR="001C085B" w:rsidRPr="00A15DCB">
        <w:t>group.</w:t>
      </w:r>
    </w:p>
    <w:p w14:paraId="61551394" w14:textId="77777777" w:rsidR="001C085B" w:rsidRPr="00A15DCB" w:rsidRDefault="00186977" w:rsidP="00186977">
      <w:pPr>
        <w:pStyle w:val="B2"/>
      </w:pPr>
      <w:r w:rsidRPr="00A15DCB">
        <w:t>2&gt;</w:t>
      </w:r>
      <w:r w:rsidR="001C085B" w:rsidRPr="00A15DCB">
        <w:tab/>
        <w:t>else:</w:t>
      </w:r>
    </w:p>
    <w:p w14:paraId="17DCFEF1" w14:textId="77777777" w:rsidR="001C085B" w:rsidRPr="00A15DCB" w:rsidRDefault="00186977" w:rsidP="00186977">
      <w:pPr>
        <w:pStyle w:val="B3"/>
      </w:pPr>
      <w:r w:rsidRPr="00A15DCB">
        <w:t>3&gt;</w:t>
      </w:r>
      <w:r w:rsidR="001C085B" w:rsidRPr="00A15DCB">
        <w:tab/>
        <w:t xml:space="preserve">select a </w:t>
      </w:r>
      <w:r w:rsidR="00DF2455" w:rsidRPr="00A15DCB">
        <w:t>Random Access Preamble</w:t>
      </w:r>
      <w:r w:rsidR="001C085B" w:rsidRPr="00A15DCB">
        <w:t xml:space="preserve"> randomly with equal probability from the Random Access Preambles within the selected </w:t>
      </w:r>
      <w:r w:rsidR="003E5F90" w:rsidRPr="00A15DCB">
        <w:t xml:space="preserve">Random Access Preambles </w:t>
      </w:r>
      <w:r w:rsidR="001C085B" w:rsidRPr="00A15DCB">
        <w:t>group.</w:t>
      </w:r>
    </w:p>
    <w:p w14:paraId="142D25CA" w14:textId="77777777" w:rsidR="001C085B" w:rsidRPr="00A15DCB" w:rsidRDefault="00186977" w:rsidP="00186977">
      <w:pPr>
        <w:pStyle w:val="B2"/>
      </w:pPr>
      <w:r w:rsidRPr="00A15DCB">
        <w:t>2&gt;</w:t>
      </w:r>
      <w:r w:rsidR="001C085B" w:rsidRPr="00A15DCB">
        <w:tab/>
        <w:t xml:space="preserve">set the </w:t>
      </w:r>
      <w:r w:rsidR="001C085B" w:rsidRPr="00A15DCB">
        <w:rPr>
          <w:i/>
        </w:rPr>
        <w:t>PREAMBLE_INDEX</w:t>
      </w:r>
      <w:r w:rsidR="001C085B" w:rsidRPr="00A15DCB">
        <w:t xml:space="preserve"> to the selected </w:t>
      </w:r>
      <w:proofErr w:type="spellStart"/>
      <w:r w:rsidR="001C085B" w:rsidRPr="00A15DCB">
        <w:rPr>
          <w:i/>
        </w:rPr>
        <w:t>ra-PreambleIndex</w:t>
      </w:r>
      <w:proofErr w:type="spellEnd"/>
      <w:r w:rsidR="001C085B" w:rsidRPr="00A15DCB">
        <w:t>.</w:t>
      </w:r>
    </w:p>
    <w:p w14:paraId="230F7FBD" w14:textId="77777777" w:rsidR="001C085B" w:rsidRPr="00A15DCB" w:rsidRDefault="001C085B" w:rsidP="001C085B">
      <w:pPr>
        <w:overflowPunct/>
        <w:autoSpaceDE/>
        <w:autoSpaceDN/>
        <w:adjustRightInd/>
        <w:ind w:left="568" w:hanging="284"/>
      </w:pPr>
      <w:r w:rsidRPr="00A15DCB">
        <w:t>…</w:t>
      </w:r>
    </w:p>
    <w:p w14:paraId="24A448D5" w14:textId="77777777" w:rsidR="00DF2455" w:rsidRPr="00A15DCB" w:rsidRDefault="00DF2455" w:rsidP="00DF2455">
      <w:pPr>
        <w:pStyle w:val="B1"/>
      </w:pPr>
      <w:r w:rsidRPr="00A15DCB">
        <w:t>1&gt;</w:t>
      </w:r>
      <w:r w:rsidRPr="00A15DCB">
        <w:tab/>
        <w:t>if the Random Access procedure was initiated for SI request (as specified in TS 38.331 [5]); and</w:t>
      </w:r>
    </w:p>
    <w:p w14:paraId="4D8ADEAE" w14:textId="77777777" w:rsidR="00DF2455" w:rsidRPr="00A15DCB" w:rsidRDefault="002F512C" w:rsidP="002F512C">
      <w:pPr>
        <w:pStyle w:val="B1"/>
        <w:overflowPunct/>
        <w:autoSpaceDE/>
        <w:autoSpaceDN/>
        <w:adjustRightInd/>
        <w:ind w:left="284" w:firstLine="0"/>
      </w:pPr>
      <w:r w:rsidRPr="00A15DCB">
        <w:t>1&gt;</w:t>
      </w:r>
      <w:r w:rsidRPr="00A15DCB">
        <w:tab/>
      </w:r>
      <w:r w:rsidR="00DF2455" w:rsidRPr="00A15DCB">
        <w:t xml:space="preserve">if </w:t>
      </w:r>
      <w:proofErr w:type="spellStart"/>
      <w:r w:rsidR="00DF2455" w:rsidRPr="00A15DCB">
        <w:rPr>
          <w:i/>
        </w:rPr>
        <w:t>ra-AssociationPeriodIndex</w:t>
      </w:r>
      <w:proofErr w:type="spellEnd"/>
      <w:r w:rsidR="00DF2455" w:rsidRPr="00A15DCB">
        <w:rPr>
          <w:i/>
        </w:rPr>
        <w:t xml:space="preserve"> </w:t>
      </w:r>
      <w:r w:rsidR="00DF2455" w:rsidRPr="00A15DCB">
        <w:t>and</w:t>
      </w:r>
      <w:r w:rsidR="00DF2455" w:rsidRPr="00A15DCB">
        <w:rPr>
          <w:i/>
        </w:rPr>
        <w:t xml:space="preserve"> </w:t>
      </w:r>
      <w:proofErr w:type="spellStart"/>
      <w:r w:rsidR="00DF2455" w:rsidRPr="00A15DCB">
        <w:rPr>
          <w:i/>
        </w:rPr>
        <w:t>si-RequestPeriod</w:t>
      </w:r>
      <w:proofErr w:type="spellEnd"/>
      <w:r w:rsidR="00DF2455" w:rsidRPr="00A15DCB">
        <w:rPr>
          <w:i/>
        </w:rPr>
        <w:t xml:space="preserve"> </w:t>
      </w:r>
      <w:r w:rsidR="00DF2455" w:rsidRPr="00A15DCB">
        <w:t>are configured:</w:t>
      </w:r>
    </w:p>
    <w:p w14:paraId="638DA81A" w14:textId="77777777" w:rsidR="00DF2455" w:rsidRPr="00A15DCB" w:rsidRDefault="00DF2455" w:rsidP="00DF2455">
      <w:pPr>
        <w:pStyle w:val="B2"/>
      </w:pPr>
      <w:r w:rsidRPr="00A15DCB">
        <w:t>2&gt;</w:t>
      </w:r>
      <w:r w:rsidRPr="00A15DCB">
        <w:tab/>
        <w:t xml:space="preserve">determine the next available PRACH occasion from the PRACH occasions corresponding to the selected SSB in the association period given by </w:t>
      </w:r>
      <w:proofErr w:type="spellStart"/>
      <w:r w:rsidRPr="00A15DCB">
        <w:rPr>
          <w:i/>
        </w:rPr>
        <w:t>ra-AssociationPeriodIndex</w:t>
      </w:r>
      <w:proofErr w:type="spellEnd"/>
      <w:r w:rsidRPr="00A15DCB">
        <w:t xml:space="preserve"> in the </w:t>
      </w:r>
      <w:proofErr w:type="spellStart"/>
      <w:r w:rsidRPr="00A15DCB">
        <w:rPr>
          <w:i/>
        </w:rPr>
        <w:t>si-RequestPeriod</w:t>
      </w:r>
      <w:proofErr w:type="spellEnd"/>
      <w:r w:rsidRPr="00A15DCB">
        <w:rPr>
          <w:rFonts w:ascii="Arial" w:hAnsi="Arial"/>
          <w:b/>
          <w:i/>
          <w:sz w:val="18"/>
          <w:szCs w:val="22"/>
        </w:rPr>
        <w:t xml:space="preserve"> </w:t>
      </w:r>
      <w:r w:rsidRPr="00A15DCB">
        <w:t xml:space="preserve">permitted by the restrictions given by the </w:t>
      </w:r>
      <w:proofErr w:type="spellStart"/>
      <w:r w:rsidRPr="00A15DCB">
        <w:rPr>
          <w:i/>
        </w:rPr>
        <w:t>ra-ssb-OccasionMaskIndex</w:t>
      </w:r>
      <w:proofErr w:type="spellEnd"/>
      <w:r w:rsidRPr="00A15DCB">
        <w:t xml:space="preserve"> (the MAC entity shall select a PRACH occasion randomly with equal probability amongst the consecutive PRACH occasions according to subclause 8.1 of TS 38.213 [6] corresponding to the selected SSB).</w:t>
      </w:r>
    </w:p>
    <w:p w14:paraId="4C76E70E" w14:textId="77777777" w:rsidR="00DF2455" w:rsidRPr="00A15DCB" w:rsidRDefault="00DF2455" w:rsidP="00DF2455">
      <w:pPr>
        <w:pStyle w:val="B1"/>
      </w:pPr>
      <w:r w:rsidRPr="00A15DCB">
        <w:t>1&gt;</w:t>
      </w:r>
      <w:r w:rsidRPr="00A15DCB">
        <w:tab/>
        <w:t>else if an SSB is selected above:</w:t>
      </w:r>
    </w:p>
    <w:p w14:paraId="088AD65C" w14:textId="77777777" w:rsidR="00DF2455" w:rsidRPr="00A15DCB" w:rsidRDefault="00DF2455" w:rsidP="00DF2455">
      <w:pPr>
        <w:pStyle w:val="B2"/>
      </w:pPr>
      <w:r w:rsidRPr="00A15DCB">
        <w:t>2&gt;</w:t>
      </w:r>
      <w:r w:rsidRPr="00A15DCB">
        <w:tab/>
        <w:t xml:space="preserve">determine the next available PRACH occasion from the PRACH occasions corresponding to the selected SSB permitted by the restrictions given by the </w:t>
      </w:r>
      <w:proofErr w:type="spellStart"/>
      <w:r w:rsidRPr="00A15DCB">
        <w:rPr>
          <w:i/>
        </w:rPr>
        <w:t>ra-ssb-OccasionMaskIndex</w:t>
      </w:r>
      <w:proofErr w:type="spellEnd"/>
      <w:r w:rsidRPr="00A15DCB">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514E4BD5" w14:textId="77777777" w:rsidR="00DF2455" w:rsidRPr="00A15DCB" w:rsidRDefault="00DF2455" w:rsidP="00DF2455">
      <w:pPr>
        <w:pStyle w:val="B1"/>
      </w:pPr>
      <w:r w:rsidRPr="00A15DCB">
        <w:t>1&gt;</w:t>
      </w:r>
      <w:r w:rsidRPr="00A15DCB">
        <w:tab/>
        <w:t>else if a CSI-RS is selected above:</w:t>
      </w:r>
    </w:p>
    <w:p w14:paraId="43BFFE00" w14:textId="77777777" w:rsidR="00DF2455" w:rsidRPr="00A15DCB" w:rsidRDefault="00DF2455" w:rsidP="00DF2455">
      <w:pPr>
        <w:pStyle w:val="B2"/>
      </w:pPr>
      <w:r w:rsidRPr="00A15DCB">
        <w:t>2&gt;</w:t>
      </w:r>
      <w:r w:rsidRPr="00A15DCB">
        <w:tab/>
        <w:t>if there is no contention-free Random Access Resource associated with the selected CSI-RS:</w:t>
      </w:r>
    </w:p>
    <w:p w14:paraId="378014C0" w14:textId="77777777" w:rsidR="00DF2455" w:rsidRPr="00A15DCB" w:rsidRDefault="00DF2455" w:rsidP="00DF2455">
      <w:pPr>
        <w:pStyle w:val="B3"/>
      </w:pPr>
      <w:r w:rsidRPr="00A15DCB">
        <w:t>3&gt;</w:t>
      </w:r>
      <w:r w:rsidRPr="00A15DCB">
        <w:tab/>
        <w:t xml:space="preserve">determine the next available PRACH occasion from the PRACH occasions, permitted by the restrictions given by the </w:t>
      </w:r>
      <w:proofErr w:type="spellStart"/>
      <w:r w:rsidRPr="00A15DCB">
        <w:rPr>
          <w:i/>
        </w:rPr>
        <w:t>ra-ssb-OccasionMaskIndex</w:t>
      </w:r>
      <w:proofErr w:type="spellEnd"/>
      <w:r w:rsidRPr="00A15DCB">
        <w:t xml:space="preserve"> if configured, corresponding to the SSB in </w:t>
      </w:r>
      <w:proofErr w:type="spellStart"/>
      <w:r w:rsidRPr="00A15DCB">
        <w:rPr>
          <w:i/>
        </w:rPr>
        <w:t>candidateBeamRSList</w:t>
      </w:r>
      <w:proofErr w:type="spellEnd"/>
      <w:r w:rsidRPr="00A15DCB">
        <w:t xml:space="preserve"> which is quasi-collocated with the selected CSI-RS as specified in TS 38.214 [7] (the MAC entity may take into account the possible occurrence of measurement gaps when determining the next available PRACH occasion corresponding to the SSB which is quasi-</w:t>
      </w:r>
      <w:r w:rsidR="00EA7C8B" w:rsidRPr="00A15DCB">
        <w:t>collected</w:t>
      </w:r>
      <w:r w:rsidRPr="00A15DCB">
        <w:t xml:space="preserve"> with the selected CSI-RS).</w:t>
      </w:r>
    </w:p>
    <w:p w14:paraId="47A8DFEB" w14:textId="77777777" w:rsidR="00DF2455" w:rsidRPr="00A15DCB" w:rsidRDefault="00DF2455" w:rsidP="00DF2455">
      <w:pPr>
        <w:pStyle w:val="B2"/>
      </w:pPr>
      <w:r w:rsidRPr="00A15DCB">
        <w:t>2&gt;</w:t>
      </w:r>
      <w:r w:rsidRPr="00A15DCB">
        <w:tab/>
        <w:t>else:</w:t>
      </w:r>
    </w:p>
    <w:p w14:paraId="34A30FDE" w14:textId="77777777" w:rsidR="001C085B" w:rsidRPr="00A15DCB" w:rsidRDefault="00DF2455" w:rsidP="00DF2455">
      <w:pPr>
        <w:pStyle w:val="B1"/>
      </w:pPr>
      <w:r w:rsidRPr="00A15DCB">
        <w:t>3&gt;</w:t>
      </w:r>
      <w:r w:rsidRPr="00A15DCB">
        <w:tab/>
        <w:t xml:space="preserve">determine the next available PRACH occasion from the PRACH occasions in </w:t>
      </w:r>
      <w:proofErr w:type="spellStart"/>
      <w:r w:rsidRPr="00A15DCB">
        <w:rPr>
          <w:i/>
        </w:rPr>
        <w:t>ra-OccasionList</w:t>
      </w:r>
      <w:proofErr w:type="spellEnd"/>
      <w:r w:rsidRPr="00A15DCB">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EA474CA" w14:textId="77777777" w:rsidR="001C085B" w:rsidRPr="00A15DCB" w:rsidRDefault="00186977" w:rsidP="00186977">
      <w:pPr>
        <w:pStyle w:val="B1"/>
      </w:pPr>
      <w:r w:rsidRPr="00A15DCB">
        <w:t>1&gt;</w:t>
      </w:r>
      <w:r w:rsidR="001C085B" w:rsidRPr="00A15DCB">
        <w:tab/>
        <w:t>perform the Random Access Preamble transmission procedure (see subclause 5.1.3).</w:t>
      </w:r>
    </w:p>
    <w:bookmarkEnd w:id="10"/>
    <w:p w14:paraId="36214B9D" w14:textId="77777777" w:rsidR="001C085B" w:rsidRPr="00A15DCB" w:rsidRDefault="001C085B" w:rsidP="001C085B">
      <w:pPr>
        <w:overflowPunct/>
        <w:autoSpaceDE/>
        <w:autoSpaceDN/>
        <w:adjustRightInd/>
      </w:pPr>
      <w:r w:rsidRPr="00A15DCB">
        <w:t>[TS 38.321, clause 5.1.3]</w:t>
      </w:r>
    </w:p>
    <w:p w14:paraId="365EA4F8" w14:textId="77777777" w:rsidR="001C085B" w:rsidRPr="00A15DCB" w:rsidRDefault="001C085B" w:rsidP="001C085B">
      <w:pPr>
        <w:overflowPunct/>
        <w:autoSpaceDE/>
        <w:autoSpaceDN/>
        <w:adjustRightInd/>
      </w:pPr>
      <w:r w:rsidRPr="00A15DCB">
        <w:t>The MAC entity shall, for each Random Access Preamble:</w:t>
      </w:r>
    </w:p>
    <w:p w14:paraId="67EB9D40" w14:textId="77777777" w:rsidR="001C085B" w:rsidRPr="00A15DCB" w:rsidRDefault="00186977" w:rsidP="00186977">
      <w:pPr>
        <w:pStyle w:val="B1"/>
      </w:pPr>
      <w:r w:rsidRPr="00A15DCB">
        <w:t>1&gt;</w:t>
      </w:r>
      <w:r w:rsidR="001C085B" w:rsidRPr="00A15DCB">
        <w:tab/>
        <w:t xml:space="preserve">if </w:t>
      </w:r>
      <w:r w:rsidR="001C085B" w:rsidRPr="00A15DCB">
        <w:rPr>
          <w:i/>
        </w:rPr>
        <w:t>PREAMBLE_TRANSMISSION_COUNTER</w:t>
      </w:r>
      <w:r w:rsidR="001C085B" w:rsidRPr="00A15DCB">
        <w:t xml:space="preserve"> is greater than one; and</w:t>
      </w:r>
    </w:p>
    <w:p w14:paraId="54FC9450" w14:textId="77777777" w:rsidR="001C085B" w:rsidRPr="00A15DCB" w:rsidRDefault="00186977" w:rsidP="00186977">
      <w:pPr>
        <w:pStyle w:val="B1"/>
      </w:pPr>
      <w:r w:rsidRPr="00A15DCB">
        <w:t>1&gt;</w:t>
      </w:r>
      <w:r w:rsidR="001C085B" w:rsidRPr="00A15DCB">
        <w:tab/>
        <w:t>if the notification of suspending power ramping counter has not been received from lower layers; and</w:t>
      </w:r>
    </w:p>
    <w:p w14:paraId="78D2A8C3" w14:textId="77777777" w:rsidR="001C085B" w:rsidRPr="00A15DCB" w:rsidRDefault="00186977" w:rsidP="00186977">
      <w:pPr>
        <w:pStyle w:val="B1"/>
      </w:pPr>
      <w:r w:rsidRPr="00A15DCB">
        <w:t>1&gt;</w:t>
      </w:r>
      <w:r w:rsidR="001C085B" w:rsidRPr="00A15DCB">
        <w:tab/>
        <w:t>if SS</w:t>
      </w:r>
      <w:r w:rsidR="003E5F90" w:rsidRPr="00A15DCB">
        <w:t>B</w:t>
      </w:r>
      <w:r w:rsidR="001C085B" w:rsidRPr="00A15DCB">
        <w:t xml:space="preserve"> selected is not changed (i.e. same as the previous Random Access Preamble transmission): </w:t>
      </w:r>
    </w:p>
    <w:p w14:paraId="44A129AA" w14:textId="77777777" w:rsidR="001C085B" w:rsidRPr="00A15DCB" w:rsidRDefault="00186977" w:rsidP="00186977">
      <w:pPr>
        <w:pStyle w:val="B2"/>
      </w:pPr>
      <w:r w:rsidRPr="00A15DCB">
        <w:t>2&gt;</w:t>
      </w:r>
      <w:r w:rsidR="001C085B" w:rsidRPr="00A15DCB">
        <w:tab/>
        <w:t xml:space="preserve">increment </w:t>
      </w:r>
      <w:r w:rsidR="001C085B" w:rsidRPr="00A15DCB">
        <w:rPr>
          <w:i/>
        </w:rPr>
        <w:t>PREAMBLE_POWER_RAMPING_COUNTER</w:t>
      </w:r>
      <w:r w:rsidR="001C085B" w:rsidRPr="00A15DCB">
        <w:t xml:space="preserve"> by 1.</w:t>
      </w:r>
    </w:p>
    <w:p w14:paraId="75C83D17" w14:textId="77777777" w:rsidR="003E5F90" w:rsidRPr="00A15DCB" w:rsidRDefault="003E5F90" w:rsidP="003E5F90">
      <w:pPr>
        <w:pStyle w:val="B1"/>
      </w:pPr>
      <w:r w:rsidRPr="00A15DCB">
        <w:t>1&gt;</w:t>
      </w:r>
      <w:r w:rsidRPr="00A15DCB">
        <w:tab/>
        <w:t xml:space="preserve">select the value of </w:t>
      </w:r>
      <w:r w:rsidRPr="00A15DCB">
        <w:rPr>
          <w:i/>
        </w:rPr>
        <w:t>DELTA_PREAMBLE</w:t>
      </w:r>
      <w:r w:rsidRPr="00A15DCB">
        <w:t xml:space="preserve"> according to subclause 7.3;</w:t>
      </w:r>
    </w:p>
    <w:p w14:paraId="1DDC8F7F" w14:textId="77777777" w:rsidR="001C085B" w:rsidRPr="00A15DCB" w:rsidRDefault="00186977" w:rsidP="00186977">
      <w:pPr>
        <w:pStyle w:val="B1"/>
      </w:pPr>
      <w:r w:rsidRPr="00A15DCB">
        <w:t>1&gt;</w:t>
      </w:r>
      <w:r w:rsidR="001C085B" w:rsidRPr="00A15DCB">
        <w:tab/>
      </w:r>
      <w:r w:rsidR="003E5F90" w:rsidRPr="00A15DCB">
        <w:t xml:space="preserve">set </w:t>
      </w:r>
      <w:r w:rsidR="003E5F90" w:rsidRPr="00A15DCB">
        <w:rPr>
          <w:i/>
        </w:rPr>
        <w:t>PREAMBLE_RECEIVED_TARGET_POWER</w:t>
      </w:r>
      <w:r w:rsidR="003E5F90" w:rsidRPr="00A15DCB">
        <w:t xml:space="preserve"> to </w:t>
      </w:r>
      <w:proofErr w:type="spellStart"/>
      <w:r w:rsidR="003E5F90" w:rsidRPr="00A15DCB">
        <w:rPr>
          <w:i/>
        </w:rPr>
        <w:t>preambleReceivedTargetPower</w:t>
      </w:r>
      <w:proofErr w:type="spellEnd"/>
      <w:r w:rsidR="003E5F90" w:rsidRPr="00A15DCB">
        <w:t xml:space="preserve"> + </w:t>
      </w:r>
      <w:r w:rsidR="003E5F90" w:rsidRPr="00A15DCB">
        <w:rPr>
          <w:i/>
        </w:rPr>
        <w:t>DELTA_PREAMBLE</w:t>
      </w:r>
      <w:r w:rsidR="003E5F90" w:rsidRPr="00A15DCB">
        <w:t xml:space="preserve"> + (</w:t>
      </w:r>
      <w:r w:rsidR="003E5F90" w:rsidRPr="00A15DCB">
        <w:rPr>
          <w:i/>
        </w:rPr>
        <w:t>PREAMBLE_POWER_RAMPING_COUNTER</w:t>
      </w:r>
      <w:r w:rsidR="003E5F90" w:rsidRPr="00A15DCB">
        <w:t xml:space="preserve"> – 1) × </w:t>
      </w:r>
      <w:r w:rsidR="003E5F90" w:rsidRPr="00A15DCB">
        <w:rPr>
          <w:i/>
        </w:rPr>
        <w:t>PREAMBLE_POWER_RAMPING_STEP</w:t>
      </w:r>
      <w:r w:rsidR="003E5F90" w:rsidRPr="00A15DCB">
        <w:t>;</w:t>
      </w:r>
    </w:p>
    <w:p w14:paraId="3179C398" w14:textId="77777777" w:rsidR="001C085B" w:rsidRPr="00A15DCB" w:rsidRDefault="00186977" w:rsidP="00186977">
      <w:pPr>
        <w:pStyle w:val="B1"/>
      </w:pPr>
      <w:r w:rsidRPr="00A15DCB">
        <w:lastRenderedPageBreak/>
        <w:t>1&gt;</w:t>
      </w:r>
      <w:r w:rsidR="001C085B" w:rsidRPr="00A15DCB">
        <w:tab/>
        <w:t xml:space="preserve">except for contention-free </w:t>
      </w:r>
      <w:r w:rsidR="00E1746F" w:rsidRPr="00A15DCB">
        <w:t>Random</w:t>
      </w:r>
      <w:r w:rsidR="001C085B" w:rsidRPr="00A15DCB">
        <w:t xml:space="preserve"> Access Preamble for beam failure recovery request, compute the RA-RNTI associated with the PRACH occasion in which the Random Access Preamble is transmitted;</w:t>
      </w:r>
    </w:p>
    <w:p w14:paraId="27516A7F" w14:textId="77777777" w:rsidR="001C085B" w:rsidRPr="00A15DCB" w:rsidRDefault="00186977" w:rsidP="00186977">
      <w:pPr>
        <w:pStyle w:val="B1"/>
      </w:pPr>
      <w:r w:rsidRPr="00A15DCB">
        <w:t>1&gt;</w:t>
      </w:r>
      <w:r w:rsidR="001C085B" w:rsidRPr="00A15DCB">
        <w:tab/>
        <w:t xml:space="preserve">instruct the physical layer to transmit the Random Access Preamble using the selected PRACH, corresponding RA-RNTI (if available), </w:t>
      </w:r>
      <w:r w:rsidR="001C085B" w:rsidRPr="00A15DCB">
        <w:rPr>
          <w:i/>
        </w:rPr>
        <w:t>PREAMBLE_INDEX</w:t>
      </w:r>
      <w:r w:rsidR="001C085B" w:rsidRPr="00A15DCB">
        <w:t xml:space="preserve"> and </w:t>
      </w:r>
      <w:r w:rsidR="001C085B" w:rsidRPr="00A15DCB">
        <w:rPr>
          <w:i/>
        </w:rPr>
        <w:t>PREAMBLE_RECEIVED_TARGET_POWER</w:t>
      </w:r>
      <w:r w:rsidR="001C085B" w:rsidRPr="00A15DCB">
        <w:t>.</w:t>
      </w:r>
    </w:p>
    <w:p w14:paraId="796F6087" w14:textId="77777777" w:rsidR="001C085B" w:rsidRPr="00A15DCB" w:rsidRDefault="001C085B" w:rsidP="001C085B">
      <w:pPr>
        <w:overflowPunct/>
        <w:autoSpaceDE/>
        <w:autoSpaceDN/>
        <w:adjustRightInd/>
      </w:pPr>
      <w:r w:rsidRPr="00A15DCB">
        <w:t>The RA-RNTI associated with the PRACH in which the Random Access Preamble is transmitted, is computed as:</w:t>
      </w:r>
    </w:p>
    <w:p w14:paraId="40D70571" w14:textId="77777777" w:rsidR="001C085B" w:rsidRPr="00A15DCB" w:rsidRDefault="001C085B" w:rsidP="00DA77DA">
      <w:pPr>
        <w:pStyle w:val="EQ"/>
        <w:jc w:val="center"/>
        <w:rPr>
          <w:noProof w:val="0"/>
        </w:rPr>
      </w:pPr>
      <w:r w:rsidRPr="00A15DCB">
        <w:rPr>
          <w:noProof w:val="0"/>
        </w:rPr>
        <w:t xml:space="preserve">RA-RNTI= 1 + </w:t>
      </w:r>
      <w:proofErr w:type="spellStart"/>
      <w:r w:rsidRPr="00A15DCB">
        <w:rPr>
          <w:noProof w:val="0"/>
        </w:rPr>
        <w:t>s_id</w:t>
      </w:r>
      <w:proofErr w:type="spellEnd"/>
      <w:r w:rsidRPr="00A15DCB">
        <w:rPr>
          <w:noProof w:val="0"/>
        </w:rPr>
        <w:t xml:space="preserve"> + 14 × </w:t>
      </w:r>
      <w:proofErr w:type="spellStart"/>
      <w:r w:rsidRPr="00A15DCB">
        <w:rPr>
          <w:noProof w:val="0"/>
        </w:rPr>
        <w:t>t_id</w:t>
      </w:r>
      <w:proofErr w:type="spellEnd"/>
      <w:r w:rsidRPr="00A15DCB">
        <w:rPr>
          <w:noProof w:val="0"/>
        </w:rPr>
        <w:t xml:space="preserve"> + 14 × </w:t>
      </w:r>
      <w:r w:rsidR="003E5F90" w:rsidRPr="00A15DCB">
        <w:rPr>
          <w:noProof w:val="0"/>
        </w:rPr>
        <w:t>80</w:t>
      </w:r>
      <w:r w:rsidRPr="00A15DCB">
        <w:rPr>
          <w:noProof w:val="0"/>
        </w:rPr>
        <w:t xml:space="preserve"> × </w:t>
      </w:r>
      <w:proofErr w:type="spellStart"/>
      <w:r w:rsidRPr="00A15DCB">
        <w:rPr>
          <w:noProof w:val="0"/>
        </w:rPr>
        <w:t>f_id</w:t>
      </w:r>
      <w:proofErr w:type="spellEnd"/>
      <w:r w:rsidRPr="00A15DCB">
        <w:rPr>
          <w:noProof w:val="0"/>
        </w:rPr>
        <w:t xml:space="preserve"> + 14 × </w:t>
      </w:r>
      <w:r w:rsidR="003E5F90" w:rsidRPr="00A15DCB">
        <w:rPr>
          <w:noProof w:val="0"/>
        </w:rPr>
        <w:t>80</w:t>
      </w:r>
      <w:r w:rsidRPr="00A15DCB">
        <w:rPr>
          <w:noProof w:val="0"/>
        </w:rPr>
        <w:t xml:space="preserve"> × </w:t>
      </w:r>
      <w:r w:rsidR="003E5F90" w:rsidRPr="00A15DCB">
        <w:rPr>
          <w:noProof w:val="0"/>
        </w:rPr>
        <w:t>8</w:t>
      </w:r>
      <w:r w:rsidRPr="00A15DCB">
        <w:rPr>
          <w:noProof w:val="0"/>
        </w:rPr>
        <w:t xml:space="preserve"> × </w:t>
      </w:r>
      <w:proofErr w:type="spellStart"/>
      <w:r w:rsidRPr="00A15DCB">
        <w:rPr>
          <w:noProof w:val="0"/>
        </w:rPr>
        <w:t>ul_carrier_id</w:t>
      </w:r>
      <w:proofErr w:type="spellEnd"/>
    </w:p>
    <w:p w14:paraId="13F89732" w14:textId="77777777" w:rsidR="001C085B" w:rsidRPr="00A15DCB" w:rsidRDefault="001C085B" w:rsidP="001C085B">
      <w:pPr>
        <w:overflowPunct/>
        <w:autoSpaceDE/>
        <w:autoSpaceDN/>
        <w:adjustRightInd/>
      </w:pPr>
      <w:r w:rsidRPr="00A15DCB">
        <w:t xml:space="preserve">where </w:t>
      </w:r>
      <w:proofErr w:type="spellStart"/>
      <w:r w:rsidRPr="00A15DCB">
        <w:t>s_id</w:t>
      </w:r>
      <w:proofErr w:type="spellEnd"/>
      <w:r w:rsidRPr="00A15DCB">
        <w:t xml:space="preserve"> is the index of the first OFDM symbol of the specified PRACH (0 ≤ </w:t>
      </w:r>
      <w:proofErr w:type="spellStart"/>
      <w:r w:rsidRPr="00A15DCB">
        <w:t>s_id</w:t>
      </w:r>
      <w:proofErr w:type="spellEnd"/>
      <w:r w:rsidRPr="00A15DCB">
        <w:t xml:space="preserve"> &lt; 14), </w:t>
      </w:r>
      <w:proofErr w:type="spellStart"/>
      <w:r w:rsidRPr="00A15DCB">
        <w:t>t_id</w:t>
      </w:r>
      <w:proofErr w:type="spellEnd"/>
      <w:r w:rsidRPr="00A15DCB">
        <w:t xml:space="preserve"> is the index of the first slot of the specified PRACH in a system frame (0 ≤ </w:t>
      </w:r>
      <w:proofErr w:type="spellStart"/>
      <w:r w:rsidRPr="00A15DCB">
        <w:t>t_id</w:t>
      </w:r>
      <w:proofErr w:type="spellEnd"/>
      <w:r w:rsidRPr="00A15DCB">
        <w:t xml:space="preserve"> &lt; </w:t>
      </w:r>
      <w:r w:rsidR="003E5F90" w:rsidRPr="00A15DCB">
        <w:t>80</w:t>
      </w:r>
      <w:r w:rsidRPr="00A15DCB">
        <w:t xml:space="preserve">), </w:t>
      </w:r>
      <w:proofErr w:type="spellStart"/>
      <w:r w:rsidRPr="00A15DCB">
        <w:t>f_id</w:t>
      </w:r>
      <w:proofErr w:type="spellEnd"/>
      <w:r w:rsidRPr="00A15DCB">
        <w:t xml:space="preserve"> is the index of the specified PRACH in the frequency domain (0 ≤ </w:t>
      </w:r>
      <w:proofErr w:type="spellStart"/>
      <w:r w:rsidRPr="00A15DCB">
        <w:t>f_id</w:t>
      </w:r>
      <w:proofErr w:type="spellEnd"/>
      <w:r w:rsidRPr="00A15DCB">
        <w:t xml:space="preserve"> &lt; </w:t>
      </w:r>
      <w:r w:rsidR="003E5F90" w:rsidRPr="00A15DCB">
        <w:t>8</w:t>
      </w:r>
      <w:r w:rsidRPr="00A15DCB">
        <w:t xml:space="preserve">), and </w:t>
      </w:r>
      <w:proofErr w:type="spellStart"/>
      <w:r w:rsidRPr="00A15DCB">
        <w:t>ul_carrier_id</w:t>
      </w:r>
      <w:proofErr w:type="spellEnd"/>
      <w:r w:rsidRPr="00A15DCB">
        <w:t xml:space="preserve"> is the UL carrier used for Msg1 transmission (0 for </w:t>
      </w:r>
      <w:r w:rsidR="003E5F90" w:rsidRPr="00A15DCB">
        <w:t xml:space="preserve">NUL </w:t>
      </w:r>
      <w:r w:rsidRPr="00A15DCB">
        <w:t>carrier, and 1 for SUL carrier).</w:t>
      </w:r>
    </w:p>
    <w:p w14:paraId="42CD1628" w14:textId="77777777" w:rsidR="001C085B" w:rsidRPr="00A15DCB" w:rsidRDefault="001C085B" w:rsidP="001C085B">
      <w:pPr>
        <w:overflowPunct/>
        <w:autoSpaceDE/>
        <w:autoSpaceDN/>
        <w:adjustRightInd/>
      </w:pPr>
      <w:r w:rsidRPr="00A15DCB">
        <w:t>[TS 38.321, clause 5.1.4]</w:t>
      </w:r>
    </w:p>
    <w:p w14:paraId="50D7D0D3" w14:textId="77777777" w:rsidR="001C085B" w:rsidRPr="00A15DCB" w:rsidRDefault="001C085B" w:rsidP="001C085B">
      <w:pPr>
        <w:overflowPunct/>
        <w:autoSpaceDE/>
        <w:autoSpaceDN/>
        <w:adjustRightInd/>
      </w:pPr>
      <w:r w:rsidRPr="00A15DCB">
        <w:t>Once the Random Access Preamble is transmitted and regardless of the possible occurrence of a measurement gap, the MAC entity shall:</w:t>
      </w:r>
    </w:p>
    <w:p w14:paraId="027315C2" w14:textId="77777777" w:rsidR="001C085B" w:rsidRPr="00A15DCB" w:rsidRDefault="001C085B" w:rsidP="001C085B">
      <w:pPr>
        <w:overflowPunct/>
        <w:autoSpaceDE/>
        <w:autoSpaceDN/>
        <w:adjustRightInd/>
        <w:ind w:left="568" w:hanging="284"/>
      </w:pPr>
      <w:r w:rsidRPr="00A15DCB">
        <w:t>…</w:t>
      </w:r>
    </w:p>
    <w:p w14:paraId="1416648F" w14:textId="77777777" w:rsidR="001C085B" w:rsidRPr="00A15DCB" w:rsidRDefault="00186977" w:rsidP="00186977">
      <w:pPr>
        <w:pStyle w:val="B1"/>
      </w:pPr>
      <w:r w:rsidRPr="00A15DCB">
        <w:t>1&gt;</w:t>
      </w:r>
      <w:r w:rsidR="001C085B" w:rsidRPr="00A15DCB">
        <w:tab/>
        <w:t>else:</w:t>
      </w:r>
    </w:p>
    <w:p w14:paraId="3A1C7474" w14:textId="77777777" w:rsidR="001C085B" w:rsidRPr="00A15DCB" w:rsidRDefault="00186977" w:rsidP="00186977">
      <w:pPr>
        <w:pStyle w:val="B2"/>
      </w:pPr>
      <w:r w:rsidRPr="00A15DCB">
        <w:t>2&gt;</w:t>
      </w:r>
      <w:r w:rsidR="001C085B" w:rsidRPr="00A15DCB">
        <w:tab/>
      </w:r>
      <w:r w:rsidR="003E5F90" w:rsidRPr="00A15DCB">
        <w:t xml:space="preserve">start the </w:t>
      </w:r>
      <w:proofErr w:type="spellStart"/>
      <w:r w:rsidR="003E5F90" w:rsidRPr="00A15DCB">
        <w:rPr>
          <w:i/>
        </w:rPr>
        <w:t>ra-ResponseWindow</w:t>
      </w:r>
      <w:proofErr w:type="spellEnd"/>
      <w:r w:rsidR="003E5F90" w:rsidRPr="00A15DCB">
        <w:t xml:space="preserve"> configured in </w:t>
      </w:r>
      <w:r w:rsidR="003E5F90" w:rsidRPr="00A15DCB">
        <w:rPr>
          <w:i/>
        </w:rPr>
        <w:t>RACH-</w:t>
      </w:r>
      <w:proofErr w:type="spellStart"/>
      <w:r w:rsidR="003E5F90" w:rsidRPr="00A15DCB">
        <w:rPr>
          <w:i/>
        </w:rPr>
        <w:t>ConfigCommon</w:t>
      </w:r>
      <w:proofErr w:type="spellEnd"/>
      <w:r w:rsidR="003E5F90" w:rsidRPr="00A15DCB">
        <w:t xml:space="preserve"> at the first PDCCH occasion as specified in TS 38.213 [6] from the end of the Random Access Preamble transmission</w:t>
      </w:r>
      <w:r w:rsidR="001C085B" w:rsidRPr="00A15DCB">
        <w:t>;</w:t>
      </w:r>
    </w:p>
    <w:p w14:paraId="70AC60F3" w14:textId="77777777" w:rsidR="001C085B" w:rsidRPr="00A15DCB" w:rsidRDefault="00186977" w:rsidP="00186977">
      <w:pPr>
        <w:pStyle w:val="B2"/>
      </w:pPr>
      <w:r w:rsidRPr="00A15DCB">
        <w:t>2&gt;</w:t>
      </w:r>
      <w:r w:rsidR="001C085B" w:rsidRPr="00A15DCB">
        <w:tab/>
        <w:t xml:space="preserve">monitor the PDCCH of the </w:t>
      </w:r>
      <w:proofErr w:type="spellStart"/>
      <w:r w:rsidR="001C085B" w:rsidRPr="00A15DCB">
        <w:t>SpCell</w:t>
      </w:r>
      <w:proofErr w:type="spellEnd"/>
      <w:r w:rsidR="001C085B" w:rsidRPr="00A15DCB">
        <w:t xml:space="preserve"> for Random Access Response(s) identified by the RA-RNTI while the </w:t>
      </w:r>
      <w:proofErr w:type="spellStart"/>
      <w:r w:rsidR="001C085B" w:rsidRPr="00A15DCB">
        <w:rPr>
          <w:i/>
        </w:rPr>
        <w:t>ra-ResponseWindow</w:t>
      </w:r>
      <w:proofErr w:type="spellEnd"/>
      <w:r w:rsidR="001C085B" w:rsidRPr="00A15DCB">
        <w:t xml:space="preserve"> is running.</w:t>
      </w:r>
    </w:p>
    <w:p w14:paraId="2010502D" w14:textId="77777777" w:rsidR="001C085B" w:rsidRPr="00A15DCB" w:rsidRDefault="00186977" w:rsidP="00186977">
      <w:pPr>
        <w:pStyle w:val="B1"/>
      </w:pPr>
      <w:r w:rsidRPr="00A15DCB">
        <w:t>1&gt;</w:t>
      </w:r>
      <w:r w:rsidR="001C085B" w:rsidRPr="00A15DCB">
        <w:tab/>
        <w:t>if notification of a reception of a PDCCH transmission is received from lower layers</w:t>
      </w:r>
      <w:r w:rsidR="00DF2455" w:rsidRPr="00A15DCB">
        <w:t xml:space="preserve"> on the Serving Cell where the preamble was transmitted</w:t>
      </w:r>
      <w:r w:rsidR="001C085B" w:rsidRPr="00A15DCB">
        <w:t>; and</w:t>
      </w:r>
    </w:p>
    <w:p w14:paraId="2CE0989A" w14:textId="77777777" w:rsidR="001C085B" w:rsidRPr="00A15DCB" w:rsidRDefault="00186977" w:rsidP="00186977">
      <w:pPr>
        <w:pStyle w:val="B1"/>
      </w:pPr>
      <w:r w:rsidRPr="00A15DCB">
        <w:t>1&gt;</w:t>
      </w:r>
      <w:r w:rsidR="001C085B" w:rsidRPr="00A15DCB">
        <w:tab/>
        <w:t>if PDCCH transmission is addressed to the C-RNTI; and</w:t>
      </w:r>
    </w:p>
    <w:p w14:paraId="3F4B2602" w14:textId="77777777" w:rsidR="001C085B" w:rsidRPr="00A15DCB" w:rsidRDefault="00186977" w:rsidP="00186977">
      <w:pPr>
        <w:pStyle w:val="B1"/>
      </w:pPr>
      <w:r w:rsidRPr="00A15DCB">
        <w:t>1&gt;</w:t>
      </w:r>
      <w:r w:rsidR="001C085B" w:rsidRPr="00A15DCB">
        <w:tab/>
        <w:t>if the contention-free Random Access Preamble for beam failure recovery request was transmitted by the MAC entity:</w:t>
      </w:r>
    </w:p>
    <w:p w14:paraId="40FE014E" w14:textId="77777777" w:rsidR="001C085B" w:rsidRPr="00A15DCB" w:rsidRDefault="00186977" w:rsidP="00186977">
      <w:pPr>
        <w:pStyle w:val="B2"/>
      </w:pPr>
      <w:r w:rsidRPr="00A15DCB">
        <w:t>2&gt;</w:t>
      </w:r>
      <w:r w:rsidR="001C085B" w:rsidRPr="00A15DCB">
        <w:tab/>
        <w:t>consider the Random Access procedure successfully completed.</w:t>
      </w:r>
    </w:p>
    <w:p w14:paraId="6B84DA5C" w14:textId="77777777" w:rsidR="001C085B" w:rsidRPr="00A15DCB" w:rsidRDefault="00186977" w:rsidP="00186977">
      <w:pPr>
        <w:pStyle w:val="B1"/>
      </w:pPr>
      <w:r w:rsidRPr="00A15DCB">
        <w:t>1&gt;</w:t>
      </w:r>
      <w:r w:rsidR="001C085B" w:rsidRPr="00A15DCB">
        <w:tab/>
        <w:t>else if a downlink assignment has been received on the PDCCH for the RA-RNTI and the received TB is successfully decoded:</w:t>
      </w:r>
    </w:p>
    <w:p w14:paraId="62B9F122" w14:textId="77777777" w:rsidR="001C085B" w:rsidRPr="00A15DCB" w:rsidRDefault="00186977" w:rsidP="00186977">
      <w:pPr>
        <w:pStyle w:val="B2"/>
      </w:pPr>
      <w:r w:rsidRPr="00A15DCB">
        <w:t>2&gt;</w:t>
      </w:r>
      <w:r w:rsidR="001C085B" w:rsidRPr="00A15DCB">
        <w:tab/>
        <w:t xml:space="preserve">if the Random Access Response contains a </w:t>
      </w:r>
      <w:r w:rsidR="003E5F90" w:rsidRPr="00A15DCB">
        <w:t xml:space="preserve">MAC </w:t>
      </w:r>
      <w:proofErr w:type="spellStart"/>
      <w:r w:rsidR="003E5F90" w:rsidRPr="00A15DCB">
        <w:t>subPDU</w:t>
      </w:r>
      <w:proofErr w:type="spellEnd"/>
      <w:r w:rsidR="003E5F90" w:rsidRPr="00A15DCB">
        <w:t xml:space="preserve"> with </w:t>
      </w:r>
      <w:r w:rsidR="001C085B" w:rsidRPr="00A15DCB">
        <w:t>Backoff Indicator:</w:t>
      </w:r>
    </w:p>
    <w:p w14:paraId="12648CFB" w14:textId="77777777" w:rsidR="001C085B" w:rsidRPr="00A15DCB" w:rsidRDefault="00186977" w:rsidP="00186977">
      <w:pPr>
        <w:pStyle w:val="B3"/>
      </w:pPr>
      <w:r w:rsidRPr="00A15DCB">
        <w:t>3&gt;</w:t>
      </w:r>
      <w:r w:rsidR="001C085B" w:rsidRPr="00A15DCB">
        <w:tab/>
        <w:t xml:space="preserve">set the </w:t>
      </w:r>
      <w:r w:rsidR="001C085B" w:rsidRPr="00A15DCB">
        <w:rPr>
          <w:i/>
        </w:rPr>
        <w:t>PREAMBLE_BACKOFF</w:t>
      </w:r>
      <w:r w:rsidR="001C085B" w:rsidRPr="00A15DCB">
        <w:t xml:space="preserve"> to value of the BI field of the </w:t>
      </w:r>
      <w:r w:rsidR="003E5F90" w:rsidRPr="00A15DCB">
        <w:t xml:space="preserve">MAC </w:t>
      </w:r>
      <w:proofErr w:type="spellStart"/>
      <w:r w:rsidR="003E5F90" w:rsidRPr="00A15DCB">
        <w:t>subPDU</w:t>
      </w:r>
      <w:proofErr w:type="spellEnd"/>
      <w:r w:rsidR="003E5F90" w:rsidRPr="00A15DCB">
        <w:t xml:space="preserve"> using Table 7.2-1, multiplied with </w:t>
      </w:r>
      <w:r w:rsidR="003E5F90" w:rsidRPr="00A15DCB">
        <w:rPr>
          <w:i/>
        </w:rPr>
        <w:t>SCALING_FACTOR_B</w:t>
      </w:r>
      <w:r w:rsidR="003E5F90" w:rsidRPr="00A15DCB">
        <w:t>I</w:t>
      </w:r>
      <w:r w:rsidR="001C085B" w:rsidRPr="00A15DCB">
        <w:t>.</w:t>
      </w:r>
    </w:p>
    <w:p w14:paraId="368134AD" w14:textId="77777777" w:rsidR="001C085B" w:rsidRPr="00A15DCB" w:rsidRDefault="00186977" w:rsidP="00186977">
      <w:pPr>
        <w:pStyle w:val="B2"/>
      </w:pPr>
      <w:r w:rsidRPr="00A15DCB">
        <w:t>2&gt;</w:t>
      </w:r>
      <w:r w:rsidR="001C085B" w:rsidRPr="00A15DCB">
        <w:tab/>
        <w:t>else:</w:t>
      </w:r>
    </w:p>
    <w:p w14:paraId="15CEB33B" w14:textId="77777777" w:rsidR="001C085B" w:rsidRPr="00A15DCB" w:rsidRDefault="00186977" w:rsidP="00186977">
      <w:pPr>
        <w:pStyle w:val="B3"/>
      </w:pPr>
      <w:r w:rsidRPr="00A15DCB">
        <w:t>3&gt;</w:t>
      </w:r>
      <w:r w:rsidR="001C085B" w:rsidRPr="00A15DCB">
        <w:tab/>
        <w:t xml:space="preserve">set the </w:t>
      </w:r>
      <w:r w:rsidR="001C085B" w:rsidRPr="00A15DCB">
        <w:rPr>
          <w:i/>
        </w:rPr>
        <w:t>PREAMBLE_BACKOFF</w:t>
      </w:r>
      <w:r w:rsidR="001C085B" w:rsidRPr="00A15DCB">
        <w:t xml:space="preserve"> to 0 </w:t>
      </w:r>
      <w:proofErr w:type="spellStart"/>
      <w:r w:rsidR="001C085B" w:rsidRPr="00A15DCB">
        <w:t>ms</w:t>
      </w:r>
      <w:proofErr w:type="spellEnd"/>
      <w:r w:rsidR="001C085B" w:rsidRPr="00A15DCB">
        <w:t>.</w:t>
      </w:r>
    </w:p>
    <w:p w14:paraId="35BEA4DE" w14:textId="77777777" w:rsidR="001C085B" w:rsidRPr="00A15DCB" w:rsidRDefault="00186977" w:rsidP="00186977">
      <w:pPr>
        <w:pStyle w:val="B2"/>
      </w:pPr>
      <w:r w:rsidRPr="00A15DCB">
        <w:t>2&gt;</w:t>
      </w:r>
      <w:r w:rsidR="001C085B" w:rsidRPr="00A15DCB">
        <w:tab/>
        <w:t xml:space="preserve">if the Random Access Response contains a </w:t>
      </w:r>
      <w:r w:rsidR="003E5F90" w:rsidRPr="00A15DCB">
        <w:t xml:space="preserve">MAC </w:t>
      </w:r>
      <w:proofErr w:type="spellStart"/>
      <w:r w:rsidR="003E5F90" w:rsidRPr="00A15DCB">
        <w:t>subPDU</w:t>
      </w:r>
      <w:proofErr w:type="spellEnd"/>
      <w:r w:rsidR="003E5F90" w:rsidRPr="00A15DCB">
        <w:t xml:space="preserve"> with </w:t>
      </w:r>
      <w:r w:rsidR="001C085B" w:rsidRPr="00A15DCB">
        <w:t xml:space="preserve">Random Access Preamble identifier corresponding to the transmitted </w:t>
      </w:r>
      <w:r w:rsidR="001C085B" w:rsidRPr="00A15DCB">
        <w:rPr>
          <w:i/>
        </w:rPr>
        <w:t>PREAMBLE_INDEX</w:t>
      </w:r>
      <w:r w:rsidR="001C085B" w:rsidRPr="00A15DCB">
        <w:t xml:space="preserve"> (see subclause 5.1.3):</w:t>
      </w:r>
    </w:p>
    <w:p w14:paraId="6DC7A898" w14:textId="77777777" w:rsidR="001C085B" w:rsidRPr="00A15DCB" w:rsidRDefault="00186977" w:rsidP="00186977">
      <w:pPr>
        <w:pStyle w:val="B3"/>
      </w:pPr>
      <w:r w:rsidRPr="00A15DCB">
        <w:t>3&gt;</w:t>
      </w:r>
      <w:r w:rsidR="001C085B" w:rsidRPr="00A15DCB">
        <w:tab/>
        <w:t>consider this Random Access Response reception successful.</w:t>
      </w:r>
    </w:p>
    <w:p w14:paraId="1F9BC828" w14:textId="77777777" w:rsidR="001C085B" w:rsidRPr="00A15DCB" w:rsidRDefault="00186977" w:rsidP="00186977">
      <w:pPr>
        <w:pStyle w:val="B2"/>
      </w:pPr>
      <w:r w:rsidRPr="00A15DCB">
        <w:t>2&gt;</w:t>
      </w:r>
      <w:r w:rsidR="001C085B" w:rsidRPr="00A15DCB">
        <w:tab/>
        <w:t>if the Random Access Response reception is considered successful:</w:t>
      </w:r>
    </w:p>
    <w:p w14:paraId="365A609A" w14:textId="77777777" w:rsidR="001C085B" w:rsidRPr="00A15DCB" w:rsidRDefault="00186977" w:rsidP="00186977">
      <w:pPr>
        <w:pStyle w:val="B3"/>
      </w:pPr>
      <w:r w:rsidRPr="00A15DCB">
        <w:t>3&gt;</w:t>
      </w:r>
      <w:r w:rsidR="001C085B" w:rsidRPr="00A15DCB">
        <w:tab/>
        <w:t>if the Random Access Response includes RAPID only:</w:t>
      </w:r>
    </w:p>
    <w:p w14:paraId="4438C505" w14:textId="77777777" w:rsidR="001C085B" w:rsidRPr="00A15DCB" w:rsidRDefault="00186977" w:rsidP="00186977">
      <w:pPr>
        <w:pStyle w:val="B4"/>
      </w:pPr>
      <w:r w:rsidRPr="00A15DCB">
        <w:t>4&gt;</w:t>
      </w:r>
      <w:r w:rsidR="001C085B" w:rsidRPr="00A15DCB">
        <w:tab/>
        <w:t>consider this Random Access procedure successfully completed;</w:t>
      </w:r>
    </w:p>
    <w:p w14:paraId="50EB18D2" w14:textId="77777777" w:rsidR="001C085B" w:rsidRPr="00A15DCB" w:rsidRDefault="00186977" w:rsidP="00186977">
      <w:pPr>
        <w:pStyle w:val="B4"/>
      </w:pPr>
      <w:r w:rsidRPr="00A15DCB">
        <w:t>4&gt;</w:t>
      </w:r>
      <w:r w:rsidR="001C085B" w:rsidRPr="00A15DCB">
        <w:tab/>
        <w:t>indicate the reception of an acknowledgement for the SI request to upper layers.</w:t>
      </w:r>
    </w:p>
    <w:p w14:paraId="66241F7B" w14:textId="77777777" w:rsidR="001C085B" w:rsidRPr="00A15DCB" w:rsidRDefault="00186977" w:rsidP="00186977">
      <w:pPr>
        <w:pStyle w:val="B3"/>
      </w:pPr>
      <w:r w:rsidRPr="00A15DCB">
        <w:t>3&gt;</w:t>
      </w:r>
      <w:r w:rsidR="001C085B" w:rsidRPr="00A15DCB">
        <w:tab/>
        <w:t>else:</w:t>
      </w:r>
    </w:p>
    <w:p w14:paraId="12D8A0CE" w14:textId="77777777" w:rsidR="001C085B" w:rsidRPr="00A15DCB" w:rsidRDefault="00186977" w:rsidP="00186977">
      <w:pPr>
        <w:pStyle w:val="B4"/>
      </w:pPr>
      <w:r w:rsidRPr="00A15DCB">
        <w:t>4&gt;</w:t>
      </w:r>
      <w:r w:rsidR="001C085B" w:rsidRPr="00A15DCB">
        <w:tab/>
        <w:t>apply the following actions for the Serving Cell where the Random Access Preamble was transmitted:</w:t>
      </w:r>
    </w:p>
    <w:p w14:paraId="1B9DC0A0" w14:textId="77777777" w:rsidR="001C085B" w:rsidRPr="00A15DCB" w:rsidRDefault="00186977" w:rsidP="00186977">
      <w:pPr>
        <w:pStyle w:val="B5"/>
      </w:pPr>
      <w:r w:rsidRPr="00A15DCB">
        <w:lastRenderedPageBreak/>
        <w:t>5&gt;</w:t>
      </w:r>
      <w:r w:rsidR="001C085B" w:rsidRPr="00A15DCB">
        <w:tab/>
        <w:t>process the received Timing Advance Command (see subclause 5.2);</w:t>
      </w:r>
    </w:p>
    <w:p w14:paraId="0DF38009" w14:textId="77777777" w:rsidR="001C085B" w:rsidRPr="00A15DCB" w:rsidRDefault="00186977" w:rsidP="00186977">
      <w:pPr>
        <w:pStyle w:val="B5"/>
      </w:pPr>
      <w:r w:rsidRPr="00A15DCB">
        <w:t>5&gt;</w:t>
      </w:r>
      <w:r w:rsidR="001C085B" w:rsidRPr="00A15DCB">
        <w:tab/>
        <w:t xml:space="preserve">indicate the </w:t>
      </w:r>
      <w:proofErr w:type="spellStart"/>
      <w:r w:rsidR="001C085B" w:rsidRPr="00A15DCB">
        <w:rPr>
          <w:i/>
        </w:rPr>
        <w:t>preambleReceivedTargetPower</w:t>
      </w:r>
      <w:proofErr w:type="spellEnd"/>
      <w:r w:rsidR="001C085B" w:rsidRPr="00A15DCB">
        <w:t xml:space="preserve"> and the amount of power ramping applied to the latest Random Access Preamble transmission to lower layers (i.e. (</w:t>
      </w:r>
      <w:r w:rsidR="001C085B" w:rsidRPr="00A15DCB">
        <w:rPr>
          <w:i/>
        </w:rPr>
        <w:t>PREAMBLE_POWER_RAMPING_COUNTER</w:t>
      </w:r>
      <w:r w:rsidR="001C085B" w:rsidRPr="00A15DCB">
        <w:t xml:space="preserve"> – 1) × </w:t>
      </w:r>
      <w:proofErr w:type="spellStart"/>
      <w:r w:rsidR="001C085B" w:rsidRPr="00A15DCB">
        <w:rPr>
          <w:i/>
        </w:rPr>
        <w:t>preamblePowerRampingStep</w:t>
      </w:r>
      <w:proofErr w:type="spellEnd"/>
      <w:r w:rsidR="001C085B" w:rsidRPr="00A15DCB">
        <w:t>).</w:t>
      </w:r>
    </w:p>
    <w:p w14:paraId="51839ECD" w14:textId="77777777" w:rsidR="001C085B" w:rsidRPr="00A15DCB" w:rsidRDefault="00186977" w:rsidP="00186977">
      <w:pPr>
        <w:pStyle w:val="B5"/>
      </w:pPr>
      <w:r w:rsidRPr="00A15DCB">
        <w:t>5&gt;</w:t>
      </w:r>
      <w:r w:rsidR="001C085B" w:rsidRPr="00A15DCB">
        <w:tab/>
        <w:t xml:space="preserve">if the Serving Cell for the Random Access procedure is SRS-only </w:t>
      </w:r>
      <w:proofErr w:type="spellStart"/>
      <w:r w:rsidR="001C085B" w:rsidRPr="00A15DCB">
        <w:t>SCell</w:t>
      </w:r>
      <w:proofErr w:type="spellEnd"/>
      <w:r w:rsidR="001C085B" w:rsidRPr="00A15DCB">
        <w:t>:</w:t>
      </w:r>
    </w:p>
    <w:p w14:paraId="41700DE4" w14:textId="77777777" w:rsidR="001C085B" w:rsidRPr="00A15DCB" w:rsidRDefault="00186977" w:rsidP="00186977">
      <w:pPr>
        <w:pStyle w:val="B6"/>
      </w:pPr>
      <w:r w:rsidRPr="00A15DCB">
        <w:t>6&gt;</w:t>
      </w:r>
      <w:r w:rsidR="001C085B" w:rsidRPr="00A15DCB">
        <w:rPr>
          <w:lang w:eastAsia="ko-KR"/>
        </w:rPr>
        <w:tab/>
        <w:t>ignore the received UL grant.</w:t>
      </w:r>
    </w:p>
    <w:p w14:paraId="02D1C17E" w14:textId="77777777" w:rsidR="001C085B" w:rsidRPr="00A15DCB" w:rsidRDefault="00186977" w:rsidP="00186977">
      <w:pPr>
        <w:pStyle w:val="B5"/>
      </w:pPr>
      <w:r w:rsidRPr="00A15DCB">
        <w:t>5&gt;</w:t>
      </w:r>
      <w:r w:rsidR="001C085B" w:rsidRPr="00A15DCB">
        <w:tab/>
        <w:t>else:</w:t>
      </w:r>
    </w:p>
    <w:p w14:paraId="43F8B433" w14:textId="77777777" w:rsidR="001C085B" w:rsidRPr="00A15DCB" w:rsidRDefault="00186977" w:rsidP="00186977">
      <w:pPr>
        <w:pStyle w:val="B6"/>
      </w:pPr>
      <w:r w:rsidRPr="00A15DCB">
        <w:t>6&gt;</w:t>
      </w:r>
      <w:r w:rsidR="001C085B" w:rsidRPr="00A15DCB">
        <w:rPr>
          <w:lang w:eastAsia="ko-KR"/>
        </w:rPr>
        <w:tab/>
        <w:t>process the received UL grant value and indicate it to the lower layers.</w:t>
      </w:r>
    </w:p>
    <w:p w14:paraId="3725CF90" w14:textId="77777777" w:rsidR="001C085B" w:rsidRPr="00A15DCB" w:rsidRDefault="00186977" w:rsidP="00186977">
      <w:pPr>
        <w:pStyle w:val="B4"/>
      </w:pPr>
      <w:r w:rsidRPr="00A15DCB">
        <w:t>4&gt;</w:t>
      </w:r>
      <w:r w:rsidR="001C085B" w:rsidRPr="00A15DCB">
        <w:tab/>
        <w:t>if the Random Access Preamble was not selected by the MAC entity among the contention-based Random Access Preamble</w:t>
      </w:r>
      <w:r w:rsidR="003E5F90" w:rsidRPr="00A15DCB">
        <w:t>(s)</w:t>
      </w:r>
      <w:r w:rsidR="001C085B" w:rsidRPr="00A15DCB">
        <w:t>:</w:t>
      </w:r>
    </w:p>
    <w:p w14:paraId="40989949" w14:textId="77777777" w:rsidR="001C085B" w:rsidRPr="00A15DCB" w:rsidRDefault="00186977" w:rsidP="00186977">
      <w:pPr>
        <w:pStyle w:val="B5"/>
      </w:pPr>
      <w:r w:rsidRPr="00A15DCB">
        <w:t>5&gt;</w:t>
      </w:r>
      <w:r w:rsidR="001C085B" w:rsidRPr="00A15DCB">
        <w:tab/>
        <w:t>consider the Random Access procedure successfully completed.</w:t>
      </w:r>
    </w:p>
    <w:p w14:paraId="393D546B" w14:textId="77777777" w:rsidR="001C085B" w:rsidRPr="00A15DCB" w:rsidRDefault="00186977" w:rsidP="00186977">
      <w:pPr>
        <w:pStyle w:val="B4"/>
      </w:pPr>
      <w:r w:rsidRPr="00A15DCB">
        <w:t>4&gt;</w:t>
      </w:r>
      <w:r w:rsidR="001C085B" w:rsidRPr="00A15DCB">
        <w:tab/>
        <w:t>else:</w:t>
      </w:r>
    </w:p>
    <w:p w14:paraId="00DC70FB" w14:textId="77777777" w:rsidR="001C085B" w:rsidRPr="00A15DCB" w:rsidRDefault="00186977" w:rsidP="00186977">
      <w:pPr>
        <w:pStyle w:val="B5"/>
      </w:pPr>
      <w:r w:rsidRPr="00A15DCB">
        <w:t>5&gt;</w:t>
      </w:r>
      <w:r w:rsidR="001C085B" w:rsidRPr="00A15DCB">
        <w:tab/>
        <w:t xml:space="preserve">set the </w:t>
      </w:r>
      <w:r w:rsidR="001C085B" w:rsidRPr="00A15DCB">
        <w:rPr>
          <w:i/>
        </w:rPr>
        <w:t>TEMPORARY_C-RNTI</w:t>
      </w:r>
      <w:r w:rsidR="001C085B" w:rsidRPr="00A15DCB">
        <w:t xml:space="preserve"> to the value received in the Random Access Response;</w:t>
      </w:r>
    </w:p>
    <w:p w14:paraId="23E6F413" w14:textId="77777777" w:rsidR="001C085B" w:rsidRPr="00A15DCB" w:rsidRDefault="001C085B" w:rsidP="001C085B">
      <w:pPr>
        <w:overflowPunct/>
        <w:autoSpaceDE/>
        <w:autoSpaceDN/>
        <w:adjustRightInd/>
        <w:ind w:left="1135" w:hanging="284"/>
      </w:pPr>
      <w:r w:rsidRPr="00A15DCB">
        <w:t>…</w:t>
      </w:r>
    </w:p>
    <w:p w14:paraId="6E2E3ACB" w14:textId="77777777" w:rsidR="001C085B" w:rsidRPr="00A15DCB" w:rsidRDefault="00186977" w:rsidP="00186977">
      <w:pPr>
        <w:pStyle w:val="B1"/>
      </w:pPr>
      <w:r w:rsidRPr="00A15DCB">
        <w:t>1&gt;</w:t>
      </w:r>
      <w:r w:rsidR="001C085B" w:rsidRPr="00A15DCB">
        <w:tab/>
      </w:r>
      <w:r w:rsidR="003E5F90" w:rsidRPr="00A15DCB">
        <w:t xml:space="preserve">if </w:t>
      </w:r>
      <w:proofErr w:type="spellStart"/>
      <w:r w:rsidR="003E5F90" w:rsidRPr="00A15DCB">
        <w:rPr>
          <w:i/>
        </w:rPr>
        <w:t>ra-ResponseWindow</w:t>
      </w:r>
      <w:proofErr w:type="spellEnd"/>
      <w:r w:rsidR="003E5F90" w:rsidRPr="00A15DCB">
        <w:t xml:space="preserve"> configured in </w:t>
      </w:r>
      <w:r w:rsidR="003E5F90" w:rsidRPr="00A15DCB">
        <w:rPr>
          <w:i/>
        </w:rPr>
        <w:t>RACH-</w:t>
      </w:r>
      <w:proofErr w:type="spellStart"/>
      <w:r w:rsidR="003E5F90" w:rsidRPr="00A15DCB">
        <w:rPr>
          <w:i/>
        </w:rPr>
        <w:t>ConfigCommon</w:t>
      </w:r>
      <w:proofErr w:type="spellEnd"/>
      <w:r w:rsidR="003E5F90" w:rsidRPr="00A15DCB">
        <w:t xml:space="preserve"> expires, and if the Random Access Response containing Random Access Preamble identifiers that matches the transmitted </w:t>
      </w:r>
      <w:r w:rsidR="003E5F90" w:rsidRPr="00A15DCB">
        <w:rPr>
          <w:i/>
        </w:rPr>
        <w:t>PREAMBLE_INDEX</w:t>
      </w:r>
      <w:r w:rsidR="003E5F90" w:rsidRPr="00A15DCB">
        <w:t xml:space="preserve"> has not been received; or</w:t>
      </w:r>
    </w:p>
    <w:p w14:paraId="7E92646F" w14:textId="77777777" w:rsidR="00DF2455" w:rsidRPr="00A15DCB" w:rsidRDefault="00186977" w:rsidP="00DF2455">
      <w:pPr>
        <w:pStyle w:val="B1"/>
      </w:pPr>
      <w:r w:rsidRPr="00A15DCB">
        <w:t>1&gt;</w:t>
      </w:r>
      <w:r w:rsidR="001C085B" w:rsidRPr="00A15DCB">
        <w:tab/>
      </w:r>
      <w:r w:rsidR="003E5F90" w:rsidRPr="00A15DCB">
        <w:t xml:space="preserve">if </w:t>
      </w:r>
      <w:proofErr w:type="spellStart"/>
      <w:r w:rsidR="003E5F90" w:rsidRPr="00A15DCB">
        <w:rPr>
          <w:i/>
        </w:rPr>
        <w:t>ra-ResponseWindow</w:t>
      </w:r>
      <w:proofErr w:type="spellEnd"/>
      <w:r w:rsidR="003E5F90" w:rsidRPr="00A15DCB">
        <w:t xml:space="preserve"> configured in </w:t>
      </w:r>
      <w:proofErr w:type="spellStart"/>
      <w:r w:rsidR="003E5F90" w:rsidRPr="00A15DCB">
        <w:rPr>
          <w:i/>
        </w:rPr>
        <w:t>BeamFailureRecoveryConfig</w:t>
      </w:r>
      <w:proofErr w:type="spellEnd"/>
      <w:r w:rsidR="003E5F90" w:rsidRPr="00A15DCB">
        <w:t xml:space="preserve"> expires and if the PDCCH addressed to the C-RNTI has not been received</w:t>
      </w:r>
      <w:r w:rsidR="00DF2455" w:rsidRPr="00A15DCB">
        <w:t xml:space="preserve"> on the Serving Cell where the preamble was transmitted</w:t>
      </w:r>
      <w:r w:rsidR="003E5F90" w:rsidRPr="00A15DCB">
        <w:t>:</w:t>
      </w:r>
    </w:p>
    <w:p w14:paraId="5123E119" w14:textId="77777777" w:rsidR="001C085B" w:rsidRPr="00A15DCB" w:rsidRDefault="00186977" w:rsidP="00186977">
      <w:pPr>
        <w:pStyle w:val="B2"/>
      </w:pPr>
      <w:r w:rsidRPr="00A15DCB">
        <w:t>2&gt;</w:t>
      </w:r>
      <w:r w:rsidR="00DF2455" w:rsidRPr="00A15DCB">
        <w:t xml:space="preserve"> </w:t>
      </w:r>
      <w:r w:rsidR="001C085B" w:rsidRPr="00A15DCB">
        <w:t>consider the Random Access Response reception not successful;</w:t>
      </w:r>
    </w:p>
    <w:p w14:paraId="687F4FC6" w14:textId="77777777" w:rsidR="001C085B" w:rsidRPr="00A15DCB" w:rsidRDefault="00186977" w:rsidP="00186977">
      <w:pPr>
        <w:pStyle w:val="B2"/>
      </w:pPr>
      <w:r w:rsidRPr="00A15DCB">
        <w:t>2&gt;</w:t>
      </w:r>
      <w:r w:rsidR="001C085B" w:rsidRPr="00A15DCB">
        <w:tab/>
        <w:t xml:space="preserve">increment </w:t>
      </w:r>
      <w:r w:rsidR="001C085B" w:rsidRPr="00A15DCB">
        <w:rPr>
          <w:i/>
        </w:rPr>
        <w:t>PREAMBLE_TRANSMISSION_COUNTER</w:t>
      </w:r>
      <w:r w:rsidR="001C085B" w:rsidRPr="00A15DCB">
        <w:t xml:space="preserve"> by 1;</w:t>
      </w:r>
    </w:p>
    <w:p w14:paraId="77245B02" w14:textId="77777777" w:rsidR="001C085B" w:rsidRPr="00A15DCB" w:rsidRDefault="00186977" w:rsidP="00186977">
      <w:pPr>
        <w:pStyle w:val="B2"/>
      </w:pPr>
      <w:r w:rsidRPr="00A15DCB">
        <w:t>2&gt;</w:t>
      </w:r>
      <w:r w:rsidR="001C085B" w:rsidRPr="00A15DCB">
        <w:tab/>
        <w:t xml:space="preserve">if </w:t>
      </w:r>
      <w:r w:rsidR="001C085B" w:rsidRPr="00A15DCB">
        <w:rPr>
          <w:i/>
        </w:rPr>
        <w:t>PREAMBLE_TRANSMISSION_COUNTER</w:t>
      </w:r>
      <w:r w:rsidR="001C085B" w:rsidRPr="00A15DCB">
        <w:t xml:space="preserve"> = </w:t>
      </w:r>
      <w:proofErr w:type="spellStart"/>
      <w:r w:rsidR="001C085B" w:rsidRPr="00A15DCB">
        <w:rPr>
          <w:i/>
        </w:rPr>
        <w:t>preambleTxMax</w:t>
      </w:r>
      <w:proofErr w:type="spellEnd"/>
      <w:r w:rsidR="001C085B" w:rsidRPr="00A15DCB">
        <w:t xml:space="preserve"> + 1:</w:t>
      </w:r>
    </w:p>
    <w:p w14:paraId="48C45423" w14:textId="77777777" w:rsidR="001C085B" w:rsidRPr="00A15DCB" w:rsidRDefault="00186977" w:rsidP="00186977">
      <w:pPr>
        <w:pStyle w:val="B3"/>
      </w:pPr>
      <w:r w:rsidRPr="00A15DCB">
        <w:t>3&gt;</w:t>
      </w:r>
      <w:r w:rsidR="001C085B" w:rsidRPr="00A15DCB">
        <w:tab/>
        <w:t xml:space="preserve">if the Random Access Preamble is transmitted on the </w:t>
      </w:r>
      <w:proofErr w:type="spellStart"/>
      <w:r w:rsidR="001C085B" w:rsidRPr="00A15DCB">
        <w:t>SpCell</w:t>
      </w:r>
      <w:proofErr w:type="spellEnd"/>
      <w:r w:rsidR="001C085B" w:rsidRPr="00A15DCB">
        <w:t>:</w:t>
      </w:r>
    </w:p>
    <w:p w14:paraId="2EDC98A9" w14:textId="77777777" w:rsidR="001C085B" w:rsidRPr="00A15DCB" w:rsidRDefault="00186977" w:rsidP="00186977">
      <w:pPr>
        <w:pStyle w:val="B4"/>
      </w:pPr>
      <w:r w:rsidRPr="00A15DCB">
        <w:t>4&gt;</w:t>
      </w:r>
      <w:r w:rsidR="001C085B" w:rsidRPr="00A15DCB">
        <w:tab/>
        <w:t>indicate a Random Access problem to upper layers.</w:t>
      </w:r>
    </w:p>
    <w:p w14:paraId="5FD94BFB" w14:textId="77777777" w:rsidR="003E5F90" w:rsidRPr="00A15DCB" w:rsidRDefault="003E5F90" w:rsidP="003E5F90">
      <w:pPr>
        <w:pStyle w:val="B4"/>
      </w:pPr>
      <w:r w:rsidRPr="00A15DCB">
        <w:t>4&gt;</w:t>
      </w:r>
      <w:r w:rsidRPr="00A15DCB">
        <w:tab/>
        <w:t>if this Random Access procedure was triggered for SI request:</w:t>
      </w:r>
    </w:p>
    <w:p w14:paraId="2E44CC0E" w14:textId="77777777" w:rsidR="001C085B" w:rsidRPr="00A15DCB" w:rsidRDefault="003E5F90" w:rsidP="00186977">
      <w:pPr>
        <w:pStyle w:val="B4"/>
      </w:pPr>
      <w:r w:rsidRPr="00A15DCB">
        <w:t>5</w:t>
      </w:r>
      <w:r w:rsidR="00186977" w:rsidRPr="00A15DCB">
        <w:t>&gt;</w:t>
      </w:r>
      <w:r w:rsidR="00DF2455" w:rsidRPr="00A15DCB">
        <w:t xml:space="preserve"> </w:t>
      </w:r>
      <w:r w:rsidR="001C085B" w:rsidRPr="00A15DCB">
        <w:t>consider the Random Access procedure unsuccessfully completed.</w:t>
      </w:r>
    </w:p>
    <w:p w14:paraId="2054EFD5" w14:textId="77777777" w:rsidR="003E5F90" w:rsidRPr="00A15DCB" w:rsidRDefault="003E5F90" w:rsidP="003E5F90">
      <w:pPr>
        <w:pStyle w:val="B3"/>
      </w:pPr>
      <w:r w:rsidRPr="00A15DCB">
        <w:t>&gt;</w:t>
      </w:r>
      <w:r w:rsidRPr="00A15DCB">
        <w:tab/>
        <w:t xml:space="preserve">else if the Random Access Preamble is transmitted on a </w:t>
      </w:r>
      <w:proofErr w:type="spellStart"/>
      <w:r w:rsidRPr="00A15DCB">
        <w:t>SCell</w:t>
      </w:r>
      <w:proofErr w:type="spellEnd"/>
      <w:r w:rsidRPr="00A15DCB">
        <w:t>:</w:t>
      </w:r>
    </w:p>
    <w:p w14:paraId="75818170" w14:textId="77777777" w:rsidR="003E5F90" w:rsidRPr="00A15DCB" w:rsidRDefault="003E5F90" w:rsidP="003E5F90">
      <w:pPr>
        <w:pStyle w:val="B4"/>
      </w:pPr>
      <w:r w:rsidRPr="00A15DCB">
        <w:t>4&gt;</w:t>
      </w:r>
      <w:r w:rsidRPr="00A15DCB">
        <w:tab/>
        <w:t>consider the Random Access procedure unsuccessfully completed.</w:t>
      </w:r>
    </w:p>
    <w:p w14:paraId="044F9556" w14:textId="77777777" w:rsidR="003E5F90" w:rsidRPr="00A15DCB" w:rsidRDefault="003E5F90" w:rsidP="003E5F90">
      <w:pPr>
        <w:pStyle w:val="B2"/>
      </w:pPr>
      <w:r w:rsidRPr="00A15DCB">
        <w:t>2&gt;</w:t>
      </w:r>
      <w:r w:rsidRPr="00A15DCB">
        <w:tab/>
        <w:t>if the Random Access procedure is not completed:</w:t>
      </w:r>
    </w:p>
    <w:p w14:paraId="7C20AA3A" w14:textId="77777777" w:rsidR="00DF2455" w:rsidRPr="00A15DCB" w:rsidRDefault="00DF2455" w:rsidP="00DF2455">
      <w:pPr>
        <w:pStyle w:val="B3"/>
      </w:pPr>
      <w:r w:rsidRPr="00A15DCB">
        <w:t>3&gt;</w:t>
      </w:r>
      <w:r w:rsidRPr="00A15DCB">
        <w:tab/>
        <w:t xml:space="preserve">select a random backoff time according to a uniform distribution between 0 and the </w:t>
      </w:r>
      <w:r w:rsidRPr="00A15DCB">
        <w:rPr>
          <w:i/>
        </w:rPr>
        <w:t>PREAMBLE_BACKOFF</w:t>
      </w:r>
      <w:r w:rsidRPr="00A15DCB">
        <w:t>;</w:t>
      </w:r>
    </w:p>
    <w:p w14:paraId="0C2F76CC" w14:textId="77777777" w:rsidR="00DF2455" w:rsidRPr="00A15DCB" w:rsidRDefault="00DF2455" w:rsidP="00DF2455">
      <w:pPr>
        <w:pStyle w:val="B3"/>
      </w:pPr>
      <w:r w:rsidRPr="00A15DCB">
        <w:t>3&gt;</w:t>
      </w:r>
      <w:r w:rsidRPr="00A15DCB">
        <w:tab/>
        <w:t>if the criteria (as defined in subclause 5.1.2) to select contention-free Random Access Resources is met during the backoff time:</w:t>
      </w:r>
    </w:p>
    <w:p w14:paraId="13ED302D" w14:textId="77777777" w:rsidR="00DF2455" w:rsidRPr="00A15DCB" w:rsidRDefault="00DF2455" w:rsidP="00DF2455">
      <w:pPr>
        <w:pStyle w:val="B4"/>
      </w:pPr>
      <w:r w:rsidRPr="00A15DCB">
        <w:t>4&gt;</w:t>
      </w:r>
      <w:r w:rsidRPr="00A15DCB">
        <w:tab/>
        <w:t>perform the Random Access Resource selection procedure (see subclause 5.1.2);</w:t>
      </w:r>
    </w:p>
    <w:p w14:paraId="0D5DED71" w14:textId="77777777" w:rsidR="00DF2455" w:rsidRPr="00A15DCB" w:rsidRDefault="00DF2455" w:rsidP="00DF2455">
      <w:pPr>
        <w:pStyle w:val="B3"/>
      </w:pPr>
      <w:r w:rsidRPr="00A15DCB">
        <w:t>3&gt;</w:t>
      </w:r>
      <w:r w:rsidRPr="00A15DCB">
        <w:tab/>
        <w:t>else:</w:t>
      </w:r>
    </w:p>
    <w:p w14:paraId="676AB947" w14:textId="77777777" w:rsidR="00DF2455" w:rsidRPr="00A15DCB" w:rsidRDefault="00DF2455" w:rsidP="00DF2455">
      <w:pPr>
        <w:pStyle w:val="B4"/>
      </w:pPr>
      <w:r w:rsidRPr="00A15DCB">
        <w:t>4&gt;</w:t>
      </w:r>
      <w:r w:rsidRPr="00A15DCB">
        <w:tab/>
        <w:t>perform the Random Access Resource selection procedure (see subclause 5.1.2) after the backoff time.</w:t>
      </w:r>
    </w:p>
    <w:p w14:paraId="0452BF99" w14:textId="77777777" w:rsidR="003E5F90" w:rsidRPr="00A15DCB" w:rsidRDefault="001C085B" w:rsidP="003E5F90">
      <w:r w:rsidRPr="00A15DCB">
        <w:t xml:space="preserve">The MAC entity may stop </w:t>
      </w:r>
      <w:proofErr w:type="spellStart"/>
      <w:r w:rsidRPr="00A15DCB">
        <w:rPr>
          <w:i/>
        </w:rPr>
        <w:t>ra-ResponseWindow</w:t>
      </w:r>
      <w:proofErr w:type="spellEnd"/>
      <w:r w:rsidRPr="00A15DCB">
        <w:t xml:space="preserve"> (and hence monitoring for Random Access Response(s)) after successful reception of a Random Access Response containing Random Access Preamble identifiers that matches the transmitted </w:t>
      </w:r>
      <w:r w:rsidRPr="00A15DCB">
        <w:rPr>
          <w:i/>
        </w:rPr>
        <w:t>PREAMBLE_INDEX</w:t>
      </w:r>
      <w:r w:rsidRPr="00A15DCB">
        <w:t>.</w:t>
      </w:r>
    </w:p>
    <w:p w14:paraId="758D0C26" w14:textId="77777777" w:rsidR="00DF2455" w:rsidRPr="00A15DCB" w:rsidRDefault="003E5F90" w:rsidP="00DF2455">
      <w:r w:rsidRPr="00A15DCB">
        <w:lastRenderedPageBreak/>
        <w:t>HARQ operation is not applicable to the Random Access Response transmission.</w:t>
      </w:r>
    </w:p>
    <w:p w14:paraId="3F17F727" w14:textId="77777777" w:rsidR="001C085B" w:rsidRPr="00A15DCB" w:rsidRDefault="001C085B" w:rsidP="001C085B">
      <w:pPr>
        <w:overflowPunct/>
        <w:autoSpaceDE/>
        <w:autoSpaceDN/>
        <w:adjustRightInd/>
      </w:pPr>
      <w:r w:rsidRPr="00A15DCB">
        <w:t>[TS 38.321, clause 5.1.5]</w:t>
      </w:r>
    </w:p>
    <w:p w14:paraId="15717BFF" w14:textId="77777777" w:rsidR="001C085B" w:rsidRPr="00A15DCB" w:rsidRDefault="001C085B" w:rsidP="001C085B">
      <w:pPr>
        <w:overflowPunct/>
        <w:autoSpaceDE/>
        <w:autoSpaceDN/>
        <w:adjustRightInd/>
      </w:pPr>
      <w:r w:rsidRPr="00A15DCB">
        <w:t>Once Msg3 is transmitted, the MAC entity shall:</w:t>
      </w:r>
    </w:p>
    <w:p w14:paraId="3DAE9D89" w14:textId="77777777" w:rsidR="001C085B" w:rsidRPr="00A15DCB" w:rsidRDefault="00186977" w:rsidP="00186977">
      <w:pPr>
        <w:pStyle w:val="B1"/>
      </w:pPr>
      <w:r w:rsidRPr="00A15DCB">
        <w:t>1&gt;</w:t>
      </w:r>
      <w:r w:rsidR="001C085B" w:rsidRPr="00A15DCB">
        <w:tab/>
        <w:t xml:space="preserve">start the </w:t>
      </w:r>
      <w:proofErr w:type="spellStart"/>
      <w:r w:rsidR="001C085B" w:rsidRPr="00A15DCB">
        <w:rPr>
          <w:i/>
        </w:rPr>
        <w:t>ra-ContentionResolutionTimer</w:t>
      </w:r>
      <w:proofErr w:type="spellEnd"/>
      <w:r w:rsidR="001C085B" w:rsidRPr="00A15DCB">
        <w:t xml:space="preserve"> and restart the </w:t>
      </w:r>
      <w:proofErr w:type="spellStart"/>
      <w:r w:rsidR="001C085B" w:rsidRPr="00A15DCB">
        <w:rPr>
          <w:i/>
        </w:rPr>
        <w:t>ra-ContentionResolutionTimer</w:t>
      </w:r>
      <w:proofErr w:type="spellEnd"/>
      <w:r w:rsidR="001C085B" w:rsidRPr="00A15DCB">
        <w:t xml:space="preserve"> at each HARQ retransmission</w:t>
      </w:r>
      <w:r w:rsidR="003E5F90" w:rsidRPr="00A15DCB">
        <w:t xml:space="preserve"> in the first symbol after the end of the Msg3 transmission</w:t>
      </w:r>
      <w:r w:rsidR="001C085B" w:rsidRPr="00A15DCB">
        <w:t>;</w:t>
      </w:r>
    </w:p>
    <w:p w14:paraId="6EDE5793" w14:textId="77777777" w:rsidR="001C085B" w:rsidRPr="00A15DCB" w:rsidRDefault="00186977" w:rsidP="00186977">
      <w:pPr>
        <w:pStyle w:val="B1"/>
      </w:pPr>
      <w:r w:rsidRPr="00A15DCB">
        <w:t>1&gt;</w:t>
      </w:r>
      <w:r w:rsidR="001C085B" w:rsidRPr="00A15DCB">
        <w:tab/>
        <w:t xml:space="preserve">monitor the PDCCH while the </w:t>
      </w:r>
      <w:proofErr w:type="spellStart"/>
      <w:r w:rsidR="001C085B" w:rsidRPr="00A15DCB">
        <w:rPr>
          <w:i/>
        </w:rPr>
        <w:t>ra-ContentionResolutionTimer</w:t>
      </w:r>
      <w:proofErr w:type="spellEnd"/>
      <w:r w:rsidR="001C085B" w:rsidRPr="00A15DCB">
        <w:t xml:space="preserve"> is running regardless of the possible occurrence of a measurement gap;</w:t>
      </w:r>
    </w:p>
    <w:p w14:paraId="62D29531" w14:textId="77777777" w:rsidR="001C085B" w:rsidRPr="00A15DCB" w:rsidRDefault="00186977" w:rsidP="00186977">
      <w:pPr>
        <w:pStyle w:val="B1"/>
      </w:pPr>
      <w:r w:rsidRPr="00A15DCB">
        <w:t>1&gt;</w:t>
      </w:r>
      <w:r w:rsidR="001C085B" w:rsidRPr="00A15DCB">
        <w:tab/>
        <w:t>if notification of a reception of a PDCCH transmission</w:t>
      </w:r>
      <w:r w:rsidR="00DF2455" w:rsidRPr="00A15DCB">
        <w:t xml:space="preserve"> of the </w:t>
      </w:r>
      <w:proofErr w:type="spellStart"/>
      <w:r w:rsidR="00DF2455" w:rsidRPr="00A15DCB">
        <w:t>SpCell</w:t>
      </w:r>
      <w:proofErr w:type="spellEnd"/>
      <w:r w:rsidR="001C085B" w:rsidRPr="00A15DCB">
        <w:t xml:space="preserve"> is received from lower layers:</w:t>
      </w:r>
    </w:p>
    <w:p w14:paraId="43B25D21" w14:textId="77777777" w:rsidR="001C085B" w:rsidRPr="00A15DCB" w:rsidRDefault="00186977" w:rsidP="00186977">
      <w:pPr>
        <w:pStyle w:val="B2"/>
      </w:pPr>
      <w:r w:rsidRPr="00A15DCB">
        <w:t>2&gt;</w:t>
      </w:r>
      <w:r w:rsidR="001C085B" w:rsidRPr="00A15DCB">
        <w:tab/>
        <w:t>if the C-RNTI MAC CE was included in Msg3:</w:t>
      </w:r>
    </w:p>
    <w:p w14:paraId="2CAB9D25" w14:textId="77777777" w:rsidR="001C085B" w:rsidRPr="00A15DCB" w:rsidRDefault="00186977" w:rsidP="00186977">
      <w:pPr>
        <w:pStyle w:val="B3"/>
      </w:pPr>
      <w:r w:rsidRPr="00A15DCB">
        <w:t>3&gt;</w:t>
      </w:r>
      <w:r w:rsidR="001C085B" w:rsidRPr="00A15DCB">
        <w:tab/>
        <w:t>if the Random Access procedure was initiated by the MAC sublayer itself or by the RRC sublayer and the PDCCH transmission is addressed to the C-RNTI and contains a UL grant for a new transmission; or</w:t>
      </w:r>
    </w:p>
    <w:p w14:paraId="4EB86C55" w14:textId="77777777" w:rsidR="001C085B" w:rsidRPr="00A15DCB" w:rsidRDefault="00186977" w:rsidP="00186977">
      <w:pPr>
        <w:pStyle w:val="B3"/>
      </w:pPr>
      <w:r w:rsidRPr="00A15DCB">
        <w:t>3&gt;</w:t>
      </w:r>
      <w:r w:rsidR="001C085B" w:rsidRPr="00A15DCB">
        <w:tab/>
        <w:t>if the Random Access procedure was initiated by a PDCCH order and the PDCCH transmission is addressed to the C-RNTI; or</w:t>
      </w:r>
    </w:p>
    <w:p w14:paraId="1420D532" w14:textId="77777777" w:rsidR="001C085B" w:rsidRPr="00A15DCB" w:rsidRDefault="00186977" w:rsidP="00186977">
      <w:pPr>
        <w:pStyle w:val="B3"/>
      </w:pPr>
      <w:r w:rsidRPr="00A15DCB">
        <w:t>3&gt;</w:t>
      </w:r>
      <w:r w:rsidR="001C085B" w:rsidRPr="00A15DCB">
        <w:tab/>
        <w:t>if the Random Access procedure was initiated by a beam failure indication from lower layer and the PDCCH transmission is addressed to the C-RNTI:</w:t>
      </w:r>
    </w:p>
    <w:p w14:paraId="4A9F8A3F" w14:textId="77777777" w:rsidR="001C085B" w:rsidRPr="00A15DCB" w:rsidRDefault="00186977" w:rsidP="00186977">
      <w:pPr>
        <w:pStyle w:val="B4"/>
      </w:pPr>
      <w:r w:rsidRPr="00A15DCB">
        <w:t>4&gt;</w:t>
      </w:r>
      <w:r w:rsidR="001C085B" w:rsidRPr="00A15DCB">
        <w:tab/>
        <w:t>consider this Contention Resolution successful;</w:t>
      </w:r>
    </w:p>
    <w:p w14:paraId="65877DBC" w14:textId="77777777" w:rsidR="001C085B" w:rsidRPr="00A15DCB" w:rsidRDefault="00186977" w:rsidP="00186977">
      <w:pPr>
        <w:pStyle w:val="B4"/>
      </w:pPr>
      <w:r w:rsidRPr="00A15DCB">
        <w:t>4&gt;</w:t>
      </w:r>
      <w:r w:rsidR="001C085B" w:rsidRPr="00A15DCB">
        <w:tab/>
        <w:t xml:space="preserve">stop </w:t>
      </w:r>
      <w:proofErr w:type="spellStart"/>
      <w:r w:rsidR="001C085B" w:rsidRPr="00A15DCB">
        <w:rPr>
          <w:i/>
        </w:rPr>
        <w:t>ra-ContentionResolutionTimer</w:t>
      </w:r>
      <w:proofErr w:type="spellEnd"/>
      <w:r w:rsidR="001C085B" w:rsidRPr="00A15DCB">
        <w:t>;</w:t>
      </w:r>
    </w:p>
    <w:p w14:paraId="19EF6FE3" w14:textId="77777777" w:rsidR="001C085B" w:rsidRPr="00A15DCB" w:rsidRDefault="00186977" w:rsidP="00186977">
      <w:pPr>
        <w:pStyle w:val="B4"/>
      </w:pPr>
      <w:r w:rsidRPr="00A15DCB">
        <w:t>4&gt;</w:t>
      </w:r>
      <w:r w:rsidR="001C085B" w:rsidRPr="00A15DCB">
        <w:tab/>
        <w:t xml:space="preserve">discard the </w:t>
      </w:r>
      <w:r w:rsidR="001C085B" w:rsidRPr="00A15DCB">
        <w:rPr>
          <w:i/>
        </w:rPr>
        <w:t>TEMPORARY_C-RNTI</w:t>
      </w:r>
      <w:r w:rsidR="001C085B" w:rsidRPr="00A15DCB">
        <w:t>;</w:t>
      </w:r>
    </w:p>
    <w:p w14:paraId="11A42219" w14:textId="77777777" w:rsidR="001C085B" w:rsidRPr="00A15DCB" w:rsidRDefault="00186977" w:rsidP="00186977">
      <w:pPr>
        <w:pStyle w:val="B4"/>
      </w:pPr>
      <w:r w:rsidRPr="00A15DCB">
        <w:t>4&gt;</w:t>
      </w:r>
      <w:r w:rsidR="001C085B" w:rsidRPr="00A15DCB">
        <w:tab/>
        <w:t>consider this Random Access procedure successfully completed.</w:t>
      </w:r>
    </w:p>
    <w:p w14:paraId="60BCC942" w14:textId="77777777" w:rsidR="001C085B" w:rsidRPr="00A15DCB" w:rsidRDefault="001C085B" w:rsidP="001C085B">
      <w:pPr>
        <w:overflowPunct/>
        <w:autoSpaceDE/>
        <w:autoSpaceDN/>
        <w:adjustRightInd/>
      </w:pPr>
      <w:r w:rsidRPr="00A15DCB">
        <w:t>…</w:t>
      </w:r>
    </w:p>
    <w:p w14:paraId="4581E150" w14:textId="77777777" w:rsidR="001C085B" w:rsidRPr="00A15DCB" w:rsidRDefault="00186977" w:rsidP="00186977">
      <w:pPr>
        <w:pStyle w:val="B1"/>
      </w:pPr>
      <w:r w:rsidRPr="00A15DCB">
        <w:t>1&gt;</w:t>
      </w:r>
      <w:r w:rsidR="001C085B" w:rsidRPr="00A15DCB">
        <w:tab/>
        <w:t xml:space="preserve">if </w:t>
      </w:r>
      <w:proofErr w:type="spellStart"/>
      <w:r w:rsidR="001C085B" w:rsidRPr="00A15DCB">
        <w:rPr>
          <w:i/>
        </w:rPr>
        <w:t>ra-ContentionResolutionTimer</w:t>
      </w:r>
      <w:proofErr w:type="spellEnd"/>
      <w:r w:rsidR="001C085B" w:rsidRPr="00A15DCB">
        <w:t xml:space="preserve"> expires:</w:t>
      </w:r>
    </w:p>
    <w:p w14:paraId="22AD88F7" w14:textId="77777777" w:rsidR="001C085B" w:rsidRPr="00A15DCB" w:rsidRDefault="00186977" w:rsidP="00186977">
      <w:pPr>
        <w:pStyle w:val="B2"/>
      </w:pPr>
      <w:r w:rsidRPr="00A15DCB">
        <w:t>2&gt;</w:t>
      </w:r>
      <w:r w:rsidR="001C085B" w:rsidRPr="00A15DCB">
        <w:tab/>
        <w:t xml:space="preserve">discard the </w:t>
      </w:r>
      <w:r w:rsidR="001C085B" w:rsidRPr="00A15DCB">
        <w:rPr>
          <w:i/>
        </w:rPr>
        <w:t>TEMPORARY_C-RNTI</w:t>
      </w:r>
      <w:r w:rsidR="001C085B" w:rsidRPr="00A15DCB">
        <w:t>;</w:t>
      </w:r>
    </w:p>
    <w:p w14:paraId="766C2978" w14:textId="77777777" w:rsidR="001C085B" w:rsidRPr="00A15DCB" w:rsidRDefault="00186977" w:rsidP="00186977">
      <w:pPr>
        <w:pStyle w:val="B2"/>
      </w:pPr>
      <w:r w:rsidRPr="00A15DCB">
        <w:t>2&gt;</w:t>
      </w:r>
      <w:r w:rsidR="001C085B" w:rsidRPr="00A15DCB">
        <w:tab/>
        <w:t>consider the Contention Resolution not successful.</w:t>
      </w:r>
    </w:p>
    <w:p w14:paraId="2E7FD436" w14:textId="77777777" w:rsidR="001C085B" w:rsidRPr="00A15DCB" w:rsidRDefault="00186977" w:rsidP="00186977">
      <w:pPr>
        <w:pStyle w:val="B1"/>
      </w:pPr>
      <w:r w:rsidRPr="00A15DCB">
        <w:t>1&gt;</w:t>
      </w:r>
      <w:r w:rsidR="001C085B" w:rsidRPr="00A15DCB">
        <w:tab/>
        <w:t>if the Contention Resolution is considered not successful:</w:t>
      </w:r>
    </w:p>
    <w:p w14:paraId="78FCD994" w14:textId="77777777" w:rsidR="001C085B" w:rsidRPr="00A15DCB" w:rsidRDefault="00186977" w:rsidP="00186977">
      <w:pPr>
        <w:pStyle w:val="B2"/>
      </w:pPr>
      <w:r w:rsidRPr="00A15DCB">
        <w:t>2&gt;</w:t>
      </w:r>
      <w:r w:rsidR="001C085B" w:rsidRPr="00A15DCB">
        <w:tab/>
        <w:t>flush the HARQ buffer used for transmission of the MAC PDU in the Msg3 buffer;</w:t>
      </w:r>
    </w:p>
    <w:p w14:paraId="17340B4A" w14:textId="77777777" w:rsidR="001C085B" w:rsidRPr="00A15DCB" w:rsidRDefault="00186977" w:rsidP="00186977">
      <w:pPr>
        <w:pStyle w:val="B2"/>
      </w:pPr>
      <w:r w:rsidRPr="00A15DCB">
        <w:t>2&gt;</w:t>
      </w:r>
      <w:r w:rsidR="001C085B" w:rsidRPr="00A15DCB">
        <w:tab/>
        <w:t>increment PREAMBLE_TRANSMISSION_COUNTER by 1;</w:t>
      </w:r>
    </w:p>
    <w:p w14:paraId="42A1C78F" w14:textId="77777777" w:rsidR="001C085B" w:rsidRPr="00A15DCB" w:rsidRDefault="00186977" w:rsidP="00186977">
      <w:pPr>
        <w:pStyle w:val="B2"/>
      </w:pPr>
      <w:r w:rsidRPr="00A15DCB">
        <w:t>2&gt;</w:t>
      </w:r>
      <w:r w:rsidR="001C085B" w:rsidRPr="00A15DCB">
        <w:tab/>
        <w:t xml:space="preserve">if </w:t>
      </w:r>
      <w:r w:rsidR="001C085B" w:rsidRPr="00A15DCB">
        <w:rPr>
          <w:i/>
        </w:rPr>
        <w:t>PREAMBLE_TRANSMISSION_COUNTER</w:t>
      </w:r>
      <w:r w:rsidR="001C085B" w:rsidRPr="00A15DCB">
        <w:t xml:space="preserve"> = </w:t>
      </w:r>
      <w:proofErr w:type="spellStart"/>
      <w:r w:rsidR="001C085B" w:rsidRPr="00A15DCB">
        <w:rPr>
          <w:i/>
        </w:rPr>
        <w:t>preambleTxMax</w:t>
      </w:r>
      <w:proofErr w:type="spellEnd"/>
      <w:r w:rsidR="001C085B" w:rsidRPr="00A15DCB">
        <w:t xml:space="preserve"> + 1:</w:t>
      </w:r>
    </w:p>
    <w:p w14:paraId="5371A332" w14:textId="77777777" w:rsidR="003E5F90" w:rsidRPr="00A15DCB" w:rsidRDefault="00186977" w:rsidP="003E5F90">
      <w:pPr>
        <w:pStyle w:val="B3"/>
      </w:pPr>
      <w:r w:rsidRPr="00A15DCB">
        <w:t>3&gt;</w:t>
      </w:r>
      <w:r w:rsidR="001C085B" w:rsidRPr="00A15DCB">
        <w:tab/>
        <w:t>indicate a Random Access problem to upper layers.</w:t>
      </w:r>
    </w:p>
    <w:p w14:paraId="498EA4BB" w14:textId="77777777" w:rsidR="003E5F90" w:rsidRPr="00A15DCB" w:rsidRDefault="003E5F90" w:rsidP="003E5F90">
      <w:pPr>
        <w:pStyle w:val="B3"/>
      </w:pPr>
      <w:r w:rsidRPr="00A15DCB">
        <w:t>3&gt;</w:t>
      </w:r>
      <w:r w:rsidRPr="00A15DCB">
        <w:tab/>
        <w:t>if this Random Access procedure was triggered for SI request:</w:t>
      </w:r>
    </w:p>
    <w:p w14:paraId="00528589" w14:textId="77777777" w:rsidR="00DF2455" w:rsidRPr="00A15DCB" w:rsidRDefault="003E5F90" w:rsidP="00DF2455">
      <w:pPr>
        <w:pStyle w:val="B2"/>
        <w:ind w:firstLine="284"/>
      </w:pPr>
      <w:r w:rsidRPr="00A15DCB">
        <w:t>4&gt;</w:t>
      </w:r>
      <w:r w:rsidRPr="00A15DCB">
        <w:tab/>
        <w:t>consider the Random Access procedure unsuccessfully completed.</w:t>
      </w:r>
    </w:p>
    <w:p w14:paraId="78D985F3" w14:textId="77777777" w:rsidR="003E5F90" w:rsidRPr="00A15DCB" w:rsidRDefault="003E5F90" w:rsidP="003E5F90">
      <w:pPr>
        <w:pStyle w:val="B2"/>
      </w:pPr>
      <w:r w:rsidRPr="00A15DCB">
        <w:t>2&gt;</w:t>
      </w:r>
      <w:r w:rsidRPr="00A15DCB">
        <w:tab/>
        <w:t>if the Random Access procedure is not completed:</w:t>
      </w:r>
    </w:p>
    <w:p w14:paraId="4BF4A96C" w14:textId="77777777" w:rsidR="001C085B" w:rsidRPr="00A15DCB" w:rsidRDefault="003E5F90" w:rsidP="003E5F90">
      <w:pPr>
        <w:pStyle w:val="B2"/>
      </w:pPr>
      <w:r w:rsidRPr="00A15DCB">
        <w:t>3</w:t>
      </w:r>
      <w:r w:rsidR="00186977" w:rsidRPr="00A15DCB">
        <w:t>&gt;</w:t>
      </w:r>
      <w:r w:rsidR="00DF2455" w:rsidRPr="00A15DCB">
        <w:t xml:space="preserve"> </w:t>
      </w:r>
      <w:r w:rsidR="001C085B" w:rsidRPr="00A15DCB">
        <w:t>select a random backoff time according to a uniform distribution between 0 and the PREAMBLE_BACKOFF;</w:t>
      </w:r>
    </w:p>
    <w:p w14:paraId="04147CEA" w14:textId="77777777" w:rsidR="00DF2455" w:rsidRPr="00A15DCB" w:rsidRDefault="00DF2455" w:rsidP="00DF2455">
      <w:pPr>
        <w:pStyle w:val="B3"/>
      </w:pPr>
      <w:r w:rsidRPr="00A15DCB">
        <w:t>3&gt;</w:t>
      </w:r>
      <w:r w:rsidRPr="00A15DCB">
        <w:tab/>
        <w:t>if the criteria (as defined in subclause 5.1.2) to select contention-free Random Access Resources is met during the backoff time:</w:t>
      </w:r>
    </w:p>
    <w:p w14:paraId="2108C6F8" w14:textId="77777777" w:rsidR="00DF2455" w:rsidRPr="00A15DCB" w:rsidRDefault="00DF2455" w:rsidP="00DF2455">
      <w:pPr>
        <w:pStyle w:val="B4"/>
      </w:pPr>
      <w:r w:rsidRPr="00A15DCB">
        <w:t>4&gt;</w:t>
      </w:r>
      <w:r w:rsidRPr="00A15DCB">
        <w:tab/>
        <w:t>perform the Random Access Resource selection procedure (see subclause 5.1.2);</w:t>
      </w:r>
    </w:p>
    <w:p w14:paraId="68C5E724" w14:textId="77777777" w:rsidR="00DF2455" w:rsidRPr="00A15DCB" w:rsidRDefault="00DF2455" w:rsidP="00DF2455">
      <w:pPr>
        <w:pStyle w:val="B3"/>
      </w:pPr>
      <w:r w:rsidRPr="00A15DCB">
        <w:t>3&gt;</w:t>
      </w:r>
      <w:r w:rsidRPr="00A15DCB">
        <w:tab/>
        <w:t>else:</w:t>
      </w:r>
    </w:p>
    <w:p w14:paraId="0B41421F" w14:textId="77777777" w:rsidR="00DF2455" w:rsidRPr="00A15DCB" w:rsidRDefault="00DF2455" w:rsidP="00DF2455">
      <w:pPr>
        <w:pStyle w:val="B4"/>
      </w:pPr>
      <w:r w:rsidRPr="00A15DCB">
        <w:lastRenderedPageBreak/>
        <w:t>4&gt;</w:t>
      </w:r>
      <w:r w:rsidRPr="00A15DCB">
        <w:tab/>
        <w:t>perform the Random Access Resource selection procedure (see subclause 5.1.2) after the backoff time.</w:t>
      </w:r>
    </w:p>
    <w:p w14:paraId="61926445" w14:textId="77777777" w:rsidR="001C085B" w:rsidRPr="00A15DCB" w:rsidRDefault="001C085B" w:rsidP="001C085B">
      <w:pPr>
        <w:overflowPunct/>
        <w:autoSpaceDE/>
        <w:autoSpaceDN/>
        <w:adjustRightInd/>
      </w:pPr>
      <w:r w:rsidRPr="00A15DCB">
        <w:t>[TS 38.321, clause 5.2]</w:t>
      </w:r>
    </w:p>
    <w:p w14:paraId="481D9012" w14:textId="77777777" w:rsidR="001C085B" w:rsidRPr="00A15DCB" w:rsidRDefault="001C085B" w:rsidP="001C085B">
      <w:pPr>
        <w:overflowPunct/>
        <w:autoSpaceDE/>
        <w:autoSpaceDN/>
        <w:adjustRightInd/>
      </w:pPr>
      <w:r w:rsidRPr="00A15DCB">
        <w:t>RRC configures the following parameters for the maintenance of UL time alignment:</w:t>
      </w:r>
    </w:p>
    <w:p w14:paraId="312CD6AF" w14:textId="77777777" w:rsidR="001C085B" w:rsidRPr="00A15DCB" w:rsidRDefault="00201F17" w:rsidP="00201F17">
      <w:pPr>
        <w:pStyle w:val="B1"/>
      </w:pPr>
      <w:r w:rsidRPr="00A15DCB">
        <w:t>-</w:t>
      </w:r>
      <w:r w:rsidRPr="00A15DCB">
        <w:tab/>
      </w:r>
      <w:proofErr w:type="spellStart"/>
      <w:r w:rsidR="001C085B" w:rsidRPr="00A15DCB">
        <w:rPr>
          <w:i/>
        </w:rPr>
        <w:t>timeAlignmentTimer</w:t>
      </w:r>
      <w:proofErr w:type="spellEnd"/>
      <w:r w:rsidR="001C085B" w:rsidRPr="00A15DCB">
        <w:t xml:space="preserve"> (per TAG) which controls how long the MAC entity considers the Serving Cells belonging to the associated TAG to be uplink time aligned.</w:t>
      </w:r>
    </w:p>
    <w:p w14:paraId="2034D0BE" w14:textId="77777777" w:rsidR="001C085B" w:rsidRPr="00A15DCB" w:rsidRDefault="001C085B" w:rsidP="001C085B">
      <w:pPr>
        <w:overflowPunct/>
        <w:autoSpaceDE/>
        <w:autoSpaceDN/>
        <w:adjustRightInd/>
      </w:pPr>
      <w:r w:rsidRPr="00A15DCB">
        <w:t>The MAC entity shall:</w:t>
      </w:r>
    </w:p>
    <w:p w14:paraId="2538C258" w14:textId="77777777" w:rsidR="001C085B" w:rsidRPr="00A15DCB" w:rsidRDefault="00186977" w:rsidP="00186977">
      <w:pPr>
        <w:pStyle w:val="B1"/>
      </w:pPr>
      <w:r w:rsidRPr="00A15DCB">
        <w:t>1&gt;</w:t>
      </w:r>
      <w:r w:rsidR="001C085B" w:rsidRPr="00A15DCB">
        <w:tab/>
        <w:t>when a Timing Advance Command MAC CE is received, and if a N</w:t>
      </w:r>
      <w:r w:rsidR="001C085B" w:rsidRPr="00A15DCB">
        <w:rPr>
          <w:vertAlign w:val="subscript"/>
        </w:rPr>
        <w:t>TA</w:t>
      </w:r>
      <w:r w:rsidR="001C085B" w:rsidRPr="00A15DCB">
        <w:t xml:space="preserve"> (as defined in TS 38.211 [8]) has been maintained with the indicated TAG:</w:t>
      </w:r>
    </w:p>
    <w:p w14:paraId="0D848216" w14:textId="77777777" w:rsidR="001C085B" w:rsidRPr="00A15DCB" w:rsidRDefault="00186977" w:rsidP="00186977">
      <w:pPr>
        <w:pStyle w:val="B2"/>
      </w:pPr>
      <w:r w:rsidRPr="00A15DCB">
        <w:t>2&gt;</w:t>
      </w:r>
      <w:r w:rsidR="001C085B" w:rsidRPr="00A15DCB">
        <w:tab/>
        <w:t>apply the Timing Advance Command for the indicated TAG;</w:t>
      </w:r>
    </w:p>
    <w:p w14:paraId="2F7F50D9" w14:textId="77777777" w:rsidR="001C085B" w:rsidRPr="00A15DCB" w:rsidRDefault="00186977" w:rsidP="00186977">
      <w:pPr>
        <w:pStyle w:val="B2"/>
      </w:pPr>
      <w:r w:rsidRPr="00A15DCB">
        <w:t>2&gt;</w:t>
      </w:r>
      <w:r w:rsidR="001C085B" w:rsidRPr="00A15DCB">
        <w:tab/>
        <w:t xml:space="preserve">start or restart the </w:t>
      </w:r>
      <w:proofErr w:type="spellStart"/>
      <w:r w:rsidR="001C085B" w:rsidRPr="00A15DCB">
        <w:rPr>
          <w:i/>
        </w:rPr>
        <w:t>timeAlignmentTimer</w:t>
      </w:r>
      <w:proofErr w:type="spellEnd"/>
      <w:r w:rsidR="001C085B" w:rsidRPr="00A15DCB">
        <w:t xml:space="preserve"> associated with the indicated TAG.</w:t>
      </w:r>
    </w:p>
    <w:p w14:paraId="424D59EB" w14:textId="77777777" w:rsidR="001C085B" w:rsidRPr="00A15DCB" w:rsidRDefault="001C085B" w:rsidP="001C085B">
      <w:pPr>
        <w:overflowPunct/>
        <w:autoSpaceDE/>
        <w:autoSpaceDN/>
        <w:adjustRightInd/>
      </w:pPr>
      <w:r w:rsidRPr="00A15DCB">
        <w:t>…</w:t>
      </w:r>
    </w:p>
    <w:p w14:paraId="2C7F51FB" w14:textId="77777777" w:rsidR="001C085B" w:rsidRPr="00A15DCB" w:rsidRDefault="00186977" w:rsidP="00186977">
      <w:pPr>
        <w:pStyle w:val="B1"/>
      </w:pPr>
      <w:r w:rsidRPr="00A15DCB">
        <w:t>1&gt;</w:t>
      </w:r>
      <w:r w:rsidR="001C085B" w:rsidRPr="00A15DCB">
        <w:tab/>
        <w:t xml:space="preserve">when a </w:t>
      </w:r>
      <w:proofErr w:type="spellStart"/>
      <w:r w:rsidR="001C085B" w:rsidRPr="00A15DCB">
        <w:rPr>
          <w:i/>
        </w:rPr>
        <w:t>timeAlignmentTimer</w:t>
      </w:r>
      <w:proofErr w:type="spellEnd"/>
      <w:r w:rsidR="001C085B" w:rsidRPr="00A15DCB">
        <w:t xml:space="preserve"> expires:</w:t>
      </w:r>
    </w:p>
    <w:p w14:paraId="2B78DA35" w14:textId="77777777" w:rsidR="001C085B" w:rsidRPr="00A15DCB" w:rsidRDefault="00186977" w:rsidP="00186977">
      <w:pPr>
        <w:pStyle w:val="B2"/>
      </w:pPr>
      <w:r w:rsidRPr="00A15DCB">
        <w:t>2&gt;</w:t>
      </w:r>
      <w:r w:rsidR="001C085B" w:rsidRPr="00A15DCB">
        <w:tab/>
        <w:t xml:space="preserve">if the </w:t>
      </w:r>
      <w:proofErr w:type="spellStart"/>
      <w:r w:rsidR="001C085B" w:rsidRPr="00A15DCB">
        <w:rPr>
          <w:i/>
          <w:iCs/>
        </w:rPr>
        <w:t>timeAlignmentTimer</w:t>
      </w:r>
      <w:proofErr w:type="spellEnd"/>
      <w:r w:rsidR="001C085B" w:rsidRPr="00A15DCB">
        <w:t xml:space="preserve"> is associated with the PTAG:</w:t>
      </w:r>
    </w:p>
    <w:p w14:paraId="5657FCCB" w14:textId="77777777" w:rsidR="001C085B" w:rsidRPr="00A15DCB" w:rsidRDefault="00186977" w:rsidP="00186977">
      <w:pPr>
        <w:pStyle w:val="B3"/>
      </w:pPr>
      <w:r w:rsidRPr="00A15DCB">
        <w:t>3&gt;</w:t>
      </w:r>
      <w:r w:rsidR="001C085B" w:rsidRPr="00A15DCB">
        <w:tab/>
        <w:t>flush all HARQ buffers for all Serving Cells;</w:t>
      </w:r>
    </w:p>
    <w:p w14:paraId="0889D3E9" w14:textId="77777777" w:rsidR="001C085B" w:rsidRPr="00A15DCB" w:rsidRDefault="00186977" w:rsidP="00186977">
      <w:pPr>
        <w:pStyle w:val="B3"/>
      </w:pPr>
      <w:r w:rsidRPr="00A15DCB">
        <w:t>3&gt;</w:t>
      </w:r>
      <w:r w:rsidR="001C085B" w:rsidRPr="00A15DCB">
        <w:tab/>
        <w:t>notify RRC to release PUCCH for all Serving Cells, if configured;</w:t>
      </w:r>
    </w:p>
    <w:p w14:paraId="2A935528" w14:textId="77777777" w:rsidR="001C085B" w:rsidRPr="00A15DCB" w:rsidRDefault="00186977" w:rsidP="00186977">
      <w:pPr>
        <w:pStyle w:val="B3"/>
      </w:pPr>
      <w:r w:rsidRPr="00A15DCB">
        <w:t>3&gt;</w:t>
      </w:r>
      <w:r w:rsidR="001C085B" w:rsidRPr="00A15DCB">
        <w:tab/>
        <w:t>notify RRC to release SRS for all Serving Cells, if configured;</w:t>
      </w:r>
    </w:p>
    <w:p w14:paraId="7136AC41" w14:textId="77777777" w:rsidR="00DF2455" w:rsidRPr="00A15DCB" w:rsidRDefault="00186977" w:rsidP="00DF2455">
      <w:pPr>
        <w:pStyle w:val="B3"/>
      </w:pPr>
      <w:r w:rsidRPr="00A15DCB">
        <w:t>3&gt;</w:t>
      </w:r>
      <w:r w:rsidR="001C085B" w:rsidRPr="00A15DCB">
        <w:tab/>
        <w:t>clear any configured downlink assignments and configured uplink grants;</w:t>
      </w:r>
    </w:p>
    <w:p w14:paraId="597B39D0" w14:textId="77777777" w:rsidR="001C085B" w:rsidRPr="00A15DCB" w:rsidRDefault="00DF2455" w:rsidP="00186977">
      <w:pPr>
        <w:pStyle w:val="B3"/>
      </w:pPr>
      <w:r w:rsidRPr="00A15DCB">
        <w:t>3&gt;</w:t>
      </w:r>
      <w:r w:rsidRPr="00A15DCB">
        <w:tab/>
        <w:t>clear any PUSCH resource for semi-persistent CSI reporting;</w:t>
      </w:r>
    </w:p>
    <w:p w14:paraId="6765D8AC" w14:textId="77777777" w:rsidR="001C085B" w:rsidRPr="00A15DCB" w:rsidRDefault="00186977" w:rsidP="00186977">
      <w:pPr>
        <w:pStyle w:val="B3"/>
      </w:pPr>
      <w:r w:rsidRPr="00A15DCB">
        <w:t>3&gt;</w:t>
      </w:r>
      <w:r w:rsidR="001C085B" w:rsidRPr="00A15DCB">
        <w:tab/>
        <w:t xml:space="preserve">consider all running </w:t>
      </w:r>
      <w:proofErr w:type="spellStart"/>
      <w:r w:rsidR="001C085B" w:rsidRPr="00A15DCB">
        <w:rPr>
          <w:i/>
        </w:rPr>
        <w:t>timeAlignmentTimer</w:t>
      </w:r>
      <w:r w:rsidR="001C085B" w:rsidRPr="00A15DCB">
        <w:t>s</w:t>
      </w:r>
      <w:proofErr w:type="spellEnd"/>
      <w:r w:rsidR="001C085B" w:rsidRPr="00A15DCB">
        <w:t xml:space="preserve"> as expired;</w:t>
      </w:r>
    </w:p>
    <w:p w14:paraId="49361ED8" w14:textId="77777777" w:rsidR="001C085B" w:rsidRPr="00A15DCB" w:rsidRDefault="00186977" w:rsidP="00186977">
      <w:pPr>
        <w:pStyle w:val="B3"/>
      </w:pPr>
      <w:r w:rsidRPr="00A15DCB">
        <w:t>3&gt;</w:t>
      </w:r>
      <w:r w:rsidR="001C085B" w:rsidRPr="00A15DCB">
        <w:tab/>
        <w:t>maintain N</w:t>
      </w:r>
      <w:r w:rsidR="001C085B" w:rsidRPr="00A15DCB">
        <w:rPr>
          <w:vertAlign w:val="subscript"/>
        </w:rPr>
        <w:t>TA</w:t>
      </w:r>
      <w:r w:rsidR="001C085B" w:rsidRPr="00A15DCB">
        <w:t xml:space="preserve"> (defined in TS 38.211 [8]) of all TAGs.</w:t>
      </w:r>
    </w:p>
    <w:p w14:paraId="3C4A0E93" w14:textId="77777777" w:rsidR="001C085B" w:rsidRPr="00A15DCB" w:rsidRDefault="00186977" w:rsidP="00186977">
      <w:pPr>
        <w:pStyle w:val="B2"/>
      </w:pPr>
      <w:r w:rsidRPr="00A15DCB">
        <w:t>2&gt;</w:t>
      </w:r>
      <w:r w:rsidR="001C085B" w:rsidRPr="00A15DCB">
        <w:tab/>
        <w:t xml:space="preserve">else if the </w:t>
      </w:r>
      <w:proofErr w:type="spellStart"/>
      <w:r w:rsidR="001C085B" w:rsidRPr="00A15DCB">
        <w:rPr>
          <w:i/>
        </w:rPr>
        <w:t>timeAlignmentTimer</w:t>
      </w:r>
      <w:proofErr w:type="spellEnd"/>
      <w:r w:rsidR="001C085B" w:rsidRPr="00A15DCB">
        <w:rPr>
          <w:i/>
        </w:rPr>
        <w:t xml:space="preserve"> </w:t>
      </w:r>
      <w:r w:rsidR="001C085B" w:rsidRPr="00A15DCB">
        <w:t>is</w:t>
      </w:r>
      <w:r w:rsidR="001C085B" w:rsidRPr="00A15DCB">
        <w:rPr>
          <w:i/>
        </w:rPr>
        <w:t xml:space="preserve"> </w:t>
      </w:r>
      <w:r w:rsidR="001C085B" w:rsidRPr="00A15DCB">
        <w:t>associated with an STAG, then for all Serving Cells belonging to this TAG</w:t>
      </w:r>
      <w:r w:rsidR="001C085B" w:rsidRPr="00A15DCB">
        <w:rPr>
          <w:i/>
        </w:rPr>
        <w:t>:</w:t>
      </w:r>
    </w:p>
    <w:p w14:paraId="001DE989" w14:textId="77777777" w:rsidR="001C085B" w:rsidRPr="00A15DCB" w:rsidRDefault="00186977" w:rsidP="00186977">
      <w:pPr>
        <w:pStyle w:val="B3"/>
      </w:pPr>
      <w:r w:rsidRPr="00A15DCB">
        <w:t>3&gt;</w:t>
      </w:r>
      <w:r w:rsidR="001C085B" w:rsidRPr="00A15DCB">
        <w:tab/>
        <w:t>flush all HARQ buffers;</w:t>
      </w:r>
    </w:p>
    <w:p w14:paraId="1694CEDD" w14:textId="77777777" w:rsidR="001C085B" w:rsidRPr="00A15DCB" w:rsidRDefault="00186977" w:rsidP="00186977">
      <w:pPr>
        <w:pStyle w:val="B3"/>
      </w:pPr>
      <w:r w:rsidRPr="00A15DCB">
        <w:t>3&gt;</w:t>
      </w:r>
      <w:r w:rsidR="001C085B" w:rsidRPr="00A15DCB">
        <w:tab/>
        <w:t>notify RRC to release PUCCH, if configured;</w:t>
      </w:r>
    </w:p>
    <w:p w14:paraId="65D0C090" w14:textId="77777777" w:rsidR="001C085B" w:rsidRPr="00A15DCB" w:rsidRDefault="00186977" w:rsidP="00186977">
      <w:pPr>
        <w:pStyle w:val="B3"/>
      </w:pPr>
      <w:r w:rsidRPr="00A15DCB">
        <w:t>3&gt;</w:t>
      </w:r>
      <w:r w:rsidR="001C085B" w:rsidRPr="00A15DCB">
        <w:tab/>
        <w:t>notify RRC to release SRS, if configured;</w:t>
      </w:r>
    </w:p>
    <w:p w14:paraId="14783913" w14:textId="77777777" w:rsidR="00DF2455" w:rsidRPr="00A15DCB" w:rsidRDefault="00186977" w:rsidP="00DF2455">
      <w:pPr>
        <w:pStyle w:val="B3"/>
      </w:pPr>
      <w:r w:rsidRPr="00A15DCB">
        <w:t>3&gt;</w:t>
      </w:r>
      <w:r w:rsidR="001C085B" w:rsidRPr="00A15DCB">
        <w:tab/>
        <w:t>clear any configured downlink assignments and configured uplink grants;</w:t>
      </w:r>
    </w:p>
    <w:p w14:paraId="63325502" w14:textId="77777777" w:rsidR="001C085B" w:rsidRPr="00A15DCB" w:rsidRDefault="00DF2455" w:rsidP="00186977">
      <w:pPr>
        <w:pStyle w:val="B3"/>
      </w:pPr>
      <w:r w:rsidRPr="00A15DCB">
        <w:t>3&gt;</w:t>
      </w:r>
      <w:r w:rsidRPr="00A15DCB">
        <w:tab/>
        <w:t>clear any PUSCH resource for semi-persistent CSI reporting;</w:t>
      </w:r>
    </w:p>
    <w:p w14:paraId="1CF41607" w14:textId="77777777" w:rsidR="001C085B" w:rsidRPr="00A15DCB" w:rsidRDefault="00186977" w:rsidP="00186977">
      <w:pPr>
        <w:pStyle w:val="B3"/>
      </w:pPr>
      <w:r w:rsidRPr="00A15DCB">
        <w:t>3&gt;</w:t>
      </w:r>
      <w:r w:rsidR="001C085B" w:rsidRPr="00A15DCB">
        <w:tab/>
        <w:t>maintain N</w:t>
      </w:r>
      <w:r w:rsidR="001C085B" w:rsidRPr="00A15DCB">
        <w:rPr>
          <w:vertAlign w:val="subscript"/>
        </w:rPr>
        <w:t>TA</w:t>
      </w:r>
      <w:r w:rsidR="001C085B" w:rsidRPr="00A15DCB">
        <w:t xml:space="preserve"> (defined in TS 38.211 [8]) of this TAG.</w:t>
      </w:r>
    </w:p>
    <w:p w14:paraId="5AFDDE63" w14:textId="77777777" w:rsidR="001C085B" w:rsidRPr="00A15DCB" w:rsidRDefault="001C085B" w:rsidP="001C085B">
      <w:pPr>
        <w:overflowPunct/>
        <w:autoSpaceDE/>
        <w:autoSpaceDN/>
        <w:adjustRightInd/>
      </w:pPr>
      <w:r w:rsidRPr="00A15DCB">
        <w:t xml:space="preserve">When the MAC entity </w:t>
      </w:r>
      <w:r w:rsidRPr="00A15DCB">
        <w:rPr>
          <w:lang w:eastAsia="zh-CN"/>
        </w:rPr>
        <w:t>stops</w:t>
      </w:r>
      <w:r w:rsidRPr="00A15DCB">
        <w:t xml:space="preserve"> uplink transmissions for an </w:t>
      </w:r>
      <w:proofErr w:type="spellStart"/>
      <w:r w:rsidRPr="00A15DCB">
        <w:t>SCell</w:t>
      </w:r>
      <w:proofErr w:type="spellEnd"/>
      <w:r w:rsidRPr="00A15DCB">
        <w:t xml:space="preserve"> </w:t>
      </w:r>
      <w:r w:rsidRPr="00A15DCB">
        <w:rPr>
          <w:lang w:eastAsia="zh-CN"/>
        </w:rPr>
        <w:t>due to the fact that</w:t>
      </w:r>
      <w:r w:rsidRPr="00A15DCB">
        <w:t xml:space="preserve"> the maximum uplink transmission timing difference between TAGs of the MAC entity or the maximum uplink transmission timing difference between TAGs of </w:t>
      </w:r>
      <w:r w:rsidRPr="00A15DCB">
        <w:rPr>
          <w:lang w:eastAsia="zh-CN"/>
        </w:rPr>
        <w:t xml:space="preserve">any </w:t>
      </w:r>
      <w:r w:rsidRPr="00A15DCB">
        <w:t xml:space="preserve">MAC entity </w:t>
      </w:r>
      <w:r w:rsidRPr="00A15DCB">
        <w:rPr>
          <w:lang w:eastAsia="zh-CN"/>
        </w:rPr>
        <w:t xml:space="preserve">of the UE </w:t>
      </w:r>
      <w:r w:rsidRPr="00A15DCB">
        <w:t xml:space="preserve">is exceeded, the MAC entity considers the </w:t>
      </w:r>
      <w:proofErr w:type="spellStart"/>
      <w:r w:rsidRPr="00A15DCB">
        <w:rPr>
          <w:i/>
          <w:iCs/>
        </w:rPr>
        <w:t>timeAlignmentTimer</w:t>
      </w:r>
      <w:proofErr w:type="spellEnd"/>
      <w:r w:rsidRPr="00A15DCB">
        <w:t xml:space="preserve"> associated with the </w:t>
      </w:r>
      <w:proofErr w:type="spellStart"/>
      <w:r w:rsidRPr="00A15DCB">
        <w:t>SCell</w:t>
      </w:r>
      <w:proofErr w:type="spellEnd"/>
      <w:r w:rsidRPr="00A15DCB">
        <w:t xml:space="preserve"> as expired.</w:t>
      </w:r>
    </w:p>
    <w:p w14:paraId="58495F9E" w14:textId="77777777" w:rsidR="001C085B" w:rsidRPr="00A15DCB" w:rsidRDefault="001C085B" w:rsidP="001C085B">
      <w:pPr>
        <w:overflowPunct/>
        <w:autoSpaceDE/>
        <w:autoSpaceDN/>
        <w:adjustRightInd/>
        <w:rPr>
          <w:lang w:eastAsia="zh-TW"/>
        </w:rPr>
      </w:pPr>
      <w:r w:rsidRPr="00A15DCB">
        <w:rPr>
          <w:lang w:eastAsia="zh-CN"/>
        </w:rPr>
        <w:t xml:space="preserve">The MAC entity shall not perform any uplink transmission on a Serving Cell except the Random Access Preamble transmission when the </w:t>
      </w:r>
      <w:proofErr w:type="spellStart"/>
      <w:r w:rsidRPr="00A15DCB">
        <w:rPr>
          <w:i/>
        </w:rPr>
        <w:t>timeAlignmentTimer</w:t>
      </w:r>
      <w:proofErr w:type="spellEnd"/>
      <w:r w:rsidRPr="00A15DCB">
        <w:t xml:space="preserve"> associated with the TAG to which this Serving Cell belongs</w:t>
      </w:r>
      <w:r w:rsidRPr="00A15DCB">
        <w:rPr>
          <w:lang w:eastAsia="zh-CN"/>
        </w:rPr>
        <w:t xml:space="preserve"> is not running. </w:t>
      </w:r>
      <w:r w:rsidRPr="00A15DCB">
        <w:rPr>
          <w:lang w:eastAsia="zh-TW"/>
        </w:rPr>
        <w:t xml:space="preserve">Furthermore, when the </w:t>
      </w:r>
      <w:proofErr w:type="spellStart"/>
      <w:r w:rsidRPr="00A15DCB">
        <w:rPr>
          <w:i/>
          <w:lang w:eastAsia="zh-TW"/>
        </w:rPr>
        <w:t>timeAlignmentTimer</w:t>
      </w:r>
      <w:proofErr w:type="spellEnd"/>
      <w:r w:rsidRPr="00A15DCB">
        <w:rPr>
          <w:lang w:eastAsia="zh-TW"/>
        </w:rPr>
        <w:t xml:space="preserve"> associated with the </w:t>
      </w:r>
      <w:proofErr w:type="spellStart"/>
      <w:r w:rsidRPr="00A15DCB">
        <w:rPr>
          <w:lang w:eastAsia="zh-TW"/>
        </w:rPr>
        <w:t>pTAG</w:t>
      </w:r>
      <w:proofErr w:type="spellEnd"/>
      <w:r w:rsidRPr="00A15DCB">
        <w:rPr>
          <w:lang w:eastAsia="zh-TW"/>
        </w:rPr>
        <w:t xml:space="preserve"> is not running, the MAC entity shall not perform any uplink transmission on any Serving Cell except the Random Access Preamble transmission on the </w:t>
      </w:r>
      <w:proofErr w:type="spellStart"/>
      <w:r w:rsidRPr="00A15DCB">
        <w:rPr>
          <w:lang w:eastAsia="zh-TW"/>
        </w:rPr>
        <w:t>SpCell</w:t>
      </w:r>
      <w:proofErr w:type="spellEnd"/>
      <w:r w:rsidRPr="00A15DCB">
        <w:rPr>
          <w:lang w:eastAsia="zh-TW"/>
        </w:rPr>
        <w:t>.</w:t>
      </w:r>
    </w:p>
    <w:p w14:paraId="11E62092" w14:textId="77777777" w:rsidR="001C085B" w:rsidRPr="00A15DCB" w:rsidRDefault="001C085B" w:rsidP="001C085B">
      <w:pPr>
        <w:overflowPunct/>
        <w:autoSpaceDE/>
        <w:autoSpaceDN/>
        <w:adjustRightInd/>
      </w:pPr>
      <w:r w:rsidRPr="00A15DCB">
        <w:t>[TS 38.321, clause 6.1.3.2]</w:t>
      </w:r>
    </w:p>
    <w:p w14:paraId="447C314B" w14:textId="77777777" w:rsidR="001C085B" w:rsidRPr="00A15DCB" w:rsidRDefault="001C085B" w:rsidP="001C085B">
      <w:pPr>
        <w:overflowPunct/>
        <w:autoSpaceDE/>
        <w:autoSpaceDN/>
        <w:adjustRightInd/>
      </w:pPr>
      <w:r w:rsidRPr="00A15DCB">
        <w:t xml:space="preserve">The C-RNTI MAC CE is identified by MAC PDU </w:t>
      </w:r>
      <w:proofErr w:type="spellStart"/>
      <w:r w:rsidRPr="00A15DCB">
        <w:t>subheader</w:t>
      </w:r>
      <w:proofErr w:type="spellEnd"/>
      <w:r w:rsidRPr="00A15DCB">
        <w:t xml:space="preserve"> with LCID as specified in Table 6.2.1-2.</w:t>
      </w:r>
    </w:p>
    <w:p w14:paraId="6B7BE32F" w14:textId="77777777" w:rsidR="001C085B" w:rsidRPr="00A15DCB" w:rsidRDefault="001C085B" w:rsidP="001C085B">
      <w:pPr>
        <w:overflowPunct/>
        <w:autoSpaceDE/>
        <w:autoSpaceDN/>
        <w:adjustRightInd/>
      </w:pPr>
      <w:r w:rsidRPr="00A15DCB">
        <w:t>It has a fixed size and consists of a single field defined as follows (Figure 6.1.3.2-1):</w:t>
      </w:r>
    </w:p>
    <w:p w14:paraId="0AC77338" w14:textId="77777777" w:rsidR="001C085B" w:rsidRPr="00A15DCB" w:rsidRDefault="00201F17" w:rsidP="00201F17">
      <w:pPr>
        <w:pStyle w:val="B1"/>
      </w:pPr>
      <w:r w:rsidRPr="00A15DCB">
        <w:lastRenderedPageBreak/>
        <w:t>-</w:t>
      </w:r>
      <w:r w:rsidRPr="00A15DCB">
        <w:tab/>
      </w:r>
      <w:r w:rsidR="001C085B" w:rsidRPr="00A15DCB">
        <w:t>C-RNTI: This field contains the C-RNTI of the MAC entity. The length of the field is 16 bits.</w:t>
      </w:r>
    </w:p>
    <w:p w14:paraId="209BE99D" w14:textId="14A8CD18" w:rsidR="001C085B" w:rsidRPr="00A15DCB" w:rsidRDefault="00197A1F" w:rsidP="00377D81">
      <w:pPr>
        <w:pStyle w:val="TH"/>
      </w:pPr>
      <w:r>
        <w:rPr>
          <w:noProof/>
        </w:rPr>
        <w:drawing>
          <wp:inline distT="0" distB="0" distL="0" distR="0" wp14:anchorId="369D18ED" wp14:editId="314A90FB">
            <wp:extent cx="3627120" cy="10287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7120" cy="1028700"/>
                    </a:xfrm>
                    <a:prstGeom prst="rect">
                      <a:avLst/>
                    </a:prstGeom>
                    <a:noFill/>
                    <a:ln>
                      <a:noFill/>
                    </a:ln>
                  </pic:spPr>
                </pic:pic>
              </a:graphicData>
            </a:graphic>
          </wp:inline>
        </w:drawing>
      </w:r>
    </w:p>
    <w:p w14:paraId="185DDD57" w14:textId="77777777" w:rsidR="001C085B" w:rsidRPr="00A15DCB" w:rsidRDefault="001C085B" w:rsidP="00DA77DA">
      <w:pPr>
        <w:pStyle w:val="TF"/>
      </w:pPr>
      <w:r w:rsidRPr="00A15DCB">
        <w:t>Figure 6.1.3.2-1: C-RNTI MAC CE</w:t>
      </w:r>
    </w:p>
    <w:p w14:paraId="64011A03" w14:textId="77777777" w:rsidR="00DA77DA" w:rsidRPr="00A15DCB" w:rsidRDefault="00DA77DA" w:rsidP="00DA77DA"/>
    <w:p w14:paraId="194FC2E7" w14:textId="77777777" w:rsidR="001C085B" w:rsidRPr="00A15DCB" w:rsidRDefault="001C085B" w:rsidP="001C085B">
      <w:pPr>
        <w:overflowPunct/>
        <w:autoSpaceDE/>
        <w:autoSpaceDN/>
        <w:adjustRightInd/>
      </w:pPr>
      <w:r w:rsidRPr="00A15DCB">
        <w:t>[TS 38.321, clause 6.1.5]</w:t>
      </w:r>
    </w:p>
    <w:p w14:paraId="23F4DB48" w14:textId="77777777" w:rsidR="001C085B" w:rsidRPr="00A15DCB" w:rsidRDefault="001C085B" w:rsidP="001C085B">
      <w:pPr>
        <w:overflowPunct/>
        <w:autoSpaceDE/>
        <w:autoSpaceDN/>
        <w:adjustRightInd/>
      </w:pPr>
      <w:r w:rsidRPr="00A15DCB">
        <w:t xml:space="preserve">A MAC PDU consists of one or more MAC </w:t>
      </w:r>
      <w:proofErr w:type="spellStart"/>
      <w:r w:rsidRPr="00A15DCB">
        <w:t>subPDUs</w:t>
      </w:r>
      <w:proofErr w:type="spellEnd"/>
      <w:r w:rsidRPr="00A15DCB">
        <w:t xml:space="preserve"> and optionally padding. Each MAC </w:t>
      </w:r>
      <w:proofErr w:type="spellStart"/>
      <w:r w:rsidRPr="00A15DCB">
        <w:t>subPDU</w:t>
      </w:r>
      <w:proofErr w:type="spellEnd"/>
      <w:r w:rsidRPr="00A15DCB">
        <w:t xml:space="preserve"> consists one of the following:</w:t>
      </w:r>
    </w:p>
    <w:p w14:paraId="038D17F3" w14:textId="77777777" w:rsidR="001C085B" w:rsidRPr="00A15DCB" w:rsidRDefault="00201F17" w:rsidP="00201F17">
      <w:pPr>
        <w:pStyle w:val="B1"/>
      </w:pPr>
      <w:r w:rsidRPr="00A15DCB">
        <w:t>-</w:t>
      </w:r>
      <w:r w:rsidRPr="00A15DCB">
        <w:tab/>
      </w:r>
      <w:r w:rsidR="001C085B" w:rsidRPr="00A15DCB">
        <w:t xml:space="preserve">a MAC </w:t>
      </w:r>
      <w:proofErr w:type="spellStart"/>
      <w:r w:rsidR="001C085B" w:rsidRPr="00A15DCB">
        <w:t>subheader</w:t>
      </w:r>
      <w:proofErr w:type="spellEnd"/>
      <w:r w:rsidR="001C085B" w:rsidRPr="00A15DCB">
        <w:t xml:space="preserve"> with Backoff Indicator only;</w:t>
      </w:r>
    </w:p>
    <w:p w14:paraId="56DC80FE" w14:textId="77777777" w:rsidR="001C085B" w:rsidRPr="00A15DCB" w:rsidRDefault="00201F17" w:rsidP="00201F17">
      <w:pPr>
        <w:pStyle w:val="B1"/>
      </w:pPr>
      <w:r w:rsidRPr="00A15DCB">
        <w:t>-</w:t>
      </w:r>
      <w:r w:rsidRPr="00A15DCB">
        <w:tab/>
      </w:r>
      <w:r w:rsidR="001C085B" w:rsidRPr="00A15DCB">
        <w:t xml:space="preserve">a MAC </w:t>
      </w:r>
      <w:proofErr w:type="spellStart"/>
      <w:r w:rsidR="001C085B" w:rsidRPr="00A15DCB">
        <w:t>subheader</w:t>
      </w:r>
      <w:proofErr w:type="spellEnd"/>
      <w:r w:rsidR="001C085B" w:rsidRPr="00A15DCB">
        <w:t xml:space="preserve"> with RAPID only (i.e. acknowledgment for SI request);</w:t>
      </w:r>
    </w:p>
    <w:p w14:paraId="644D878F" w14:textId="77777777" w:rsidR="001C085B" w:rsidRPr="00A15DCB" w:rsidRDefault="00201F17" w:rsidP="00201F17">
      <w:pPr>
        <w:pStyle w:val="B1"/>
      </w:pPr>
      <w:r w:rsidRPr="00A15DCB">
        <w:t>-</w:t>
      </w:r>
      <w:r w:rsidRPr="00A15DCB">
        <w:tab/>
      </w:r>
      <w:r w:rsidR="001C085B" w:rsidRPr="00A15DCB">
        <w:t xml:space="preserve">a MAC </w:t>
      </w:r>
      <w:proofErr w:type="spellStart"/>
      <w:r w:rsidR="001C085B" w:rsidRPr="00A15DCB">
        <w:t>subheader</w:t>
      </w:r>
      <w:proofErr w:type="spellEnd"/>
      <w:r w:rsidR="001C085B" w:rsidRPr="00A15DCB">
        <w:t xml:space="preserve"> with RAPID and MAC RAR.</w:t>
      </w:r>
    </w:p>
    <w:p w14:paraId="0D565963" w14:textId="77777777" w:rsidR="001C085B" w:rsidRPr="00A15DCB" w:rsidRDefault="001C085B" w:rsidP="001C085B">
      <w:pPr>
        <w:overflowPunct/>
        <w:autoSpaceDE/>
        <w:autoSpaceDN/>
        <w:adjustRightInd/>
      </w:pPr>
      <w:r w:rsidRPr="00A15DCB">
        <w:t xml:space="preserve">A MAC </w:t>
      </w:r>
      <w:proofErr w:type="spellStart"/>
      <w:r w:rsidRPr="00A15DCB">
        <w:t>subheader</w:t>
      </w:r>
      <w:proofErr w:type="spellEnd"/>
      <w:r w:rsidRPr="00A15DCB">
        <w:t xml:space="preserve"> with Backoff Indicator consists of five header fields E/T/R/R/BI as described in Figure 6.1.5-1. A MAC </w:t>
      </w:r>
      <w:proofErr w:type="spellStart"/>
      <w:r w:rsidRPr="00A15DCB">
        <w:t>subPDU</w:t>
      </w:r>
      <w:proofErr w:type="spellEnd"/>
      <w:r w:rsidRPr="00A15DCB">
        <w:t xml:space="preserve"> with Backoff Indicator only is placed at the beginning of the MAC PDU, if included. 'MAC </w:t>
      </w:r>
      <w:proofErr w:type="spellStart"/>
      <w:r w:rsidRPr="00A15DCB">
        <w:t>subPDU</w:t>
      </w:r>
      <w:proofErr w:type="spellEnd"/>
      <w:r w:rsidRPr="00A15DCB">
        <w:t xml:space="preserve">(s) with RAPID only' and 'MAC </w:t>
      </w:r>
      <w:proofErr w:type="spellStart"/>
      <w:r w:rsidRPr="00A15DCB">
        <w:t>subPDU</w:t>
      </w:r>
      <w:proofErr w:type="spellEnd"/>
      <w:r w:rsidRPr="00A15DCB">
        <w:t xml:space="preserve">(s) with RAPID and MAC RAR' can be placed anywhere between MAC </w:t>
      </w:r>
      <w:proofErr w:type="spellStart"/>
      <w:r w:rsidRPr="00A15DCB">
        <w:t>subPDU</w:t>
      </w:r>
      <w:proofErr w:type="spellEnd"/>
      <w:r w:rsidRPr="00A15DCB">
        <w:t xml:space="preserve"> with Backoff Indicator only (if any) and padding (if any).</w:t>
      </w:r>
    </w:p>
    <w:p w14:paraId="44AFD5AD" w14:textId="77777777" w:rsidR="001C085B" w:rsidRPr="00A15DCB" w:rsidRDefault="001C085B" w:rsidP="001C085B">
      <w:pPr>
        <w:overflowPunct/>
        <w:autoSpaceDE/>
        <w:autoSpaceDN/>
        <w:adjustRightInd/>
      </w:pPr>
      <w:r w:rsidRPr="00A15DCB">
        <w:t xml:space="preserve">A MAC </w:t>
      </w:r>
      <w:proofErr w:type="spellStart"/>
      <w:r w:rsidRPr="00A15DCB">
        <w:t>subheader</w:t>
      </w:r>
      <w:proofErr w:type="spellEnd"/>
      <w:r w:rsidRPr="00A15DCB">
        <w:t xml:space="preserve"> with RAPID consists of three header fields E/T/RAPID as described in Figure 6.1.5-2.</w:t>
      </w:r>
    </w:p>
    <w:p w14:paraId="28A515DB" w14:textId="77777777" w:rsidR="001C085B" w:rsidRPr="00A15DCB" w:rsidRDefault="001C085B" w:rsidP="001C085B">
      <w:pPr>
        <w:overflowPunct/>
        <w:autoSpaceDE/>
        <w:autoSpaceDN/>
        <w:adjustRightInd/>
      </w:pPr>
      <w:r w:rsidRPr="00A15DCB">
        <w:t xml:space="preserve">Padding is placed at the end of the MAC PDU if present. Presence and length of padding is implicit based on TB size, size of MAC </w:t>
      </w:r>
      <w:proofErr w:type="spellStart"/>
      <w:r w:rsidRPr="00A15DCB">
        <w:t>subPDU</w:t>
      </w:r>
      <w:proofErr w:type="spellEnd"/>
      <w:r w:rsidRPr="00A15DCB">
        <w:t>(s).</w:t>
      </w:r>
    </w:p>
    <w:p w14:paraId="60443B63" w14:textId="767A30F5" w:rsidR="001C085B" w:rsidRPr="00A15DCB" w:rsidRDefault="00197A1F" w:rsidP="00377D81">
      <w:pPr>
        <w:pStyle w:val="TH"/>
      </w:pPr>
      <w:r>
        <w:rPr>
          <w:noProof/>
        </w:rPr>
        <w:drawing>
          <wp:inline distT="0" distB="0" distL="0" distR="0" wp14:anchorId="43D205AD" wp14:editId="276F5E1C">
            <wp:extent cx="3598545" cy="6477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8545" cy="647700"/>
                    </a:xfrm>
                    <a:prstGeom prst="rect">
                      <a:avLst/>
                    </a:prstGeom>
                    <a:noFill/>
                    <a:ln>
                      <a:noFill/>
                    </a:ln>
                  </pic:spPr>
                </pic:pic>
              </a:graphicData>
            </a:graphic>
          </wp:inline>
        </w:drawing>
      </w:r>
    </w:p>
    <w:p w14:paraId="34A73416" w14:textId="77777777" w:rsidR="001C085B" w:rsidRPr="00774826" w:rsidRDefault="001C085B" w:rsidP="00DA77DA">
      <w:pPr>
        <w:pStyle w:val="TF"/>
        <w:rPr>
          <w:lang w:val="de-DE"/>
        </w:rPr>
      </w:pPr>
      <w:r w:rsidRPr="00774826">
        <w:rPr>
          <w:lang w:val="de-DE"/>
        </w:rPr>
        <w:t xml:space="preserve">Figure 6.1.5-1: E/T/R/R/BI MAC </w:t>
      </w:r>
      <w:proofErr w:type="spellStart"/>
      <w:r w:rsidRPr="00774826">
        <w:rPr>
          <w:lang w:val="de-DE"/>
        </w:rPr>
        <w:t>subheader</w:t>
      </w:r>
      <w:proofErr w:type="spellEnd"/>
    </w:p>
    <w:p w14:paraId="0D85F1C8" w14:textId="77777777" w:rsidR="00DA77DA" w:rsidRPr="00774826" w:rsidRDefault="00DA77DA" w:rsidP="00DA77DA">
      <w:pPr>
        <w:rPr>
          <w:lang w:val="de-DE"/>
        </w:rPr>
      </w:pPr>
    </w:p>
    <w:p w14:paraId="66994B90" w14:textId="6D75551E" w:rsidR="001C085B" w:rsidRPr="00A15DCB" w:rsidRDefault="00197A1F" w:rsidP="00377D81">
      <w:pPr>
        <w:pStyle w:val="TH"/>
      </w:pPr>
      <w:r>
        <w:rPr>
          <w:noProof/>
        </w:rPr>
        <w:drawing>
          <wp:inline distT="0" distB="0" distL="0" distR="0" wp14:anchorId="6B30A5EC" wp14:editId="3A1C5F00">
            <wp:extent cx="3598545" cy="6477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8545" cy="647700"/>
                    </a:xfrm>
                    <a:prstGeom prst="rect">
                      <a:avLst/>
                    </a:prstGeom>
                    <a:noFill/>
                    <a:ln>
                      <a:noFill/>
                    </a:ln>
                  </pic:spPr>
                </pic:pic>
              </a:graphicData>
            </a:graphic>
          </wp:inline>
        </w:drawing>
      </w:r>
    </w:p>
    <w:p w14:paraId="21F4BF36" w14:textId="77777777" w:rsidR="001C085B" w:rsidRPr="00A15DCB" w:rsidRDefault="001C085B" w:rsidP="00DA77DA">
      <w:pPr>
        <w:pStyle w:val="TF"/>
      </w:pPr>
      <w:r w:rsidRPr="00A15DCB">
        <w:t xml:space="preserve">Figure 6.1.5-2: E/T/RAPID MAC </w:t>
      </w:r>
      <w:proofErr w:type="spellStart"/>
      <w:r w:rsidRPr="00A15DCB">
        <w:t>subheader</w:t>
      </w:r>
      <w:proofErr w:type="spellEnd"/>
    </w:p>
    <w:p w14:paraId="455843AC" w14:textId="77777777" w:rsidR="00DA77DA" w:rsidRPr="00A15DCB" w:rsidRDefault="00DA77DA" w:rsidP="00DA77DA"/>
    <w:p w14:paraId="6628FB25" w14:textId="7B8403BD" w:rsidR="001C085B" w:rsidRPr="00A15DCB" w:rsidRDefault="00197A1F" w:rsidP="00377D81">
      <w:pPr>
        <w:pStyle w:val="TH"/>
      </w:pPr>
      <w:r>
        <w:rPr>
          <w:noProof/>
        </w:rPr>
        <w:lastRenderedPageBreak/>
        <w:drawing>
          <wp:inline distT="0" distB="0" distL="0" distR="0" wp14:anchorId="445A340A" wp14:editId="33771C43">
            <wp:extent cx="6123305" cy="1314450"/>
            <wp:effectExtent l="0" t="0" r="0" b="0"/>
            <wp:docPr id="928249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305" cy="1314450"/>
                    </a:xfrm>
                    <a:prstGeom prst="rect">
                      <a:avLst/>
                    </a:prstGeom>
                    <a:noFill/>
                    <a:ln>
                      <a:noFill/>
                    </a:ln>
                  </pic:spPr>
                </pic:pic>
              </a:graphicData>
            </a:graphic>
          </wp:inline>
        </w:drawing>
      </w:r>
    </w:p>
    <w:p w14:paraId="4D37963A" w14:textId="77777777" w:rsidR="001C085B" w:rsidRPr="00A15DCB" w:rsidRDefault="001C085B" w:rsidP="00DA77DA">
      <w:pPr>
        <w:pStyle w:val="TF"/>
      </w:pPr>
      <w:r w:rsidRPr="00A15DCB">
        <w:t>Figure 6.1.5-3: Example of MAC PDU consisting of MAC RARs</w:t>
      </w:r>
    </w:p>
    <w:p w14:paraId="688B1C77" w14:textId="77777777" w:rsidR="00DA77DA" w:rsidRPr="00A15DCB" w:rsidRDefault="00DA77DA" w:rsidP="00DA77DA"/>
    <w:p w14:paraId="3BCFE290" w14:textId="77777777" w:rsidR="001C085B" w:rsidRPr="00A15DCB" w:rsidRDefault="001C085B" w:rsidP="001C085B">
      <w:pPr>
        <w:overflowPunct/>
        <w:autoSpaceDE/>
        <w:autoSpaceDN/>
        <w:adjustRightInd/>
      </w:pPr>
      <w:r w:rsidRPr="00A15DCB">
        <w:t>[TS 38.321, clause 6.2.3]</w:t>
      </w:r>
    </w:p>
    <w:p w14:paraId="31338648" w14:textId="77777777" w:rsidR="001C085B" w:rsidRPr="00A15DCB" w:rsidRDefault="001C085B" w:rsidP="001C085B">
      <w:pPr>
        <w:overflowPunct/>
        <w:autoSpaceDE/>
        <w:autoSpaceDN/>
        <w:adjustRightInd/>
      </w:pPr>
      <w:r w:rsidRPr="00A15DCB">
        <w:t>The MAC RAR is of fixed size as depicted in Figure 6.2.3-1, and consists of the following fields:</w:t>
      </w:r>
    </w:p>
    <w:p w14:paraId="20B33513" w14:textId="77777777" w:rsidR="003E5F90" w:rsidRPr="00A15DCB" w:rsidRDefault="00201F17" w:rsidP="003E5F90">
      <w:pPr>
        <w:pStyle w:val="B1"/>
      </w:pPr>
      <w:r w:rsidRPr="00A15DCB">
        <w:t>-</w:t>
      </w:r>
      <w:r w:rsidRPr="00A15DCB">
        <w:tab/>
      </w:r>
      <w:r w:rsidR="003E5F90" w:rsidRPr="00A15DCB">
        <w:t>R: Reserved bit, set to "0";</w:t>
      </w:r>
    </w:p>
    <w:p w14:paraId="1607E73B" w14:textId="77777777" w:rsidR="001C085B" w:rsidRPr="00A15DCB" w:rsidRDefault="003E5F90" w:rsidP="003E5F90">
      <w:pPr>
        <w:pStyle w:val="B1"/>
      </w:pPr>
      <w:r w:rsidRPr="00A15DCB">
        <w:t>-</w:t>
      </w:r>
      <w:r w:rsidRPr="00A15DCB">
        <w:tab/>
      </w:r>
      <w:r w:rsidR="001C085B" w:rsidRPr="00A15DCB">
        <w:t xml:space="preserve">Timing Advance Command: The Timing Advance Command field indicates the index value </w:t>
      </w:r>
      <w:r w:rsidR="001C085B" w:rsidRPr="00A15DCB">
        <w:rPr>
          <w:i/>
        </w:rPr>
        <w:t>T</w:t>
      </w:r>
      <w:r w:rsidR="001C085B" w:rsidRPr="00A15DCB">
        <w:rPr>
          <w:i/>
          <w:vertAlign w:val="subscript"/>
        </w:rPr>
        <w:t>A</w:t>
      </w:r>
      <w:r w:rsidR="001C085B" w:rsidRPr="00A15DCB">
        <w:t xml:space="preserve"> used to control the amount of timing adjustment that the MAC entity has to apply in TS 38.213 [6]. The size of the Timing Advance Command field is 12 bits;</w:t>
      </w:r>
    </w:p>
    <w:p w14:paraId="483E874B" w14:textId="77777777" w:rsidR="001C085B" w:rsidRPr="00A15DCB" w:rsidRDefault="00201F17" w:rsidP="00201F17">
      <w:pPr>
        <w:pStyle w:val="B1"/>
      </w:pPr>
      <w:r w:rsidRPr="00A15DCB">
        <w:t>-</w:t>
      </w:r>
      <w:r w:rsidRPr="00A15DCB">
        <w:tab/>
      </w:r>
      <w:r w:rsidR="001C085B" w:rsidRPr="00A15DCB">
        <w:t>UL Grant: The Uplink Grant field indicates the resources to be used on the uplink in TS 38.213 [6]. The size of the UL Grant field is 2</w:t>
      </w:r>
      <w:r w:rsidR="00DF2455" w:rsidRPr="00A15DCB">
        <w:t>7</w:t>
      </w:r>
      <w:r w:rsidR="001C085B" w:rsidRPr="00A15DCB">
        <w:t xml:space="preserve"> bits;</w:t>
      </w:r>
    </w:p>
    <w:p w14:paraId="21D91F51" w14:textId="77777777" w:rsidR="001C085B" w:rsidRPr="00A15DCB" w:rsidRDefault="00201F17" w:rsidP="00201F17">
      <w:pPr>
        <w:pStyle w:val="B1"/>
      </w:pPr>
      <w:r w:rsidRPr="00A15DCB">
        <w:t>-</w:t>
      </w:r>
      <w:r w:rsidRPr="00A15DCB">
        <w:tab/>
      </w:r>
      <w:r w:rsidR="001C085B" w:rsidRPr="00A15DCB">
        <w:t>Temporary C-RNTI: The Temporary C-RNTI field indicates the temporary identity that is used by the MAC entity during Random Access. The size of the Temporary C-RNTI field is 16 bits.</w:t>
      </w:r>
    </w:p>
    <w:p w14:paraId="21931C74" w14:textId="77777777" w:rsidR="001C085B" w:rsidRPr="00A15DCB" w:rsidRDefault="001C085B" w:rsidP="001C085B">
      <w:pPr>
        <w:overflowPunct/>
        <w:autoSpaceDE/>
        <w:autoSpaceDN/>
        <w:adjustRightInd/>
      </w:pPr>
      <w:r w:rsidRPr="00A15DCB">
        <w:t>The MAC RAR is octet aligned.</w:t>
      </w:r>
    </w:p>
    <w:p w14:paraId="23B74032" w14:textId="77777777" w:rsidR="001C085B" w:rsidRPr="00A15DCB" w:rsidRDefault="00DF2455" w:rsidP="00377D81">
      <w:pPr>
        <w:pStyle w:val="TH"/>
      </w:pPr>
      <w:r w:rsidRPr="00A15DCB">
        <w:object w:dxaOrig="5483" w:dyaOrig="4440" w14:anchorId="538B2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222pt" o:ole="">
            <v:imagedata r:id="rId16" o:title=""/>
          </v:shape>
          <o:OLEObject Type="Embed" ProgID="Visio.Drawing.11" ShapeID="_x0000_i1025" DrawAspect="Content" ObjectID="_1808295814" r:id="rId17"/>
        </w:object>
      </w:r>
    </w:p>
    <w:p w14:paraId="48267E87" w14:textId="77777777" w:rsidR="001C085B" w:rsidRPr="00A15DCB" w:rsidRDefault="001C085B" w:rsidP="00DA77DA">
      <w:pPr>
        <w:pStyle w:val="TF"/>
      </w:pPr>
      <w:r w:rsidRPr="00A15DCB">
        <w:t>Figure 6.2.3-1: MAC RAR</w:t>
      </w:r>
    </w:p>
    <w:p w14:paraId="07D0DC02" w14:textId="77777777" w:rsidR="00DA77DA" w:rsidRPr="00A15DCB" w:rsidRDefault="00DA77DA" w:rsidP="00DA77DA"/>
    <w:p w14:paraId="7294FFD5" w14:textId="77777777" w:rsidR="001C085B" w:rsidRPr="00A15DCB" w:rsidRDefault="001C085B" w:rsidP="00DA77DA">
      <w:pPr>
        <w:pStyle w:val="H6"/>
      </w:pPr>
      <w:r w:rsidRPr="00A15DCB">
        <w:t>7.</w:t>
      </w:r>
      <w:r w:rsidR="004E5E27" w:rsidRPr="00A15DCB">
        <w:t>1.</w:t>
      </w:r>
      <w:r w:rsidRPr="00A15DCB">
        <w:t>1.1.2.3</w:t>
      </w:r>
      <w:r w:rsidRPr="00A15DCB">
        <w:tab/>
        <w:t>Test description</w:t>
      </w:r>
    </w:p>
    <w:p w14:paraId="592776AE" w14:textId="77777777" w:rsidR="001C085B" w:rsidRPr="00A15DCB" w:rsidRDefault="001C085B" w:rsidP="00DA77DA">
      <w:pPr>
        <w:pStyle w:val="H6"/>
      </w:pPr>
      <w:r w:rsidRPr="00A15DCB">
        <w:t>7.</w:t>
      </w:r>
      <w:r w:rsidR="004E5E27" w:rsidRPr="00A15DCB">
        <w:t>1.</w:t>
      </w:r>
      <w:r w:rsidRPr="00A15DCB">
        <w:t>1.1.2.3.1</w:t>
      </w:r>
      <w:r w:rsidRPr="00A15DCB">
        <w:tab/>
        <w:t>Pre-test conditions</w:t>
      </w:r>
    </w:p>
    <w:p w14:paraId="5A00C50E" w14:textId="08B39C09" w:rsidR="00353624" w:rsidRDefault="00353624" w:rsidP="00353624">
      <w:r w:rsidRPr="00A15DCB">
        <w:t>Same Pre-test conditions as in clause 7.1.1.0</w:t>
      </w:r>
      <w:r w:rsidR="00C35B56" w:rsidRPr="00A15DCB">
        <w:t xml:space="preserve"> except that </w:t>
      </w:r>
      <w:proofErr w:type="spellStart"/>
      <w:r w:rsidR="00C35B56" w:rsidRPr="00A15DCB">
        <w:t>Short_DCI</w:t>
      </w:r>
      <w:proofErr w:type="spellEnd"/>
      <w:r w:rsidR="00C35B56" w:rsidRPr="00A15DCB">
        <w:t xml:space="preserve"> condition is applied in NR Serving cell configuration</w:t>
      </w:r>
      <w:r w:rsidR="00C134AE">
        <w:t xml:space="preserve"> </w:t>
      </w:r>
      <w:ins w:id="11" w:author="Solomon Arul Davidraj Nirmal (1UK5)" w:date="2025-05-02T11:16:00Z" w16du:dateUtc="2025-05-02T10:16:00Z">
        <w:r w:rsidR="00955961">
          <w:t>and</w:t>
        </w:r>
      </w:ins>
      <w:ins w:id="12" w:author="Solomon Arul Davidraj Nirmal (1UK5)" w:date="2025-05-02T11:15:00Z" w16du:dateUtc="2025-05-02T10:15:00Z">
        <w:r w:rsidR="00C134AE">
          <w:t xml:space="preserve"> </w:t>
        </w:r>
        <w:r w:rsidR="00C134AE" w:rsidRPr="00DE7B59">
          <w:t>DRB is configured in RLC AM mode</w:t>
        </w:r>
        <w:r w:rsidR="00C134AE" w:rsidRPr="00DE7B59">
          <w:rPr>
            <w:lang w:eastAsia="sv-SE"/>
          </w:rPr>
          <w:t xml:space="preserve"> according to Table 7.1.1.</w:t>
        </w:r>
      </w:ins>
      <w:ins w:id="13" w:author="Solomon Arul Davidraj Nirmal (1UK5)" w:date="2025-05-02T11:16:00Z" w16du:dateUtc="2025-05-02T10:16:00Z">
        <w:r w:rsidR="00C733F5">
          <w:rPr>
            <w:lang w:eastAsia="sv-SE"/>
          </w:rPr>
          <w:t>1</w:t>
        </w:r>
      </w:ins>
      <w:ins w:id="14" w:author="Solomon Arul Davidraj Nirmal (1UK5)" w:date="2025-05-02T11:15:00Z" w16du:dateUtc="2025-05-02T10:15:00Z">
        <w:r w:rsidR="00C134AE" w:rsidRPr="00DE7B59">
          <w:rPr>
            <w:lang w:eastAsia="sv-SE"/>
          </w:rPr>
          <w:t>.</w:t>
        </w:r>
      </w:ins>
      <w:ins w:id="15" w:author="Solomon Arul Davidraj Nirmal (1UK5)" w:date="2025-05-02T11:16:00Z" w16du:dateUtc="2025-05-02T10:16:00Z">
        <w:r w:rsidR="00C733F5">
          <w:rPr>
            <w:lang w:eastAsia="sv-SE"/>
          </w:rPr>
          <w:t>2</w:t>
        </w:r>
      </w:ins>
      <w:ins w:id="16" w:author="Solomon Arul Davidraj Nirmal (1UK5)" w:date="2025-05-02T11:15:00Z" w16du:dateUtc="2025-05-02T10:15:00Z">
        <w:r w:rsidR="00C134AE" w:rsidRPr="00DE7B59">
          <w:rPr>
            <w:lang w:eastAsia="sv-SE"/>
          </w:rPr>
          <w:t>.3.1-1</w:t>
        </w:r>
      </w:ins>
      <w:r w:rsidRPr="00A15DCB">
        <w:t>.</w:t>
      </w:r>
    </w:p>
    <w:p w14:paraId="13824035" w14:textId="77777777" w:rsidR="00A365AA" w:rsidRDefault="00A365AA" w:rsidP="00353624"/>
    <w:p w14:paraId="39A8BB4D" w14:textId="64AC861B" w:rsidR="005451C0" w:rsidRPr="00DE7B59" w:rsidRDefault="005451C0" w:rsidP="005451C0">
      <w:pPr>
        <w:pStyle w:val="TH"/>
        <w:rPr>
          <w:ins w:id="17" w:author="Solomon Arul Davidraj Nirmal (1UK5)" w:date="2025-05-02T11:13:00Z" w16du:dateUtc="2025-05-02T10:13:00Z"/>
          <w:lang w:eastAsia="sv-SE"/>
        </w:rPr>
      </w:pPr>
      <w:ins w:id="18" w:author="Solomon Arul Davidraj Nirmal (1UK5)" w:date="2025-05-02T11:13:00Z" w16du:dateUtc="2025-05-02T10:13:00Z">
        <w:r w:rsidRPr="00DE7B59">
          <w:rPr>
            <w:lang w:eastAsia="sv-SE"/>
          </w:rPr>
          <w:t>Table 7.1.1.</w:t>
        </w:r>
      </w:ins>
      <w:ins w:id="19" w:author="Solomon Arul Davidraj Nirmal (1UK5)" w:date="2025-05-02T11:14:00Z" w16du:dateUtc="2025-05-02T10:14:00Z">
        <w:r>
          <w:rPr>
            <w:lang w:eastAsia="sv-SE"/>
          </w:rPr>
          <w:t>1</w:t>
        </w:r>
      </w:ins>
      <w:ins w:id="20" w:author="Solomon Arul Davidraj Nirmal (1UK5)" w:date="2025-05-02T11:13:00Z" w16du:dateUtc="2025-05-02T10:13:00Z">
        <w:r w:rsidRPr="00DE7B59">
          <w:rPr>
            <w:lang w:eastAsia="sv-SE"/>
          </w:rPr>
          <w:t>.</w:t>
        </w:r>
      </w:ins>
      <w:ins w:id="21" w:author="Solomon Arul Davidraj Nirmal (1UK5)" w:date="2025-05-02T11:14:00Z" w16du:dateUtc="2025-05-02T10:14:00Z">
        <w:r>
          <w:rPr>
            <w:lang w:eastAsia="sv-SE"/>
          </w:rPr>
          <w:t>2</w:t>
        </w:r>
      </w:ins>
      <w:ins w:id="22" w:author="Solomon Arul Davidraj Nirmal (1UK5)" w:date="2025-05-02T11:13:00Z" w16du:dateUtc="2025-05-02T10:13:00Z">
        <w:r w:rsidRPr="00DE7B59">
          <w:rPr>
            <w:lang w:eastAsia="sv-SE"/>
          </w:rPr>
          <w:t>.3.1-</w:t>
        </w:r>
      </w:ins>
      <w:ins w:id="23" w:author="Solomon Arul Davidraj Nirmal (1UK5)" w:date="2025-05-02T11:14:00Z" w16du:dateUtc="2025-05-02T10:14:00Z">
        <w:r>
          <w:rPr>
            <w:lang w:eastAsia="sv-SE"/>
          </w:rPr>
          <w:t>1</w:t>
        </w:r>
      </w:ins>
      <w:ins w:id="24" w:author="Solomon Arul Davidraj Nirmal (1UK5)" w:date="2025-05-02T11:13:00Z" w16du:dateUtc="2025-05-02T10:13:00Z">
        <w:r w:rsidRPr="00DE7B59">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451C0" w:rsidRPr="00DE7B59" w14:paraId="56BF6800" w14:textId="77777777" w:rsidTr="00615331">
        <w:trPr>
          <w:ins w:id="25" w:author="Solomon Arul Davidraj Nirmal (1UK5)" w:date="2025-05-02T11:13:00Z"/>
        </w:trPr>
        <w:tc>
          <w:tcPr>
            <w:tcW w:w="4560" w:type="dxa"/>
            <w:tcBorders>
              <w:top w:val="single" w:sz="4" w:space="0" w:color="auto"/>
              <w:left w:val="single" w:sz="4" w:space="0" w:color="auto"/>
              <w:bottom w:val="single" w:sz="4" w:space="0" w:color="auto"/>
              <w:right w:val="single" w:sz="4" w:space="0" w:color="auto"/>
            </w:tcBorders>
            <w:hideMark/>
          </w:tcPr>
          <w:p w14:paraId="19265450" w14:textId="77777777" w:rsidR="005451C0" w:rsidRPr="00DE7B59" w:rsidRDefault="005451C0" w:rsidP="00615331">
            <w:pPr>
              <w:pStyle w:val="TAL"/>
              <w:rPr>
                <w:ins w:id="26" w:author="Solomon Arul Davidraj Nirmal (1UK5)" w:date="2025-05-02T11:13:00Z" w16du:dateUtc="2025-05-02T10:13:00Z"/>
                <w:i/>
              </w:rPr>
            </w:pPr>
            <w:ins w:id="27" w:author="Solomon Arul Davidraj Nirmal (1UK5)" w:date="2025-05-02T11:13:00Z" w16du:dateUtc="2025-05-02T10:13:00Z">
              <w:r w:rsidRPr="00DE7B59">
                <w:rPr>
                  <w:i/>
                </w:rPr>
                <w:t>t-</w:t>
              </w:r>
              <w:proofErr w:type="spellStart"/>
              <w:r w:rsidRPr="00DE7B59">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6E7D44A5" w14:textId="22899C34" w:rsidR="005451C0" w:rsidRPr="00DE7B59" w:rsidRDefault="005451C0" w:rsidP="00615331">
            <w:pPr>
              <w:pStyle w:val="TAL"/>
              <w:rPr>
                <w:ins w:id="28" w:author="Solomon Arul Davidraj Nirmal (1UK5)" w:date="2025-05-02T11:13:00Z" w16du:dateUtc="2025-05-02T10:13:00Z"/>
              </w:rPr>
            </w:pPr>
            <w:ins w:id="29" w:author="Solomon Arul Davidraj Nirmal (1UK5)" w:date="2025-05-02T11:13:00Z" w16du:dateUtc="2025-05-02T10:13:00Z">
              <w:r>
                <w:t>m</w:t>
              </w:r>
              <w:r w:rsidRPr="00DE7B59">
                <w:t>s</w:t>
              </w:r>
              <w:r>
                <w:t>12</w:t>
              </w:r>
              <w:r w:rsidRPr="00DE7B59">
                <w:t>0</w:t>
              </w:r>
            </w:ins>
          </w:p>
        </w:tc>
      </w:tr>
    </w:tbl>
    <w:p w14:paraId="3E171980" w14:textId="77777777" w:rsidR="00A365AA" w:rsidRPr="00A15DCB" w:rsidRDefault="00A365AA" w:rsidP="00353624"/>
    <w:p w14:paraId="6A948DBD" w14:textId="77777777" w:rsidR="001C085B" w:rsidRPr="00A15DCB" w:rsidRDefault="001C085B" w:rsidP="00DA77DA">
      <w:pPr>
        <w:pStyle w:val="H6"/>
      </w:pPr>
      <w:r w:rsidRPr="00A15DCB">
        <w:lastRenderedPageBreak/>
        <w:t>7.</w:t>
      </w:r>
      <w:r w:rsidR="004E5E27" w:rsidRPr="00A15DCB">
        <w:t>1.</w:t>
      </w:r>
      <w:r w:rsidRPr="00A15DCB">
        <w:t>1.1.2.3.2</w:t>
      </w:r>
      <w:r w:rsidRPr="00A15DCB">
        <w:tab/>
        <w:t>Test procedure sequence</w:t>
      </w:r>
    </w:p>
    <w:p w14:paraId="600E7BD4" w14:textId="77777777" w:rsidR="001C085B" w:rsidRPr="00A15DCB" w:rsidRDefault="001C085B" w:rsidP="00DA77DA">
      <w:pPr>
        <w:pStyle w:val="TH"/>
      </w:pPr>
      <w:r w:rsidRPr="00A15DCB">
        <w:t>Table 7.</w:t>
      </w:r>
      <w:r w:rsidR="004E5E27" w:rsidRPr="00A15DCB">
        <w:t>1.</w:t>
      </w:r>
      <w:r w:rsidRPr="00A15DCB">
        <w:t>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085B" w:rsidRPr="00A15DCB" w14:paraId="1DEA5381" w14:textId="77777777" w:rsidTr="003A4D2F">
        <w:trPr>
          <w:cantSplit/>
        </w:trPr>
        <w:tc>
          <w:tcPr>
            <w:tcW w:w="648" w:type="dxa"/>
            <w:tcBorders>
              <w:bottom w:val="nil"/>
            </w:tcBorders>
          </w:tcPr>
          <w:p w14:paraId="26B14AA2" w14:textId="77777777" w:rsidR="001C085B" w:rsidRPr="00A15DCB" w:rsidRDefault="001C085B" w:rsidP="00F90841">
            <w:pPr>
              <w:pStyle w:val="TAH"/>
              <w:rPr>
                <w:lang w:eastAsia="en-US"/>
              </w:rPr>
            </w:pPr>
            <w:r w:rsidRPr="00A15DCB">
              <w:rPr>
                <w:lang w:eastAsia="en-US"/>
              </w:rPr>
              <w:lastRenderedPageBreak/>
              <w:t>St</w:t>
            </w:r>
          </w:p>
        </w:tc>
        <w:tc>
          <w:tcPr>
            <w:tcW w:w="3969" w:type="dxa"/>
            <w:tcBorders>
              <w:bottom w:val="nil"/>
            </w:tcBorders>
          </w:tcPr>
          <w:p w14:paraId="7A8901CA" w14:textId="77777777" w:rsidR="001C085B" w:rsidRPr="00A15DCB" w:rsidRDefault="001C085B" w:rsidP="00922650">
            <w:pPr>
              <w:pStyle w:val="TAH"/>
              <w:rPr>
                <w:lang w:eastAsia="en-US"/>
              </w:rPr>
            </w:pPr>
            <w:r w:rsidRPr="00A15DCB">
              <w:rPr>
                <w:lang w:eastAsia="en-US"/>
              </w:rPr>
              <w:t>Procedure</w:t>
            </w:r>
          </w:p>
        </w:tc>
        <w:tc>
          <w:tcPr>
            <w:tcW w:w="3686" w:type="dxa"/>
            <w:gridSpan w:val="2"/>
          </w:tcPr>
          <w:p w14:paraId="75169386" w14:textId="77777777" w:rsidR="001C085B" w:rsidRPr="00A15DCB" w:rsidRDefault="001C085B" w:rsidP="00F85B4D">
            <w:pPr>
              <w:pStyle w:val="TAH"/>
              <w:rPr>
                <w:lang w:eastAsia="en-US"/>
              </w:rPr>
            </w:pPr>
            <w:r w:rsidRPr="00A15DCB">
              <w:rPr>
                <w:lang w:eastAsia="en-US"/>
              </w:rPr>
              <w:t>Message Sequence</w:t>
            </w:r>
          </w:p>
        </w:tc>
        <w:tc>
          <w:tcPr>
            <w:tcW w:w="567" w:type="dxa"/>
            <w:tcBorders>
              <w:bottom w:val="nil"/>
            </w:tcBorders>
          </w:tcPr>
          <w:p w14:paraId="7E26604E" w14:textId="77777777" w:rsidR="001C085B" w:rsidRPr="00A15DCB" w:rsidRDefault="001C085B" w:rsidP="000517D2">
            <w:pPr>
              <w:pStyle w:val="TAH"/>
              <w:rPr>
                <w:lang w:eastAsia="en-US"/>
              </w:rPr>
            </w:pPr>
            <w:r w:rsidRPr="00A15DCB">
              <w:rPr>
                <w:lang w:eastAsia="en-US"/>
              </w:rPr>
              <w:t>TP</w:t>
            </w:r>
          </w:p>
        </w:tc>
        <w:tc>
          <w:tcPr>
            <w:tcW w:w="892" w:type="dxa"/>
            <w:tcBorders>
              <w:bottom w:val="nil"/>
            </w:tcBorders>
          </w:tcPr>
          <w:p w14:paraId="21498E71" w14:textId="77777777" w:rsidR="001C085B" w:rsidRPr="00A15DCB" w:rsidRDefault="001C085B" w:rsidP="000517D2">
            <w:pPr>
              <w:pStyle w:val="TAH"/>
              <w:rPr>
                <w:lang w:eastAsia="en-US"/>
              </w:rPr>
            </w:pPr>
            <w:r w:rsidRPr="00A15DCB">
              <w:rPr>
                <w:lang w:eastAsia="en-US"/>
              </w:rPr>
              <w:t>Verdict</w:t>
            </w:r>
          </w:p>
        </w:tc>
      </w:tr>
      <w:tr w:rsidR="001C085B" w:rsidRPr="00A15DCB" w14:paraId="746A0FAF" w14:textId="77777777" w:rsidTr="003A4D2F">
        <w:trPr>
          <w:cantSplit/>
        </w:trPr>
        <w:tc>
          <w:tcPr>
            <w:tcW w:w="648" w:type="dxa"/>
            <w:tcBorders>
              <w:top w:val="nil"/>
            </w:tcBorders>
          </w:tcPr>
          <w:p w14:paraId="41923628" w14:textId="77777777" w:rsidR="001C085B" w:rsidRPr="00A15DCB" w:rsidRDefault="001C085B" w:rsidP="00F90841">
            <w:pPr>
              <w:pStyle w:val="TAH"/>
              <w:rPr>
                <w:lang w:eastAsia="en-US"/>
              </w:rPr>
            </w:pPr>
          </w:p>
        </w:tc>
        <w:tc>
          <w:tcPr>
            <w:tcW w:w="3969" w:type="dxa"/>
            <w:tcBorders>
              <w:top w:val="nil"/>
            </w:tcBorders>
          </w:tcPr>
          <w:p w14:paraId="21348283" w14:textId="77777777" w:rsidR="001C085B" w:rsidRPr="00A15DCB" w:rsidRDefault="001C085B" w:rsidP="00922650">
            <w:pPr>
              <w:pStyle w:val="TAH"/>
              <w:rPr>
                <w:lang w:eastAsia="en-US"/>
              </w:rPr>
            </w:pPr>
          </w:p>
        </w:tc>
        <w:tc>
          <w:tcPr>
            <w:tcW w:w="709" w:type="dxa"/>
          </w:tcPr>
          <w:p w14:paraId="767F973B" w14:textId="77777777" w:rsidR="001C085B" w:rsidRPr="00A15DCB" w:rsidRDefault="001C085B" w:rsidP="00F85B4D">
            <w:pPr>
              <w:pStyle w:val="TAH"/>
              <w:rPr>
                <w:lang w:eastAsia="en-US"/>
              </w:rPr>
            </w:pPr>
            <w:r w:rsidRPr="00A15DCB">
              <w:rPr>
                <w:lang w:eastAsia="en-US"/>
              </w:rPr>
              <w:t>U - S</w:t>
            </w:r>
          </w:p>
        </w:tc>
        <w:tc>
          <w:tcPr>
            <w:tcW w:w="2977" w:type="dxa"/>
          </w:tcPr>
          <w:p w14:paraId="17D9A2C1" w14:textId="77777777" w:rsidR="001C085B" w:rsidRPr="00A15DCB" w:rsidRDefault="001C085B" w:rsidP="000517D2">
            <w:pPr>
              <w:pStyle w:val="TAH"/>
              <w:rPr>
                <w:lang w:eastAsia="en-US"/>
              </w:rPr>
            </w:pPr>
            <w:r w:rsidRPr="00A15DCB">
              <w:rPr>
                <w:lang w:eastAsia="en-US"/>
              </w:rPr>
              <w:t>Message</w:t>
            </w:r>
          </w:p>
        </w:tc>
        <w:tc>
          <w:tcPr>
            <w:tcW w:w="567" w:type="dxa"/>
            <w:tcBorders>
              <w:top w:val="nil"/>
            </w:tcBorders>
          </w:tcPr>
          <w:p w14:paraId="13458462" w14:textId="77777777" w:rsidR="001C085B" w:rsidRPr="00A15DCB" w:rsidRDefault="001C085B" w:rsidP="000517D2">
            <w:pPr>
              <w:pStyle w:val="TAH"/>
              <w:rPr>
                <w:lang w:eastAsia="en-US"/>
              </w:rPr>
            </w:pPr>
          </w:p>
        </w:tc>
        <w:tc>
          <w:tcPr>
            <w:tcW w:w="892" w:type="dxa"/>
            <w:tcBorders>
              <w:top w:val="nil"/>
            </w:tcBorders>
          </w:tcPr>
          <w:p w14:paraId="6CF454E7" w14:textId="77777777" w:rsidR="001C085B" w:rsidRPr="00A15DCB" w:rsidRDefault="001C085B" w:rsidP="000E628A">
            <w:pPr>
              <w:pStyle w:val="TAH"/>
              <w:rPr>
                <w:lang w:eastAsia="en-US"/>
              </w:rPr>
            </w:pPr>
          </w:p>
        </w:tc>
      </w:tr>
      <w:tr w:rsidR="00212C4D" w:rsidRPr="00A15DCB" w14:paraId="501762ED" w14:textId="77777777" w:rsidTr="009233EB">
        <w:trPr>
          <w:cantSplit/>
        </w:trPr>
        <w:tc>
          <w:tcPr>
            <w:tcW w:w="648" w:type="dxa"/>
            <w:tcBorders>
              <w:top w:val="nil"/>
            </w:tcBorders>
          </w:tcPr>
          <w:p w14:paraId="23E8B0D3" w14:textId="77777777" w:rsidR="00212C4D" w:rsidRPr="00A15DCB" w:rsidRDefault="00212C4D" w:rsidP="009233EB">
            <w:pPr>
              <w:pStyle w:val="TAH"/>
            </w:pPr>
            <w:r w:rsidRPr="00A15DCB">
              <w:t>-</w:t>
            </w:r>
          </w:p>
        </w:tc>
        <w:tc>
          <w:tcPr>
            <w:tcW w:w="3969" w:type="dxa"/>
            <w:tcBorders>
              <w:top w:val="nil"/>
            </w:tcBorders>
          </w:tcPr>
          <w:p w14:paraId="30D4590F" w14:textId="77777777" w:rsidR="00212C4D" w:rsidRPr="00A15DCB" w:rsidRDefault="00212C4D" w:rsidP="009233EB">
            <w:pPr>
              <w:pStyle w:val="TAH"/>
              <w:jc w:val="left"/>
              <w:rPr>
                <w:b w:val="0"/>
                <w:bCs/>
              </w:rPr>
            </w:pPr>
            <w:r w:rsidRPr="00A15DCB">
              <w:rPr>
                <w:b w:val="0"/>
                <w:bCs/>
              </w:rPr>
              <w:t xml:space="preserve">EXCEPTION: Step 0AA is performed IF </w:t>
            </w:r>
            <w:proofErr w:type="spellStart"/>
            <w:r w:rsidRPr="00A15DCB">
              <w:rPr>
                <w:b w:val="0"/>
                <w:bCs/>
              </w:rPr>
              <w:t>pc_NG_RAN_NR</w:t>
            </w:r>
            <w:proofErr w:type="spellEnd"/>
            <w:r w:rsidRPr="00A15DCB">
              <w:rPr>
                <w:b w:val="0"/>
                <w:bCs/>
              </w:rPr>
              <w:t xml:space="preserve"> only.</w:t>
            </w:r>
          </w:p>
        </w:tc>
        <w:tc>
          <w:tcPr>
            <w:tcW w:w="709" w:type="dxa"/>
          </w:tcPr>
          <w:p w14:paraId="5D695616" w14:textId="77777777" w:rsidR="00212C4D" w:rsidRPr="00A15DCB" w:rsidRDefault="00212C4D" w:rsidP="00310B78">
            <w:pPr>
              <w:pStyle w:val="TAC"/>
            </w:pPr>
            <w:r w:rsidRPr="00A15DCB">
              <w:t>-</w:t>
            </w:r>
          </w:p>
        </w:tc>
        <w:tc>
          <w:tcPr>
            <w:tcW w:w="2977" w:type="dxa"/>
          </w:tcPr>
          <w:p w14:paraId="2D186854" w14:textId="77777777" w:rsidR="00212C4D" w:rsidRPr="00A15DCB" w:rsidRDefault="00212C4D" w:rsidP="00310B78">
            <w:pPr>
              <w:pStyle w:val="TAC"/>
            </w:pPr>
            <w:r w:rsidRPr="00A15DCB">
              <w:t>-</w:t>
            </w:r>
          </w:p>
        </w:tc>
        <w:tc>
          <w:tcPr>
            <w:tcW w:w="567" w:type="dxa"/>
            <w:tcBorders>
              <w:top w:val="nil"/>
            </w:tcBorders>
          </w:tcPr>
          <w:p w14:paraId="1C672C4B" w14:textId="77777777" w:rsidR="00212C4D" w:rsidRPr="00A15DCB" w:rsidRDefault="00212C4D" w:rsidP="00310B78">
            <w:pPr>
              <w:pStyle w:val="TAC"/>
            </w:pPr>
            <w:r w:rsidRPr="00A15DCB">
              <w:rPr>
                <w:rFonts w:eastAsia="MS Gothic"/>
              </w:rPr>
              <w:t>-</w:t>
            </w:r>
          </w:p>
        </w:tc>
        <w:tc>
          <w:tcPr>
            <w:tcW w:w="892" w:type="dxa"/>
            <w:tcBorders>
              <w:top w:val="nil"/>
            </w:tcBorders>
          </w:tcPr>
          <w:p w14:paraId="3D1B018D" w14:textId="77777777" w:rsidR="00212C4D" w:rsidRPr="00A15DCB" w:rsidRDefault="00212C4D" w:rsidP="00310B78">
            <w:pPr>
              <w:pStyle w:val="TAC"/>
            </w:pPr>
            <w:r w:rsidRPr="00A15DCB">
              <w:t>-</w:t>
            </w:r>
          </w:p>
        </w:tc>
      </w:tr>
      <w:tr w:rsidR="00212C4D" w:rsidRPr="00A15DCB" w14:paraId="3F3498C5" w14:textId="77777777" w:rsidTr="009233EB">
        <w:trPr>
          <w:cantSplit/>
        </w:trPr>
        <w:tc>
          <w:tcPr>
            <w:tcW w:w="648" w:type="dxa"/>
            <w:tcBorders>
              <w:top w:val="nil"/>
            </w:tcBorders>
          </w:tcPr>
          <w:p w14:paraId="2C3AFCBC" w14:textId="77777777" w:rsidR="00212C4D" w:rsidRPr="00A15DCB" w:rsidRDefault="00212C4D" w:rsidP="009233EB">
            <w:pPr>
              <w:pStyle w:val="TAC"/>
            </w:pPr>
            <w:r w:rsidRPr="00A15DCB">
              <w:t>0AA</w:t>
            </w:r>
          </w:p>
        </w:tc>
        <w:tc>
          <w:tcPr>
            <w:tcW w:w="3969" w:type="dxa"/>
            <w:tcBorders>
              <w:top w:val="nil"/>
            </w:tcBorders>
          </w:tcPr>
          <w:p w14:paraId="6DFE7B94" w14:textId="77777777" w:rsidR="00212C4D" w:rsidRPr="00A15DCB" w:rsidRDefault="00212C4D" w:rsidP="009233EB">
            <w:pPr>
              <w:pStyle w:val="TAL"/>
            </w:pPr>
            <w:r w:rsidRPr="00A15DCB">
              <w:t>The SS transmits an updated system information as specified in Table 7.1.1.1.2.3.3-1A.</w:t>
            </w:r>
          </w:p>
        </w:tc>
        <w:tc>
          <w:tcPr>
            <w:tcW w:w="709" w:type="dxa"/>
          </w:tcPr>
          <w:p w14:paraId="56D7E150" w14:textId="77777777" w:rsidR="00212C4D" w:rsidRPr="00A15DCB" w:rsidRDefault="00212C4D" w:rsidP="00310B78">
            <w:pPr>
              <w:pStyle w:val="TAC"/>
            </w:pPr>
            <w:r w:rsidRPr="00A15DCB">
              <w:t>-</w:t>
            </w:r>
          </w:p>
        </w:tc>
        <w:tc>
          <w:tcPr>
            <w:tcW w:w="2977" w:type="dxa"/>
          </w:tcPr>
          <w:p w14:paraId="32EBA057" w14:textId="77777777" w:rsidR="00212C4D" w:rsidRPr="00A15DCB" w:rsidRDefault="00212C4D" w:rsidP="00310B78">
            <w:pPr>
              <w:pStyle w:val="TAC"/>
            </w:pPr>
            <w:r w:rsidRPr="00A15DCB">
              <w:t>-</w:t>
            </w:r>
          </w:p>
        </w:tc>
        <w:tc>
          <w:tcPr>
            <w:tcW w:w="567" w:type="dxa"/>
            <w:tcBorders>
              <w:top w:val="nil"/>
            </w:tcBorders>
          </w:tcPr>
          <w:p w14:paraId="14730120" w14:textId="77777777" w:rsidR="00212C4D" w:rsidRPr="00A15DCB" w:rsidRDefault="00212C4D" w:rsidP="00310B78">
            <w:pPr>
              <w:pStyle w:val="TAC"/>
            </w:pPr>
            <w:r w:rsidRPr="00A15DCB">
              <w:t>-</w:t>
            </w:r>
          </w:p>
        </w:tc>
        <w:tc>
          <w:tcPr>
            <w:tcW w:w="892" w:type="dxa"/>
            <w:tcBorders>
              <w:top w:val="nil"/>
            </w:tcBorders>
          </w:tcPr>
          <w:p w14:paraId="1AFEE219" w14:textId="77777777" w:rsidR="00212C4D" w:rsidRPr="00A15DCB" w:rsidRDefault="00212C4D" w:rsidP="00310B78">
            <w:pPr>
              <w:pStyle w:val="TAC"/>
            </w:pPr>
            <w:r w:rsidRPr="00A15DCB">
              <w:t>-</w:t>
            </w:r>
          </w:p>
        </w:tc>
      </w:tr>
      <w:tr w:rsidR="00272FCA" w:rsidRPr="00A15DCB" w14:paraId="3A1AF09A" w14:textId="77777777" w:rsidTr="008719DC">
        <w:trPr>
          <w:cantSplit/>
        </w:trPr>
        <w:tc>
          <w:tcPr>
            <w:tcW w:w="648" w:type="dxa"/>
          </w:tcPr>
          <w:p w14:paraId="5FD5A68A" w14:textId="77777777" w:rsidR="00272FCA" w:rsidRPr="00A15DCB" w:rsidRDefault="00272FCA" w:rsidP="008719DC">
            <w:pPr>
              <w:pStyle w:val="TAC"/>
            </w:pPr>
            <w:r w:rsidRPr="00A15DCB">
              <w:t>0A</w:t>
            </w:r>
          </w:p>
        </w:tc>
        <w:tc>
          <w:tcPr>
            <w:tcW w:w="3969" w:type="dxa"/>
          </w:tcPr>
          <w:p w14:paraId="2262E855" w14:textId="5F6DA28B" w:rsidR="00272FCA" w:rsidRPr="00A15DCB" w:rsidRDefault="00272FCA" w:rsidP="008719DC">
            <w:pPr>
              <w:pStyle w:val="TAL"/>
            </w:pPr>
            <w:r w:rsidRPr="00A15DCB">
              <w:t xml:space="preserve">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 xml:space="preserve">configure specific parameters. </w:t>
            </w:r>
            <w:r w:rsidR="0077032F" w:rsidRPr="00A15DCB">
              <w:rPr>
                <w:iCs/>
              </w:rPr>
              <w:t>(</w:t>
            </w:r>
            <w:r w:rsidRPr="00A15DCB">
              <w:rPr>
                <w:iCs/>
              </w:rPr>
              <w:t>Note 1</w:t>
            </w:r>
            <w:r w:rsidR="0077032F" w:rsidRPr="00A15DCB">
              <w:rPr>
                <w:iCs/>
              </w:rPr>
              <w:t>)</w:t>
            </w:r>
          </w:p>
        </w:tc>
        <w:tc>
          <w:tcPr>
            <w:tcW w:w="709" w:type="dxa"/>
          </w:tcPr>
          <w:p w14:paraId="4777C372" w14:textId="77777777" w:rsidR="00272FCA" w:rsidRPr="00A15DCB" w:rsidRDefault="00272FCA" w:rsidP="008719DC">
            <w:pPr>
              <w:pStyle w:val="TAC"/>
            </w:pPr>
            <w:r w:rsidRPr="00A15DCB">
              <w:t>&lt;--</w:t>
            </w:r>
          </w:p>
        </w:tc>
        <w:tc>
          <w:tcPr>
            <w:tcW w:w="2977" w:type="dxa"/>
          </w:tcPr>
          <w:p w14:paraId="5891B997" w14:textId="1CD93987" w:rsidR="00272FCA" w:rsidRPr="00A15DCB" w:rsidRDefault="001D0890" w:rsidP="008719DC">
            <w:pPr>
              <w:pStyle w:val="TAL"/>
            </w:pPr>
            <w:r w:rsidRPr="00A15DCB">
              <w:rPr>
                <w:rFonts w:eastAsia="MS Mincho"/>
              </w:rPr>
              <w:t>(</w:t>
            </w:r>
            <w:proofErr w:type="spellStart"/>
            <w:r w:rsidR="00272FCA" w:rsidRPr="00A15DCB">
              <w:rPr>
                <w:rFonts w:eastAsia="MS Mincho"/>
              </w:rPr>
              <w:t>RRCReconfiguration</w:t>
            </w:r>
            <w:proofErr w:type="spellEnd"/>
            <w:r w:rsidRPr="00A15DCB">
              <w:rPr>
                <w:rFonts w:eastAsia="MS Mincho"/>
              </w:rPr>
              <w:t>)</w:t>
            </w:r>
          </w:p>
        </w:tc>
        <w:tc>
          <w:tcPr>
            <w:tcW w:w="567" w:type="dxa"/>
          </w:tcPr>
          <w:p w14:paraId="6989B324" w14:textId="77777777" w:rsidR="00272FCA" w:rsidRPr="00A15DCB" w:rsidRDefault="00272FCA" w:rsidP="008719DC">
            <w:pPr>
              <w:pStyle w:val="TAC"/>
            </w:pPr>
            <w:r w:rsidRPr="00A15DCB">
              <w:t>-</w:t>
            </w:r>
          </w:p>
        </w:tc>
        <w:tc>
          <w:tcPr>
            <w:tcW w:w="892" w:type="dxa"/>
          </w:tcPr>
          <w:p w14:paraId="62AA4B63" w14:textId="77777777" w:rsidR="00272FCA" w:rsidRPr="00A15DCB" w:rsidRDefault="00272FCA" w:rsidP="008719DC">
            <w:pPr>
              <w:pStyle w:val="TAC"/>
            </w:pPr>
            <w:r w:rsidRPr="00A15DCB">
              <w:t>-</w:t>
            </w:r>
          </w:p>
        </w:tc>
      </w:tr>
      <w:tr w:rsidR="00272FCA" w:rsidRPr="00A15DCB" w14:paraId="5C4F8C75" w14:textId="77777777" w:rsidTr="008719DC">
        <w:trPr>
          <w:cantSplit/>
        </w:trPr>
        <w:tc>
          <w:tcPr>
            <w:tcW w:w="648" w:type="dxa"/>
          </w:tcPr>
          <w:p w14:paraId="368D2368" w14:textId="77777777" w:rsidR="00272FCA" w:rsidRPr="00A15DCB" w:rsidRDefault="00272FCA" w:rsidP="008719DC">
            <w:pPr>
              <w:pStyle w:val="TAC"/>
            </w:pPr>
            <w:r w:rsidRPr="00A15DCB">
              <w:t>0B</w:t>
            </w:r>
          </w:p>
        </w:tc>
        <w:tc>
          <w:tcPr>
            <w:tcW w:w="3969" w:type="dxa"/>
          </w:tcPr>
          <w:p w14:paraId="5F940FFE" w14:textId="2E7A3AD1" w:rsidR="00272FCA" w:rsidRPr="00A15DCB" w:rsidRDefault="00272FCA" w:rsidP="008719DC">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w:t>
            </w:r>
            <w:r w:rsidR="0077032F" w:rsidRPr="00A15DCB">
              <w:rPr>
                <w:iCs/>
              </w:rPr>
              <w:t>(</w:t>
            </w:r>
            <w:r w:rsidRPr="00A15DCB">
              <w:rPr>
                <w:iCs/>
              </w:rPr>
              <w:t>Note 2</w:t>
            </w:r>
            <w:r w:rsidR="0077032F" w:rsidRPr="00A15DCB">
              <w:rPr>
                <w:iCs/>
              </w:rPr>
              <w:t>)</w:t>
            </w:r>
          </w:p>
        </w:tc>
        <w:tc>
          <w:tcPr>
            <w:tcW w:w="709" w:type="dxa"/>
          </w:tcPr>
          <w:p w14:paraId="4E365A7D" w14:textId="77777777" w:rsidR="00272FCA" w:rsidRPr="00A15DCB" w:rsidRDefault="00272FCA" w:rsidP="008719DC">
            <w:pPr>
              <w:pStyle w:val="TAC"/>
            </w:pPr>
            <w:r w:rsidRPr="00A15DCB">
              <w:t>--&gt;</w:t>
            </w:r>
          </w:p>
        </w:tc>
        <w:tc>
          <w:tcPr>
            <w:tcW w:w="2977" w:type="dxa"/>
          </w:tcPr>
          <w:p w14:paraId="163A57BC" w14:textId="39E46C2D" w:rsidR="00272FCA" w:rsidRPr="00A15DCB" w:rsidRDefault="001D0890" w:rsidP="008719DC">
            <w:pPr>
              <w:pStyle w:val="TAL"/>
            </w:pPr>
            <w:r w:rsidRPr="00A15DCB">
              <w:rPr>
                <w:iCs/>
              </w:rPr>
              <w:t>(</w:t>
            </w:r>
            <w:proofErr w:type="spellStart"/>
            <w:r w:rsidR="00272FCA" w:rsidRPr="00A15DCB">
              <w:rPr>
                <w:iCs/>
              </w:rPr>
              <w:t>RRCReconfigurationComplete</w:t>
            </w:r>
            <w:proofErr w:type="spellEnd"/>
            <w:r w:rsidRPr="00A15DCB">
              <w:rPr>
                <w:iCs/>
              </w:rPr>
              <w:t>)</w:t>
            </w:r>
          </w:p>
        </w:tc>
        <w:tc>
          <w:tcPr>
            <w:tcW w:w="567" w:type="dxa"/>
          </w:tcPr>
          <w:p w14:paraId="57449778" w14:textId="77777777" w:rsidR="00272FCA" w:rsidRPr="00A15DCB" w:rsidRDefault="00272FCA" w:rsidP="008719DC">
            <w:pPr>
              <w:pStyle w:val="TAC"/>
            </w:pPr>
            <w:r w:rsidRPr="00A15DCB">
              <w:t>-</w:t>
            </w:r>
          </w:p>
        </w:tc>
        <w:tc>
          <w:tcPr>
            <w:tcW w:w="892" w:type="dxa"/>
          </w:tcPr>
          <w:p w14:paraId="7D73BE11" w14:textId="77777777" w:rsidR="00272FCA" w:rsidRPr="00A15DCB" w:rsidRDefault="00272FCA" w:rsidP="008719DC">
            <w:pPr>
              <w:pStyle w:val="TAC"/>
            </w:pPr>
            <w:r w:rsidRPr="00A15DCB">
              <w:t>-</w:t>
            </w:r>
          </w:p>
        </w:tc>
      </w:tr>
      <w:tr w:rsidR="001C085B" w:rsidRPr="00A15DCB" w14:paraId="550AE79E" w14:textId="77777777" w:rsidTr="003A4D2F">
        <w:trPr>
          <w:cantSplit/>
        </w:trPr>
        <w:tc>
          <w:tcPr>
            <w:tcW w:w="648" w:type="dxa"/>
          </w:tcPr>
          <w:p w14:paraId="72CC4F20" w14:textId="77777777" w:rsidR="001C085B" w:rsidRPr="00A15DCB" w:rsidRDefault="001C085B" w:rsidP="00131CE5">
            <w:pPr>
              <w:pStyle w:val="TAC"/>
              <w:rPr>
                <w:lang w:eastAsia="en-US"/>
              </w:rPr>
            </w:pPr>
            <w:r w:rsidRPr="00A15DCB">
              <w:rPr>
                <w:lang w:eastAsia="en-US"/>
              </w:rPr>
              <w:t>1</w:t>
            </w:r>
          </w:p>
        </w:tc>
        <w:tc>
          <w:tcPr>
            <w:tcW w:w="3969" w:type="dxa"/>
          </w:tcPr>
          <w:p w14:paraId="23046AAC" w14:textId="77777777" w:rsidR="001C085B" w:rsidRPr="00A15DCB" w:rsidRDefault="001C085B" w:rsidP="00131CE5">
            <w:pPr>
              <w:pStyle w:val="TAL"/>
              <w:rPr>
                <w:lang w:eastAsia="en-US"/>
              </w:rPr>
            </w:pPr>
            <w:r w:rsidRPr="00A15DCB">
              <w:rPr>
                <w:lang w:eastAsia="en-US"/>
              </w:rPr>
              <w:t xml:space="preserve">SS transmits Timing Advance command to </w:t>
            </w:r>
            <w:proofErr w:type="spellStart"/>
            <w:r w:rsidRPr="00A15DCB">
              <w:rPr>
                <w:lang w:eastAsia="en-US"/>
              </w:rPr>
              <w:t>SpCell</w:t>
            </w:r>
            <w:proofErr w:type="spellEnd"/>
            <w:r w:rsidRPr="00A15DCB">
              <w:rPr>
                <w:lang w:eastAsia="en-US"/>
              </w:rPr>
              <w:t>. SS does not send any subsequent timing alignments. Start Timer_T1 = Time Alignment timer value on SS.</w:t>
            </w:r>
          </w:p>
        </w:tc>
        <w:tc>
          <w:tcPr>
            <w:tcW w:w="709" w:type="dxa"/>
          </w:tcPr>
          <w:p w14:paraId="7B7D1F9F" w14:textId="77777777" w:rsidR="001C085B" w:rsidRPr="00A15DCB" w:rsidRDefault="001C085B" w:rsidP="00131CE5">
            <w:pPr>
              <w:pStyle w:val="TAC"/>
              <w:rPr>
                <w:lang w:eastAsia="en-US"/>
              </w:rPr>
            </w:pPr>
            <w:r w:rsidRPr="00A15DCB">
              <w:rPr>
                <w:lang w:eastAsia="en-US"/>
              </w:rPr>
              <w:t>&lt;--</w:t>
            </w:r>
          </w:p>
        </w:tc>
        <w:tc>
          <w:tcPr>
            <w:tcW w:w="2977" w:type="dxa"/>
          </w:tcPr>
          <w:p w14:paraId="0A33207C" w14:textId="77777777" w:rsidR="001C085B" w:rsidRPr="00A15DCB" w:rsidRDefault="001C085B" w:rsidP="00131CE5">
            <w:pPr>
              <w:pStyle w:val="TAL"/>
              <w:rPr>
                <w:lang w:eastAsia="en-US"/>
              </w:rPr>
            </w:pPr>
            <w:r w:rsidRPr="00A15DCB">
              <w:rPr>
                <w:lang w:eastAsia="en-US"/>
              </w:rPr>
              <w:t>MAC PDU (Timing Advance</w:t>
            </w:r>
          </w:p>
          <w:p w14:paraId="6671E320" w14:textId="77777777" w:rsidR="001C085B" w:rsidRPr="00A15DCB" w:rsidRDefault="001C085B" w:rsidP="00131CE5">
            <w:pPr>
              <w:pStyle w:val="TAL"/>
              <w:rPr>
                <w:lang w:eastAsia="en-US"/>
              </w:rPr>
            </w:pPr>
            <w:r w:rsidRPr="00A15DCB">
              <w:rPr>
                <w:lang w:eastAsia="en-US"/>
              </w:rPr>
              <w:t>Command MAC Control Element)</w:t>
            </w:r>
          </w:p>
        </w:tc>
        <w:tc>
          <w:tcPr>
            <w:tcW w:w="567" w:type="dxa"/>
          </w:tcPr>
          <w:p w14:paraId="3A2337AA" w14:textId="77777777" w:rsidR="001C085B" w:rsidRPr="00A15DCB" w:rsidRDefault="001C085B" w:rsidP="00131CE5">
            <w:pPr>
              <w:pStyle w:val="TAC"/>
              <w:rPr>
                <w:lang w:eastAsia="en-US"/>
              </w:rPr>
            </w:pPr>
            <w:r w:rsidRPr="00A15DCB">
              <w:rPr>
                <w:lang w:eastAsia="en-US"/>
              </w:rPr>
              <w:t>-</w:t>
            </w:r>
          </w:p>
        </w:tc>
        <w:tc>
          <w:tcPr>
            <w:tcW w:w="892" w:type="dxa"/>
          </w:tcPr>
          <w:p w14:paraId="741B43F4" w14:textId="77777777" w:rsidR="001C085B" w:rsidRPr="00A15DCB" w:rsidRDefault="001C085B" w:rsidP="00131CE5">
            <w:pPr>
              <w:pStyle w:val="TAC"/>
              <w:rPr>
                <w:lang w:eastAsia="en-US"/>
              </w:rPr>
            </w:pPr>
            <w:r w:rsidRPr="00A15DCB">
              <w:rPr>
                <w:lang w:eastAsia="en-US"/>
              </w:rPr>
              <w:t>-</w:t>
            </w:r>
          </w:p>
        </w:tc>
      </w:tr>
      <w:tr w:rsidR="001C085B" w:rsidRPr="00A15DCB" w14:paraId="5431D35B" w14:textId="77777777" w:rsidTr="003A4D2F">
        <w:trPr>
          <w:cantSplit/>
        </w:trPr>
        <w:tc>
          <w:tcPr>
            <w:tcW w:w="648" w:type="dxa"/>
          </w:tcPr>
          <w:p w14:paraId="1E647B88" w14:textId="77777777" w:rsidR="001C085B" w:rsidRPr="00A15DCB" w:rsidRDefault="001C085B" w:rsidP="00131CE5">
            <w:pPr>
              <w:pStyle w:val="TAC"/>
              <w:rPr>
                <w:lang w:eastAsia="en-US"/>
              </w:rPr>
            </w:pPr>
            <w:r w:rsidRPr="00A15DCB">
              <w:rPr>
                <w:lang w:eastAsia="en-US"/>
              </w:rPr>
              <w:t>2</w:t>
            </w:r>
          </w:p>
        </w:tc>
        <w:tc>
          <w:tcPr>
            <w:tcW w:w="3969" w:type="dxa"/>
          </w:tcPr>
          <w:p w14:paraId="0FE3CFCD" w14:textId="727861CF" w:rsidR="001C085B" w:rsidRPr="00A15DCB" w:rsidRDefault="001C085B" w:rsidP="00377D81">
            <w:pPr>
              <w:pStyle w:val="TAL"/>
              <w:rPr>
                <w:lang w:eastAsia="en-US"/>
              </w:rPr>
            </w:pPr>
            <w:r w:rsidRPr="00A15DCB">
              <w:rPr>
                <w:lang w:eastAsia="en-US"/>
              </w:rPr>
              <w:t>40 to 50 TTI before Timer_T1 expires the SS transmits a MAC PDU containing a</w:t>
            </w:r>
            <w:r w:rsidR="00377D81" w:rsidRPr="00A15DCB">
              <w:rPr>
                <w:lang w:eastAsia="en-US"/>
              </w:rPr>
              <w:t xml:space="preserve"> </w:t>
            </w:r>
            <w:r w:rsidRPr="00A15DCB">
              <w:rPr>
                <w:lang w:eastAsia="en-US"/>
              </w:rPr>
              <w:t>PDCP SDU of size 56 bits, less then ra-Msg3SizeGroupA</w:t>
            </w:r>
            <w:r w:rsidR="0077032F" w:rsidRPr="00A15DCB">
              <w:t xml:space="preserve"> </w:t>
            </w:r>
            <w:r w:rsidRPr="00A15DCB">
              <w:rPr>
                <w:lang w:eastAsia="en-US"/>
              </w:rPr>
              <w:t xml:space="preserve">(208 bits) on </w:t>
            </w:r>
            <w:proofErr w:type="spellStart"/>
            <w:r w:rsidRPr="00A15DCB">
              <w:rPr>
                <w:lang w:eastAsia="en-US"/>
              </w:rPr>
              <w:t>SpCell</w:t>
            </w:r>
            <w:proofErr w:type="spellEnd"/>
            <w:r w:rsidRPr="00A15DCB">
              <w:rPr>
                <w:lang w:eastAsia="en-US"/>
              </w:rPr>
              <w:t xml:space="preserve">. (Note </w:t>
            </w:r>
            <w:r w:rsidR="00272FCA" w:rsidRPr="00A15DCB">
              <w:t>3</w:t>
            </w:r>
            <w:r w:rsidRPr="00A15DCB">
              <w:rPr>
                <w:lang w:eastAsia="en-US"/>
              </w:rPr>
              <w:t>)</w:t>
            </w:r>
          </w:p>
        </w:tc>
        <w:tc>
          <w:tcPr>
            <w:tcW w:w="709" w:type="dxa"/>
          </w:tcPr>
          <w:p w14:paraId="31A79236" w14:textId="77777777" w:rsidR="001C085B" w:rsidRPr="00A15DCB" w:rsidRDefault="001C085B" w:rsidP="00131CE5">
            <w:pPr>
              <w:pStyle w:val="TAC"/>
              <w:rPr>
                <w:lang w:eastAsia="en-US"/>
              </w:rPr>
            </w:pPr>
            <w:r w:rsidRPr="00A15DCB">
              <w:rPr>
                <w:lang w:eastAsia="en-US"/>
              </w:rPr>
              <w:t>&lt;--</w:t>
            </w:r>
          </w:p>
        </w:tc>
        <w:tc>
          <w:tcPr>
            <w:tcW w:w="2977" w:type="dxa"/>
          </w:tcPr>
          <w:p w14:paraId="04A0F7F0" w14:textId="77777777" w:rsidR="001C085B" w:rsidRPr="00A15DCB" w:rsidRDefault="001C085B" w:rsidP="00131CE5">
            <w:pPr>
              <w:pStyle w:val="TAL"/>
              <w:rPr>
                <w:lang w:eastAsia="en-US"/>
              </w:rPr>
            </w:pPr>
            <w:r w:rsidRPr="00A15DCB">
              <w:rPr>
                <w:lang w:eastAsia="en-US"/>
              </w:rPr>
              <w:t>MAC PDU</w:t>
            </w:r>
          </w:p>
        </w:tc>
        <w:tc>
          <w:tcPr>
            <w:tcW w:w="567" w:type="dxa"/>
          </w:tcPr>
          <w:p w14:paraId="2E546F41" w14:textId="77777777" w:rsidR="001C085B" w:rsidRPr="00A15DCB" w:rsidRDefault="001C085B" w:rsidP="00131CE5">
            <w:pPr>
              <w:pStyle w:val="TAC"/>
              <w:rPr>
                <w:lang w:eastAsia="en-US"/>
              </w:rPr>
            </w:pPr>
            <w:r w:rsidRPr="00A15DCB">
              <w:rPr>
                <w:lang w:eastAsia="en-US"/>
              </w:rPr>
              <w:t>-</w:t>
            </w:r>
          </w:p>
        </w:tc>
        <w:tc>
          <w:tcPr>
            <w:tcW w:w="892" w:type="dxa"/>
          </w:tcPr>
          <w:p w14:paraId="783CEBDF" w14:textId="77777777" w:rsidR="001C085B" w:rsidRPr="00A15DCB" w:rsidRDefault="001C085B" w:rsidP="00131CE5">
            <w:pPr>
              <w:pStyle w:val="TAC"/>
              <w:rPr>
                <w:lang w:eastAsia="en-US"/>
              </w:rPr>
            </w:pPr>
            <w:r w:rsidRPr="00A15DCB">
              <w:rPr>
                <w:lang w:eastAsia="en-US"/>
              </w:rPr>
              <w:t>-</w:t>
            </w:r>
          </w:p>
        </w:tc>
      </w:tr>
      <w:tr w:rsidR="001C085B" w:rsidRPr="00A15DCB" w14:paraId="4A79E5B1" w14:textId="77777777" w:rsidTr="003A4D2F">
        <w:trPr>
          <w:cantSplit/>
        </w:trPr>
        <w:tc>
          <w:tcPr>
            <w:tcW w:w="648" w:type="dxa"/>
          </w:tcPr>
          <w:p w14:paraId="168621F4" w14:textId="77777777" w:rsidR="001C085B" w:rsidRPr="00A15DCB" w:rsidRDefault="001C085B" w:rsidP="00131CE5">
            <w:pPr>
              <w:pStyle w:val="TAC"/>
              <w:rPr>
                <w:lang w:eastAsia="en-US"/>
              </w:rPr>
            </w:pPr>
            <w:r w:rsidRPr="00A15DCB">
              <w:rPr>
                <w:lang w:eastAsia="en-US"/>
              </w:rPr>
              <w:t>3</w:t>
            </w:r>
          </w:p>
        </w:tc>
        <w:tc>
          <w:tcPr>
            <w:tcW w:w="3969" w:type="dxa"/>
          </w:tcPr>
          <w:p w14:paraId="32D14397" w14:textId="77777777" w:rsidR="001C085B" w:rsidRPr="00A15DCB" w:rsidRDefault="001C085B" w:rsidP="00377D81">
            <w:pPr>
              <w:pStyle w:val="TAL"/>
              <w:rPr>
                <w:lang w:eastAsia="en-US"/>
              </w:rPr>
            </w:pPr>
            <w:r w:rsidRPr="00A15DCB">
              <w:rPr>
                <w:rFonts w:cs="Arial"/>
                <w:szCs w:val="18"/>
                <w:lang w:eastAsia="en-US"/>
              </w:rPr>
              <w:t>The SS ignores scheduling requests and does</w:t>
            </w:r>
            <w:r w:rsidR="00377D81" w:rsidRPr="00A15DCB">
              <w:rPr>
                <w:rFonts w:cs="Arial"/>
                <w:szCs w:val="18"/>
                <w:lang w:eastAsia="en-US"/>
              </w:rPr>
              <w:t xml:space="preserve"> </w:t>
            </w:r>
            <w:r w:rsidRPr="00A15DCB">
              <w:rPr>
                <w:rFonts w:cs="Arial"/>
                <w:szCs w:val="18"/>
                <w:lang w:eastAsia="en-US"/>
              </w:rPr>
              <w:t>not allocate any uplink grant.</w:t>
            </w:r>
          </w:p>
        </w:tc>
        <w:tc>
          <w:tcPr>
            <w:tcW w:w="709" w:type="dxa"/>
          </w:tcPr>
          <w:p w14:paraId="211AC94E" w14:textId="77777777" w:rsidR="001C085B" w:rsidRPr="00A15DCB" w:rsidRDefault="00580D7E" w:rsidP="00131CE5">
            <w:pPr>
              <w:pStyle w:val="TAC"/>
              <w:rPr>
                <w:lang w:eastAsia="en-US"/>
              </w:rPr>
            </w:pPr>
            <w:r w:rsidRPr="00A15DCB">
              <w:rPr>
                <w:lang w:eastAsia="en-US"/>
              </w:rPr>
              <w:t>-</w:t>
            </w:r>
          </w:p>
        </w:tc>
        <w:tc>
          <w:tcPr>
            <w:tcW w:w="2977" w:type="dxa"/>
          </w:tcPr>
          <w:p w14:paraId="1BA979D3" w14:textId="77777777" w:rsidR="001C085B" w:rsidRPr="00A15DCB" w:rsidRDefault="00580D7E" w:rsidP="00131CE5">
            <w:pPr>
              <w:pStyle w:val="TAL"/>
              <w:rPr>
                <w:lang w:eastAsia="en-US"/>
              </w:rPr>
            </w:pPr>
            <w:r w:rsidRPr="00A15DCB">
              <w:rPr>
                <w:lang w:eastAsia="en-US"/>
              </w:rPr>
              <w:t>-</w:t>
            </w:r>
          </w:p>
        </w:tc>
        <w:tc>
          <w:tcPr>
            <w:tcW w:w="567" w:type="dxa"/>
          </w:tcPr>
          <w:p w14:paraId="4FB347E0" w14:textId="77777777" w:rsidR="001C085B" w:rsidRPr="00A15DCB" w:rsidRDefault="00580D7E" w:rsidP="00131CE5">
            <w:pPr>
              <w:pStyle w:val="TAC"/>
              <w:rPr>
                <w:lang w:eastAsia="en-US"/>
              </w:rPr>
            </w:pPr>
            <w:r w:rsidRPr="00A15DCB">
              <w:rPr>
                <w:lang w:eastAsia="en-US"/>
              </w:rPr>
              <w:t>-</w:t>
            </w:r>
          </w:p>
        </w:tc>
        <w:tc>
          <w:tcPr>
            <w:tcW w:w="892" w:type="dxa"/>
          </w:tcPr>
          <w:p w14:paraId="2BD94D5E" w14:textId="77777777" w:rsidR="001C085B" w:rsidRPr="00A15DCB" w:rsidRDefault="00580D7E" w:rsidP="00131CE5">
            <w:pPr>
              <w:pStyle w:val="TAC"/>
              <w:rPr>
                <w:lang w:eastAsia="en-US"/>
              </w:rPr>
            </w:pPr>
            <w:r w:rsidRPr="00A15DCB">
              <w:rPr>
                <w:lang w:eastAsia="en-US"/>
              </w:rPr>
              <w:t>-</w:t>
            </w:r>
          </w:p>
        </w:tc>
      </w:tr>
      <w:tr w:rsidR="001C085B" w:rsidRPr="00A15DCB" w14:paraId="31A4A49F" w14:textId="77777777" w:rsidTr="003A4D2F">
        <w:trPr>
          <w:cantSplit/>
        </w:trPr>
        <w:tc>
          <w:tcPr>
            <w:tcW w:w="648" w:type="dxa"/>
          </w:tcPr>
          <w:p w14:paraId="416D8946" w14:textId="77777777" w:rsidR="001C085B" w:rsidRPr="00A15DCB" w:rsidRDefault="001C085B" w:rsidP="00353624">
            <w:pPr>
              <w:pStyle w:val="TAC"/>
              <w:rPr>
                <w:lang w:eastAsia="en-US"/>
              </w:rPr>
            </w:pPr>
            <w:r w:rsidRPr="00A15DCB">
              <w:rPr>
                <w:lang w:eastAsia="en-US"/>
              </w:rPr>
              <w:t>4</w:t>
            </w:r>
          </w:p>
        </w:tc>
        <w:tc>
          <w:tcPr>
            <w:tcW w:w="3969" w:type="dxa"/>
          </w:tcPr>
          <w:p w14:paraId="22381155" w14:textId="2B14A0FC" w:rsidR="001C085B" w:rsidRPr="00A15DCB" w:rsidRDefault="00353624" w:rsidP="00353624">
            <w:pPr>
              <w:pStyle w:val="TAL"/>
              <w:rPr>
                <w:lang w:eastAsia="en-US"/>
              </w:rPr>
            </w:pPr>
            <w:r w:rsidRPr="00A15DCB">
              <w:rPr>
                <w:lang w:eastAsia="en-US"/>
              </w:rPr>
              <w:t xml:space="preserve">Check: Does the UE transmit preamble on PRACH using a preamble in group A defined in </w:t>
            </w:r>
            <w:proofErr w:type="spellStart"/>
            <w:r w:rsidRPr="00A15DCB">
              <w:rPr>
                <w:lang w:eastAsia="en-US"/>
              </w:rPr>
              <w:t>CellGroupConfig</w:t>
            </w:r>
            <w:proofErr w:type="spellEnd"/>
            <w:r w:rsidRPr="00A15DCB">
              <w:rPr>
                <w:lang w:eastAsia="en-US"/>
              </w:rPr>
              <w:t xml:space="preserve"> in  </w:t>
            </w:r>
            <w:proofErr w:type="spellStart"/>
            <w:r w:rsidRPr="00A15DCB">
              <w:rPr>
                <w:lang w:eastAsia="en-US"/>
              </w:rPr>
              <w:t>RRCReconfiguration</w:t>
            </w:r>
            <w:proofErr w:type="spellEnd"/>
            <w:r w:rsidRPr="00A15DCB">
              <w:rPr>
                <w:lang w:eastAsia="en-US"/>
              </w:rPr>
              <w:t xml:space="preserve"> (</w:t>
            </w:r>
            <w:proofErr w:type="spellStart"/>
            <w:r w:rsidRPr="00A15DCB">
              <w:rPr>
                <w:lang w:eastAsia="en-US"/>
              </w:rPr>
              <w:t>totalNumberOfRA</w:t>
            </w:r>
            <w:proofErr w:type="spellEnd"/>
            <w:r w:rsidRPr="00A15DCB">
              <w:rPr>
                <w:lang w:eastAsia="en-US"/>
              </w:rPr>
              <w:t xml:space="preserve">-Preambles, </w:t>
            </w:r>
            <w:proofErr w:type="spellStart"/>
            <w:r w:rsidRPr="00A15DCB">
              <w:rPr>
                <w:lang w:eastAsia="en-US"/>
              </w:rPr>
              <w:t>ssb-perRACH-OccasionAndCB-PreamblesPerSSB</w:t>
            </w:r>
            <w:proofErr w:type="spellEnd"/>
            <w:r w:rsidRPr="00A15DCB">
              <w:rPr>
                <w:lang w:eastAsia="en-US"/>
              </w:rPr>
              <w:t xml:space="preserve"> and</w:t>
            </w:r>
            <w:r w:rsidR="0017067A" w:rsidRPr="00A15DCB">
              <w:rPr>
                <w:lang w:eastAsia="en-US"/>
              </w:rPr>
              <w:t xml:space="preserve"> </w:t>
            </w:r>
            <w:proofErr w:type="spellStart"/>
            <w:r w:rsidRPr="00A15DCB">
              <w:rPr>
                <w:lang w:eastAsia="en-US"/>
              </w:rPr>
              <w:t>numberOfRA-PreamblesGroupA</w:t>
            </w:r>
            <w:proofErr w:type="spellEnd"/>
            <w:r w:rsidRPr="00A15DCB">
              <w:rPr>
                <w:lang w:eastAsia="en-US"/>
              </w:rPr>
              <w:t xml:space="preserve">) on </w:t>
            </w:r>
            <w:proofErr w:type="spellStart"/>
            <w:r w:rsidRPr="00A15DCB">
              <w:rPr>
                <w:lang w:eastAsia="en-US"/>
              </w:rPr>
              <w:t>SpCell</w:t>
            </w:r>
            <w:proofErr w:type="spellEnd"/>
            <w:r w:rsidRPr="00A15DCB">
              <w:rPr>
                <w:lang w:eastAsia="en-US"/>
              </w:rPr>
              <w:t xml:space="preserve"> in frame number X meeting condition </w:t>
            </w:r>
            <w:proofErr w:type="spellStart"/>
            <w:r w:rsidRPr="00A15DCB">
              <w:rPr>
                <w:lang w:eastAsia="en-US"/>
              </w:rPr>
              <w:t>n</w:t>
            </w:r>
            <w:r w:rsidRPr="00A15DCB">
              <w:rPr>
                <w:vertAlign w:val="subscript"/>
                <w:lang w:eastAsia="en-US"/>
              </w:rPr>
              <w:t>SFN</w:t>
            </w:r>
            <w:proofErr w:type="spellEnd"/>
            <w:r w:rsidRPr="00A15DCB">
              <w:rPr>
                <w:lang w:eastAsia="en-US"/>
              </w:rPr>
              <w:t xml:space="preserve"> mod </w:t>
            </w:r>
            <w:r w:rsidR="00F04844" w:rsidRPr="00A15DCB">
              <w:rPr>
                <w:lang w:eastAsia="en-US"/>
              </w:rPr>
              <w:t>8</w:t>
            </w:r>
            <w:r w:rsidRPr="00A15DCB">
              <w:rPr>
                <w:lang w:eastAsia="en-US"/>
              </w:rPr>
              <w:t xml:space="preserve"> =1, subframe number 2,6,9 (FDD FR1</w:t>
            </w:r>
            <w:r w:rsidR="00653441" w:rsidRPr="00A15DCB">
              <w:rPr>
                <w:lang w:eastAsia="en-US"/>
              </w:rPr>
              <w:t xml:space="preserve"> except for HD_FDD</w:t>
            </w:r>
            <w:r w:rsidRPr="00A15DCB">
              <w:rPr>
                <w:lang w:eastAsia="en-US"/>
              </w:rPr>
              <w:t>)</w:t>
            </w:r>
            <w:r w:rsidR="00F04844" w:rsidRPr="00A15DCB">
              <w:t>,</w:t>
            </w:r>
            <w:r w:rsidR="00653441" w:rsidRPr="00A15DCB">
              <w:t xml:space="preserve"> frame number X meeting condition </w:t>
            </w:r>
            <w:proofErr w:type="spellStart"/>
            <w:r w:rsidR="00653441" w:rsidRPr="00A15DCB">
              <w:t>nSFN</w:t>
            </w:r>
            <w:proofErr w:type="spellEnd"/>
            <w:r w:rsidR="00653441" w:rsidRPr="00A15DCB">
              <w:t xml:space="preserve"> mod 8 =1, subframe number 4 (HD_FDD),</w:t>
            </w:r>
            <w:r w:rsidR="00F04844" w:rsidRPr="00A15DCB">
              <w:t xml:space="preserve"> frame number X meeting condition </w:t>
            </w:r>
            <w:proofErr w:type="spellStart"/>
            <w:r w:rsidR="00F04844" w:rsidRPr="00A15DCB">
              <w:t>nSFN</w:t>
            </w:r>
            <w:proofErr w:type="spellEnd"/>
            <w:r w:rsidR="00F04844" w:rsidRPr="00A15DCB">
              <w:t xml:space="preserve"> mod 2 =1, subframe number</w:t>
            </w:r>
            <w:r w:rsidRPr="00A15DCB">
              <w:rPr>
                <w:lang w:eastAsia="en-US"/>
              </w:rPr>
              <w:t xml:space="preserve"> </w:t>
            </w:r>
            <w:r w:rsidR="00B47DAC" w:rsidRPr="00A15DCB">
              <w:rPr>
                <w:lang w:eastAsia="en-US"/>
              </w:rPr>
              <w:t>8</w:t>
            </w:r>
            <w:r w:rsidRPr="00A15DCB">
              <w:rPr>
                <w:lang w:eastAsia="en-US"/>
              </w:rPr>
              <w:t>,9</w:t>
            </w:r>
            <w:r w:rsidR="000D294F" w:rsidRPr="00A15DCB">
              <w:rPr>
                <w:lang w:eastAsia="en-US"/>
              </w:rPr>
              <w:t xml:space="preserve"> </w:t>
            </w:r>
            <w:r w:rsidRPr="00A15DCB">
              <w:rPr>
                <w:lang w:eastAsia="en-US"/>
              </w:rPr>
              <w:t>(FR1 TDD)</w:t>
            </w:r>
            <w:r w:rsidR="0017067A" w:rsidRPr="00A15DCB">
              <w:rPr>
                <w:lang w:eastAsia="en-US"/>
              </w:rPr>
              <w:t xml:space="preserve"> </w:t>
            </w:r>
            <w:r w:rsidRPr="00A15DCB">
              <w:rPr>
                <w:lang w:eastAsia="en-US"/>
              </w:rPr>
              <w:t xml:space="preserve">and frame number X </w:t>
            </w:r>
            <w:r w:rsidR="007E79D2" w:rsidRPr="00A15DCB">
              <w:t xml:space="preserve">meeting condition </w:t>
            </w:r>
            <w:proofErr w:type="spellStart"/>
            <w:r w:rsidR="007E79D2" w:rsidRPr="00A15DCB">
              <w:t>nSFN</w:t>
            </w:r>
            <w:proofErr w:type="spellEnd"/>
            <w:r w:rsidR="007E79D2" w:rsidRPr="00A15DCB">
              <w:t xml:space="preserve"> mod 4 =1 </w:t>
            </w:r>
            <w:r w:rsidRPr="00A15DCB">
              <w:rPr>
                <w:lang w:eastAsia="en-US"/>
              </w:rPr>
              <w:t xml:space="preserve">and </w:t>
            </w:r>
            <w:r w:rsidR="007E79D2" w:rsidRPr="00A15DCB">
              <w:t xml:space="preserve">slot </w:t>
            </w:r>
            <w:r w:rsidR="00272FCA" w:rsidRPr="00A15DCB">
              <w:t xml:space="preserve">number </w:t>
            </w:r>
            <w:r w:rsidR="0067001E" w:rsidRPr="00A15DCB">
              <w:rPr>
                <w:rFonts w:eastAsia="Batang"/>
              </w:rPr>
              <w:t>8, 9, 18, 19, 28, 29, 38, 39 , 48, 49, 58, 59, 68, 69, 78, 79</w:t>
            </w:r>
            <w:r w:rsidR="0067001E" w:rsidRPr="00A15DCB" w:rsidDel="001C2257">
              <w:rPr>
                <w:rFonts w:eastAsia="Batang"/>
              </w:rPr>
              <w:t xml:space="preserve"> </w:t>
            </w:r>
            <w:r w:rsidRPr="00A15DCB">
              <w:rPr>
                <w:lang w:eastAsia="en-US"/>
              </w:rPr>
              <w:t>(FR2</w:t>
            </w:r>
            <w:r w:rsidR="0067001E" w:rsidRPr="00A15DCB">
              <w:rPr>
                <w:lang w:eastAsia="en-US"/>
              </w:rPr>
              <w:t xml:space="preserve"> 120 kHz</w:t>
            </w:r>
            <w:r w:rsidRPr="00A15DCB">
              <w:rPr>
                <w:lang w:eastAsia="en-US"/>
              </w:rPr>
              <w:t>)?</w:t>
            </w:r>
          </w:p>
        </w:tc>
        <w:tc>
          <w:tcPr>
            <w:tcW w:w="709" w:type="dxa"/>
          </w:tcPr>
          <w:p w14:paraId="5BFDA79E" w14:textId="77777777" w:rsidR="001C085B" w:rsidRPr="00A15DCB" w:rsidRDefault="001C085B" w:rsidP="00353624">
            <w:pPr>
              <w:pStyle w:val="TAC"/>
              <w:rPr>
                <w:lang w:eastAsia="en-US"/>
              </w:rPr>
            </w:pPr>
            <w:r w:rsidRPr="00A15DCB">
              <w:rPr>
                <w:lang w:eastAsia="en-US"/>
              </w:rPr>
              <w:t>--&gt;</w:t>
            </w:r>
          </w:p>
        </w:tc>
        <w:tc>
          <w:tcPr>
            <w:tcW w:w="2977" w:type="dxa"/>
          </w:tcPr>
          <w:p w14:paraId="2D144C04" w14:textId="77777777" w:rsidR="001C085B" w:rsidRPr="00A15DCB" w:rsidRDefault="001C085B" w:rsidP="00353624">
            <w:pPr>
              <w:pStyle w:val="TAL"/>
              <w:rPr>
                <w:lang w:eastAsia="en-US"/>
              </w:rPr>
            </w:pPr>
            <w:r w:rsidRPr="00A15DCB">
              <w:rPr>
                <w:lang w:eastAsia="en-US"/>
              </w:rPr>
              <w:t>PRACH Preamble</w:t>
            </w:r>
          </w:p>
        </w:tc>
        <w:tc>
          <w:tcPr>
            <w:tcW w:w="567" w:type="dxa"/>
          </w:tcPr>
          <w:p w14:paraId="7EB4F357" w14:textId="77777777" w:rsidR="001C085B" w:rsidRPr="00A15DCB" w:rsidRDefault="001C085B" w:rsidP="00353624">
            <w:pPr>
              <w:pStyle w:val="TAC"/>
              <w:rPr>
                <w:lang w:eastAsia="en-US"/>
              </w:rPr>
            </w:pPr>
            <w:r w:rsidRPr="00A15DCB">
              <w:rPr>
                <w:lang w:eastAsia="en-US"/>
              </w:rPr>
              <w:t>1</w:t>
            </w:r>
          </w:p>
        </w:tc>
        <w:tc>
          <w:tcPr>
            <w:tcW w:w="892" w:type="dxa"/>
          </w:tcPr>
          <w:p w14:paraId="7EE85227" w14:textId="77777777" w:rsidR="001C085B" w:rsidRPr="00A15DCB" w:rsidRDefault="001C085B" w:rsidP="00353624">
            <w:pPr>
              <w:pStyle w:val="TAC"/>
              <w:rPr>
                <w:lang w:eastAsia="en-US"/>
              </w:rPr>
            </w:pPr>
            <w:r w:rsidRPr="00A15DCB">
              <w:rPr>
                <w:lang w:eastAsia="en-US"/>
              </w:rPr>
              <w:t>P</w:t>
            </w:r>
          </w:p>
        </w:tc>
      </w:tr>
      <w:tr w:rsidR="001C085B" w:rsidRPr="00A15DCB" w14:paraId="67F7D40B" w14:textId="77777777" w:rsidTr="003A4D2F">
        <w:trPr>
          <w:cantSplit/>
        </w:trPr>
        <w:tc>
          <w:tcPr>
            <w:tcW w:w="648" w:type="dxa"/>
          </w:tcPr>
          <w:p w14:paraId="144C2462" w14:textId="77777777" w:rsidR="001C085B" w:rsidRPr="00A15DCB" w:rsidRDefault="001C085B" w:rsidP="00131CE5">
            <w:pPr>
              <w:pStyle w:val="TAC"/>
              <w:rPr>
                <w:lang w:eastAsia="en-US"/>
              </w:rPr>
            </w:pPr>
            <w:r w:rsidRPr="00A15DCB">
              <w:rPr>
                <w:lang w:eastAsia="en-US"/>
              </w:rPr>
              <w:t>5</w:t>
            </w:r>
          </w:p>
        </w:tc>
        <w:tc>
          <w:tcPr>
            <w:tcW w:w="3969" w:type="dxa"/>
          </w:tcPr>
          <w:p w14:paraId="481C750E" w14:textId="1D430571" w:rsidR="001C085B" w:rsidRPr="00A15DCB" w:rsidRDefault="00353624" w:rsidP="00353624">
            <w:pPr>
              <w:pStyle w:val="TAL"/>
              <w:rPr>
                <w:lang w:eastAsia="en-US"/>
              </w:rPr>
            </w:pPr>
            <w:r w:rsidRPr="00A15DCB">
              <w:rPr>
                <w:lang w:eastAsia="en-US"/>
              </w:rPr>
              <w:t xml:space="preserve">Check: </w:t>
            </w:r>
            <w:r w:rsidR="0077032F" w:rsidRPr="00A15DCB">
              <w:rPr>
                <w:lang w:eastAsia="en-US"/>
              </w:rPr>
              <w:t>D</w:t>
            </w:r>
            <w:r w:rsidRPr="00A15DCB">
              <w:rPr>
                <w:lang w:eastAsia="en-US"/>
              </w:rPr>
              <w:t xml:space="preserve">oes the UE transmit a preamble on PRACH, in frame number </w:t>
            </w:r>
            <w:r w:rsidR="00F04844" w:rsidRPr="00A15DCB">
              <w:t>X+8</w:t>
            </w:r>
            <w:r w:rsidR="0017067A" w:rsidRPr="00A15DCB">
              <w:rPr>
                <w:lang w:eastAsia="zh-CN"/>
              </w:rPr>
              <w:t xml:space="preserve"> </w:t>
            </w:r>
            <w:r w:rsidRPr="00A15DCB">
              <w:rPr>
                <w:lang w:eastAsia="en-US"/>
              </w:rPr>
              <w:t>subframe number 2,</w:t>
            </w:r>
            <w:r w:rsidR="007E79D2" w:rsidRPr="00A15DCB">
              <w:t>6,9</w:t>
            </w:r>
            <w:r w:rsidRPr="00A15DCB" w:rsidDel="00D07CB8">
              <w:rPr>
                <w:lang w:eastAsia="en-US"/>
              </w:rPr>
              <w:t xml:space="preserve"> </w:t>
            </w:r>
            <w:r w:rsidRPr="00A15DCB">
              <w:rPr>
                <w:lang w:eastAsia="en-US"/>
              </w:rPr>
              <w:t>(FDD FR1</w:t>
            </w:r>
            <w:r w:rsidR="00653441" w:rsidRPr="00A15DCB">
              <w:rPr>
                <w:lang w:eastAsia="en-US"/>
              </w:rPr>
              <w:t xml:space="preserve"> except for HD_FDD</w:t>
            </w:r>
            <w:r w:rsidRPr="00A15DCB">
              <w:rPr>
                <w:lang w:eastAsia="en-US"/>
              </w:rPr>
              <w:t>)</w:t>
            </w:r>
            <w:r w:rsidR="00F04844" w:rsidRPr="00A15DCB">
              <w:t>,</w:t>
            </w:r>
            <w:r w:rsidR="00653441" w:rsidRPr="00A15DCB">
              <w:t xml:space="preserve"> in frame number X+8 subframe number 4 (HD_FDD),</w:t>
            </w:r>
            <w:r w:rsidR="00F04844" w:rsidRPr="00A15DCB">
              <w:t xml:space="preserve"> in frame number X or X+2 in </w:t>
            </w:r>
            <w:proofErr w:type="spellStart"/>
            <w:r w:rsidR="00F04844" w:rsidRPr="00A15DCB">
              <w:t>subrame</w:t>
            </w:r>
            <w:proofErr w:type="spellEnd"/>
            <w:r w:rsidR="00F04844" w:rsidRPr="00A15DCB">
              <w:t xml:space="preserve"> number</w:t>
            </w:r>
            <w:r w:rsidRPr="00A15DCB">
              <w:rPr>
                <w:lang w:eastAsia="en-US"/>
              </w:rPr>
              <w:t xml:space="preserve"> </w:t>
            </w:r>
            <w:r w:rsidR="00B47DAC" w:rsidRPr="00A15DCB">
              <w:t>8</w:t>
            </w:r>
            <w:r w:rsidRPr="00A15DCB">
              <w:rPr>
                <w:lang w:eastAsia="en-US"/>
              </w:rPr>
              <w:t>,9</w:t>
            </w:r>
            <w:r w:rsidRPr="00A15DCB" w:rsidDel="00D07CB8">
              <w:rPr>
                <w:lang w:eastAsia="en-US"/>
              </w:rPr>
              <w:t xml:space="preserve"> </w:t>
            </w:r>
            <w:r w:rsidRPr="00A15DCB">
              <w:rPr>
                <w:lang w:eastAsia="en-US"/>
              </w:rPr>
              <w:t>(FR1 TDD) and frame number X</w:t>
            </w:r>
            <w:r w:rsidR="00F04844" w:rsidRPr="00A15DCB">
              <w:t xml:space="preserve"> or X+4</w:t>
            </w:r>
            <w:r w:rsidRPr="00A15DCB">
              <w:rPr>
                <w:lang w:eastAsia="en-US"/>
              </w:rPr>
              <w:t xml:space="preserve"> and </w:t>
            </w:r>
            <w:r w:rsidR="007E79D2" w:rsidRPr="00A15DCB">
              <w:t xml:space="preserve">slot </w:t>
            </w:r>
            <w:r w:rsidR="00272FCA" w:rsidRPr="00A15DCB">
              <w:t xml:space="preserve">number </w:t>
            </w:r>
            <w:r w:rsidR="0067001E" w:rsidRPr="00A15DCB">
              <w:t>8, 9, 18, 19, 28, 29, 38, 39 , 48, 49, 58, 59, 68, 69, 78, 79</w:t>
            </w:r>
            <w:r w:rsidR="007E79D2" w:rsidRPr="00A15DCB">
              <w:t xml:space="preserve"> </w:t>
            </w:r>
            <w:r w:rsidRPr="00A15DCB">
              <w:rPr>
                <w:lang w:eastAsia="en-US"/>
              </w:rPr>
              <w:t>(FR2</w:t>
            </w:r>
            <w:r w:rsidR="0067001E" w:rsidRPr="00A15DCB">
              <w:rPr>
                <w:lang w:eastAsia="en-US"/>
              </w:rPr>
              <w:t xml:space="preserve"> 120 kHz</w:t>
            </w:r>
            <w:r w:rsidRPr="00A15DCB">
              <w:rPr>
                <w:lang w:eastAsia="en-US"/>
              </w:rPr>
              <w:t>) using the same group A?</w:t>
            </w:r>
          </w:p>
        </w:tc>
        <w:tc>
          <w:tcPr>
            <w:tcW w:w="709" w:type="dxa"/>
          </w:tcPr>
          <w:p w14:paraId="06C36F6F" w14:textId="77777777" w:rsidR="001C085B" w:rsidRPr="00A15DCB" w:rsidRDefault="001C085B" w:rsidP="00131CE5">
            <w:pPr>
              <w:pStyle w:val="TAC"/>
              <w:rPr>
                <w:lang w:eastAsia="en-US"/>
              </w:rPr>
            </w:pPr>
            <w:r w:rsidRPr="00A15DCB">
              <w:rPr>
                <w:lang w:eastAsia="en-US"/>
              </w:rPr>
              <w:t>--&gt;</w:t>
            </w:r>
          </w:p>
        </w:tc>
        <w:tc>
          <w:tcPr>
            <w:tcW w:w="2977" w:type="dxa"/>
          </w:tcPr>
          <w:p w14:paraId="1296A488" w14:textId="77777777" w:rsidR="001C085B" w:rsidRPr="00A15DCB" w:rsidRDefault="001C085B" w:rsidP="00131CE5">
            <w:pPr>
              <w:pStyle w:val="TAL"/>
              <w:rPr>
                <w:lang w:eastAsia="en-US"/>
              </w:rPr>
            </w:pPr>
            <w:r w:rsidRPr="00A15DCB">
              <w:rPr>
                <w:lang w:eastAsia="en-US"/>
              </w:rPr>
              <w:t>PRACH Preamble</w:t>
            </w:r>
          </w:p>
        </w:tc>
        <w:tc>
          <w:tcPr>
            <w:tcW w:w="567" w:type="dxa"/>
          </w:tcPr>
          <w:p w14:paraId="3832B984" w14:textId="77777777" w:rsidR="001C085B" w:rsidRPr="00A15DCB" w:rsidRDefault="001C085B" w:rsidP="00131CE5">
            <w:pPr>
              <w:pStyle w:val="TAC"/>
              <w:rPr>
                <w:lang w:eastAsia="en-US"/>
              </w:rPr>
            </w:pPr>
            <w:r w:rsidRPr="00A15DCB">
              <w:rPr>
                <w:lang w:eastAsia="en-US"/>
              </w:rPr>
              <w:t>2</w:t>
            </w:r>
          </w:p>
        </w:tc>
        <w:tc>
          <w:tcPr>
            <w:tcW w:w="892" w:type="dxa"/>
          </w:tcPr>
          <w:p w14:paraId="0D03DB11" w14:textId="77777777" w:rsidR="001C085B" w:rsidRPr="00A15DCB" w:rsidRDefault="001C085B" w:rsidP="00131CE5">
            <w:pPr>
              <w:pStyle w:val="TAC"/>
              <w:rPr>
                <w:lang w:eastAsia="en-US"/>
              </w:rPr>
            </w:pPr>
            <w:r w:rsidRPr="00A15DCB">
              <w:rPr>
                <w:lang w:eastAsia="en-US"/>
              </w:rPr>
              <w:t>P</w:t>
            </w:r>
          </w:p>
        </w:tc>
      </w:tr>
      <w:tr w:rsidR="001C085B" w:rsidRPr="00A15DCB" w14:paraId="08F24C92" w14:textId="77777777" w:rsidTr="003A4D2F">
        <w:trPr>
          <w:cantSplit/>
        </w:trPr>
        <w:tc>
          <w:tcPr>
            <w:tcW w:w="648" w:type="dxa"/>
          </w:tcPr>
          <w:p w14:paraId="298EA508" w14:textId="77777777" w:rsidR="001C085B" w:rsidRPr="00A15DCB" w:rsidRDefault="001C085B" w:rsidP="00131CE5">
            <w:pPr>
              <w:pStyle w:val="TAC"/>
              <w:rPr>
                <w:lang w:eastAsia="en-US"/>
              </w:rPr>
            </w:pPr>
            <w:r w:rsidRPr="00A15DCB">
              <w:rPr>
                <w:lang w:eastAsia="en-US"/>
              </w:rPr>
              <w:t>6</w:t>
            </w:r>
          </w:p>
        </w:tc>
        <w:tc>
          <w:tcPr>
            <w:tcW w:w="3969" w:type="dxa"/>
          </w:tcPr>
          <w:p w14:paraId="605DE11F" w14:textId="6C05F08E" w:rsidR="001C085B" w:rsidRPr="00A15DCB" w:rsidRDefault="001C085B" w:rsidP="00131CE5">
            <w:pPr>
              <w:pStyle w:val="TAL"/>
              <w:rPr>
                <w:lang w:eastAsia="en-US"/>
              </w:rPr>
            </w:pPr>
            <w:r w:rsidRPr="00A15DCB">
              <w:rPr>
                <w:lang w:eastAsia="en-US"/>
              </w:rPr>
              <w:t xml:space="preserve">The SS transmits a MAC PDU addressed to UE RA-RNTI, containing multiple RARs but none of the MAC sub headers contains a matching RAPID on </w:t>
            </w:r>
            <w:proofErr w:type="spellStart"/>
            <w:r w:rsidRPr="00A15DCB">
              <w:rPr>
                <w:lang w:eastAsia="en-US"/>
              </w:rPr>
              <w:t>SpCell</w:t>
            </w:r>
            <w:proofErr w:type="spellEnd"/>
            <w:r w:rsidR="0077032F" w:rsidRPr="00A15DCB">
              <w:t>.</w:t>
            </w:r>
          </w:p>
        </w:tc>
        <w:tc>
          <w:tcPr>
            <w:tcW w:w="709" w:type="dxa"/>
          </w:tcPr>
          <w:p w14:paraId="0C924B77" w14:textId="77777777" w:rsidR="001C085B" w:rsidRPr="00A15DCB" w:rsidRDefault="001C085B" w:rsidP="00131CE5">
            <w:pPr>
              <w:pStyle w:val="TAC"/>
              <w:rPr>
                <w:lang w:eastAsia="en-US"/>
              </w:rPr>
            </w:pPr>
            <w:r w:rsidRPr="00A15DCB">
              <w:rPr>
                <w:lang w:eastAsia="en-US"/>
              </w:rPr>
              <w:t>&lt;--</w:t>
            </w:r>
          </w:p>
        </w:tc>
        <w:tc>
          <w:tcPr>
            <w:tcW w:w="2977" w:type="dxa"/>
          </w:tcPr>
          <w:p w14:paraId="6365C89A" w14:textId="77777777" w:rsidR="001C085B" w:rsidRPr="00A15DCB" w:rsidRDefault="001C085B" w:rsidP="00131CE5">
            <w:pPr>
              <w:pStyle w:val="TAL"/>
              <w:rPr>
                <w:lang w:eastAsia="en-US"/>
              </w:rPr>
            </w:pPr>
            <w:r w:rsidRPr="00A15DCB">
              <w:rPr>
                <w:lang w:eastAsia="en-US"/>
              </w:rPr>
              <w:t>Random Access Response</w:t>
            </w:r>
          </w:p>
        </w:tc>
        <w:tc>
          <w:tcPr>
            <w:tcW w:w="567" w:type="dxa"/>
          </w:tcPr>
          <w:p w14:paraId="52CDBADF" w14:textId="77777777" w:rsidR="001C085B" w:rsidRPr="00A15DCB" w:rsidRDefault="001C085B" w:rsidP="00131CE5">
            <w:pPr>
              <w:pStyle w:val="TAC"/>
              <w:rPr>
                <w:lang w:eastAsia="en-US"/>
              </w:rPr>
            </w:pPr>
            <w:r w:rsidRPr="00A15DCB">
              <w:rPr>
                <w:lang w:eastAsia="en-US"/>
              </w:rPr>
              <w:t>-</w:t>
            </w:r>
          </w:p>
        </w:tc>
        <w:tc>
          <w:tcPr>
            <w:tcW w:w="892" w:type="dxa"/>
          </w:tcPr>
          <w:p w14:paraId="3986F1AD" w14:textId="77777777" w:rsidR="001C085B" w:rsidRPr="00A15DCB" w:rsidRDefault="001C085B" w:rsidP="00131CE5">
            <w:pPr>
              <w:pStyle w:val="TAC"/>
              <w:rPr>
                <w:lang w:eastAsia="en-US"/>
              </w:rPr>
            </w:pPr>
            <w:r w:rsidRPr="00A15DCB">
              <w:rPr>
                <w:lang w:eastAsia="en-US"/>
              </w:rPr>
              <w:t>-</w:t>
            </w:r>
          </w:p>
        </w:tc>
      </w:tr>
      <w:tr w:rsidR="001C085B" w:rsidRPr="00A15DCB" w14:paraId="0AD32F27" w14:textId="77777777" w:rsidTr="003A4D2F">
        <w:trPr>
          <w:cantSplit/>
        </w:trPr>
        <w:tc>
          <w:tcPr>
            <w:tcW w:w="648" w:type="dxa"/>
          </w:tcPr>
          <w:p w14:paraId="527044E5" w14:textId="77777777" w:rsidR="001C085B" w:rsidRPr="00A15DCB" w:rsidRDefault="001C085B" w:rsidP="00131CE5">
            <w:pPr>
              <w:pStyle w:val="TAC"/>
              <w:rPr>
                <w:lang w:eastAsia="en-US"/>
              </w:rPr>
            </w:pPr>
            <w:r w:rsidRPr="00A15DCB">
              <w:rPr>
                <w:lang w:eastAsia="en-US"/>
              </w:rPr>
              <w:t>-</w:t>
            </w:r>
          </w:p>
        </w:tc>
        <w:tc>
          <w:tcPr>
            <w:tcW w:w="3969" w:type="dxa"/>
          </w:tcPr>
          <w:p w14:paraId="380FE673" w14:textId="5F4AB7CE" w:rsidR="001C085B" w:rsidRPr="00A15DCB" w:rsidRDefault="001C085B" w:rsidP="00131CE5">
            <w:pPr>
              <w:pStyle w:val="TAL"/>
              <w:rPr>
                <w:lang w:eastAsia="en-US"/>
              </w:rPr>
            </w:pPr>
            <w:r w:rsidRPr="00A15DCB">
              <w:rPr>
                <w:lang w:eastAsia="en-US"/>
              </w:rPr>
              <w:t>EXCEPTION: In parallel with step 7, parallel behaviour defined in table 7.</w:t>
            </w:r>
            <w:r w:rsidR="004E5E27" w:rsidRPr="00A15DCB">
              <w:rPr>
                <w:lang w:eastAsia="en-US"/>
              </w:rPr>
              <w:t>1.</w:t>
            </w:r>
            <w:r w:rsidRPr="00A15DCB">
              <w:rPr>
                <w:lang w:eastAsia="en-US"/>
              </w:rPr>
              <w:t>1.1.2.3.2-</w:t>
            </w:r>
            <w:r w:rsidRPr="00A15DCB">
              <w:rPr>
                <w:lang w:eastAsia="zh-CN"/>
              </w:rPr>
              <w:t>2</w:t>
            </w:r>
            <w:r w:rsidRPr="00A15DCB">
              <w:rPr>
                <w:lang w:eastAsia="en-US"/>
              </w:rPr>
              <w:t xml:space="preserve"> is executed</w:t>
            </w:r>
            <w:r w:rsidR="0077032F" w:rsidRPr="00A15DCB">
              <w:t>.</w:t>
            </w:r>
          </w:p>
        </w:tc>
        <w:tc>
          <w:tcPr>
            <w:tcW w:w="709" w:type="dxa"/>
          </w:tcPr>
          <w:p w14:paraId="55089AC6" w14:textId="77777777" w:rsidR="001C085B" w:rsidRPr="00A15DCB" w:rsidRDefault="001C085B" w:rsidP="00131CE5">
            <w:pPr>
              <w:pStyle w:val="TAC"/>
              <w:rPr>
                <w:lang w:eastAsia="en-US"/>
              </w:rPr>
            </w:pPr>
            <w:r w:rsidRPr="00A15DCB">
              <w:rPr>
                <w:lang w:eastAsia="en-US"/>
              </w:rPr>
              <w:t>-</w:t>
            </w:r>
          </w:p>
        </w:tc>
        <w:tc>
          <w:tcPr>
            <w:tcW w:w="2977" w:type="dxa"/>
          </w:tcPr>
          <w:p w14:paraId="46268555" w14:textId="77777777" w:rsidR="001C085B" w:rsidRPr="00A15DCB" w:rsidRDefault="001C085B" w:rsidP="00131CE5">
            <w:pPr>
              <w:pStyle w:val="TAL"/>
              <w:rPr>
                <w:lang w:eastAsia="en-US"/>
              </w:rPr>
            </w:pPr>
            <w:r w:rsidRPr="00A15DCB">
              <w:rPr>
                <w:lang w:eastAsia="en-US"/>
              </w:rPr>
              <w:t>-</w:t>
            </w:r>
          </w:p>
        </w:tc>
        <w:tc>
          <w:tcPr>
            <w:tcW w:w="567" w:type="dxa"/>
          </w:tcPr>
          <w:p w14:paraId="4ED5DAD4" w14:textId="77777777" w:rsidR="001C085B" w:rsidRPr="00A15DCB" w:rsidRDefault="001C085B" w:rsidP="00131CE5">
            <w:pPr>
              <w:pStyle w:val="TAC"/>
              <w:rPr>
                <w:lang w:eastAsia="en-US"/>
              </w:rPr>
            </w:pPr>
            <w:r w:rsidRPr="00A15DCB">
              <w:rPr>
                <w:lang w:eastAsia="en-US"/>
              </w:rPr>
              <w:t>-</w:t>
            </w:r>
          </w:p>
        </w:tc>
        <w:tc>
          <w:tcPr>
            <w:tcW w:w="892" w:type="dxa"/>
          </w:tcPr>
          <w:p w14:paraId="7D38E5C2" w14:textId="77777777" w:rsidR="001C085B" w:rsidRPr="00A15DCB" w:rsidRDefault="001C085B" w:rsidP="00131CE5">
            <w:pPr>
              <w:pStyle w:val="TAC"/>
              <w:rPr>
                <w:lang w:eastAsia="en-US"/>
              </w:rPr>
            </w:pPr>
            <w:r w:rsidRPr="00A15DCB">
              <w:rPr>
                <w:lang w:eastAsia="en-US"/>
              </w:rPr>
              <w:t>-</w:t>
            </w:r>
          </w:p>
        </w:tc>
      </w:tr>
      <w:tr w:rsidR="001C085B" w:rsidRPr="00A15DCB" w14:paraId="2504CB8F" w14:textId="77777777" w:rsidTr="003A4D2F">
        <w:trPr>
          <w:cantSplit/>
        </w:trPr>
        <w:tc>
          <w:tcPr>
            <w:tcW w:w="648" w:type="dxa"/>
          </w:tcPr>
          <w:p w14:paraId="62C49F64" w14:textId="77777777" w:rsidR="001C085B" w:rsidRPr="00A15DCB" w:rsidRDefault="001C085B" w:rsidP="00131CE5">
            <w:pPr>
              <w:pStyle w:val="TAC"/>
              <w:rPr>
                <w:lang w:eastAsia="en-US"/>
              </w:rPr>
            </w:pPr>
            <w:r w:rsidRPr="00A15DCB">
              <w:rPr>
                <w:lang w:eastAsia="en-US"/>
              </w:rPr>
              <w:t>7</w:t>
            </w:r>
          </w:p>
        </w:tc>
        <w:tc>
          <w:tcPr>
            <w:tcW w:w="3969" w:type="dxa"/>
          </w:tcPr>
          <w:p w14:paraId="2C23B052" w14:textId="77777777" w:rsidR="001C085B" w:rsidRPr="00A15DCB" w:rsidRDefault="001C085B" w:rsidP="00131CE5">
            <w:pPr>
              <w:pStyle w:val="TAL"/>
              <w:rPr>
                <w:lang w:eastAsia="en-US"/>
              </w:rPr>
            </w:pPr>
            <w:r w:rsidRPr="00A15DCB">
              <w:rPr>
                <w:lang w:eastAsia="en-US"/>
              </w:rPr>
              <w:t xml:space="preserve">Check: </w:t>
            </w:r>
            <w:r w:rsidRPr="00A15DCB">
              <w:rPr>
                <w:lang w:eastAsia="zh-CN"/>
              </w:rPr>
              <w:t>D</w:t>
            </w:r>
            <w:r w:rsidRPr="00A15DCB">
              <w:rPr>
                <w:lang w:eastAsia="en-US"/>
              </w:rPr>
              <w:t xml:space="preserve">oes the UE re-transmit a preamble on PRACH on </w:t>
            </w:r>
            <w:proofErr w:type="spellStart"/>
            <w:r w:rsidRPr="00A15DCB">
              <w:rPr>
                <w:lang w:eastAsia="en-US"/>
              </w:rPr>
              <w:t>SpCell</w:t>
            </w:r>
            <w:proofErr w:type="spellEnd"/>
            <w:r w:rsidRPr="00A15DCB">
              <w:rPr>
                <w:lang w:eastAsia="en-US"/>
              </w:rPr>
              <w:t xml:space="preserve"> using the same group A</w:t>
            </w:r>
            <w:r w:rsidRPr="00A15DCB">
              <w:rPr>
                <w:lang w:eastAsia="zh-CN"/>
              </w:rPr>
              <w:t>?</w:t>
            </w:r>
          </w:p>
        </w:tc>
        <w:tc>
          <w:tcPr>
            <w:tcW w:w="709" w:type="dxa"/>
          </w:tcPr>
          <w:p w14:paraId="70301054" w14:textId="77777777" w:rsidR="001C085B" w:rsidRPr="00A15DCB" w:rsidRDefault="001C085B" w:rsidP="00131CE5">
            <w:pPr>
              <w:pStyle w:val="TAC"/>
              <w:rPr>
                <w:lang w:eastAsia="en-US"/>
              </w:rPr>
            </w:pPr>
            <w:r w:rsidRPr="00A15DCB">
              <w:rPr>
                <w:lang w:eastAsia="en-US"/>
              </w:rPr>
              <w:t>--&gt;</w:t>
            </w:r>
          </w:p>
        </w:tc>
        <w:tc>
          <w:tcPr>
            <w:tcW w:w="2977" w:type="dxa"/>
          </w:tcPr>
          <w:p w14:paraId="7EEF5ED9" w14:textId="77777777" w:rsidR="001C085B" w:rsidRPr="00A15DCB" w:rsidRDefault="001C085B" w:rsidP="00131CE5">
            <w:pPr>
              <w:pStyle w:val="TAL"/>
              <w:rPr>
                <w:lang w:eastAsia="en-US"/>
              </w:rPr>
            </w:pPr>
            <w:r w:rsidRPr="00A15DCB">
              <w:rPr>
                <w:lang w:eastAsia="en-US"/>
              </w:rPr>
              <w:t>PRACH Preamble</w:t>
            </w:r>
          </w:p>
        </w:tc>
        <w:tc>
          <w:tcPr>
            <w:tcW w:w="567" w:type="dxa"/>
          </w:tcPr>
          <w:p w14:paraId="4016A03F" w14:textId="77777777" w:rsidR="001C085B" w:rsidRPr="00A15DCB" w:rsidRDefault="001C085B" w:rsidP="00131CE5">
            <w:pPr>
              <w:pStyle w:val="TAC"/>
              <w:rPr>
                <w:lang w:eastAsia="en-US"/>
              </w:rPr>
            </w:pPr>
            <w:r w:rsidRPr="00A15DCB">
              <w:rPr>
                <w:lang w:eastAsia="en-US"/>
              </w:rPr>
              <w:t>3</w:t>
            </w:r>
          </w:p>
        </w:tc>
        <w:tc>
          <w:tcPr>
            <w:tcW w:w="892" w:type="dxa"/>
          </w:tcPr>
          <w:p w14:paraId="3F0E5CA4" w14:textId="77777777" w:rsidR="001C085B" w:rsidRPr="00A15DCB" w:rsidRDefault="001C085B" w:rsidP="00131CE5">
            <w:pPr>
              <w:pStyle w:val="TAC"/>
              <w:rPr>
                <w:lang w:eastAsia="en-US"/>
              </w:rPr>
            </w:pPr>
            <w:r w:rsidRPr="00A15DCB">
              <w:rPr>
                <w:lang w:eastAsia="en-US"/>
              </w:rPr>
              <w:t>P</w:t>
            </w:r>
          </w:p>
        </w:tc>
      </w:tr>
      <w:tr w:rsidR="001C085B" w:rsidRPr="00A15DCB" w14:paraId="2BE12203" w14:textId="77777777" w:rsidTr="003A4D2F">
        <w:trPr>
          <w:cantSplit/>
        </w:trPr>
        <w:tc>
          <w:tcPr>
            <w:tcW w:w="648" w:type="dxa"/>
          </w:tcPr>
          <w:p w14:paraId="4401E778" w14:textId="77777777" w:rsidR="001C085B" w:rsidRPr="00A15DCB" w:rsidRDefault="001C085B" w:rsidP="00131CE5">
            <w:pPr>
              <w:pStyle w:val="TAC"/>
              <w:rPr>
                <w:lang w:eastAsia="en-US"/>
              </w:rPr>
            </w:pPr>
            <w:r w:rsidRPr="00A15DCB">
              <w:rPr>
                <w:lang w:eastAsia="en-US"/>
              </w:rPr>
              <w:t>8</w:t>
            </w:r>
          </w:p>
        </w:tc>
        <w:tc>
          <w:tcPr>
            <w:tcW w:w="3969" w:type="dxa"/>
          </w:tcPr>
          <w:p w14:paraId="1819BB1E" w14:textId="77777777" w:rsidR="000E6C04" w:rsidRPr="00A15DCB" w:rsidRDefault="001C085B" w:rsidP="00131CE5">
            <w:pPr>
              <w:pStyle w:val="TAL"/>
              <w:rPr>
                <w:lang w:eastAsia="en-US"/>
              </w:rPr>
            </w:pPr>
            <w:r w:rsidRPr="00A15DCB">
              <w:rPr>
                <w:lang w:eastAsia="en-US"/>
              </w:rPr>
              <w:t xml:space="preserve">The SS transmits a Random Access Response with the back off parameter set to value Index field </w:t>
            </w:r>
            <w:r w:rsidR="00670AC4" w:rsidRPr="00A15DCB">
              <w:rPr>
                <w:lang w:eastAsia="en-US"/>
              </w:rPr>
              <w:t>'</w:t>
            </w:r>
            <w:r w:rsidR="00272FCA" w:rsidRPr="00A15DCB">
              <w:t>12</w:t>
            </w:r>
            <w:r w:rsidR="00670AC4" w:rsidRPr="00A15DCB">
              <w:t>'</w:t>
            </w:r>
            <w:r w:rsidR="00272FCA" w:rsidRPr="00A15DCB">
              <w:t xml:space="preserve"> </w:t>
            </w:r>
            <w:r w:rsidRPr="00A15DCB">
              <w:rPr>
                <w:lang w:eastAsia="en-US"/>
              </w:rPr>
              <w:t>and with the Random Access Preamble identifier different from the value received from the UE in the Random Access Preamble.</w:t>
            </w:r>
          </w:p>
          <w:p w14:paraId="2E2C1D2E" w14:textId="77777777" w:rsidR="001C085B" w:rsidRPr="00A15DCB" w:rsidRDefault="001C085B" w:rsidP="00131CE5">
            <w:pPr>
              <w:pStyle w:val="TAL"/>
              <w:rPr>
                <w:lang w:eastAsia="en-US"/>
              </w:rPr>
            </w:pPr>
            <w:r w:rsidRPr="00A15DCB">
              <w:rPr>
                <w:lang w:eastAsia="en-US"/>
              </w:rPr>
              <w:t>The SS sets Timer_T2 to the Back off value ‘</w:t>
            </w:r>
            <w:r w:rsidR="00272FCA" w:rsidRPr="00A15DCB">
              <w:t xml:space="preserve">960’ </w:t>
            </w:r>
            <w:r w:rsidRPr="00A15DCB">
              <w:rPr>
                <w:lang w:eastAsia="en-US"/>
              </w:rPr>
              <w:t>associated with the Index value ‘</w:t>
            </w:r>
            <w:r w:rsidR="00272FCA" w:rsidRPr="00A15DCB">
              <w:t xml:space="preserve">12’ </w:t>
            </w:r>
            <w:r w:rsidRPr="00A15DCB">
              <w:rPr>
                <w:lang w:eastAsia="en-US"/>
              </w:rPr>
              <w:t>and starts Timer_T2.</w:t>
            </w:r>
          </w:p>
        </w:tc>
        <w:tc>
          <w:tcPr>
            <w:tcW w:w="709" w:type="dxa"/>
          </w:tcPr>
          <w:p w14:paraId="6D6838C9" w14:textId="77777777" w:rsidR="001C085B" w:rsidRPr="00A15DCB" w:rsidRDefault="001C085B" w:rsidP="00131CE5">
            <w:pPr>
              <w:pStyle w:val="TAC"/>
              <w:rPr>
                <w:lang w:eastAsia="en-US"/>
              </w:rPr>
            </w:pPr>
            <w:r w:rsidRPr="00A15DCB">
              <w:rPr>
                <w:lang w:eastAsia="en-US"/>
              </w:rPr>
              <w:t>&lt;--</w:t>
            </w:r>
          </w:p>
        </w:tc>
        <w:tc>
          <w:tcPr>
            <w:tcW w:w="2977" w:type="dxa"/>
          </w:tcPr>
          <w:p w14:paraId="5257775F" w14:textId="77777777" w:rsidR="001C085B" w:rsidRPr="00A15DCB" w:rsidRDefault="001C085B" w:rsidP="00131CE5">
            <w:pPr>
              <w:pStyle w:val="TAL"/>
              <w:rPr>
                <w:lang w:eastAsia="en-US"/>
              </w:rPr>
            </w:pPr>
            <w:r w:rsidRPr="00A15DCB">
              <w:rPr>
                <w:lang w:eastAsia="en-US"/>
              </w:rPr>
              <w:t>Random Access Response(BI, RAPID)</w:t>
            </w:r>
          </w:p>
        </w:tc>
        <w:tc>
          <w:tcPr>
            <w:tcW w:w="567" w:type="dxa"/>
          </w:tcPr>
          <w:p w14:paraId="008B5733" w14:textId="77777777" w:rsidR="001C085B" w:rsidRPr="00A15DCB" w:rsidRDefault="001C085B" w:rsidP="00131CE5">
            <w:pPr>
              <w:pStyle w:val="TAC"/>
              <w:rPr>
                <w:lang w:eastAsia="en-US"/>
              </w:rPr>
            </w:pPr>
            <w:r w:rsidRPr="00A15DCB">
              <w:rPr>
                <w:lang w:eastAsia="en-US"/>
              </w:rPr>
              <w:t>-</w:t>
            </w:r>
          </w:p>
        </w:tc>
        <w:tc>
          <w:tcPr>
            <w:tcW w:w="892" w:type="dxa"/>
          </w:tcPr>
          <w:p w14:paraId="7C9CF147" w14:textId="77777777" w:rsidR="001C085B" w:rsidRPr="00A15DCB" w:rsidRDefault="001C085B" w:rsidP="00131CE5">
            <w:pPr>
              <w:pStyle w:val="TAC"/>
              <w:rPr>
                <w:lang w:eastAsia="en-US"/>
              </w:rPr>
            </w:pPr>
            <w:r w:rsidRPr="00A15DCB">
              <w:rPr>
                <w:lang w:eastAsia="en-US"/>
              </w:rPr>
              <w:t>-</w:t>
            </w:r>
          </w:p>
        </w:tc>
      </w:tr>
      <w:tr w:rsidR="001C085B" w:rsidRPr="00A15DCB" w14:paraId="2CA572D9" w14:textId="77777777" w:rsidTr="003A4D2F">
        <w:trPr>
          <w:cantSplit/>
        </w:trPr>
        <w:tc>
          <w:tcPr>
            <w:tcW w:w="648" w:type="dxa"/>
          </w:tcPr>
          <w:p w14:paraId="76E29DC9" w14:textId="77777777" w:rsidR="001C085B" w:rsidRPr="00A15DCB" w:rsidRDefault="001C085B" w:rsidP="00131CE5">
            <w:pPr>
              <w:pStyle w:val="TAC"/>
              <w:rPr>
                <w:lang w:eastAsia="en-US"/>
              </w:rPr>
            </w:pPr>
            <w:r w:rsidRPr="00A15DCB">
              <w:rPr>
                <w:lang w:eastAsia="en-US"/>
              </w:rPr>
              <w:lastRenderedPageBreak/>
              <w:t>9</w:t>
            </w:r>
          </w:p>
        </w:tc>
        <w:tc>
          <w:tcPr>
            <w:tcW w:w="3969" w:type="dxa"/>
          </w:tcPr>
          <w:p w14:paraId="6ECC19E8" w14:textId="22F34FFE" w:rsidR="001C085B" w:rsidRPr="00A15DCB" w:rsidRDefault="001C085B" w:rsidP="00131CE5">
            <w:pPr>
              <w:pStyle w:val="TAL"/>
              <w:rPr>
                <w:lang w:eastAsia="en-US"/>
              </w:rPr>
            </w:pPr>
            <w:r w:rsidRPr="00A15DCB">
              <w:rPr>
                <w:lang w:eastAsia="en-US"/>
              </w:rPr>
              <w:t xml:space="preserve">Check: Does UE send a Random Access Preamble on </w:t>
            </w:r>
            <w:proofErr w:type="spellStart"/>
            <w:r w:rsidRPr="00A15DCB">
              <w:rPr>
                <w:lang w:eastAsia="en-US"/>
              </w:rPr>
              <w:t>SpCell</w:t>
            </w:r>
            <w:proofErr w:type="spellEnd"/>
            <w:r w:rsidRPr="00A15DCB">
              <w:rPr>
                <w:lang w:eastAsia="en-US"/>
              </w:rPr>
              <w:t xml:space="preserve"> while Timer_T2 is running? </w:t>
            </w:r>
          </w:p>
        </w:tc>
        <w:tc>
          <w:tcPr>
            <w:tcW w:w="709" w:type="dxa"/>
          </w:tcPr>
          <w:p w14:paraId="270ADD15" w14:textId="77777777" w:rsidR="001C085B" w:rsidRPr="00A15DCB" w:rsidRDefault="001C085B" w:rsidP="00131CE5">
            <w:pPr>
              <w:pStyle w:val="TAC"/>
              <w:rPr>
                <w:lang w:eastAsia="en-US"/>
              </w:rPr>
            </w:pPr>
            <w:r w:rsidRPr="00A15DCB">
              <w:rPr>
                <w:lang w:eastAsia="en-US"/>
              </w:rPr>
              <w:t>--&gt;</w:t>
            </w:r>
          </w:p>
        </w:tc>
        <w:tc>
          <w:tcPr>
            <w:tcW w:w="2977" w:type="dxa"/>
          </w:tcPr>
          <w:p w14:paraId="66D03595" w14:textId="77777777" w:rsidR="001C085B" w:rsidRPr="00A15DCB" w:rsidRDefault="001C085B" w:rsidP="00131CE5">
            <w:pPr>
              <w:pStyle w:val="TAL"/>
              <w:rPr>
                <w:lang w:eastAsia="en-US"/>
              </w:rPr>
            </w:pPr>
            <w:r w:rsidRPr="00A15DCB">
              <w:rPr>
                <w:lang w:eastAsia="en-US"/>
              </w:rPr>
              <w:t>Random Access Preamble</w:t>
            </w:r>
          </w:p>
        </w:tc>
        <w:tc>
          <w:tcPr>
            <w:tcW w:w="567" w:type="dxa"/>
          </w:tcPr>
          <w:p w14:paraId="5CA495DB" w14:textId="77777777" w:rsidR="001C085B" w:rsidRPr="00A15DCB" w:rsidRDefault="001C085B" w:rsidP="00131CE5">
            <w:pPr>
              <w:pStyle w:val="TAC"/>
              <w:rPr>
                <w:lang w:eastAsia="en-US"/>
              </w:rPr>
            </w:pPr>
            <w:r w:rsidRPr="00A15DCB">
              <w:rPr>
                <w:lang w:eastAsia="en-US"/>
              </w:rPr>
              <w:t>4</w:t>
            </w:r>
          </w:p>
        </w:tc>
        <w:tc>
          <w:tcPr>
            <w:tcW w:w="892" w:type="dxa"/>
          </w:tcPr>
          <w:p w14:paraId="3115CEA6" w14:textId="77777777" w:rsidR="001C085B" w:rsidRPr="00A15DCB" w:rsidRDefault="001C085B" w:rsidP="00131CE5">
            <w:pPr>
              <w:pStyle w:val="TAC"/>
              <w:rPr>
                <w:lang w:eastAsia="en-US"/>
              </w:rPr>
            </w:pPr>
            <w:r w:rsidRPr="00A15DCB">
              <w:rPr>
                <w:lang w:eastAsia="en-US"/>
              </w:rPr>
              <w:t>P</w:t>
            </w:r>
          </w:p>
        </w:tc>
      </w:tr>
      <w:tr w:rsidR="001C085B" w:rsidRPr="00A15DCB" w14:paraId="78DB9EB5" w14:textId="77777777" w:rsidTr="003A4D2F">
        <w:trPr>
          <w:cantSplit/>
        </w:trPr>
        <w:tc>
          <w:tcPr>
            <w:tcW w:w="648" w:type="dxa"/>
          </w:tcPr>
          <w:p w14:paraId="6233BFAE" w14:textId="77777777" w:rsidR="001C085B" w:rsidRPr="00A15DCB" w:rsidRDefault="001C085B" w:rsidP="00131CE5">
            <w:pPr>
              <w:pStyle w:val="TAC"/>
              <w:rPr>
                <w:lang w:eastAsia="en-US"/>
              </w:rPr>
            </w:pPr>
            <w:r w:rsidRPr="00A15DCB">
              <w:rPr>
                <w:lang w:eastAsia="en-US"/>
              </w:rPr>
              <w:t>10</w:t>
            </w:r>
          </w:p>
        </w:tc>
        <w:tc>
          <w:tcPr>
            <w:tcW w:w="3969" w:type="dxa"/>
          </w:tcPr>
          <w:p w14:paraId="764D4FAC" w14:textId="77777777" w:rsidR="001C085B" w:rsidRPr="00A15DCB" w:rsidRDefault="001C085B" w:rsidP="00131CE5">
            <w:pPr>
              <w:pStyle w:val="TAL"/>
              <w:rPr>
                <w:lang w:eastAsia="en-US"/>
              </w:rPr>
            </w:pPr>
            <w:r w:rsidRPr="00A15DCB">
              <w:rPr>
                <w:lang w:eastAsia="en-US"/>
              </w:rPr>
              <w:t xml:space="preserve">SS sends Random Access Response </w:t>
            </w:r>
            <w:r w:rsidRPr="00A15DCB">
              <w:rPr>
                <w:rFonts w:cs="Arial"/>
                <w:szCs w:val="18"/>
                <w:lang w:eastAsia="en-US"/>
              </w:rPr>
              <w:t xml:space="preserve">with an UL Grant of 56-bits, </w:t>
            </w:r>
            <w:r w:rsidRPr="00A15DCB">
              <w:rPr>
                <w:lang w:eastAsia="en-US"/>
              </w:rPr>
              <w:t>a back off parameter set to value Index field ‘</w:t>
            </w:r>
            <w:r w:rsidR="00272FCA" w:rsidRPr="00A15DCB">
              <w:t xml:space="preserve">13’ </w:t>
            </w:r>
            <w:r w:rsidRPr="00A15DCB">
              <w:rPr>
                <w:lang w:eastAsia="en-US"/>
              </w:rPr>
              <w:t xml:space="preserve">and the Random Access Preamble identifier value set to the same value as received from the UE in the Random Access Preamble. (Note </w:t>
            </w:r>
            <w:r w:rsidR="00272FCA" w:rsidRPr="00A15DCB">
              <w:rPr>
                <w:lang w:eastAsia="en-US"/>
              </w:rPr>
              <w:t>4</w:t>
            </w:r>
            <w:r w:rsidRPr="00A15DCB">
              <w:rPr>
                <w:lang w:eastAsia="en-US"/>
              </w:rPr>
              <w:t>)</w:t>
            </w:r>
          </w:p>
        </w:tc>
        <w:tc>
          <w:tcPr>
            <w:tcW w:w="709" w:type="dxa"/>
          </w:tcPr>
          <w:p w14:paraId="0EF6750B" w14:textId="77777777" w:rsidR="001C085B" w:rsidRPr="00A15DCB" w:rsidRDefault="001C085B" w:rsidP="00131CE5">
            <w:pPr>
              <w:pStyle w:val="TAC"/>
              <w:rPr>
                <w:lang w:eastAsia="en-US"/>
              </w:rPr>
            </w:pPr>
            <w:r w:rsidRPr="00A15DCB">
              <w:rPr>
                <w:lang w:eastAsia="en-US"/>
              </w:rPr>
              <w:t>&lt;--</w:t>
            </w:r>
          </w:p>
        </w:tc>
        <w:tc>
          <w:tcPr>
            <w:tcW w:w="2977" w:type="dxa"/>
          </w:tcPr>
          <w:p w14:paraId="1FF4EEB4" w14:textId="77777777" w:rsidR="001C085B" w:rsidRPr="00A15DCB" w:rsidRDefault="001C085B" w:rsidP="00131CE5">
            <w:pPr>
              <w:pStyle w:val="TAL"/>
              <w:rPr>
                <w:lang w:eastAsia="en-US"/>
              </w:rPr>
            </w:pPr>
            <w:r w:rsidRPr="00A15DCB">
              <w:rPr>
                <w:lang w:eastAsia="en-US"/>
              </w:rPr>
              <w:t>Random Access Response(BI, RAPID)</w:t>
            </w:r>
          </w:p>
        </w:tc>
        <w:tc>
          <w:tcPr>
            <w:tcW w:w="567" w:type="dxa"/>
          </w:tcPr>
          <w:p w14:paraId="127642B7" w14:textId="77777777" w:rsidR="001C085B" w:rsidRPr="00A15DCB" w:rsidRDefault="001C085B" w:rsidP="00131CE5">
            <w:pPr>
              <w:pStyle w:val="TAC"/>
              <w:rPr>
                <w:lang w:eastAsia="en-US"/>
              </w:rPr>
            </w:pPr>
            <w:r w:rsidRPr="00A15DCB">
              <w:rPr>
                <w:lang w:eastAsia="en-US"/>
              </w:rPr>
              <w:t>-</w:t>
            </w:r>
          </w:p>
        </w:tc>
        <w:tc>
          <w:tcPr>
            <w:tcW w:w="892" w:type="dxa"/>
          </w:tcPr>
          <w:p w14:paraId="5DEA195B" w14:textId="77777777" w:rsidR="001C085B" w:rsidRPr="00A15DCB" w:rsidRDefault="001C085B" w:rsidP="00131CE5">
            <w:pPr>
              <w:pStyle w:val="TAC"/>
              <w:rPr>
                <w:lang w:eastAsia="en-US"/>
              </w:rPr>
            </w:pPr>
            <w:r w:rsidRPr="00A15DCB">
              <w:rPr>
                <w:lang w:eastAsia="en-US"/>
              </w:rPr>
              <w:t>-</w:t>
            </w:r>
          </w:p>
        </w:tc>
      </w:tr>
      <w:tr w:rsidR="001C085B" w:rsidRPr="00A15DCB" w14:paraId="291E4E13" w14:textId="77777777" w:rsidTr="003A4D2F">
        <w:trPr>
          <w:cantSplit/>
        </w:trPr>
        <w:tc>
          <w:tcPr>
            <w:tcW w:w="648" w:type="dxa"/>
          </w:tcPr>
          <w:p w14:paraId="1C64801D" w14:textId="77777777" w:rsidR="001C085B" w:rsidRPr="00A15DCB" w:rsidRDefault="001C085B" w:rsidP="00131CE5">
            <w:pPr>
              <w:pStyle w:val="TAC"/>
              <w:rPr>
                <w:lang w:eastAsia="en-US"/>
              </w:rPr>
            </w:pPr>
            <w:r w:rsidRPr="00A15DCB">
              <w:rPr>
                <w:lang w:eastAsia="en-US"/>
              </w:rPr>
              <w:t>11</w:t>
            </w:r>
          </w:p>
        </w:tc>
        <w:tc>
          <w:tcPr>
            <w:tcW w:w="3969" w:type="dxa"/>
          </w:tcPr>
          <w:p w14:paraId="5693A3D6" w14:textId="77777777" w:rsidR="001C085B" w:rsidRPr="00A15DCB" w:rsidRDefault="001C085B" w:rsidP="00131CE5">
            <w:pPr>
              <w:pStyle w:val="TAL"/>
              <w:rPr>
                <w:lang w:eastAsia="en-US"/>
              </w:rPr>
            </w:pPr>
            <w:r w:rsidRPr="00A15DCB">
              <w:rPr>
                <w:lang w:eastAsia="en-US"/>
              </w:rPr>
              <w:t xml:space="preserve">Check: Does UE sends a msg3 in the grant associated to the Random Access ´Response received in step 10 on </w:t>
            </w:r>
            <w:proofErr w:type="spellStart"/>
            <w:r w:rsidRPr="00A15DCB">
              <w:rPr>
                <w:lang w:eastAsia="en-US"/>
              </w:rPr>
              <w:t>SpCell</w:t>
            </w:r>
            <w:proofErr w:type="spellEnd"/>
            <w:r w:rsidRPr="00A15DCB">
              <w:rPr>
                <w:lang w:eastAsia="en-US"/>
              </w:rPr>
              <w:t>?</w:t>
            </w:r>
          </w:p>
        </w:tc>
        <w:tc>
          <w:tcPr>
            <w:tcW w:w="709" w:type="dxa"/>
          </w:tcPr>
          <w:p w14:paraId="790137A2" w14:textId="77777777" w:rsidR="001C085B" w:rsidRPr="00A15DCB" w:rsidRDefault="001C085B" w:rsidP="00131CE5">
            <w:pPr>
              <w:pStyle w:val="TAC"/>
              <w:rPr>
                <w:lang w:eastAsia="en-US"/>
              </w:rPr>
            </w:pPr>
            <w:r w:rsidRPr="00A15DCB">
              <w:rPr>
                <w:lang w:eastAsia="en-US"/>
              </w:rPr>
              <w:t>--&gt;</w:t>
            </w:r>
          </w:p>
        </w:tc>
        <w:tc>
          <w:tcPr>
            <w:tcW w:w="2977" w:type="dxa"/>
          </w:tcPr>
          <w:p w14:paraId="3EC03B76" w14:textId="77777777" w:rsidR="001C085B" w:rsidRPr="00A15DCB" w:rsidRDefault="001C085B" w:rsidP="00377D81">
            <w:pPr>
              <w:pStyle w:val="TAL"/>
              <w:rPr>
                <w:lang w:eastAsia="en-US"/>
              </w:rPr>
            </w:pPr>
            <w:r w:rsidRPr="00A15DCB">
              <w:rPr>
                <w:lang w:eastAsia="en-US"/>
              </w:rPr>
              <w:t>msg3 (C-RNTI MAC CONTROL ELEMENT)</w:t>
            </w:r>
          </w:p>
        </w:tc>
        <w:tc>
          <w:tcPr>
            <w:tcW w:w="567" w:type="dxa"/>
          </w:tcPr>
          <w:p w14:paraId="6FB5F036" w14:textId="77777777" w:rsidR="001C085B" w:rsidRPr="00A15DCB" w:rsidRDefault="001C085B" w:rsidP="00131CE5">
            <w:pPr>
              <w:pStyle w:val="TAC"/>
              <w:rPr>
                <w:lang w:eastAsia="en-US"/>
              </w:rPr>
            </w:pPr>
            <w:r w:rsidRPr="00A15DCB">
              <w:rPr>
                <w:rFonts w:eastAsia="MS Gothic"/>
                <w:lang w:eastAsia="en-US"/>
              </w:rPr>
              <w:t>5</w:t>
            </w:r>
          </w:p>
        </w:tc>
        <w:tc>
          <w:tcPr>
            <w:tcW w:w="892" w:type="dxa"/>
          </w:tcPr>
          <w:p w14:paraId="31CD395C" w14:textId="77777777" w:rsidR="001C085B" w:rsidRPr="00A15DCB" w:rsidRDefault="001C085B" w:rsidP="00131CE5">
            <w:pPr>
              <w:pStyle w:val="TAC"/>
              <w:rPr>
                <w:lang w:eastAsia="en-US"/>
              </w:rPr>
            </w:pPr>
            <w:r w:rsidRPr="00A15DCB">
              <w:rPr>
                <w:lang w:eastAsia="en-US"/>
              </w:rPr>
              <w:t>P</w:t>
            </w:r>
          </w:p>
        </w:tc>
      </w:tr>
      <w:tr w:rsidR="001C085B" w:rsidRPr="00A15DCB" w14:paraId="42D60A42" w14:textId="77777777" w:rsidTr="003A4D2F">
        <w:trPr>
          <w:cantSplit/>
        </w:trPr>
        <w:tc>
          <w:tcPr>
            <w:tcW w:w="648" w:type="dxa"/>
          </w:tcPr>
          <w:p w14:paraId="0AA5E59B" w14:textId="77777777" w:rsidR="001C085B" w:rsidRPr="00A15DCB" w:rsidRDefault="001C085B" w:rsidP="00131CE5">
            <w:pPr>
              <w:pStyle w:val="TAC"/>
              <w:rPr>
                <w:lang w:eastAsia="en-US"/>
              </w:rPr>
            </w:pPr>
            <w:r w:rsidRPr="00A15DCB">
              <w:rPr>
                <w:lang w:eastAsia="en-US"/>
              </w:rPr>
              <w:t>12</w:t>
            </w:r>
          </w:p>
        </w:tc>
        <w:tc>
          <w:tcPr>
            <w:tcW w:w="3969" w:type="dxa"/>
          </w:tcPr>
          <w:p w14:paraId="19660F5A" w14:textId="77777777" w:rsidR="001C085B" w:rsidRPr="00A15DCB" w:rsidRDefault="001C085B" w:rsidP="00131CE5">
            <w:pPr>
              <w:pStyle w:val="TAL"/>
              <w:rPr>
                <w:lang w:eastAsia="en-US"/>
              </w:rPr>
            </w:pPr>
            <w:r w:rsidRPr="00A15DCB">
              <w:rPr>
                <w:lang w:eastAsia="en-US"/>
              </w:rPr>
              <w:t xml:space="preserve">SS </w:t>
            </w:r>
            <w:r w:rsidR="00306151" w:rsidRPr="00A15DCB">
              <w:rPr>
                <w:lang w:eastAsia="en-US"/>
              </w:rPr>
              <w:t>d</w:t>
            </w:r>
            <w:r w:rsidRPr="00A15DCB">
              <w:rPr>
                <w:lang w:eastAsia="en-US"/>
              </w:rPr>
              <w:t>oes not schedule any PDCCH transmission for UE C-RNTI.</w:t>
            </w:r>
          </w:p>
          <w:p w14:paraId="7B67B154" w14:textId="77777777" w:rsidR="001C085B" w:rsidRPr="00A15DCB" w:rsidRDefault="001C085B" w:rsidP="00131CE5">
            <w:pPr>
              <w:pStyle w:val="TAL"/>
              <w:rPr>
                <w:lang w:eastAsia="en-US"/>
              </w:rPr>
            </w:pPr>
            <w:r w:rsidRPr="00A15DCB">
              <w:rPr>
                <w:lang w:eastAsia="en-US"/>
              </w:rPr>
              <w:t>The SS sets Timer_T3 to the Back off value ‘</w:t>
            </w:r>
            <w:r w:rsidR="00272FCA" w:rsidRPr="00A15DCB">
              <w:t xml:space="preserve">1920’ </w:t>
            </w:r>
            <w:r w:rsidRPr="00A15DCB">
              <w:rPr>
                <w:lang w:eastAsia="en-US"/>
              </w:rPr>
              <w:t>associated with the Index value ‘</w:t>
            </w:r>
            <w:r w:rsidR="00272FCA" w:rsidRPr="00A15DCB">
              <w:rPr>
                <w:lang w:eastAsia="en-US"/>
              </w:rPr>
              <w:t>13</w:t>
            </w:r>
            <w:r w:rsidRPr="00A15DCB">
              <w:rPr>
                <w:lang w:eastAsia="en-US"/>
              </w:rPr>
              <w:t>’ plus Contention Resolution Timer and starts Timer_T3.</w:t>
            </w:r>
          </w:p>
        </w:tc>
        <w:tc>
          <w:tcPr>
            <w:tcW w:w="709" w:type="dxa"/>
          </w:tcPr>
          <w:p w14:paraId="540AE836" w14:textId="77777777" w:rsidR="001C085B" w:rsidRPr="00A15DCB" w:rsidRDefault="001C085B" w:rsidP="00131CE5">
            <w:pPr>
              <w:pStyle w:val="TAC"/>
              <w:rPr>
                <w:lang w:eastAsia="en-US"/>
              </w:rPr>
            </w:pPr>
            <w:r w:rsidRPr="00A15DCB">
              <w:rPr>
                <w:lang w:eastAsia="en-US"/>
              </w:rPr>
              <w:t>-</w:t>
            </w:r>
          </w:p>
        </w:tc>
        <w:tc>
          <w:tcPr>
            <w:tcW w:w="2977" w:type="dxa"/>
          </w:tcPr>
          <w:p w14:paraId="417B53D5" w14:textId="77777777" w:rsidR="001C085B" w:rsidRPr="00A15DCB" w:rsidRDefault="001C085B" w:rsidP="00131CE5">
            <w:pPr>
              <w:pStyle w:val="TAL"/>
              <w:rPr>
                <w:lang w:eastAsia="en-US"/>
              </w:rPr>
            </w:pPr>
            <w:r w:rsidRPr="00A15DCB">
              <w:rPr>
                <w:lang w:eastAsia="en-US"/>
              </w:rPr>
              <w:t>-</w:t>
            </w:r>
          </w:p>
        </w:tc>
        <w:tc>
          <w:tcPr>
            <w:tcW w:w="567" w:type="dxa"/>
          </w:tcPr>
          <w:p w14:paraId="334BE1A7" w14:textId="77777777" w:rsidR="001C085B" w:rsidRPr="00A15DCB" w:rsidRDefault="001C085B" w:rsidP="00131CE5">
            <w:pPr>
              <w:pStyle w:val="TAC"/>
              <w:rPr>
                <w:lang w:eastAsia="en-US"/>
              </w:rPr>
            </w:pPr>
            <w:r w:rsidRPr="00A15DCB">
              <w:rPr>
                <w:lang w:eastAsia="en-US"/>
              </w:rPr>
              <w:t>-</w:t>
            </w:r>
          </w:p>
        </w:tc>
        <w:tc>
          <w:tcPr>
            <w:tcW w:w="892" w:type="dxa"/>
          </w:tcPr>
          <w:p w14:paraId="011CA441" w14:textId="77777777" w:rsidR="001C085B" w:rsidRPr="00A15DCB" w:rsidRDefault="001C085B" w:rsidP="00131CE5">
            <w:pPr>
              <w:pStyle w:val="TAC"/>
              <w:rPr>
                <w:lang w:eastAsia="en-US"/>
              </w:rPr>
            </w:pPr>
            <w:r w:rsidRPr="00A15DCB">
              <w:rPr>
                <w:lang w:eastAsia="en-US"/>
              </w:rPr>
              <w:t>-</w:t>
            </w:r>
          </w:p>
        </w:tc>
      </w:tr>
      <w:tr w:rsidR="001C085B" w:rsidRPr="00A15DCB" w14:paraId="1BE849AD" w14:textId="77777777" w:rsidTr="003A4D2F">
        <w:trPr>
          <w:cantSplit/>
        </w:trPr>
        <w:tc>
          <w:tcPr>
            <w:tcW w:w="648" w:type="dxa"/>
          </w:tcPr>
          <w:p w14:paraId="28546C1B" w14:textId="77777777" w:rsidR="001C085B" w:rsidRPr="00A15DCB" w:rsidRDefault="001C085B" w:rsidP="00131CE5">
            <w:pPr>
              <w:pStyle w:val="TAC"/>
              <w:rPr>
                <w:lang w:eastAsia="en-US"/>
              </w:rPr>
            </w:pPr>
            <w:r w:rsidRPr="00A15DCB">
              <w:rPr>
                <w:lang w:eastAsia="en-US"/>
              </w:rPr>
              <w:t>13</w:t>
            </w:r>
          </w:p>
        </w:tc>
        <w:tc>
          <w:tcPr>
            <w:tcW w:w="3969" w:type="dxa"/>
          </w:tcPr>
          <w:p w14:paraId="49C41CDA" w14:textId="77777777" w:rsidR="001C085B" w:rsidRPr="00A15DCB" w:rsidRDefault="001C085B" w:rsidP="00131CE5">
            <w:pPr>
              <w:pStyle w:val="TAL"/>
              <w:rPr>
                <w:lang w:eastAsia="en-US"/>
              </w:rPr>
            </w:pPr>
            <w:r w:rsidRPr="00A15DCB">
              <w:rPr>
                <w:lang w:eastAsia="en-US"/>
              </w:rPr>
              <w:t xml:space="preserve">Check: Does the UE transmit preamble on PRACH using a preamble belonging to group A for time equal to Timer_T3 on </w:t>
            </w:r>
            <w:proofErr w:type="spellStart"/>
            <w:r w:rsidRPr="00A15DCB">
              <w:rPr>
                <w:lang w:eastAsia="en-US"/>
              </w:rPr>
              <w:t>SpCell</w:t>
            </w:r>
            <w:proofErr w:type="spellEnd"/>
            <w:r w:rsidRPr="00A15DCB">
              <w:rPr>
                <w:lang w:eastAsia="en-US"/>
              </w:rPr>
              <w:t>?</w:t>
            </w:r>
          </w:p>
        </w:tc>
        <w:tc>
          <w:tcPr>
            <w:tcW w:w="709" w:type="dxa"/>
          </w:tcPr>
          <w:p w14:paraId="0393B742" w14:textId="77777777" w:rsidR="001C085B" w:rsidRPr="00A15DCB" w:rsidRDefault="001C085B" w:rsidP="00131CE5">
            <w:pPr>
              <w:pStyle w:val="TAC"/>
              <w:rPr>
                <w:lang w:eastAsia="en-US"/>
              </w:rPr>
            </w:pPr>
            <w:r w:rsidRPr="00A15DCB">
              <w:rPr>
                <w:lang w:eastAsia="en-US"/>
              </w:rPr>
              <w:t>--&gt;</w:t>
            </w:r>
          </w:p>
        </w:tc>
        <w:tc>
          <w:tcPr>
            <w:tcW w:w="2977" w:type="dxa"/>
          </w:tcPr>
          <w:p w14:paraId="54EA0D35" w14:textId="77777777" w:rsidR="001C085B" w:rsidRPr="00A15DCB" w:rsidRDefault="001C085B" w:rsidP="00131CE5">
            <w:pPr>
              <w:pStyle w:val="TAL"/>
              <w:rPr>
                <w:lang w:eastAsia="en-US"/>
              </w:rPr>
            </w:pPr>
            <w:r w:rsidRPr="00A15DCB">
              <w:rPr>
                <w:lang w:eastAsia="en-US"/>
              </w:rPr>
              <w:t>PRACH Preamble</w:t>
            </w:r>
          </w:p>
        </w:tc>
        <w:tc>
          <w:tcPr>
            <w:tcW w:w="567" w:type="dxa"/>
          </w:tcPr>
          <w:p w14:paraId="320986DE" w14:textId="77777777" w:rsidR="001C085B" w:rsidRPr="00A15DCB" w:rsidRDefault="001C085B" w:rsidP="00131CE5">
            <w:pPr>
              <w:pStyle w:val="TAC"/>
              <w:rPr>
                <w:lang w:eastAsia="en-US"/>
              </w:rPr>
            </w:pPr>
            <w:r w:rsidRPr="00A15DCB">
              <w:rPr>
                <w:lang w:eastAsia="en-US"/>
              </w:rPr>
              <w:t>6</w:t>
            </w:r>
          </w:p>
        </w:tc>
        <w:tc>
          <w:tcPr>
            <w:tcW w:w="892" w:type="dxa"/>
          </w:tcPr>
          <w:p w14:paraId="3287B99B" w14:textId="77777777" w:rsidR="001C085B" w:rsidRPr="00A15DCB" w:rsidRDefault="001C085B" w:rsidP="00131CE5">
            <w:pPr>
              <w:pStyle w:val="TAC"/>
              <w:rPr>
                <w:lang w:eastAsia="en-US"/>
              </w:rPr>
            </w:pPr>
            <w:r w:rsidRPr="00A15DCB">
              <w:rPr>
                <w:lang w:eastAsia="en-US"/>
              </w:rPr>
              <w:t>P</w:t>
            </w:r>
          </w:p>
        </w:tc>
      </w:tr>
      <w:tr w:rsidR="001C085B" w:rsidRPr="00A15DCB" w14:paraId="08FEA1FD" w14:textId="77777777" w:rsidTr="003A4D2F">
        <w:trPr>
          <w:cantSplit/>
        </w:trPr>
        <w:tc>
          <w:tcPr>
            <w:tcW w:w="648" w:type="dxa"/>
          </w:tcPr>
          <w:p w14:paraId="395F2792" w14:textId="77777777" w:rsidR="001C085B" w:rsidRPr="00A15DCB" w:rsidRDefault="001C085B" w:rsidP="00131CE5">
            <w:pPr>
              <w:pStyle w:val="TAC"/>
              <w:rPr>
                <w:lang w:eastAsia="en-US"/>
              </w:rPr>
            </w:pPr>
            <w:r w:rsidRPr="00A15DCB">
              <w:rPr>
                <w:lang w:eastAsia="en-US"/>
              </w:rPr>
              <w:t>14</w:t>
            </w:r>
          </w:p>
        </w:tc>
        <w:tc>
          <w:tcPr>
            <w:tcW w:w="3969" w:type="dxa"/>
          </w:tcPr>
          <w:p w14:paraId="127DEEF3" w14:textId="77777777" w:rsidR="001C085B" w:rsidRPr="00A15DCB" w:rsidRDefault="001C085B" w:rsidP="00131CE5">
            <w:pPr>
              <w:pStyle w:val="TAL"/>
              <w:rPr>
                <w:lang w:eastAsia="en-US"/>
              </w:rPr>
            </w:pPr>
            <w:r w:rsidRPr="00A15DCB">
              <w:rPr>
                <w:lang w:eastAsia="en-US"/>
              </w:rPr>
              <w:t xml:space="preserve">The SS transmits Random Access Response with </w:t>
            </w:r>
            <w:r w:rsidRPr="00A15DCB">
              <w:rPr>
                <w:rFonts w:cs="Arial"/>
                <w:szCs w:val="18"/>
                <w:lang w:eastAsia="en-US"/>
              </w:rPr>
              <w:t>an UL Grant of 56-bits</w:t>
            </w:r>
            <w:r w:rsidRPr="00A15DCB">
              <w:rPr>
                <w:lang w:eastAsia="en-US"/>
              </w:rPr>
              <w:t xml:space="preserve"> and RAPID corresponding to the transmitted Preamble in step 13, including T-CRNTI.</w:t>
            </w:r>
          </w:p>
        </w:tc>
        <w:tc>
          <w:tcPr>
            <w:tcW w:w="709" w:type="dxa"/>
          </w:tcPr>
          <w:p w14:paraId="04448AC4" w14:textId="77777777" w:rsidR="001C085B" w:rsidRPr="00A15DCB" w:rsidRDefault="001C085B" w:rsidP="00131CE5">
            <w:pPr>
              <w:pStyle w:val="TAC"/>
              <w:rPr>
                <w:lang w:eastAsia="en-US"/>
              </w:rPr>
            </w:pPr>
            <w:r w:rsidRPr="00A15DCB">
              <w:rPr>
                <w:lang w:eastAsia="en-US"/>
              </w:rPr>
              <w:t>&lt;--</w:t>
            </w:r>
          </w:p>
        </w:tc>
        <w:tc>
          <w:tcPr>
            <w:tcW w:w="2977" w:type="dxa"/>
          </w:tcPr>
          <w:p w14:paraId="548C344E" w14:textId="77777777" w:rsidR="001C085B" w:rsidRPr="00A15DCB" w:rsidRDefault="001C085B" w:rsidP="00131CE5">
            <w:pPr>
              <w:pStyle w:val="TAL"/>
              <w:rPr>
                <w:lang w:eastAsia="en-US"/>
              </w:rPr>
            </w:pPr>
            <w:r w:rsidRPr="00A15DCB">
              <w:rPr>
                <w:lang w:eastAsia="en-US"/>
              </w:rPr>
              <w:t>Random Access Response</w:t>
            </w:r>
          </w:p>
        </w:tc>
        <w:tc>
          <w:tcPr>
            <w:tcW w:w="567" w:type="dxa"/>
          </w:tcPr>
          <w:p w14:paraId="21BF6988" w14:textId="77777777" w:rsidR="001C085B" w:rsidRPr="00A15DCB" w:rsidRDefault="001C085B" w:rsidP="00131CE5">
            <w:pPr>
              <w:pStyle w:val="TAC"/>
              <w:rPr>
                <w:lang w:eastAsia="en-US"/>
              </w:rPr>
            </w:pPr>
            <w:r w:rsidRPr="00A15DCB">
              <w:rPr>
                <w:lang w:eastAsia="en-US"/>
              </w:rPr>
              <w:t>-</w:t>
            </w:r>
          </w:p>
        </w:tc>
        <w:tc>
          <w:tcPr>
            <w:tcW w:w="892" w:type="dxa"/>
          </w:tcPr>
          <w:p w14:paraId="47404E0A" w14:textId="77777777" w:rsidR="001C085B" w:rsidRPr="00A15DCB" w:rsidRDefault="001C085B" w:rsidP="00131CE5">
            <w:pPr>
              <w:pStyle w:val="TAC"/>
              <w:rPr>
                <w:lang w:eastAsia="en-US"/>
              </w:rPr>
            </w:pPr>
            <w:r w:rsidRPr="00A15DCB">
              <w:rPr>
                <w:lang w:eastAsia="en-US"/>
              </w:rPr>
              <w:t>-</w:t>
            </w:r>
          </w:p>
        </w:tc>
      </w:tr>
      <w:tr w:rsidR="001C085B" w:rsidRPr="00A15DCB" w14:paraId="73BBBD10" w14:textId="77777777" w:rsidTr="003A4D2F">
        <w:trPr>
          <w:cantSplit/>
        </w:trPr>
        <w:tc>
          <w:tcPr>
            <w:tcW w:w="648" w:type="dxa"/>
          </w:tcPr>
          <w:p w14:paraId="2B991DE9" w14:textId="77777777" w:rsidR="001C085B" w:rsidRPr="00A15DCB" w:rsidRDefault="001C085B" w:rsidP="00131CE5">
            <w:pPr>
              <w:pStyle w:val="TAC"/>
              <w:rPr>
                <w:lang w:eastAsia="en-US"/>
              </w:rPr>
            </w:pPr>
            <w:r w:rsidRPr="00A15DCB">
              <w:rPr>
                <w:lang w:eastAsia="en-US"/>
              </w:rPr>
              <w:t>15</w:t>
            </w:r>
          </w:p>
        </w:tc>
        <w:tc>
          <w:tcPr>
            <w:tcW w:w="3969" w:type="dxa"/>
          </w:tcPr>
          <w:p w14:paraId="2C1D338F" w14:textId="77777777" w:rsidR="001C085B" w:rsidRPr="00A15DCB" w:rsidRDefault="001C085B" w:rsidP="00131CE5">
            <w:pPr>
              <w:pStyle w:val="TAL"/>
              <w:rPr>
                <w:lang w:eastAsia="en-US"/>
              </w:rPr>
            </w:pPr>
            <w:r w:rsidRPr="00A15DCB">
              <w:rPr>
                <w:lang w:eastAsia="en-US"/>
              </w:rPr>
              <w:t xml:space="preserve">UE sends a msg3 using the grant associated to the Random Access ´Response received in step 14 on </w:t>
            </w:r>
            <w:proofErr w:type="spellStart"/>
            <w:r w:rsidRPr="00A15DCB">
              <w:rPr>
                <w:lang w:eastAsia="en-US"/>
              </w:rPr>
              <w:t>SpCell</w:t>
            </w:r>
            <w:proofErr w:type="spellEnd"/>
            <w:r w:rsidRPr="00A15DCB">
              <w:rPr>
                <w:lang w:eastAsia="en-US"/>
              </w:rPr>
              <w:t>?</w:t>
            </w:r>
          </w:p>
        </w:tc>
        <w:tc>
          <w:tcPr>
            <w:tcW w:w="709" w:type="dxa"/>
          </w:tcPr>
          <w:p w14:paraId="774FCC76" w14:textId="77777777" w:rsidR="001C085B" w:rsidRPr="00A15DCB" w:rsidRDefault="001C085B" w:rsidP="00131CE5">
            <w:pPr>
              <w:pStyle w:val="TAC"/>
              <w:rPr>
                <w:lang w:eastAsia="en-US"/>
              </w:rPr>
            </w:pPr>
            <w:r w:rsidRPr="00A15DCB">
              <w:rPr>
                <w:lang w:eastAsia="en-US"/>
              </w:rPr>
              <w:t>--&gt;</w:t>
            </w:r>
          </w:p>
        </w:tc>
        <w:tc>
          <w:tcPr>
            <w:tcW w:w="2977" w:type="dxa"/>
          </w:tcPr>
          <w:p w14:paraId="4B63D110" w14:textId="77777777" w:rsidR="001C085B" w:rsidRPr="00A15DCB" w:rsidRDefault="001C085B" w:rsidP="00377D81">
            <w:pPr>
              <w:pStyle w:val="TAL"/>
              <w:rPr>
                <w:lang w:eastAsia="en-US"/>
              </w:rPr>
            </w:pPr>
            <w:r w:rsidRPr="00A15DCB">
              <w:rPr>
                <w:lang w:eastAsia="en-US"/>
              </w:rPr>
              <w:t>msg3 (C-RNTI MAC CONTROL ELEMENT)</w:t>
            </w:r>
          </w:p>
        </w:tc>
        <w:tc>
          <w:tcPr>
            <w:tcW w:w="567" w:type="dxa"/>
          </w:tcPr>
          <w:p w14:paraId="4F5838F0" w14:textId="77777777" w:rsidR="001C085B" w:rsidRPr="00A15DCB" w:rsidRDefault="001C085B" w:rsidP="00131CE5">
            <w:pPr>
              <w:pStyle w:val="TAC"/>
              <w:rPr>
                <w:lang w:eastAsia="en-US"/>
              </w:rPr>
            </w:pPr>
            <w:r w:rsidRPr="00A15DCB">
              <w:rPr>
                <w:rFonts w:eastAsia="MS Gothic"/>
                <w:lang w:eastAsia="en-US"/>
              </w:rPr>
              <w:t>-</w:t>
            </w:r>
          </w:p>
        </w:tc>
        <w:tc>
          <w:tcPr>
            <w:tcW w:w="892" w:type="dxa"/>
          </w:tcPr>
          <w:p w14:paraId="068D3F22" w14:textId="77777777" w:rsidR="001C085B" w:rsidRPr="00A15DCB" w:rsidRDefault="001C085B" w:rsidP="00131CE5">
            <w:pPr>
              <w:pStyle w:val="TAC"/>
              <w:rPr>
                <w:lang w:eastAsia="en-US"/>
              </w:rPr>
            </w:pPr>
            <w:r w:rsidRPr="00A15DCB">
              <w:rPr>
                <w:lang w:eastAsia="en-US"/>
              </w:rPr>
              <w:t>-</w:t>
            </w:r>
          </w:p>
        </w:tc>
      </w:tr>
      <w:tr w:rsidR="001C085B" w:rsidRPr="00A15DCB" w14:paraId="56EB482F" w14:textId="77777777" w:rsidTr="003A4D2F">
        <w:trPr>
          <w:cantSplit/>
        </w:trPr>
        <w:tc>
          <w:tcPr>
            <w:tcW w:w="648" w:type="dxa"/>
          </w:tcPr>
          <w:p w14:paraId="0450F41F" w14:textId="77777777" w:rsidR="001C085B" w:rsidRPr="00A15DCB" w:rsidRDefault="001C085B" w:rsidP="00131CE5">
            <w:pPr>
              <w:pStyle w:val="TAC"/>
              <w:rPr>
                <w:lang w:eastAsia="en-US"/>
              </w:rPr>
            </w:pPr>
            <w:r w:rsidRPr="00A15DCB">
              <w:rPr>
                <w:lang w:eastAsia="en-US"/>
              </w:rPr>
              <w:t>16</w:t>
            </w:r>
          </w:p>
        </w:tc>
        <w:tc>
          <w:tcPr>
            <w:tcW w:w="3969" w:type="dxa"/>
          </w:tcPr>
          <w:p w14:paraId="30B1EC8E" w14:textId="77777777" w:rsidR="001C085B" w:rsidRPr="00A15DCB" w:rsidRDefault="001C085B" w:rsidP="00131CE5">
            <w:pPr>
              <w:pStyle w:val="TAL"/>
              <w:rPr>
                <w:lang w:eastAsia="en-US"/>
              </w:rPr>
            </w:pPr>
            <w:r w:rsidRPr="00A15DCB">
              <w:rPr>
                <w:lang w:eastAsia="en-US"/>
              </w:rPr>
              <w:t>SS schedules PDCCH transmission for UE C_RNTI and allocate uplink grant.</w:t>
            </w:r>
          </w:p>
        </w:tc>
        <w:tc>
          <w:tcPr>
            <w:tcW w:w="709" w:type="dxa"/>
          </w:tcPr>
          <w:p w14:paraId="34CCCC44" w14:textId="77777777" w:rsidR="001C085B" w:rsidRPr="00A15DCB" w:rsidRDefault="001C085B" w:rsidP="00131CE5">
            <w:pPr>
              <w:pStyle w:val="TAC"/>
              <w:rPr>
                <w:lang w:eastAsia="en-US"/>
              </w:rPr>
            </w:pPr>
            <w:r w:rsidRPr="00A15DCB">
              <w:rPr>
                <w:lang w:eastAsia="en-US"/>
              </w:rPr>
              <w:t>&lt;--</w:t>
            </w:r>
          </w:p>
        </w:tc>
        <w:tc>
          <w:tcPr>
            <w:tcW w:w="2977" w:type="dxa"/>
          </w:tcPr>
          <w:p w14:paraId="2FC52DE3" w14:textId="77777777" w:rsidR="001C085B" w:rsidRPr="00A15DCB" w:rsidRDefault="001C085B" w:rsidP="00131CE5">
            <w:pPr>
              <w:pStyle w:val="TAL"/>
              <w:rPr>
                <w:lang w:eastAsia="en-US"/>
              </w:rPr>
            </w:pPr>
            <w:r w:rsidRPr="00A15DCB">
              <w:rPr>
                <w:lang w:eastAsia="en-US"/>
              </w:rPr>
              <w:t>Contention Resolution</w:t>
            </w:r>
          </w:p>
        </w:tc>
        <w:tc>
          <w:tcPr>
            <w:tcW w:w="567" w:type="dxa"/>
          </w:tcPr>
          <w:p w14:paraId="3A7E277F" w14:textId="77777777" w:rsidR="001C085B" w:rsidRPr="00A15DCB" w:rsidRDefault="001C085B" w:rsidP="00131CE5">
            <w:pPr>
              <w:pStyle w:val="TAC"/>
              <w:rPr>
                <w:lang w:eastAsia="en-US"/>
              </w:rPr>
            </w:pPr>
            <w:r w:rsidRPr="00A15DCB">
              <w:rPr>
                <w:lang w:eastAsia="en-US"/>
              </w:rPr>
              <w:t>-</w:t>
            </w:r>
          </w:p>
        </w:tc>
        <w:tc>
          <w:tcPr>
            <w:tcW w:w="892" w:type="dxa"/>
          </w:tcPr>
          <w:p w14:paraId="14BDF84C" w14:textId="77777777" w:rsidR="001C085B" w:rsidRPr="00A15DCB" w:rsidRDefault="001C085B" w:rsidP="00131CE5">
            <w:pPr>
              <w:pStyle w:val="TAC"/>
              <w:rPr>
                <w:lang w:eastAsia="en-US"/>
              </w:rPr>
            </w:pPr>
            <w:r w:rsidRPr="00A15DCB">
              <w:rPr>
                <w:lang w:eastAsia="en-US"/>
              </w:rPr>
              <w:t>-</w:t>
            </w:r>
          </w:p>
        </w:tc>
      </w:tr>
      <w:tr w:rsidR="001C085B" w:rsidRPr="00A15DCB" w14:paraId="35D2F13B" w14:textId="77777777" w:rsidTr="003A4D2F">
        <w:trPr>
          <w:cantSplit/>
        </w:trPr>
        <w:tc>
          <w:tcPr>
            <w:tcW w:w="648" w:type="dxa"/>
          </w:tcPr>
          <w:p w14:paraId="1B3D2558" w14:textId="77777777" w:rsidR="001C085B" w:rsidRPr="00A15DCB" w:rsidRDefault="001C085B" w:rsidP="00131CE5">
            <w:pPr>
              <w:pStyle w:val="TAC"/>
              <w:rPr>
                <w:lang w:eastAsia="en-US"/>
              </w:rPr>
            </w:pPr>
            <w:r w:rsidRPr="00A15DCB">
              <w:rPr>
                <w:lang w:eastAsia="en-US"/>
              </w:rPr>
              <w:t>-</w:t>
            </w:r>
          </w:p>
        </w:tc>
        <w:tc>
          <w:tcPr>
            <w:tcW w:w="3969" w:type="dxa"/>
          </w:tcPr>
          <w:p w14:paraId="13CE5486" w14:textId="466A8D46" w:rsidR="001C085B" w:rsidRPr="00A15DCB" w:rsidRDefault="001C085B" w:rsidP="00131CE5">
            <w:pPr>
              <w:pStyle w:val="TAL"/>
              <w:rPr>
                <w:lang w:eastAsia="en-US"/>
              </w:rPr>
            </w:pPr>
            <w:r w:rsidRPr="00A15DCB">
              <w:rPr>
                <w:lang w:eastAsia="en-US"/>
              </w:rPr>
              <w:t>EXCEPTION: In parallel with step 17, parallel behaviour defined in table 7.</w:t>
            </w:r>
            <w:r w:rsidR="004E5E27" w:rsidRPr="00A15DCB">
              <w:rPr>
                <w:lang w:eastAsia="en-US"/>
              </w:rPr>
              <w:t>1.</w:t>
            </w:r>
            <w:r w:rsidRPr="00A15DCB">
              <w:rPr>
                <w:lang w:eastAsia="en-US"/>
              </w:rPr>
              <w:t>1.1.2.3.2-</w:t>
            </w:r>
            <w:r w:rsidRPr="00A15DCB">
              <w:rPr>
                <w:lang w:eastAsia="zh-CN"/>
              </w:rPr>
              <w:t>3</w:t>
            </w:r>
            <w:r w:rsidRPr="00A15DCB">
              <w:rPr>
                <w:lang w:eastAsia="en-US"/>
              </w:rPr>
              <w:t xml:space="preserve"> is executed</w:t>
            </w:r>
            <w:r w:rsidR="0077032F" w:rsidRPr="00A15DCB">
              <w:t>.</w:t>
            </w:r>
          </w:p>
        </w:tc>
        <w:tc>
          <w:tcPr>
            <w:tcW w:w="709" w:type="dxa"/>
          </w:tcPr>
          <w:p w14:paraId="6D8D4AF4" w14:textId="77777777" w:rsidR="001C085B" w:rsidRPr="00A15DCB" w:rsidRDefault="001C085B" w:rsidP="00131CE5">
            <w:pPr>
              <w:pStyle w:val="TAC"/>
              <w:rPr>
                <w:lang w:eastAsia="en-US"/>
              </w:rPr>
            </w:pPr>
            <w:r w:rsidRPr="00A15DCB">
              <w:rPr>
                <w:lang w:eastAsia="en-US"/>
              </w:rPr>
              <w:t>-</w:t>
            </w:r>
          </w:p>
        </w:tc>
        <w:tc>
          <w:tcPr>
            <w:tcW w:w="2977" w:type="dxa"/>
          </w:tcPr>
          <w:p w14:paraId="60816E45" w14:textId="77777777" w:rsidR="001C085B" w:rsidRPr="00A15DCB" w:rsidRDefault="001C085B" w:rsidP="00131CE5">
            <w:pPr>
              <w:pStyle w:val="TAL"/>
              <w:rPr>
                <w:lang w:eastAsia="en-US"/>
              </w:rPr>
            </w:pPr>
            <w:r w:rsidRPr="00A15DCB">
              <w:rPr>
                <w:lang w:eastAsia="en-US"/>
              </w:rPr>
              <w:t>-</w:t>
            </w:r>
          </w:p>
        </w:tc>
        <w:tc>
          <w:tcPr>
            <w:tcW w:w="567" w:type="dxa"/>
          </w:tcPr>
          <w:p w14:paraId="6070422D" w14:textId="77777777" w:rsidR="001C085B" w:rsidRPr="00A15DCB" w:rsidRDefault="001C085B" w:rsidP="00131CE5">
            <w:pPr>
              <w:pStyle w:val="TAC"/>
              <w:rPr>
                <w:lang w:eastAsia="en-US"/>
              </w:rPr>
            </w:pPr>
            <w:r w:rsidRPr="00A15DCB">
              <w:rPr>
                <w:lang w:eastAsia="en-US"/>
              </w:rPr>
              <w:t>-</w:t>
            </w:r>
          </w:p>
        </w:tc>
        <w:tc>
          <w:tcPr>
            <w:tcW w:w="892" w:type="dxa"/>
          </w:tcPr>
          <w:p w14:paraId="4DA7B4E1" w14:textId="77777777" w:rsidR="001C085B" w:rsidRPr="00A15DCB" w:rsidRDefault="001C085B" w:rsidP="00131CE5">
            <w:pPr>
              <w:pStyle w:val="TAC"/>
              <w:rPr>
                <w:lang w:eastAsia="en-US"/>
              </w:rPr>
            </w:pPr>
            <w:r w:rsidRPr="00A15DCB">
              <w:rPr>
                <w:lang w:eastAsia="en-US"/>
              </w:rPr>
              <w:t>-</w:t>
            </w:r>
          </w:p>
        </w:tc>
      </w:tr>
      <w:tr w:rsidR="001C085B" w:rsidRPr="00A15DCB" w14:paraId="6466F894" w14:textId="77777777" w:rsidTr="003A4D2F">
        <w:trPr>
          <w:cantSplit/>
        </w:trPr>
        <w:tc>
          <w:tcPr>
            <w:tcW w:w="648" w:type="dxa"/>
          </w:tcPr>
          <w:p w14:paraId="787D47EF" w14:textId="77777777" w:rsidR="001C085B" w:rsidRPr="00A15DCB" w:rsidRDefault="001C085B" w:rsidP="00131CE5">
            <w:pPr>
              <w:pStyle w:val="TAC"/>
              <w:rPr>
                <w:lang w:eastAsia="en-US"/>
              </w:rPr>
            </w:pPr>
            <w:r w:rsidRPr="00A15DCB">
              <w:rPr>
                <w:lang w:eastAsia="en-US"/>
              </w:rPr>
              <w:t>17</w:t>
            </w:r>
          </w:p>
        </w:tc>
        <w:tc>
          <w:tcPr>
            <w:tcW w:w="3969" w:type="dxa"/>
          </w:tcPr>
          <w:p w14:paraId="793DA46A" w14:textId="08F1150A" w:rsidR="001C085B" w:rsidRPr="00A15DCB" w:rsidRDefault="0077032F" w:rsidP="00377D81">
            <w:pPr>
              <w:pStyle w:val="TAL"/>
              <w:rPr>
                <w:lang w:eastAsia="en-US"/>
              </w:rPr>
            </w:pPr>
            <w:r w:rsidRPr="00A15DCB">
              <w:rPr>
                <w:rFonts w:cs="Arial"/>
                <w:szCs w:val="18"/>
              </w:rPr>
              <w:t>Check: Does t</w:t>
            </w:r>
            <w:r w:rsidR="001C085B" w:rsidRPr="00A15DCB">
              <w:rPr>
                <w:rFonts w:cs="Arial"/>
                <w:szCs w:val="18"/>
                <w:lang w:eastAsia="en-US"/>
              </w:rPr>
              <w:t>he UE transmit a MAC PDU with C-RNTI</w:t>
            </w:r>
            <w:r w:rsidR="00377D81" w:rsidRPr="00A15DCB">
              <w:rPr>
                <w:rFonts w:cs="Arial"/>
                <w:szCs w:val="18"/>
                <w:lang w:eastAsia="en-US"/>
              </w:rPr>
              <w:t xml:space="preserve"> </w:t>
            </w:r>
            <w:r w:rsidR="001C085B" w:rsidRPr="00A15DCB">
              <w:rPr>
                <w:rFonts w:cs="Arial"/>
                <w:szCs w:val="18"/>
                <w:lang w:eastAsia="en-US"/>
              </w:rPr>
              <w:t>containing loop</w:t>
            </w:r>
            <w:r w:rsidR="000079ED" w:rsidRPr="00A15DCB">
              <w:rPr>
                <w:rFonts w:cs="Arial"/>
                <w:szCs w:val="18"/>
                <w:lang w:eastAsia="en-US"/>
              </w:rPr>
              <w:t>ed</w:t>
            </w:r>
            <w:r w:rsidR="001C085B" w:rsidRPr="00A15DCB">
              <w:rPr>
                <w:rFonts w:cs="Arial"/>
                <w:szCs w:val="18"/>
                <w:lang w:eastAsia="en-US"/>
              </w:rPr>
              <w:t xml:space="preserve"> back PDCP SDU</w:t>
            </w:r>
            <w:r w:rsidRPr="00A15DCB">
              <w:rPr>
                <w:rFonts w:cs="Arial"/>
                <w:szCs w:val="18"/>
              </w:rPr>
              <w:t>?</w:t>
            </w:r>
          </w:p>
        </w:tc>
        <w:tc>
          <w:tcPr>
            <w:tcW w:w="709" w:type="dxa"/>
          </w:tcPr>
          <w:p w14:paraId="4CD97BCE" w14:textId="77777777" w:rsidR="001C085B" w:rsidRPr="00A15DCB" w:rsidRDefault="001C085B" w:rsidP="00131CE5">
            <w:pPr>
              <w:pStyle w:val="TAC"/>
              <w:rPr>
                <w:lang w:eastAsia="en-US"/>
              </w:rPr>
            </w:pPr>
            <w:r w:rsidRPr="00A15DCB">
              <w:rPr>
                <w:lang w:eastAsia="en-US"/>
              </w:rPr>
              <w:t>--&gt;</w:t>
            </w:r>
          </w:p>
        </w:tc>
        <w:tc>
          <w:tcPr>
            <w:tcW w:w="2977" w:type="dxa"/>
          </w:tcPr>
          <w:p w14:paraId="4E6F6D12" w14:textId="77777777" w:rsidR="001C085B" w:rsidRPr="00A15DCB" w:rsidRDefault="001C085B" w:rsidP="00377D81">
            <w:pPr>
              <w:pStyle w:val="TAL"/>
              <w:rPr>
                <w:lang w:eastAsia="en-US"/>
              </w:rPr>
            </w:pPr>
            <w:r w:rsidRPr="00A15DCB">
              <w:rPr>
                <w:rFonts w:cs="Arial"/>
                <w:szCs w:val="18"/>
                <w:lang w:eastAsia="en-US"/>
              </w:rPr>
              <w:t>MAC PDU</w:t>
            </w:r>
          </w:p>
        </w:tc>
        <w:tc>
          <w:tcPr>
            <w:tcW w:w="567" w:type="dxa"/>
          </w:tcPr>
          <w:p w14:paraId="23B82036" w14:textId="77777777" w:rsidR="001C085B" w:rsidRPr="00A15DCB" w:rsidRDefault="001C085B" w:rsidP="00131CE5">
            <w:pPr>
              <w:pStyle w:val="TAC"/>
              <w:rPr>
                <w:lang w:eastAsia="en-US"/>
              </w:rPr>
            </w:pPr>
            <w:r w:rsidRPr="00A15DCB">
              <w:rPr>
                <w:lang w:eastAsia="en-US"/>
              </w:rPr>
              <w:t>7</w:t>
            </w:r>
          </w:p>
        </w:tc>
        <w:tc>
          <w:tcPr>
            <w:tcW w:w="892" w:type="dxa"/>
          </w:tcPr>
          <w:p w14:paraId="69B874D5" w14:textId="77777777" w:rsidR="001C085B" w:rsidRPr="00A15DCB" w:rsidRDefault="001C085B" w:rsidP="00131CE5">
            <w:pPr>
              <w:pStyle w:val="TAC"/>
              <w:rPr>
                <w:lang w:eastAsia="en-US"/>
              </w:rPr>
            </w:pPr>
            <w:r w:rsidRPr="00A15DCB">
              <w:rPr>
                <w:lang w:eastAsia="en-US"/>
              </w:rPr>
              <w:t>P</w:t>
            </w:r>
          </w:p>
        </w:tc>
      </w:tr>
      <w:tr w:rsidR="00212C4D" w:rsidRPr="00A15DCB" w14:paraId="07E7103D" w14:textId="77777777" w:rsidTr="009233EB">
        <w:trPr>
          <w:cantSplit/>
        </w:trPr>
        <w:tc>
          <w:tcPr>
            <w:tcW w:w="648" w:type="dxa"/>
          </w:tcPr>
          <w:p w14:paraId="5D5B2081" w14:textId="77777777" w:rsidR="00212C4D" w:rsidRPr="00A15DCB" w:rsidRDefault="00212C4D" w:rsidP="009233EB">
            <w:pPr>
              <w:pStyle w:val="TAC"/>
            </w:pPr>
            <w:r w:rsidRPr="00A15DCB">
              <w:t>-</w:t>
            </w:r>
          </w:p>
        </w:tc>
        <w:tc>
          <w:tcPr>
            <w:tcW w:w="3969" w:type="dxa"/>
          </w:tcPr>
          <w:p w14:paraId="0BFACD6F" w14:textId="77777777" w:rsidR="00212C4D" w:rsidRPr="00A15DCB" w:rsidRDefault="00212C4D" w:rsidP="009233EB">
            <w:pPr>
              <w:pStyle w:val="TAL"/>
              <w:rPr>
                <w:rFonts w:cs="Arial"/>
                <w:szCs w:val="18"/>
              </w:rPr>
            </w:pPr>
            <w:r w:rsidRPr="00A15DCB">
              <w:t xml:space="preserve">EXCEPTION: Step 17AA is performed IF </w:t>
            </w:r>
            <w:proofErr w:type="spellStart"/>
            <w:r w:rsidRPr="00A15DCB">
              <w:t>pc_NG_RAN_NR</w:t>
            </w:r>
            <w:proofErr w:type="spellEnd"/>
            <w:r w:rsidRPr="00A15DCB">
              <w:t xml:space="preserve"> only.</w:t>
            </w:r>
          </w:p>
        </w:tc>
        <w:tc>
          <w:tcPr>
            <w:tcW w:w="709" w:type="dxa"/>
          </w:tcPr>
          <w:p w14:paraId="2FA7C343" w14:textId="77777777" w:rsidR="00212C4D" w:rsidRPr="00A15DCB" w:rsidRDefault="00212C4D" w:rsidP="009233EB">
            <w:pPr>
              <w:pStyle w:val="TAC"/>
            </w:pPr>
            <w:r w:rsidRPr="00A15DCB">
              <w:t>-</w:t>
            </w:r>
          </w:p>
        </w:tc>
        <w:tc>
          <w:tcPr>
            <w:tcW w:w="2977" w:type="dxa"/>
          </w:tcPr>
          <w:p w14:paraId="51FAB40F" w14:textId="77777777" w:rsidR="00212C4D" w:rsidRPr="00A15DCB" w:rsidRDefault="00212C4D" w:rsidP="009233EB">
            <w:pPr>
              <w:pStyle w:val="TAL"/>
              <w:rPr>
                <w:rFonts w:cs="Arial"/>
                <w:szCs w:val="18"/>
              </w:rPr>
            </w:pPr>
            <w:r w:rsidRPr="00A15DCB">
              <w:t>-</w:t>
            </w:r>
          </w:p>
        </w:tc>
        <w:tc>
          <w:tcPr>
            <w:tcW w:w="567" w:type="dxa"/>
          </w:tcPr>
          <w:p w14:paraId="19DA91AC" w14:textId="77777777" w:rsidR="00212C4D" w:rsidRPr="00A15DCB" w:rsidRDefault="00212C4D" w:rsidP="009233EB">
            <w:pPr>
              <w:pStyle w:val="TAC"/>
            </w:pPr>
            <w:r w:rsidRPr="00A15DCB">
              <w:rPr>
                <w:rFonts w:eastAsia="MS Gothic"/>
              </w:rPr>
              <w:t>-</w:t>
            </w:r>
          </w:p>
        </w:tc>
        <w:tc>
          <w:tcPr>
            <w:tcW w:w="892" w:type="dxa"/>
          </w:tcPr>
          <w:p w14:paraId="71132E60" w14:textId="77777777" w:rsidR="00212C4D" w:rsidRPr="00A15DCB" w:rsidRDefault="00212C4D" w:rsidP="009233EB">
            <w:pPr>
              <w:pStyle w:val="TAC"/>
            </w:pPr>
            <w:r w:rsidRPr="00A15DCB">
              <w:t>-</w:t>
            </w:r>
          </w:p>
        </w:tc>
      </w:tr>
      <w:tr w:rsidR="00212C4D" w:rsidRPr="00A15DCB" w14:paraId="73C9C37A" w14:textId="77777777" w:rsidTr="009233EB">
        <w:trPr>
          <w:cantSplit/>
        </w:trPr>
        <w:tc>
          <w:tcPr>
            <w:tcW w:w="648" w:type="dxa"/>
          </w:tcPr>
          <w:p w14:paraId="4666B546" w14:textId="77777777" w:rsidR="00212C4D" w:rsidRPr="00A15DCB" w:rsidRDefault="00212C4D" w:rsidP="009233EB">
            <w:pPr>
              <w:pStyle w:val="TAC"/>
            </w:pPr>
            <w:r w:rsidRPr="00A15DCB">
              <w:t>17AA</w:t>
            </w:r>
          </w:p>
        </w:tc>
        <w:tc>
          <w:tcPr>
            <w:tcW w:w="3969" w:type="dxa"/>
          </w:tcPr>
          <w:p w14:paraId="6D451259" w14:textId="77777777" w:rsidR="00212C4D" w:rsidRPr="00A15DCB" w:rsidRDefault="00212C4D" w:rsidP="009233EB">
            <w:pPr>
              <w:pStyle w:val="TAL"/>
              <w:rPr>
                <w:rFonts w:cs="Arial"/>
                <w:szCs w:val="18"/>
              </w:rPr>
            </w:pPr>
            <w:r w:rsidRPr="00A15DCB">
              <w:t>The SS transmits an updated system information as specified in Table 7.1.1.1.2.3.3-1A.</w:t>
            </w:r>
          </w:p>
        </w:tc>
        <w:tc>
          <w:tcPr>
            <w:tcW w:w="709" w:type="dxa"/>
          </w:tcPr>
          <w:p w14:paraId="0DDDCAF5" w14:textId="77777777" w:rsidR="00212C4D" w:rsidRPr="00A15DCB" w:rsidRDefault="00212C4D" w:rsidP="009233EB">
            <w:pPr>
              <w:pStyle w:val="TAC"/>
            </w:pPr>
            <w:r w:rsidRPr="00A15DCB">
              <w:t>-</w:t>
            </w:r>
          </w:p>
        </w:tc>
        <w:tc>
          <w:tcPr>
            <w:tcW w:w="2977" w:type="dxa"/>
          </w:tcPr>
          <w:p w14:paraId="10BFDEC4" w14:textId="77777777" w:rsidR="00212C4D" w:rsidRPr="00A15DCB" w:rsidRDefault="00212C4D" w:rsidP="009233EB">
            <w:pPr>
              <w:pStyle w:val="TAL"/>
              <w:rPr>
                <w:rFonts w:cs="Arial"/>
                <w:szCs w:val="18"/>
              </w:rPr>
            </w:pPr>
            <w:r w:rsidRPr="00A15DCB">
              <w:t>-</w:t>
            </w:r>
          </w:p>
        </w:tc>
        <w:tc>
          <w:tcPr>
            <w:tcW w:w="567" w:type="dxa"/>
          </w:tcPr>
          <w:p w14:paraId="2BD1BCCD" w14:textId="77777777" w:rsidR="00212C4D" w:rsidRPr="00A15DCB" w:rsidRDefault="00212C4D" w:rsidP="009233EB">
            <w:pPr>
              <w:pStyle w:val="TAC"/>
            </w:pPr>
            <w:r w:rsidRPr="00A15DCB">
              <w:t>-</w:t>
            </w:r>
          </w:p>
        </w:tc>
        <w:tc>
          <w:tcPr>
            <w:tcW w:w="892" w:type="dxa"/>
          </w:tcPr>
          <w:p w14:paraId="2844D5C6" w14:textId="77777777" w:rsidR="00212C4D" w:rsidRPr="00A15DCB" w:rsidRDefault="00212C4D" w:rsidP="009233EB">
            <w:pPr>
              <w:pStyle w:val="TAC"/>
            </w:pPr>
            <w:r w:rsidRPr="00A15DCB">
              <w:t>-</w:t>
            </w:r>
          </w:p>
        </w:tc>
      </w:tr>
      <w:tr w:rsidR="00015FA3" w:rsidRPr="00A15DCB" w14:paraId="4C5EA319" w14:textId="77777777" w:rsidTr="003A4D2F">
        <w:trPr>
          <w:cantSplit/>
        </w:trPr>
        <w:tc>
          <w:tcPr>
            <w:tcW w:w="648" w:type="dxa"/>
          </w:tcPr>
          <w:p w14:paraId="1E5D0227" w14:textId="77777777" w:rsidR="00015FA3" w:rsidRPr="00A15DCB" w:rsidRDefault="00015FA3" w:rsidP="00015FA3">
            <w:pPr>
              <w:pStyle w:val="TAC"/>
              <w:rPr>
                <w:lang w:eastAsia="en-US"/>
              </w:rPr>
            </w:pPr>
            <w:r w:rsidRPr="00A15DCB">
              <w:t>17A</w:t>
            </w:r>
          </w:p>
        </w:tc>
        <w:tc>
          <w:tcPr>
            <w:tcW w:w="3969" w:type="dxa"/>
          </w:tcPr>
          <w:p w14:paraId="71285C1F" w14:textId="23C0C75F" w:rsidR="00015FA3" w:rsidRPr="00A15DCB" w:rsidRDefault="00015FA3" w:rsidP="00015FA3">
            <w:pPr>
              <w:pStyle w:val="TAL"/>
              <w:rPr>
                <w:lang w:eastAsia="en-US"/>
              </w:rPr>
            </w:pPr>
            <w:r w:rsidRPr="00A15DCB">
              <w:t xml:space="preserve">The 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 xml:space="preserve">configure specific parameters. </w:t>
            </w:r>
            <w:r w:rsidR="0077032F" w:rsidRPr="00A15DCB">
              <w:rPr>
                <w:iCs/>
              </w:rPr>
              <w:t>(</w:t>
            </w:r>
            <w:r w:rsidRPr="00A15DCB">
              <w:rPr>
                <w:iCs/>
              </w:rPr>
              <w:t>Note 1</w:t>
            </w:r>
            <w:r w:rsidR="0077032F" w:rsidRPr="00A15DCB">
              <w:rPr>
                <w:iCs/>
              </w:rPr>
              <w:t>)</w:t>
            </w:r>
          </w:p>
        </w:tc>
        <w:tc>
          <w:tcPr>
            <w:tcW w:w="709" w:type="dxa"/>
          </w:tcPr>
          <w:p w14:paraId="3462F5D1" w14:textId="77777777" w:rsidR="00015FA3" w:rsidRPr="00A15DCB" w:rsidRDefault="00015FA3" w:rsidP="00015FA3">
            <w:pPr>
              <w:pStyle w:val="TAC"/>
              <w:rPr>
                <w:lang w:eastAsia="en-US"/>
              </w:rPr>
            </w:pPr>
            <w:r w:rsidRPr="00A15DCB">
              <w:t>&lt;--</w:t>
            </w:r>
          </w:p>
        </w:tc>
        <w:tc>
          <w:tcPr>
            <w:tcW w:w="2977" w:type="dxa"/>
          </w:tcPr>
          <w:p w14:paraId="537D23C6" w14:textId="69F6A546" w:rsidR="00015FA3" w:rsidRPr="00A15DCB" w:rsidRDefault="001D0890" w:rsidP="00015FA3">
            <w:pPr>
              <w:pStyle w:val="TAL"/>
              <w:rPr>
                <w:lang w:eastAsia="en-US"/>
              </w:rPr>
            </w:pPr>
            <w:r w:rsidRPr="00A15DCB">
              <w:t>(</w:t>
            </w:r>
            <w:r w:rsidR="00015FA3" w:rsidRPr="00A15DCB">
              <w:t xml:space="preserve">NR RRC: </w:t>
            </w:r>
            <w:proofErr w:type="spellStart"/>
            <w:r w:rsidR="00015FA3" w:rsidRPr="00A15DCB">
              <w:t>RRCReconfiguration</w:t>
            </w:r>
            <w:proofErr w:type="spellEnd"/>
            <w:r w:rsidRPr="00A15DCB">
              <w:t>)</w:t>
            </w:r>
          </w:p>
        </w:tc>
        <w:tc>
          <w:tcPr>
            <w:tcW w:w="567" w:type="dxa"/>
          </w:tcPr>
          <w:p w14:paraId="02D23C66" w14:textId="77777777" w:rsidR="00015FA3" w:rsidRPr="00A15DCB" w:rsidRDefault="00015FA3" w:rsidP="00015FA3">
            <w:pPr>
              <w:pStyle w:val="TAC"/>
              <w:rPr>
                <w:lang w:eastAsia="en-US"/>
              </w:rPr>
            </w:pPr>
            <w:r w:rsidRPr="00A15DCB">
              <w:rPr>
                <w:lang w:eastAsia="zh-CN"/>
              </w:rPr>
              <w:t>-</w:t>
            </w:r>
          </w:p>
        </w:tc>
        <w:tc>
          <w:tcPr>
            <w:tcW w:w="892" w:type="dxa"/>
          </w:tcPr>
          <w:p w14:paraId="5663C3E2" w14:textId="77777777" w:rsidR="00015FA3" w:rsidRPr="00A15DCB" w:rsidRDefault="00015FA3" w:rsidP="00015FA3">
            <w:pPr>
              <w:pStyle w:val="TAC"/>
              <w:rPr>
                <w:lang w:eastAsia="en-US"/>
              </w:rPr>
            </w:pPr>
            <w:r w:rsidRPr="00A15DCB">
              <w:rPr>
                <w:lang w:eastAsia="zh-CN"/>
              </w:rPr>
              <w:t>-</w:t>
            </w:r>
          </w:p>
        </w:tc>
      </w:tr>
      <w:tr w:rsidR="00015FA3" w:rsidRPr="00A15DCB" w14:paraId="56A969E8" w14:textId="77777777" w:rsidTr="003A4D2F">
        <w:trPr>
          <w:cantSplit/>
        </w:trPr>
        <w:tc>
          <w:tcPr>
            <w:tcW w:w="648" w:type="dxa"/>
          </w:tcPr>
          <w:p w14:paraId="65A3D96F" w14:textId="77777777" w:rsidR="00015FA3" w:rsidRPr="00A15DCB" w:rsidRDefault="00015FA3" w:rsidP="00015FA3">
            <w:pPr>
              <w:pStyle w:val="TAC"/>
              <w:rPr>
                <w:lang w:eastAsia="en-US"/>
              </w:rPr>
            </w:pPr>
            <w:r w:rsidRPr="00A15DCB">
              <w:rPr>
                <w:lang w:eastAsia="zh-CN"/>
              </w:rPr>
              <w:t>17B</w:t>
            </w:r>
          </w:p>
        </w:tc>
        <w:tc>
          <w:tcPr>
            <w:tcW w:w="3969" w:type="dxa"/>
          </w:tcPr>
          <w:p w14:paraId="59D971FB" w14:textId="54AA467F" w:rsidR="00015FA3" w:rsidRPr="00A15DCB" w:rsidRDefault="00015FA3" w:rsidP="00015FA3">
            <w:pPr>
              <w:pStyle w:val="TAL"/>
              <w:rPr>
                <w:lang w:eastAsia="en-US"/>
              </w:rPr>
            </w:pPr>
            <w:r w:rsidRPr="00A15DCB">
              <w:t xml:space="preserve">The UE transmits an </w:t>
            </w:r>
            <w:proofErr w:type="spellStart"/>
            <w:r w:rsidRPr="00A15DCB">
              <w:t>RRCReconfigurationComplete</w:t>
            </w:r>
            <w:proofErr w:type="spellEnd"/>
            <w:r w:rsidRPr="00A15DCB">
              <w:t xml:space="preserve"> message.</w:t>
            </w:r>
            <w:r w:rsidRPr="00A15DCB">
              <w:rPr>
                <w:lang w:eastAsia="zh-CN"/>
              </w:rPr>
              <w:t xml:space="preserve"> </w:t>
            </w:r>
            <w:r w:rsidR="0077032F" w:rsidRPr="00A15DCB">
              <w:rPr>
                <w:lang w:eastAsia="zh-CN"/>
              </w:rPr>
              <w:t>(</w:t>
            </w:r>
            <w:r w:rsidRPr="00A15DCB">
              <w:rPr>
                <w:iCs/>
              </w:rPr>
              <w:t>Note 2</w:t>
            </w:r>
            <w:r w:rsidR="0077032F" w:rsidRPr="00A15DCB">
              <w:rPr>
                <w:iCs/>
              </w:rPr>
              <w:t>)</w:t>
            </w:r>
          </w:p>
        </w:tc>
        <w:tc>
          <w:tcPr>
            <w:tcW w:w="709" w:type="dxa"/>
          </w:tcPr>
          <w:p w14:paraId="05F6914A" w14:textId="77777777" w:rsidR="00015FA3" w:rsidRPr="00A15DCB" w:rsidRDefault="00015FA3" w:rsidP="00015FA3">
            <w:pPr>
              <w:pStyle w:val="TAC"/>
              <w:rPr>
                <w:lang w:eastAsia="en-US"/>
              </w:rPr>
            </w:pPr>
            <w:r w:rsidRPr="00A15DCB">
              <w:t>--&gt;</w:t>
            </w:r>
          </w:p>
        </w:tc>
        <w:tc>
          <w:tcPr>
            <w:tcW w:w="2977" w:type="dxa"/>
          </w:tcPr>
          <w:p w14:paraId="5F3074F6" w14:textId="242E61CC" w:rsidR="00015FA3" w:rsidRPr="00A15DCB" w:rsidRDefault="001D0890" w:rsidP="00015FA3">
            <w:pPr>
              <w:pStyle w:val="TAL"/>
              <w:rPr>
                <w:lang w:eastAsia="en-US"/>
              </w:rPr>
            </w:pPr>
            <w:r w:rsidRPr="00A15DCB">
              <w:t>(</w:t>
            </w:r>
            <w:r w:rsidR="00015FA3" w:rsidRPr="00A15DCB">
              <w:t xml:space="preserve">NR RRC: </w:t>
            </w:r>
            <w:proofErr w:type="spellStart"/>
            <w:r w:rsidR="00015FA3" w:rsidRPr="00A15DCB">
              <w:t>RRCReconfigurationtComplete</w:t>
            </w:r>
            <w:proofErr w:type="spellEnd"/>
            <w:r w:rsidRPr="00A15DCB">
              <w:t>)</w:t>
            </w:r>
          </w:p>
        </w:tc>
        <w:tc>
          <w:tcPr>
            <w:tcW w:w="567" w:type="dxa"/>
          </w:tcPr>
          <w:p w14:paraId="6103DA3B" w14:textId="77777777" w:rsidR="00015FA3" w:rsidRPr="00A15DCB" w:rsidRDefault="00015FA3" w:rsidP="00015FA3">
            <w:pPr>
              <w:pStyle w:val="TAC"/>
              <w:rPr>
                <w:lang w:eastAsia="en-US"/>
              </w:rPr>
            </w:pPr>
            <w:r w:rsidRPr="00A15DCB">
              <w:rPr>
                <w:lang w:eastAsia="zh-CN"/>
              </w:rPr>
              <w:t>-</w:t>
            </w:r>
          </w:p>
        </w:tc>
        <w:tc>
          <w:tcPr>
            <w:tcW w:w="892" w:type="dxa"/>
          </w:tcPr>
          <w:p w14:paraId="6BD7F39B" w14:textId="77777777" w:rsidR="00015FA3" w:rsidRPr="00A15DCB" w:rsidRDefault="00015FA3" w:rsidP="00015FA3">
            <w:pPr>
              <w:pStyle w:val="TAC"/>
              <w:rPr>
                <w:lang w:eastAsia="en-US"/>
              </w:rPr>
            </w:pPr>
            <w:r w:rsidRPr="00A15DCB">
              <w:rPr>
                <w:lang w:eastAsia="zh-CN"/>
              </w:rPr>
              <w:t>-</w:t>
            </w:r>
          </w:p>
        </w:tc>
      </w:tr>
      <w:tr w:rsidR="001C085B" w:rsidRPr="00A15DCB" w14:paraId="5D27FD7E" w14:textId="77777777" w:rsidTr="003A4D2F">
        <w:trPr>
          <w:cantSplit/>
        </w:trPr>
        <w:tc>
          <w:tcPr>
            <w:tcW w:w="648" w:type="dxa"/>
          </w:tcPr>
          <w:p w14:paraId="3C50D900" w14:textId="77777777" w:rsidR="001C085B" w:rsidRPr="00A15DCB" w:rsidRDefault="001C085B" w:rsidP="00131CE5">
            <w:pPr>
              <w:pStyle w:val="TAC"/>
              <w:rPr>
                <w:lang w:eastAsia="en-US"/>
              </w:rPr>
            </w:pPr>
            <w:r w:rsidRPr="00A15DCB">
              <w:rPr>
                <w:lang w:eastAsia="en-US"/>
              </w:rPr>
              <w:t>18</w:t>
            </w:r>
          </w:p>
        </w:tc>
        <w:tc>
          <w:tcPr>
            <w:tcW w:w="3969" w:type="dxa"/>
          </w:tcPr>
          <w:p w14:paraId="04A1A82D" w14:textId="32AFA9B2" w:rsidR="001C085B" w:rsidRPr="00A15DCB" w:rsidRDefault="001C085B" w:rsidP="00131CE5">
            <w:pPr>
              <w:pStyle w:val="TAL"/>
              <w:rPr>
                <w:lang w:eastAsia="en-US"/>
              </w:rPr>
            </w:pPr>
            <w:r w:rsidRPr="00A15DCB">
              <w:rPr>
                <w:lang w:eastAsia="en-US"/>
              </w:rPr>
              <w:t xml:space="preserve">SS transmits Timing Advance command to </w:t>
            </w:r>
            <w:proofErr w:type="spellStart"/>
            <w:r w:rsidRPr="00A15DCB">
              <w:rPr>
                <w:lang w:eastAsia="en-US"/>
              </w:rPr>
              <w:t>SpCell</w:t>
            </w:r>
            <w:proofErr w:type="spellEnd"/>
            <w:r w:rsidRPr="00A15DCB">
              <w:rPr>
                <w:lang w:eastAsia="en-US"/>
              </w:rPr>
              <w:t>. SS does not send any subsequent timing alignments. Start Timer_T4 = Time Alignment timer value on SS</w:t>
            </w:r>
            <w:r w:rsidR="0077032F" w:rsidRPr="00A15DCB">
              <w:t>.</w:t>
            </w:r>
          </w:p>
        </w:tc>
        <w:tc>
          <w:tcPr>
            <w:tcW w:w="709" w:type="dxa"/>
          </w:tcPr>
          <w:p w14:paraId="48BD6B49" w14:textId="77777777" w:rsidR="001C085B" w:rsidRPr="00A15DCB" w:rsidRDefault="001C085B" w:rsidP="00131CE5">
            <w:pPr>
              <w:pStyle w:val="TAC"/>
              <w:rPr>
                <w:lang w:eastAsia="en-US"/>
              </w:rPr>
            </w:pPr>
            <w:r w:rsidRPr="00A15DCB">
              <w:rPr>
                <w:lang w:eastAsia="en-US"/>
              </w:rPr>
              <w:t>&lt;--</w:t>
            </w:r>
          </w:p>
        </w:tc>
        <w:tc>
          <w:tcPr>
            <w:tcW w:w="2977" w:type="dxa"/>
          </w:tcPr>
          <w:p w14:paraId="25C9BE6A" w14:textId="77777777" w:rsidR="001C085B" w:rsidRPr="00A15DCB" w:rsidRDefault="001C085B" w:rsidP="00131CE5">
            <w:pPr>
              <w:pStyle w:val="TAL"/>
              <w:rPr>
                <w:lang w:eastAsia="en-US"/>
              </w:rPr>
            </w:pPr>
            <w:r w:rsidRPr="00A15DCB">
              <w:rPr>
                <w:lang w:eastAsia="en-US"/>
              </w:rPr>
              <w:t>MAC PDU (Timing Advance</w:t>
            </w:r>
          </w:p>
          <w:p w14:paraId="479ABBC1" w14:textId="77777777" w:rsidR="001C085B" w:rsidRPr="00A15DCB" w:rsidRDefault="001C085B" w:rsidP="00131CE5">
            <w:pPr>
              <w:pStyle w:val="TAL"/>
              <w:rPr>
                <w:lang w:eastAsia="en-US"/>
              </w:rPr>
            </w:pPr>
            <w:r w:rsidRPr="00A15DCB">
              <w:rPr>
                <w:lang w:eastAsia="en-US"/>
              </w:rPr>
              <w:t>Command MAC Control Element)</w:t>
            </w:r>
          </w:p>
        </w:tc>
        <w:tc>
          <w:tcPr>
            <w:tcW w:w="567" w:type="dxa"/>
          </w:tcPr>
          <w:p w14:paraId="1621AD63" w14:textId="77777777" w:rsidR="001C085B" w:rsidRPr="00A15DCB" w:rsidRDefault="001C085B" w:rsidP="00131CE5">
            <w:pPr>
              <w:pStyle w:val="TAC"/>
              <w:rPr>
                <w:lang w:eastAsia="en-US"/>
              </w:rPr>
            </w:pPr>
            <w:r w:rsidRPr="00A15DCB">
              <w:rPr>
                <w:lang w:eastAsia="en-US"/>
              </w:rPr>
              <w:t>-</w:t>
            </w:r>
          </w:p>
        </w:tc>
        <w:tc>
          <w:tcPr>
            <w:tcW w:w="892" w:type="dxa"/>
          </w:tcPr>
          <w:p w14:paraId="25057360" w14:textId="77777777" w:rsidR="001C085B" w:rsidRPr="00A15DCB" w:rsidRDefault="001C085B" w:rsidP="00131CE5">
            <w:pPr>
              <w:pStyle w:val="TAC"/>
              <w:rPr>
                <w:lang w:eastAsia="en-US"/>
              </w:rPr>
            </w:pPr>
            <w:r w:rsidRPr="00A15DCB">
              <w:rPr>
                <w:lang w:eastAsia="en-US"/>
              </w:rPr>
              <w:t>-</w:t>
            </w:r>
          </w:p>
        </w:tc>
      </w:tr>
      <w:tr w:rsidR="001C085B" w:rsidRPr="00A15DCB" w14:paraId="2BC8E3CE" w14:textId="77777777" w:rsidTr="003A4D2F">
        <w:trPr>
          <w:cantSplit/>
        </w:trPr>
        <w:tc>
          <w:tcPr>
            <w:tcW w:w="648" w:type="dxa"/>
          </w:tcPr>
          <w:p w14:paraId="6234BFE2" w14:textId="77777777" w:rsidR="001C085B" w:rsidRPr="00A15DCB" w:rsidRDefault="001C085B" w:rsidP="00131CE5">
            <w:pPr>
              <w:pStyle w:val="TAC"/>
              <w:rPr>
                <w:lang w:eastAsia="en-US"/>
              </w:rPr>
            </w:pPr>
            <w:r w:rsidRPr="00A15DCB">
              <w:rPr>
                <w:lang w:eastAsia="en-US"/>
              </w:rPr>
              <w:t>19</w:t>
            </w:r>
          </w:p>
        </w:tc>
        <w:tc>
          <w:tcPr>
            <w:tcW w:w="3969" w:type="dxa"/>
          </w:tcPr>
          <w:p w14:paraId="1CB23DA3" w14:textId="403C6D92" w:rsidR="001C085B" w:rsidRPr="00A15DCB" w:rsidRDefault="001C085B" w:rsidP="00377D81">
            <w:pPr>
              <w:pStyle w:val="TAL"/>
              <w:rPr>
                <w:lang w:eastAsia="en-US"/>
              </w:rPr>
            </w:pPr>
            <w:r w:rsidRPr="00A15DCB">
              <w:rPr>
                <w:lang w:eastAsia="en-US"/>
              </w:rPr>
              <w:t>40 to 50 TTI before Timer_T4 expires the SS transmits a MAC PDU containing a</w:t>
            </w:r>
            <w:r w:rsidR="00377D81" w:rsidRPr="00A15DCB">
              <w:rPr>
                <w:lang w:eastAsia="en-US"/>
              </w:rPr>
              <w:t xml:space="preserve"> </w:t>
            </w:r>
            <w:r w:rsidRPr="00A15DCB">
              <w:rPr>
                <w:lang w:eastAsia="en-US"/>
              </w:rPr>
              <w:t>PDCP SDU of size &gt; ra-Msg3SizeGroupA</w:t>
            </w:r>
            <w:r w:rsidR="0077032F" w:rsidRPr="00A15DCB">
              <w:t xml:space="preserve"> </w:t>
            </w:r>
            <w:r w:rsidRPr="00A15DCB">
              <w:rPr>
                <w:lang w:eastAsia="en-US"/>
              </w:rPr>
              <w:t>(208 bits)</w:t>
            </w:r>
            <w:r w:rsidR="0077032F" w:rsidRPr="00A15DCB">
              <w:t>.</w:t>
            </w:r>
          </w:p>
        </w:tc>
        <w:tc>
          <w:tcPr>
            <w:tcW w:w="709" w:type="dxa"/>
          </w:tcPr>
          <w:p w14:paraId="7CF34557" w14:textId="77777777" w:rsidR="001C085B" w:rsidRPr="00A15DCB" w:rsidRDefault="001C085B" w:rsidP="00131CE5">
            <w:pPr>
              <w:pStyle w:val="TAC"/>
              <w:rPr>
                <w:lang w:eastAsia="en-US"/>
              </w:rPr>
            </w:pPr>
            <w:r w:rsidRPr="00A15DCB">
              <w:rPr>
                <w:lang w:eastAsia="en-US"/>
              </w:rPr>
              <w:t>&lt;--</w:t>
            </w:r>
          </w:p>
        </w:tc>
        <w:tc>
          <w:tcPr>
            <w:tcW w:w="2977" w:type="dxa"/>
          </w:tcPr>
          <w:p w14:paraId="1BB8247A" w14:textId="77777777" w:rsidR="001C085B" w:rsidRPr="00A15DCB" w:rsidRDefault="001C085B" w:rsidP="00131CE5">
            <w:pPr>
              <w:pStyle w:val="TAL"/>
              <w:rPr>
                <w:lang w:eastAsia="en-US"/>
              </w:rPr>
            </w:pPr>
            <w:r w:rsidRPr="00A15DCB">
              <w:rPr>
                <w:lang w:eastAsia="en-US"/>
              </w:rPr>
              <w:t>MAC PDU</w:t>
            </w:r>
          </w:p>
        </w:tc>
        <w:tc>
          <w:tcPr>
            <w:tcW w:w="567" w:type="dxa"/>
          </w:tcPr>
          <w:p w14:paraId="025C1831" w14:textId="77777777" w:rsidR="001C085B" w:rsidRPr="00A15DCB" w:rsidRDefault="001C085B" w:rsidP="00131CE5">
            <w:pPr>
              <w:pStyle w:val="TAC"/>
              <w:rPr>
                <w:lang w:eastAsia="en-US"/>
              </w:rPr>
            </w:pPr>
            <w:r w:rsidRPr="00A15DCB">
              <w:rPr>
                <w:lang w:eastAsia="en-US"/>
              </w:rPr>
              <w:t>-</w:t>
            </w:r>
          </w:p>
        </w:tc>
        <w:tc>
          <w:tcPr>
            <w:tcW w:w="892" w:type="dxa"/>
          </w:tcPr>
          <w:p w14:paraId="2218C84D" w14:textId="77777777" w:rsidR="001C085B" w:rsidRPr="00A15DCB" w:rsidRDefault="001C085B" w:rsidP="00131CE5">
            <w:pPr>
              <w:pStyle w:val="TAC"/>
              <w:rPr>
                <w:lang w:eastAsia="en-US"/>
              </w:rPr>
            </w:pPr>
            <w:r w:rsidRPr="00A15DCB">
              <w:rPr>
                <w:lang w:eastAsia="en-US"/>
              </w:rPr>
              <w:t>-</w:t>
            </w:r>
          </w:p>
        </w:tc>
      </w:tr>
      <w:tr w:rsidR="001C085B" w:rsidRPr="00A15DCB" w14:paraId="5A7CFE1A" w14:textId="77777777" w:rsidTr="003A4D2F">
        <w:trPr>
          <w:cantSplit/>
        </w:trPr>
        <w:tc>
          <w:tcPr>
            <w:tcW w:w="648" w:type="dxa"/>
          </w:tcPr>
          <w:p w14:paraId="54D8184C" w14:textId="77777777" w:rsidR="001C085B" w:rsidRPr="00A15DCB" w:rsidRDefault="001C085B" w:rsidP="00131CE5">
            <w:pPr>
              <w:pStyle w:val="TAC"/>
              <w:rPr>
                <w:lang w:eastAsia="en-US"/>
              </w:rPr>
            </w:pPr>
            <w:r w:rsidRPr="00A15DCB">
              <w:rPr>
                <w:lang w:eastAsia="en-US"/>
              </w:rPr>
              <w:t>20</w:t>
            </w:r>
          </w:p>
        </w:tc>
        <w:tc>
          <w:tcPr>
            <w:tcW w:w="3969" w:type="dxa"/>
          </w:tcPr>
          <w:p w14:paraId="0128F9E0" w14:textId="77777777" w:rsidR="001C085B" w:rsidRPr="00A15DCB" w:rsidRDefault="001C085B" w:rsidP="00377D81">
            <w:pPr>
              <w:pStyle w:val="TAL"/>
              <w:rPr>
                <w:lang w:eastAsia="en-US"/>
              </w:rPr>
            </w:pPr>
            <w:r w:rsidRPr="00A15DCB">
              <w:rPr>
                <w:rFonts w:cs="Arial"/>
                <w:szCs w:val="18"/>
                <w:lang w:eastAsia="en-US"/>
              </w:rPr>
              <w:t>The SS ignores scheduling requests and does</w:t>
            </w:r>
            <w:r w:rsidR="00377D81" w:rsidRPr="00A15DCB">
              <w:rPr>
                <w:rFonts w:cs="Arial"/>
                <w:szCs w:val="18"/>
                <w:lang w:eastAsia="en-US"/>
              </w:rPr>
              <w:t xml:space="preserve"> </w:t>
            </w:r>
            <w:r w:rsidRPr="00A15DCB">
              <w:rPr>
                <w:rFonts w:cs="Arial"/>
                <w:szCs w:val="18"/>
                <w:lang w:eastAsia="en-US"/>
              </w:rPr>
              <w:t>not allocate any uplink grant.</w:t>
            </w:r>
          </w:p>
        </w:tc>
        <w:tc>
          <w:tcPr>
            <w:tcW w:w="709" w:type="dxa"/>
          </w:tcPr>
          <w:p w14:paraId="1C06A6D2" w14:textId="77777777" w:rsidR="001C085B" w:rsidRPr="00A15DCB" w:rsidRDefault="00580D7E" w:rsidP="00131CE5">
            <w:pPr>
              <w:pStyle w:val="TAC"/>
              <w:rPr>
                <w:lang w:eastAsia="en-US"/>
              </w:rPr>
            </w:pPr>
            <w:r w:rsidRPr="00A15DCB">
              <w:rPr>
                <w:lang w:eastAsia="en-US"/>
              </w:rPr>
              <w:t>-</w:t>
            </w:r>
          </w:p>
        </w:tc>
        <w:tc>
          <w:tcPr>
            <w:tcW w:w="2977" w:type="dxa"/>
          </w:tcPr>
          <w:p w14:paraId="463A92B8" w14:textId="77777777" w:rsidR="001C085B" w:rsidRPr="00A15DCB" w:rsidRDefault="00580D7E" w:rsidP="00131CE5">
            <w:pPr>
              <w:pStyle w:val="TAL"/>
              <w:rPr>
                <w:lang w:eastAsia="en-US"/>
              </w:rPr>
            </w:pPr>
            <w:r w:rsidRPr="00A15DCB">
              <w:rPr>
                <w:lang w:eastAsia="en-US"/>
              </w:rPr>
              <w:t>-</w:t>
            </w:r>
          </w:p>
        </w:tc>
        <w:tc>
          <w:tcPr>
            <w:tcW w:w="567" w:type="dxa"/>
          </w:tcPr>
          <w:p w14:paraId="501B664F" w14:textId="77777777" w:rsidR="001C085B" w:rsidRPr="00A15DCB" w:rsidRDefault="00580D7E" w:rsidP="00131CE5">
            <w:pPr>
              <w:pStyle w:val="TAC"/>
              <w:rPr>
                <w:lang w:eastAsia="en-US"/>
              </w:rPr>
            </w:pPr>
            <w:r w:rsidRPr="00A15DCB">
              <w:rPr>
                <w:lang w:eastAsia="en-US"/>
              </w:rPr>
              <w:t>-</w:t>
            </w:r>
          </w:p>
        </w:tc>
        <w:tc>
          <w:tcPr>
            <w:tcW w:w="892" w:type="dxa"/>
          </w:tcPr>
          <w:p w14:paraId="4630D58B" w14:textId="77777777" w:rsidR="001C085B" w:rsidRPr="00A15DCB" w:rsidRDefault="00580D7E" w:rsidP="00131CE5">
            <w:pPr>
              <w:pStyle w:val="TAC"/>
              <w:rPr>
                <w:lang w:eastAsia="en-US"/>
              </w:rPr>
            </w:pPr>
            <w:r w:rsidRPr="00A15DCB">
              <w:rPr>
                <w:lang w:eastAsia="en-US"/>
              </w:rPr>
              <w:t>-</w:t>
            </w:r>
          </w:p>
        </w:tc>
      </w:tr>
      <w:tr w:rsidR="001C085B" w:rsidRPr="00A15DCB" w14:paraId="5ED8B426" w14:textId="77777777" w:rsidTr="003A4D2F">
        <w:trPr>
          <w:cantSplit/>
        </w:trPr>
        <w:tc>
          <w:tcPr>
            <w:tcW w:w="648" w:type="dxa"/>
          </w:tcPr>
          <w:p w14:paraId="082D05AA" w14:textId="77777777" w:rsidR="001C085B" w:rsidRPr="00A15DCB" w:rsidRDefault="001C085B" w:rsidP="00131CE5">
            <w:pPr>
              <w:pStyle w:val="TAC"/>
              <w:rPr>
                <w:lang w:eastAsia="en-US"/>
              </w:rPr>
            </w:pPr>
            <w:r w:rsidRPr="00A15DCB">
              <w:rPr>
                <w:lang w:eastAsia="en-US"/>
              </w:rPr>
              <w:t>21</w:t>
            </w:r>
          </w:p>
        </w:tc>
        <w:tc>
          <w:tcPr>
            <w:tcW w:w="3969" w:type="dxa"/>
          </w:tcPr>
          <w:p w14:paraId="423EF28C" w14:textId="35AD5DD4" w:rsidR="001C085B" w:rsidRPr="00A15DCB" w:rsidRDefault="00353624" w:rsidP="00131CE5">
            <w:pPr>
              <w:pStyle w:val="TAL"/>
              <w:rPr>
                <w:lang w:eastAsia="en-US"/>
              </w:rPr>
            </w:pPr>
            <w:r w:rsidRPr="00A15DCB">
              <w:rPr>
                <w:lang w:eastAsia="en-US"/>
              </w:rPr>
              <w:t xml:space="preserve">Check: Does the UE transmit preamble on PRACH using a preamble in group B defined in </w:t>
            </w:r>
            <w:proofErr w:type="spellStart"/>
            <w:r w:rsidRPr="00A15DCB">
              <w:rPr>
                <w:lang w:eastAsia="en-US"/>
              </w:rPr>
              <w:t>CellGroupConfig</w:t>
            </w:r>
            <w:proofErr w:type="spellEnd"/>
            <w:r w:rsidRPr="00A15DCB">
              <w:rPr>
                <w:lang w:eastAsia="en-US"/>
              </w:rPr>
              <w:t xml:space="preserve"> in</w:t>
            </w:r>
            <w:r w:rsidR="0017067A" w:rsidRPr="00A15DCB">
              <w:rPr>
                <w:lang w:eastAsia="en-US"/>
              </w:rPr>
              <w:t xml:space="preserve"> </w:t>
            </w:r>
            <w:proofErr w:type="spellStart"/>
            <w:r w:rsidRPr="00A15DCB">
              <w:rPr>
                <w:lang w:eastAsia="en-US"/>
              </w:rPr>
              <w:t>RRCReconfiguration</w:t>
            </w:r>
            <w:proofErr w:type="spellEnd"/>
            <w:r w:rsidRPr="00A15DCB">
              <w:rPr>
                <w:lang w:eastAsia="en-US"/>
              </w:rPr>
              <w:t xml:space="preserve"> (</w:t>
            </w:r>
            <w:proofErr w:type="spellStart"/>
            <w:r w:rsidRPr="00A15DCB">
              <w:rPr>
                <w:lang w:eastAsia="en-US"/>
              </w:rPr>
              <w:t>ssb-perRACH-OccasionAndCB-PreamblesPerSSB</w:t>
            </w:r>
            <w:proofErr w:type="spellEnd"/>
            <w:r w:rsidRPr="00A15DCB">
              <w:rPr>
                <w:lang w:eastAsia="en-US"/>
              </w:rPr>
              <w:t xml:space="preserve">, </w:t>
            </w:r>
            <w:proofErr w:type="spellStart"/>
            <w:r w:rsidRPr="00A15DCB">
              <w:rPr>
                <w:lang w:eastAsia="en-US"/>
              </w:rPr>
              <w:t>numberOfRA-PreamblesGroupA</w:t>
            </w:r>
            <w:proofErr w:type="spellEnd"/>
            <w:r w:rsidRPr="00A15DCB">
              <w:rPr>
                <w:lang w:eastAsia="en-US"/>
              </w:rPr>
              <w:t xml:space="preserve"> and </w:t>
            </w:r>
            <w:proofErr w:type="spellStart"/>
            <w:r w:rsidRPr="00A15DCB">
              <w:rPr>
                <w:lang w:eastAsia="en-US"/>
              </w:rPr>
              <w:t>numberOfRA</w:t>
            </w:r>
            <w:proofErr w:type="spellEnd"/>
            <w:r w:rsidRPr="00A15DCB">
              <w:rPr>
                <w:lang w:eastAsia="en-US"/>
              </w:rPr>
              <w:t xml:space="preserve">-Preambles) on </w:t>
            </w:r>
            <w:proofErr w:type="spellStart"/>
            <w:r w:rsidRPr="00A15DCB">
              <w:rPr>
                <w:lang w:eastAsia="en-US"/>
              </w:rPr>
              <w:t>SpCell</w:t>
            </w:r>
            <w:proofErr w:type="spellEnd"/>
            <w:r w:rsidRPr="00A15DCB">
              <w:rPr>
                <w:lang w:eastAsia="en-US"/>
              </w:rPr>
              <w:t>?</w:t>
            </w:r>
          </w:p>
        </w:tc>
        <w:tc>
          <w:tcPr>
            <w:tcW w:w="709" w:type="dxa"/>
          </w:tcPr>
          <w:p w14:paraId="03EBA9A6" w14:textId="77777777" w:rsidR="001C085B" w:rsidRPr="00A15DCB" w:rsidRDefault="001C085B" w:rsidP="00131CE5">
            <w:pPr>
              <w:pStyle w:val="TAC"/>
              <w:rPr>
                <w:lang w:eastAsia="en-US"/>
              </w:rPr>
            </w:pPr>
            <w:r w:rsidRPr="00A15DCB">
              <w:rPr>
                <w:lang w:eastAsia="en-US"/>
              </w:rPr>
              <w:t>--&gt;</w:t>
            </w:r>
          </w:p>
        </w:tc>
        <w:tc>
          <w:tcPr>
            <w:tcW w:w="2977" w:type="dxa"/>
          </w:tcPr>
          <w:p w14:paraId="02D7EF0B" w14:textId="77777777" w:rsidR="001C085B" w:rsidRPr="00A15DCB" w:rsidRDefault="001C085B" w:rsidP="00131CE5">
            <w:pPr>
              <w:pStyle w:val="TAL"/>
              <w:rPr>
                <w:lang w:eastAsia="en-US"/>
              </w:rPr>
            </w:pPr>
            <w:r w:rsidRPr="00A15DCB">
              <w:rPr>
                <w:lang w:eastAsia="en-US"/>
              </w:rPr>
              <w:t>PRACH Preamble</w:t>
            </w:r>
          </w:p>
        </w:tc>
        <w:tc>
          <w:tcPr>
            <w:tcW w:w="567" w:type="dxa"/>
          </w:tcPr>
          <w:p w14:paraId="30FA3324" w14:textId="77777777" w:rsidR="001C085B" w:rsidRPr="00A15DCB" w:rsidRDefault="001C085B" w:rsidP="00131CE5">
            <w:pPr>
              <w:pStyle w:val="TAC"/>
              <w:rPr>
                <w:lang w:eastAsia="en-US"/>
              </w:rPr>
            </w:pPr>
            <w:r w:rsidRPr="00A15DCB">
              <w:rPr>
                <w:lang w:eastAsia="en-US"/>
              </w:rPr>
              <w:t>8</w:t>
            </w:r>
          </w:p>
        </w:tc>
        <w:tc>
          <w:tcPr>
            <w:tcW w:w="892" w:type="dxa"/>
          </w:tcPr>
          <w:p w14:paraId="0988C420" w14:textId="77777777" w:rsidR="001C085B" w:rsidRPr="00A15DCB" w:rsidRDefault="001C085B" w:rsidP="00131CE5">
            <w:pPr>
              <w:pStyle w:val="TAC"/>
              <w:rPr>
                <w:lang w:eastAsia="en-US"/>
              </w:rPr>
            </w:pPr>
            <w:r w:rsidRPr="00A15DCB">
              <w:rPr>
                <w:lang w:eastAsia="en-US"/>
              </w:rPr>
              <w:t>P</w:t>
            </w:r>
          </w:p>
        </w:tc>
      </w:tr>
      <w:tr w:rsidR="001C085B" w:rsidRPr="00A15DCB" w14:paraId="5B2AA5F3" w14:textId="77777777" w:rsidTr="003A4D2F">
        <w:trPr>
          <w:cantSplit/>
        </w:trPr>
        <w:tc>
          <w:tcPr>
            <w:tcW w:w="648" w:type="dxa"/>
          </w:tcPr>
          <w:p w14:paraId="3A83FC4F" w14:textId="77777777" w:rsidR="001C085B" w:rsidRPr="00A15DCB" w:rsidRDefault="001C085B" w:rsidP="00131CE5">
            <w:pPr>
              <w:pStyle w:val="TAC"/>
              <w:rPr>
                <w:lang w:eastAsia="en-US"/>
              </w:rPr>
            </w:pPr>
            <w:r w:rsidRPr="00A15DCB">
              <w:rPr>
                <w:lang w:eastAsia="en-US"/>
              </w:rPr>
              <w:t>22</w:t>
            </w:r>
          </w:p>
        </w:tc>
        <w:tc>
          <w:tcPr>
            <w:tcW w:w="3969" w:type="dxa"/>
          </w:tcPr>
          <w:p w14:paraId="747328C1" w14:textId="77777777" w:rsidR="001C085B" w:rsidRPr="00A15DCB" w:rsidRDefault="001C085B" w:rsidP="00131CE5">
            <w:pPr>
              <w:pStyle w:val="TAL"/>
              <w:rPr>
                <w:lang w:eastAsia="en-US"/>
              </w:rPr>
            </w:pPr>
            <w:r w:rsidRPr="00A15DCB">
              <w:rPr>
                <w:lang w:eastAsia="en-US"/>
              </w:rPr>
              <w:t xml:space="preserve">The SS transmits Random Access Response with </w:t>
            </w:r>
            <w:r w:rsidRPr="00A15DCB">
              <w:rPr>
                <w:rFonts w:cs="Arial"/>
                <w:szCs w:val="18"/>
                <w:lang w:eastAsia="en-US"/>
              </w:rPr>
              <w:t>an UL Grant of 56-bits</w:t>
            </w:r>
            <w:r w:rsidRPr="00A15DCB">
              <w:rPr>
                <w:lang w:eastAsia="en-US"/>
              </w:rPr>
              <w:t xml:space="preserve"> and RAPID corresponding to the transmitted Preamble in step 21, including T-CRNTI.</w:t>
            </w:r>
          </w:p>
        </w:tc>
        <w:tc>
          <w:tcPr>
            <w:tcW w:w="709" w:type="dxa"/>
          </w:tcPr>
          <w:p w14:paraId="00EF6DF3" w14:textId="77777777" w:rsidR="001C085B" w:rsidRPr="00A15DCB" w:rsidRDefault="001C085B" w:rsidP="00131CE5">
            <w:pPr>
              <w:pStyle w:val="TAC"/>
              <w:rPr>
                <w:lang w:eastAsia="en-US"/>
              </w:rPr>
            </w:pPr>
            <w:r w:rsidRPr="00A15DCB">
              <w:rPr>
                <w:lang w:eastAsia="en-US"/>
              </w:rPr>
              <w:t>&lt;--</w:t>
            </w:r>
          </w:p>
        </w:tc>
        <w:tc>
          <w:tcPr>
            <w:tcW w:w="2977" w:type="dxa"/>
          </w:tcPr>
          <w:p w14:paraId="7C59C43D" w14:textId="77777777" w:rsidR="001C085B" w:rsidRPr="00A15DCB" w:rsidRDefault="001C085B" w:rsidP="00131CE5">
            <w:pPr>
              <w:pStyle w:val="TAL"/>
              <w:rPr>
                <w:lang w:eastAsia="en-US"/>
              </w:rPr>
            </w:pPr>
            <w:r w:rsidRPr="00A15DCB">
              <w:rPr>
                <w:lang w:eastAsia="en-US"/>
              </w:rPr>
              <w:t>Random Access Response</w:t>
            </w:r>
          </w:p>
        </w:tc>
        <w:tc>
          <w:tcPr>
            <w:tcW w:w="567" w:type="dxa"/>
          </w:tcPr>
          <w:p w14:paraId="1ACA4483" w14:textId="77777777" w:rsidR="001C085B" w:rsidRPr="00A15DCB" w:rsidRDefault="001C085B" w:rsidP="00131CE5">
            <w:pPr>
              <w:pStyle w:val="TAC"/>
              <w:rPr>
                <w:lang w:eastAsia="en-US"/>
              </w:rPr>
            </w:pPr>
            <w:r w:rsidRPr="00A15DCB">
              <w:rPr>
                <w:lang w:eastAsia="en-US"/>
              </w:rPr>
              <w:t>-</w:t>
            </w:r>
          </w:p>
        </w:tc>
        <w:tc>
          <w:tcPr>
            <w:tcW w:w="892" w:type="dxa"/>
          </w:tcPr>
          <w:p w14:paraId="5CB30744" w14:textId="77777777" w:rsidR="001C085B" w:rsidRPr="00A15DCB" w:rsidRDefault="001C085B" w:rsidP="00131CE5">
            <w:pPr>
              <w:pStyle w:val="TAC"/>
              <w:rPr>
                <w:lang w:eastAsia="en-US"/>
              </w:rPr>
            </w:pPr>
            <w:r w:rsidRPr="00A15DCB">
              <w:rPr>
                <w:lang w:eastAsia="en-US"/>
              </w:rPr>
              <w:t>-</w:t>
            </w:r>
          </w:p>
        </w:tc>
      </w:tr>
      <w:tr w:rsidR="001C085B" w:rsidRPr="00A15DCB" w14:paraId="290FFF10" w14:textId="77777777" w:rsidTr="003A4D2F">
        <w:trPr>
          <w:cantSplit/>
        </w:trPr>
        <w:tc>
          <w:tcPr>
            <w:tcW w:w="648" w:type="dxa"/>
          </w:tcPr>
          <w:p w14:paraId="0E2D4AD9" w14:textId="77777777" w:rsidR="001C085B" w:rsidRPr="00A15DCB" w:rsidRDefault="001C085B" w:rsidP="00131CE5">
            <w:pPr>
              <w:pStyle w:val="TAC"/>
              <w:rPr>
                <w:lang w:eastAsia="en-US"/>
              </w:rPr>
            </w:pPr>
            <w:r w:rsidRPr="00A15DCB">
              <w:rPr>
                <w:lang w:eastAsia="en-US"/>
              </w:rPr>
              <w:lastRenderedPageBreak/>
              <w:t>23</w:t>
            </w:r>
          </w:p>
        </w:tc>
        <w:tc>
          <w:tcPr>
            <w:tcW w:w="3969" w:type="dxa"/>
          </w:tcPr>
          <w:p w14:paraId="7A9D2C10" w14:textId="77777777" w:rsidR="001C085B" w:rsidRPr="00A15DCB" w:rsidRDefault="001C085B" w:rsidP="00131CE5">
            <w:pPr>
              <w:pStyle w:val="TAL"/>
              <w:rPr>
                <w:lang w:eastAsia="en-US"/>
              </w:rPr>
            </w:pPr>
            <w:r w:rsidRPr="00A15DCB">
              <w:rPr>
                <w:lang w:eastAsia="en-US"/>
              </w:rPr>
              <w:t xml:space="preserve">UE sends a msg3 using the grant associated to the Random Access ´Response received in step 22 on </w:t>
            </w:r>
            <w:proofErr w:type="spellStart"/>
            <w:r w:rsidRPr="00A15DCB">
              <w:rPr>
                <w:lang w:eastAsia="en-US"/>
              </w:rPr>
              <w:t>SpCell</w:t>
            </w:r>
            <w:proofErr w:type="spellEnd"/>
            <w:r w:rsidRPr="00A15DCB">
              <w:rPr>
                <w:lang w:eastAsia="en-US"/>
              </w:rPr>
              <w:t>?</w:t>
            </w:r>
          </w:p>
        </w:tc>
        <w:tc>
          <w:tcPr>
            <w:tcW w:w="709" w:type="dxa"/>
          </w:tcPr>
          <w:p w14:paraId="7AB05BB8" w14:textId="77777777" w:rsidR="001C085B" w:rsidRPr="00A15DCB" w:rsidRDefault="001C085B" w:rsidP="00131CE5">
            <w:pPr>
              <w:pStyle w:val="TAC"/>
              <w:rPr>
                <w:lang w:eastAsia="en-US"/>
              </w:rPr>
            </w:pPr>
            <w:r w:rsidRPr="00A15DCB">
              <w:rPr>
                <w:lang w:eastAsia="en-US"/>
              </w:rPr>
              <w:t>--&gt;</w:t>
            </w:r>
          </w:p>
        </w:tc>
        <w:tc>
          <w:tcPr>
            <w:tcW w:w="2977" w:type="dxa"/>
          </w:tcPr>
          <w:p w14:paraId="5ABB9010" w14:textId="77777777" w:rsidR="001C085B" w:rsidRPr="00A15DCB" w:rsidRDefault="001C085B" w:rsidP="00377D81">
            <w:pPr>
              <w:pStyle w:val="TAL"/>
              <w:rPr>
                <w:lang w:eastAsia="en-US"/>
              </w:rPr>
            </w:pPr>
            <w:r w:rsidRPr="00A15DCB">
              <w:rPr>
                <w:lang w:eastAsia="en-US"/>
              </w:rPr>
              <w:t>msg3 (C-RNTI MAC CONTROL ELEMENT)</w:t>
            </w:r>
          </w:p>
        </w:tc>
        <w:tc>
          <w:tcPr>
            <w:tcW w:w="567" w:type="dxa"/>
          </w:tcPr>
          <w:p w14:paraId="68929724" w14:textId="77777777" w:rsidR="001C085B" w:rsidRPr="00A15DCB" w:rsidRDefault="001C085B" w:rsidP="00131CE5">
            <w:pPr>
              <w:pStyle w:val="TAC"/>
              <w:rPr>
                <w:lang w:eastAsia="en-US"/>
              </w:rPr>
            </w:pPr>
            <w:r w:rsidRPr="00A15DCB">
              <w:rPr>
                <w:rFonts w:eastAsia="MS Gothic"/>
                <w:lang w:eastAsia="en-US"/>
              </w:rPr>
              <w:t>-</w:t>
            </w:r>
          </w:p>
        </w:tc>
        <w:tc>
          <w:tcPr>
            <w:tcW w:w="892" w:type="dxa"/>
          </w:tcPr>
          <w:p w14:paraId="5ABD3E68" w14:textId="77777777" w:rsidR="001C085B" w:rsidRPr="00A15DCB" w:rsidRDefault="001C085B" w:rsidP="00131CE5">
            <w:pPr>
              <w:pStyle w:val="TAC"/>
              <w:rPr>
                <w:lang w:eastAsia="en-US"/>
              </w:rPr>
            </w:pPr>
            <w:r w:rsidRPr="00A15DCB">
              <w:rPr>
                <w:lang w:eastAsia="en-US"/>
              </w:rPr>
              <w:t>-</w:t>
            </w:r>
          </w:p>
        </w:tc>
      </w:tr>
      <w:tr w:rsidR="001C085B" w:rsidRPr="00A15DCB" w14:paraId="63DB212A" w14:textId="77777777" w:rsidTr="003A4D2F">
        <w:trPr>
          <w:cantSplit/>
        </w:trPr>
        <w:tc>
          <w:tcPr>
            <w:tcW w:w="648" w:type="dxa"/>
          </w:tcPr>
          <w:p w14:paraId="65B8D623" w14:textId="77777777" w:rsidR="001C085B" w:rsidRPr="00A15DCB" w:rsidRDefault="001C085B" w:rsidP="00131CE5">
            <w:pPr>
              <w:pStyle w:val="TAC"/>
              <w:rPr>
                <w:lang w:eastAsia="en-US"/>
              </w:rPr>
            </w:pPr>
            <w:r w:rsidRPr="00A15DCB">
              <w:rPr>
                <w:lang w:eastAsia="en-US"/>
              </w:rPr>
              <w:t>23</w:t>
            </w:r>
            <w:r w:rsidR="00E53747" w:rsidRPr="00A15DCB">
              <w:rPr>
                <w:lang w:eastAsia="en-US"/>
              </w:rPr>
              <w:t>A</w:t>
            </w:r>
          </w:p>
        </w:tc>
        <w:tc>
          <w:tcPr>
            <w:tcW w:w="3969" w:type="dxa"/>
          </w:tcPr>
          <w:p w14:paraId="7EFBE7EF" w14:textId="77777777" w:rsidR="001C085B" w:rsidRPr="00A15DCB" w:rsidRDefault="001C085B" w:rsidP="00131CE5">
            <w:pPr>
              <w:pStyle w:val="TAL"/>
              <w:rPr>
                <w:lang w:eastAsia="en-US"/>
              </w:rPr>
            </w:pPr>
            <w:r w:rsidRPr="00A15DCB">
              <w:rPr>
                <w:lang w:eastAsia="en-US"/>
              </w:rPr>
              <w:t>SS schedules PDCCH transmission for UE C_RNTI and allocate uplink grant.</w:t>
            </w:r>
          </w:p>
        </w:tc>
        <w:tc>
          <w:tcPr>
            <w:tcW w:w="709" w:type="dxa"/>
          </w:tcPr>
          <w:p w14:paraId="20FDB942" w14:textId="77777777" w:rsidR="001C085B" w:rsidRPr="00A15DCB" w:rsidRDefault="001C085B" w:rsidP="00131CE5">
            <w:pPr>
              <w:pStyle w:val="TAC"/>
              <w:rPr>
                <w:lang w:eastAsia="en-US"/>
              </w:rPr>
            </w:pPr>
            <w:r w:rsidRPr="00A15DCB">
              <w:rPr>
                <w:lang w:eastAsia="en-US"/>
              </w:rPr>
              <w:t>&lt;--</w:t>
            </w:r>
          </w:p>
        </w:tc>
        <w:tc>
          <w:tcPr>
            <w:tcW w:w="2977" w:type="dxa"/>
          </w:tcPr>
          <w:p w14:paraId="40B8CF26" w14:textId="77777777" w:rsidR="001C085B" w:rsidRPr="00A15DCB" w:rsidRDefault="001C085B" w:rsidP="00131CE5">
            <w:pPr>
              <w:pStyle w:val="TAL"/>
              <w:rPr>
                <w:lang w:eastAsia="en-US"/>
              </w:rPr>
            </w:pPr>
            <w:r w:rsidRPr="00A15DCB">
              <w:rPr>
                <w:lang w:eastAsia="en-US"/>
              </w:rPr>
              <w:t>Contention Resolution</w:t>
            </w:r>
          </w:p>
        </w:tc>
        <w:tc>
          <w:tcPr>
            <w:tcW w:w="567" w:type="dxa"/>
          </w:tcPr>
          <w:p w14:paraId="0CEFCB29" w14:textId="77777777" w:rsidR="001C085B" w:rsidRPr="00A15DCB" w:rsidRDefault="001C085B" w:rsidP="00131CE5">
            <w:pPr>
              <w:pStyle w:val="TAC"/>
              <w:rPr>
                <w:lang w:eastAsia="en-US"/>
              </w:rPr>
            </w:pPr>
            <w:r w:rsidRPr="00A15DCB">
              <w:rPr>
                <w:lang w:eastAsia="en-US"/>
              </w:rPr>
              <w:t>-</w:t>
            </w:r>
          </w:p>
        </w:tc>
        <w:tc>
          <w:tcPr>
            <w:tcW w:w="892" w:type="dxa"/>
          </w:tcPr>
          <w:p w14:paraId="66519C04" w14:textId="77777777" w:rsidR="001C085B" w:rsidRPr="00A15DCB" w:rsidRDefault="001C085B" w:rsidP="00131CE5">
            <w:pPr>
              <w:pStyle w:val="TAC"/>
              <w:rPr>
                <w:lang w:eastAsia="en-US"/>
              </w:rPr>
            </w:pPr>
            <w:r w:rsidRPr="00A15DCB">
              <w:rPr>
                <w:lang w:eastAsia="en-US"/>
              </w:rPr>
              <w:t>-</w:t>
            </w:r>
          </w:p>
        </w:tc>
      </w:tr>
      <w:tr w:rsidR="001C085B" w:rsidRPr="00A15DCB" w14:paraId="2699C6A3" w14:textId="77777777" w:rsidTr="003A4D2F">
        <w:trPr>
          <w:cantSplit/>
        </w:trPr>
        <w:tc>
          <w:tcPr>
            <w:tcW w:w="648" w:type="dxa"/>
          </w:tcPr>
          <w:p w14:paraId="68942EAF" w14:textId="77777777" w:rsidR="001C085B" w:rsidRPr="00A15DCB" w:rsidRDefault="001C085B" w:rsidP="00131CE5">
            <w:pPr>
              <w:pStyle w:val="TAC"/>
              <w:rPr>
                <w:lang w:eastAsia="en-US"/>
              </w:rPr>
            </w:pPr>
            <w:r w:rsidRPr="00A15DCB">
              <w:rPr>
                <w:lang w:eastAsia="en-US"/>
              </w:rPr>
              <w:t>24</w:t>
            </w:r>
          </w:p>
        </w:tc>
        <w:tc>
          <w:tcPr>
            <w:tcW w:w="3969" w:type="dxa"/>
          </w:tcPr>
          <w:p w14:paraId="17CFD508" w14:textId="210DFDAE" w:rsidR="001C085B" w:rsidRPr="00A15DCB" w:rsidRDefault="0077032F" w:rsidP="00377D81">
            <w:pPr>
              <w:pStyle w:val="TAL"/>
              <w:rPr>
                <w:lang w:eastAsia="en-US"/>
              </w:rPr>
            </w:pPr>
            <w:r w:rsidRPr="00A15DCB">
              <w:rPr>
                <w:rFonts w:cs="Arial"/>
                <w:szCs w:val="18"/>
              </w:rPr>
              <w:t>Check: Does t</w:t>
            </w:r>
            <w:r w:rsidR="001C085B" w:rsidRPr="00A15DCB">
              <w:rPr>
                <w:rFonts w:cs="Arial"/>
                <w:szCs w:val="18"/>
                <w:lang w:eastAsia="en-US"/>
              </w:rPr>
              <w:t>he UE transmit a MAC PDU with C-RNTI</w:t>
            </w:r>
            <w:r w:rsidR="00377D81" w:rsidRPr="00A15DCB">
              <w:rPr>
                <w:rFonts w:cs="Arial"/>
                <w:szCs w:val="18"/>
                <w:lang w:eastAsia="en-US"/>
              </w:rPr>
              <w:t xml:space="preserve"> </w:t>
            </w:r>
            <w:r w:rsidR="001C085B" w:rsidRPr="00A15DCB">
              <w:rPr>
                <w:rFonts w:cs="Arial"/>
                <w:szCs w:val="18"/>
                <w:lang w:eastAsia="en-US"/>
              </w:rPr>
              <w:t>containing loop</w:t>
            </w:r>
            <w:r w:rsidR="000079ED" w:rsidRPr="00A15DCB">
              <w:rPr>
                <w:rFonts w:cs="Arial"/>
                <w:szCs w:val="18"/>
                <w:lang w:eastAsia="en-US"/>
              </w:rPr>
              <w:t>ed</w:t>
            </w:r>
            <w:r w:rsidR="001C085B" w:rsidRPr="00A15DCB">
              <w:rPr>
                <w:rFonts w:cs="Arial"/>
                <w:szCs w:val="18"/>
                <w:lang w:eastAsia="en-US"/>
              </w:rPr>
              <w:t xml:space="preserve"> back PDCP SDU</w:t>
            </w:r>
            <w:r w:rsidRPr="00A15DCB">
              <w:rPr>
                <w:rFonts w:cs="Arial"/>
                <w:szCs w:val="18"/>
              </w:rPr>
              <w:t>?</w:t>
            </w:r>
          </w:p>
        </w:tc>
        <w:tc>
          <w:tcPr>
            <w:tcW w:w="709" w:type="dxa"/>
          </w:tcPr>
          <w:p w14:paraId="1B2C4523" w14:textId="77777777" w:rsidR="001C085B" w:rsidRPr="00A15DCB" w:rsidRDefault="001C085B" w:rsidP="00131CE5">
            <w:pPr>
              <w:pStyle w:val="TAC"/>
              <w:rPr>
                <w:lang w:eastAsia="en-US"/>
              </w:rPr>
            </w:pPr>
            <w:r w:rsidRPr="00A15DCB">
              <w:rPr>
                <w:lang w:eastAsia="en-US"/>
              </w:rPr>
              <w:t>--&gt;</w:t>
            </w:r>
          </w:p>
        </w:tc>
        <w:tc>
          <w:tcPr>
            <w:tcW w:w="2977" w:type="dxa"/>
          </w:tcPr>
          <w:p w14:paraId="0C651028" w14:textId="77777777" w:rsidR="001C085B" w:rsidRPr="00A15DCB" w:rsidRDefault="001C085B" w:rsidP="00377D81">
            <w:pPr>
              <w:pStyle w:val="TAL"/>
              <w:rPr>
                <w:lang w:eastAsia="en-US"/>
              </w:rPr>
            </w:pPr>
            <w:r w:rsidRPr="00A15DCB">
              <w:rPr>
                <w:rFonts w:cs="Arial"/>
                <w:szCs w:val="18"/>
                <w:lang w:eastAsia="en-US"/>
              </w:rPr>
              <w:t>MAC PDU</w:t>
            </w:r>
          </w:p>
        </w:tc>
        <w:tc>
          <w:tcPr>
            <w:tcW w:w="567" w:type="dxa"/>
          </w:tcPr>
          <w:p w14:paraId="1C298A1A" w14:textId="77777777" w:rsidR="001C085B" w:rsidRPr="00A15DCB" w:rsidRDefault="001C085B" w:rsidP="00131CE5">
            <w:pPr>
              <w:pStyle w:val="TAC"/>
              <w:rPr>
                <w:lang w:eastAsia="en-US"/>
              </w:rPr>
            </w:pPr>
            <w:r w:rsidRPr="00A15DCB">
              <w:rPr>
                <w:lang w:eastAsia="en-US"/>
              </w:rPr>
              <w:t>9</w:t>
            </w:r>
          </w:p>
        </w:tc>
        <w:tc>
          <w:tcPr>
            <w:tcW w:w="892" w:type="dxa"/>
          </w:tcPr>
          <w:p w14:paraId="00A3CA6F" w14:textId="77777777" w:rsidR="001C085B" w:rsidRPr="00A15DCB" w:rsidRDefault="001C085B" w:rsidP="00131CE5">
            <w:pPr>
              <w:pStyle w:val="TAC"/>
              <w:rPr>
                <w:lang w:eastAsia="en-US"/>
              </w:rPr>
            </w:pPr>
            <w:r w:rsidRPr="00A15DCB">
              <w:rPr>
                <w:lang w:eastAsia="en-US"/>
              </w:rPr>
              <w:t>P</w:t>
            </w:r>
          </w:p>
        </w:tc>
      </w:tr>
      <w:tr w:rsidR="001C085B" w:rsidRPr="00A15DCB" w14:paraId="55BF1F3A" w14:textId="77777777" w:rsidTr="003A4D2F">
        <w:trPr>
          <w:cantSplit/>
        </w:trPr>
        <w:tc>
          <w:tcPr>
            <w:tcW w:w="9762" w:type="dxa"/>
            <w:gridSpan w:val="6"/>
          </w:tcPr>
          <w:p w14:paraId="74662B89" w14:textId="77777777" w:rsidR="00272FCA" w:rsidRPr="00A15DCB" w:rsidRDefault="00272FCA" w:rsidP="00272FCA">
            <w:pPr>
              <w:pStyle w:val="TAN"/>
              <w:rPr>
                <w:i/>
              </w:rPr>
            </w:pPr>
            <w:r w:rsidRPr="00A15DCB">
              <w:t>Note 1:</w:t>
            </w:r>
            <w:r w:rsidRPr="00A15DCB">
              <w:tab/>
              <w:t xml:space="preserve">for EN-DC the NR </w:t>
            </w:r>
            <w:proofErr w:type="spellStart"/>
            <w:r w:rsidRPr="00A15DCB">
              <w:rPr>
                <w:i/>
              </w:rPr>
              <w:t>RRCReconfiguration</w:t>
            </w:r>
            <w:proofErr w:type="spellEnd"/>
            <w:r w:rsidRPr="00A15DCB">
              <w:t xml:space="preserve"> message is contained in </w:t>
            </w:r>
            <w:proofErr w:type="spellStart"/>
            <w:r w:rsidRPr="00A15DCB">
              <w:rPr>
                <w:i/>
              </w:rPr>
              <w:t>RRCConnectionReconfiguration</w:t>
            </w:r>
            <w:proofErr w:type="spellEnd"/>
            <w:r w:rsidRPr="00A15DCB">
              <w:rPr>
                <w:i/>
              </w:rPr>
              <w:t>.</w:t>
            </w:r>
          </w:p>
          <w:p w14:paraId="0EA127B0" w14:textId="77777777" w:rsidR="00272FCA" w:rsidRPr="00A15DCB" w:rsidRDefault="00272FCA" w:rsidP="00272FCA">
            <w:pPr>
              <w:pStyle w:val="TAN"/>
            </w:pPr>
            <w:r w:rsidRPr="00A15DCB">
              <w:t>Note 2:</w:t>
            </w:r>
            <w:r w:rsidRPr="00A15DCB">
              <w:tab/>
              <w:t xml:space="preserve">for EN-DC the NR </w:t>
            </w:r>
            <w:proofErr w:type="spellStart"/>
            <w:r w:rsidRPr="00A15DCB">
              <w:t>RRCReconfigurationComplete</w:t>
            </w:r>
            <w:proofErr w:type="spellEnd"/>
            <w:r w:rsidRPr="00A15DCB">
              <w:t xml:space="preserve"> message is contained in </w:t>
            </w:r>
            <w:proofErr w:type="spellStart"/>
            <w:r w:rsidRPr="00A15DCB">
              <w:t>RRCConnectionReconfigurationComplete</w:t>
            </w:r>
            <w:proofErr w:type="spellEnd"/>
            <w:r w:rsidRPr="00A15DCB">
              <w:t>.</w:t>
            </w:r>
          </w:p>
          <w:p w14:paraId="577C3F03" w14:textId="77777777" w:rsidR="001C085B" w:rsidRPr="00A15DCB" w:rsidRDefault="001C085B" w:rsidP="00131CE5">
            <w:pPr>
              <w:pStyle w:val="TAN"/>
              <w:rPr>
                <w:lang w:eastAsia="en-US"/>
              </w:rPr>
            </w:pPr>
            <w:r w:rsidRPr="00A15DCB">
              <w:rPr>
                <w:lang w:eastAsia="en-US"/>
              </w:rPr>
              <w:t xml:space="preserve">Note </w:t>
            </w:r>
            <w:r w:rsidR="00272FCA" w:rsidRPr="00A15DCB">
              <w:rPr>
                <w:lang w:eastAsia="en-US"/>
              </w:rPr>
              <w:t>3</w:t>
            </w:r>
            <w:r w:rsidRPr="00A15DCB">
              <w:rPr>
                <w:lang w:eastAsia="en-US"/>
              </w:rPr>
              <w:t>:</w:t>
            </w:r>
            <w:r w:rsidR="007E6D65" w:rsidRPr="00A15DCB">
              <w:rPr>
                <w:lang w:eastAsia="en-US"/>
              </w:rPr>
              <w:tab/>
            </w:r>
            <w:r w:rsidRPr="00A15DCB">
              <w:rPr>
                <w:lang w:eastAsia="en-US"/>
              </w:rPr>
              <w:t>MAC PDU size of 56bits is selected to allow UE send status PDU and still s</w:t>
            </w:r>
            <w:r w:rsidR="00580D7E" w:rsidRPr="00A15DCB">
              <w:rPr>
                <w:lang w:eastAsia="en-US"/>
              </w:rPr>
              <w:t>t</w:t>
            </w:r>
            <w:r w:rsidRPr="00A15DCB">
              <w:rPr>
                <w:lang w:eastAsia="en-US"/>
              </w:rPr>
              <w:t>ays below the limit of ra-Msg3SizeGrioupA.</w:t>
            </w:r>
          </w:p>
          <w:p w14:paraId="548A3925" w14:textId="77777777" w:rsidR="001C085B" w:rsidRPr="00A15DCB" w:rsidRDefault="00580D7E" w:rsidP="00131CE5">
            <w:pPr>
              <w:pStyle w:val="TAN"/>
              <w:rPr>
                <w:lang w:eastAsia="en-US"/>
              </w:rPr>
            </w:pPr>
            <w:r w:rsidRPr="00A15DCB">
              <w:rPr>
                <w:lang w:eastAsia="en-US"/>
              </w:rPr>
              <w:t xml:space="preserve">Note </w:t>
            </w:r>
            <w:r w:rsidR="00272FCA" w:rsidRPr="00A15DCB">
              <w:rPr>
                <w:lang w:eastAsia="en-US"/>
              </w:rPr>
              <w:t>4</w:t>
            </w:r>
            <w:r w:rsidRPr="00A15DCB">
              <w:rPr>
                <w:lang w:eastAsia="en-US"/>
              </w:rPr>
              <w:t>:</w:t>
            </w:r>
            <w:r w:rsidR="007E6D65" w:rsidRPr="00A15DCB">
              <w:rPr>
                <w:lang w:eastAsia="en-US"/>
              </w:rPr>
              <w:tab/>
            </w:r>
            <w:r w:rsidR="001C085B" w:rsidRPr="00A15DCB">
              <w:rPr>
                <w:lang w:eastAsia="en-US"/>
              </w:rPr>
              <w:t>UL grant of 56bits is to make UE not send any loopback data in uplink with msg3.</w:t>
            </w:r>
          </w:p>
        </w:tc>
      </w:tr>
    </w:tbl>
    <w:p w14:paraId="201DC54B" w14:textId="77777777" w:rsidR="001C085B" w:rsidRPr="00A15DCB" w:rsidRDefault="001C085B" w:rsidP="001C085B">
      <w:pPr>
        <w:overflowPunct/>
        <w:autoSpaceDE/>
        <w:autoSpaceDN/>
        <w:adjustRightInd/>
      </w:pPr>
    </w:p>
    <w:p w14:paraId="3126A431" w14:textId="77777777" w:rsidR="001C085B" w:rsidRPr="00A15DCB" w:rsidRDefault="001C085B" w:rsidP="00DA77DA">
      <w:pPr>
        <w:pStyle w:val="TH"/>
      </w:pPr>
      <w:r w:rsidRPr="00A15DCB">
        <w:t>Table 7.</w:t>
      </w:r>
      <w:r w:rsidR="004E5E27" w:rsidRPr="00A15DCB">
        <w:t>1.</w:t>
      </w:r>
      <w:r w:rsidRPr="00A15DCB">
        <w:t>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C085B" w:rsidRPr="00A15DCB" w14:paraId="3C624A5D" w14:textId="77777777" w:rsidTr="00DE6AC3">
        <w:tc>
          <w:tcPr>
            <w:tcW w:w="534" w:type="dxa"/>
            <w:tcBorders>
              <w:bottom w:val="nil"/>
              <w:right w:val="single" w:sz="4" w:space="0" w:color="auto"/>
            </w:tcBorders>
            <w:shd w:val="clear" w:color="auto" w:fill="auto"/>
          </w:tcPr>
          <w:p w14:paraId="3275AC64" w14:textId="77777777" w:rsidR="001C085B" w:rsidRPr="00A15DCB" w:rsidRDefault="001C085B" w:rsidP="00922650">
            <w:pPr>
              <w:pStyle w:val="TAH"/>
              <w:rPr>
                <w:lang w:eastAsia="en-US"/>
              </w:rPr>
            </w:pPr>
            <w:r w:rsidRPr="00A15DCB">
              <w:rPr>
                <w:lang w:eastAsia="en-US"/>
              </w:rPr>
              <w:t>St</w:t>
            </w:r>
          </w:p>
        </w:tc>
        <w:tc>
          <w:tcPr>
            <w:tcW w:w="3968" w:type="dxa"/>
            <w:tcBorders>
              <w:top w:val="single" w:sz="4" w:space="0" w:color="auto"/>
              <w:left w:val="single" w:sz="4" w:space="0" w:color="auto"/>
              <w:bottom w:val="nil"/>
              <w:right w:val="single" w:sz="4" w:space="0" w:color="auto"/>
            </w:tcBorders>
            <w:shd w:val="clear" w:color="auto" w:fill="auto"/>
          </w:tcPr>
          <w:p w14:paraId="676341D5" w14:textId="77777777" w:rsidR="001C085B" w:rsidRPr="00A15DCB" w:rsidRDefault="001C085B" w:rsidP="00F85B4D">
            <w:pPr>
              <w:pStyle w:val="TAH"/>
              <w:rPr>
                <w:lang w:eastAsia="en-US"/>
              </w:rPr>
            </w:pPr>
            <w:r w:rsidRPr="00A15DCB">
              <w:rPr>
                <w:lang w:eastAsia="en-US"/>
              </w:rPr>
              <w:t>Procedure</w:t>
            </w:r>
          </w:p>
        </w:tc>
        <w:tc>
          <w:tcPr>
            <w:tcW w:w="3684" w:type="dxa"/>
            <w:gridSpan w:val="2"/>
            <w:tcBorders>
              <w:left w:val="single" w:sz="4" w:space="0" w:color="auto"/>
            </w:tcBorders>
            <w:shd w:val="clear" w:color="auto" w:fill="auto"/>
          </w:tcPr>
          <w:p w14:paraId="65E1697C" w14:textId="77777777" w:rsidR="001C085B" w:rsidRPr="00A15DCB" w:rsidRDefault="001C085B" w:rsidP="000517D2">
            <w:pPr>
              <w:pStyle w:val="TAH"/>
              <w:rPr>
                <w:lang w:eastAsia="en-US"/>
              </w:rPr>
            </w:pPr>
            <w:r w:rsidRPr="00A15DCB">
              <w:rPr>
                <w:lang w:eastAsia="en-US"/>
              </w:rPr>
              <w:t>Message Sequence</w:t>
            </w:r>
          </w:p>
        </w:tc>
        <w:tc>
          <w:tcPr>
            <w:tcW w:w="567" w:type="dxa"/>
            <w:tcBorders>
              <w:bottom w:val="nil"/>
            </w:tcBorders>
            <w:shd w:val="clear" w:color="auto" w:fill="auto"/>
          </w:tcPr>
          <w:p w14:paraId="1398A379" w14:textId="77777777" w:rsidR="001C085B" w:rsidRPr="00A15DCB" w:rsidRDefault="001C085B" w:rsidP="000517D2">
            <w:pPr>
              <w:pStyle w:val="TAH"/>
              <w:rPr>
                <w:lang w:eastAsia="en-US"/>
              </w:rPr>
            </w:pPr>
            <w:r w:rsidRPr="00A15DCB">
              <w:rPr>
                <w:lang w:eastAsia="en-US"/>
              </w:rPr>
              <w:t>TP</w:t>
            </w:r>
          </w:p>
        </w:tc>
        <w:tc>
          <w:tcPr>
            <w:tcW w:w="850" w:type="dxa"/>
            <w:tcBorders>
              <w:bottom w:val="nil"/>
            </w:tcBorders>
            <w:shd w:val="clear" w:color="auto" w:fill="auto"/>
          </w:tcPr>
          <w:p w14:paraId="61C4223C" w14:textId="77777777" w:rsidR="001C085B" w:rsidRPr="00A15DCB" w:rsidRDefault="001C085B" w:rsidP="000E628A">
            <w:pPr>
              <w:pStyle w:val="TAH"/>
              <w:rPr>
                <w:lang w:eastAsia="en-US"/>
              </w:rPr>
            </w:pPr>
            <w:r w:rsidRPr="00A15DCB">
              <w:rPr>
                <w:lang w:eastAsia="en-US"/>
              </w:rPr>
              <w:t>Verdict</w:t>
            </w:r>
          </w:p>
        </w:tc>
      </w:tr>
      <w:tr w:rsidR="001C085B" w:rsidRPr="00A15DCB" w14:paraId="4A047567" w14:textId="77777777" w:rsidTr="00DE6AC3">
        <w:tc>
          <w:tcPr>
            <w:tcW w:w="534" w:type="dxa"/>
            <w:tcBorders>
              <w:top w:val="nil"/>
              <w:right w:val="single" w:sz="4" w:space="0" w:color="auto"/>
            </w:tcBorders>
            <w:shd w:val="clear" w:color="auto" w:fill="auto"/>
          </w:tcPr>
          <w:p w14:paraId="21CBA136" w14:textId="77777777" w:rsidR="001C085B" w:rsidRPr="00A15DCB" w:rsidRDefault="001C085B" w:rsidP="00922650">
            <w:pPr>
              <w:pStyle w:val="TAH"/>
              <w:rPr>
                <w:lang w:eastAsia="en-US"/>
              </w:rPr>
            </w:pPr>
          </w:p>
        </w:tc>
        <w:tc>
          <w:tcPr>
            <w:tcW w:w="3968" w:type="dxa"/>
            <w:tcBorders>
              <w:top w:val="nil"/>
              <w:left w:val="single" w:sz="4" w:space="0" w:color="auto"/>
              <w:bottom w:val="single" w:sz="4" w:space="0" w:color="auto"/>
              <w:right w:val="single" w:sz="4" w:space="0" w:color="auto"/>
            </w:tcBorders>
            <w:shd w:val="clear" w:color="auto" w:fill="auto"/>
          </w:tcPr>
          <w:p w14:paraId="1BF45CC7" w14:textId="77777777" w:rsidR="001C085B" w:rsidRPr="00A15DCB" w:rsidRDefault="001C085B" w:rsidP="00F85B4D">
            <w:pPr>
              <w:pStyle w:val="TAH"/>
              <w:rPr>
                <w:lang w:eastAsia="en-US"/>
              </w:rPr>
            </w:pPr>
          </w:p>
        </w:tc>
        <w:tc>
          <w:tcPr>
            <w:tcW w:w="708" w:type="dxa"/>
            <w:tcBorders>
              <w:left w:val="single" w:sz="4" w:space="0" w:color="auto"/>
            </w:tcBorders>
            <w:shd w:val="clear" w:color="auto" w:fill="auto"/>
          </w:tcPr>
          <w:p w14:paraId="0897EEB3" w14:textId="77777777" w:rsidR="001C085B" w:rsidRPr="00A15DCB" w:rsidRDefault="001C085B" w:rsidP="000517D2">
            <w:pPr>
              <w:pStyle w:val="TAH"/>
              <w:rPr>
                <w:lang w:eastAsia="en-US"/>
              </w:rPr>
            </w:pPr>
            <w:r w:rsidRPr="00A15DCB">
              <w:rPr>
                <w:lang w:eastAsia="en-US"/>
              </w:rPr>
              <w:t>U - S</w:t>
            </w:r>
          </w:p>
        </w:tc>
        <w:tc>
          <w:tcPr>
            <w:tcW w:w="2976" w:type="dxa"/>
            <w:shd w:val="clear" w:color="auto" w:fill="auto"/>
          </w:tcPr>
          <w:p w14:paraId="47AD098A" w14:textId="77777777" w:rsidR="001C085B" w:rsidRPr="00A15DCB" w:rsidRDefault="001C085B" w:rsidP="000517D2">
            <w:pPr>
              <w:pStyle w:val="TAH"/>
              <w:rPr>
                <w:lang w:eastAsia="en-US"/>
              </w:rPr>
            </w:pPr>
            <w:r w:rsidRPr="00A15DCB">
              <w:rPr>
                <w:lang w:eastAsia="en-US"/>
              </w:rPr>
              <w:t>Message</w:t>
            </w:r>
          </w:p>
        </w:tc>
        <w:tc>
          <w:tcPr>
            <w:tcW w:w="567" w:type="dxa"/>
            <w:tcBorders>
              <w:top w:val="nil"/>
            </w:tcBorders>
            <w:shd w:val="clear" w:color="auto" w:fill="auto"/>
          </w:tcPr>
          <w:p w14:paraId="5453DC08" w14:textId="77777777" w:rsidR="001C085B" w:rsidRPr="00A15DCB" w:rsidRDefault="001C085B" w:rsidP="000E628A">
            <w:pPr>
              <w:pStyle w:val="TAH"/>
              <w:rPr>
                <w:lang w:eastAsia="en-US"/>
              </w:rPr>
            </w:pPr>
          </w:p>
        </w:tc>
        <w:tc>
          <w:tcPr>
            <w:tcW w:w="850" w:type="dxa"/>
            <w:tcBorders>
              <w:top w:val="nil"/>
            </w:tcBorders>
            <w:shd w:val="clear" w:color="auto" w:fill="auto"/>
          </w:tcPr>
          <w:p w14:paraId="302D0423" w14:textId="77777777" w:rsidR="001C085B" w:rsidRPr="00A15DCB" w:rsidRDefault="001C085B" w:rsidP="000E628A">
            <w:pPr>
              <w:pStyle w:val="TAH"/>
              <w:rPr>
                <w:lang w:eastAsia="en-US"/>
              </w:rPr>
            </w:pPr>
          </w:p>
        </w:tc>
      </w:tr>
      <w:tr w:rsidR="001C085B" w:rsidRPr="00A15DCB" w14:paraId="3EC3CDD1" w14:textId="77777777" w:rsidTr="00DE6AC3">
        <w:tc>
          <w:tcPr>
            <w:tcW w:w="534" w:type="dxa"/>
            <w:shd w:val="clear" w:color="auto" w:fill="auto"/>
          </w:tcPr>
          <w:p w14:paraId="2818BD39" w14:textId="77777777" w:rsidR="001C085B" w:rsidRPr="00A15DCB" w:rsidRDefault="001C085B" w:rsidP="00131CE5">
            <w:pPr>
              <w:pStyle w:val="TAC"/>
              <w:rPr>
                <w:lang w:eastAsia="en-US"/>
              </w:rPr>
            </w:pPr>
            <w:r w:rsidRPr="00A15DCB">
              <w:rPr>
                <w:lang w:eastAsia="en-US"/>
              </w:rPr>
              <w:t>1</w:t>
            </w:r>
          </w:p>
        </w:tc>
        <w:tc>
          <w:tcPr>
            <w:tcW w:w="3968" w:type="dxa"/>
            <w:tcBorders>
              <w:top w:val="single" w:sz="4" w:space="0" w:color="auto"/>
            </w:tcBorders>
            <w:shd w:val="clear" w:color="auto" w:fill="auto"/>
          </w:tcPr>
          <w:p w14:paraId="581FEE26" w14:textId="77777777" w:rsidR="001C085B" w:rsidRPr="00A15DCB" w:rsidRDefault="00DC0667" w:rsidP="00131CE5">
            <w:pPr>
              <w:pStyle w:val="TAL"/>
              <w:rPr>
                <w:lang w:eastAsia="en-US"/>
              </w:rPr>
            </w:pPr>
            <w:r w:rsidRPr="00A15DCB">
              <w:rPr>
                <w:lang w:eastAsia="en-US"/>
              </w:rPr>
              <w:t>Check: Does the UE transmit</w:t>
            </w:r>
            <w:r w:rsidR="001C085B" w:rsidRPr="00A15DCB">
              <w:rPr>
                <w:lang w:eastAsia="en-US"/>
              </w:rPr>
              <w:t xml:space="preserve"> msg3 message on </w:t>
            </w:r>
            <w:proofErr w:type="spellStart"/>
            <w:r w:rsidR="001C085B" w:rsidRPr="00A15DCB">
              <w:rPr>
                <w:lang w:eastAsia="en-US"/>
              </w:rPr>
              <w:t>SpCell</w:t>
            </w:r>
            <w:proofErr w:type="spellEnd"/>
            <w:r w:rsidR="00306151" w:rsidRPr="00A15DCB">
              <w:rPr>
                <w:lang w:eastAsia="en-US"/>
              </w:rPr>
              <w:t>?</w:t>
            </w:r>
          </w:p>
        </w:tc>
        <w:tc>
          <w:tcPr>
            <w:tcW w:w="708" w:type="dxa"/>
            <w:shd w:val="clear" w:color="auto" w:fill="auto"/>
          </w:tcPr>
          <w:p w14:paraId="5C001BB8" w14:textId="77777777" w:rsidR="001C085B" w:rsidRPr="00A15DCB" w:rsidRDefault="001C085B" w:rsidP="00131CE5">
            <w:pPr>
              <w:pStyle w:val="TAC"/>
              <w:rPr>
                <w:lang w:eastAsia="en-US"/>
              </w:rPr>
            </w:pPr>
            <w:r w:rsidRPr="00A15DCB">
              <w:rPr>
                <w:lang w:eastAsia="en-US"/>
              </w:rPr>
              <w:t>--&gt;</w:t>
            </w:r>
          </w:p>
        </w:tc>
        <w:tc>
          <w:tcPr>
            <w:tcW w:w="2976" w:type="dxa"/>
            <w:shd w:val="clear" w:color="auto" w:fill="auto"/>
          </w:tcPr>
          <w:p w14:paraId="0B343B9D" w14:textId="77777777" w:rsidR="001C085B" w:rsidRPr="00A15DCB" w:rsidRDefault="001C085B" w:rsidP="00131CE5">
            <w:pPr>
              <w:pStyle w:val="TAL"/>
              <w:rPr>
                <w:lang w:eastAsia="en-US"/>
              </w:rPr>
            </w:pPr>
            <w:r w:rsidRPr="00A15DCB">
              <w:rPr>
                <w:lang w:eastAsia="en-US"/>
              </w:rPr>
              <w:t>msg3 (C-RNTI MAC CONTROL ELEMENT)</w:t>
            </w:r>
          </w:p>
        </w:tc>
        <w:tc>
          <w:tcPr>
            <w:tcW w:w="567" w:type="dxa"/>
            <w:shd w:val="clear" w:color="auto" w:fill="auto"/>
          </w:tcPr>
          <w:p w14:paraId="6DDF9A5F" w14:textId="77777777" w:rsidR="001C085B" w:rsidRPr="00A15DCB" w:rsidRDefault="001C085B" w:rsidP="00131CE5">
            <w:pPr>
              <w:pStyle w:val="TAC"/>
              <w:rPr>
                <w:lang w:eastAsia="en-US"/>
              </w:rPr>
            </w:pPr>
            <w:r w:rsidRPr="00A15DCB">
              <w:rPr>
                <w:lang w:eastAsia="en-US"/>
              </w:rPr>
              <w:t>-</w:t>
            </w:r>
          </w:p>
        </w:tc>
        <w:tc>
          <w:tcPr>
            <w:tcW w:w="850" w:type="dxa"/>
            <w:shd w:val="clear" w:color="auto" w:fill="auto"/>
          </w:tcPr>
          <w:p w14:paraId="36323263" w14:textId="77777777" w:rsidR="001C085B" w:rsidRPr="00A15DCB" w:rsidRDefault="001C085B" w:rsidP="00131CE5">
            <w:pPr>
              <w:pStyle w:val="TAC"/>
              <w:rPr>
                <w:lang w:eastAsia="en-US"/>
              </w:rPr>
            </w:pPr>
            <w:r w:rsidRPr="00A15DCB">
              <w:rPr>
                <w:lang w:eastAsia="en-US"/>
              </w:rPr>
              <w:t>F</w:t>
            </w:r>
          </w:p>
        </w:tc>
      </w:tr>
    </w:tbl>
    <w:p w14:paraId="78BB9A32" w14:textId="77777777" w:rsidR="001C085B" w:rsidRPr="00A15DCB" w:rsidRDefault="001C085B" w:rsidP="001C085B">
      <w:pPr>
        <w:overflowPunct/>
        <w:autoSpaceDE/>
        <w:autoSpaceDN/>
        <w:adjustRightInd/>
      </w:pPr>
    </w:p>
    <w:p w14:paraId="5017771C" w14:textId="77777777" w:rsidR="001C085B" w:rsidRPr="00A15DCB" w:rsidRDefault="001C085B" w:rsidP="00DA77DA">
      <w:pPr>
        <w:pStyle w:val="TH"/>
      </w:pPr>
      <w:r w:rsidRPr="00A15DCB">
        <w:t>Table 7.</w:t>
      </w:r>
      <w:r w:rsidR="004E5E27" w:rsidRPr="00A15DCB">
        <w:t>1.</w:t>
      </w:r>
      <w:r w:rsidRPr="00A15DCB">
        <w:t>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C085B" w:rsidRPr="00A15DCB" w14:paraId="4E379C1F" w14:textId="77777777" w:rsidTr="00DE6AC3">
        <w:tc>
          <w:tcPr>
            <w:tcW w:w="534" w:type="dxa"/>
            <w:tcBorders>
              <w:bottom w:val="nil"/>
            </w:tcBorders>
            <w:shd w:val="clear" w:color="auto" w:fill="auto"/>
          </w:tcPr>
          <w:p w14:paraId="2F414C42" w14:textId="77777777" w:rsidR="001C085B" w:rsidRPr="00A15DCB" w:rsidRDefault="001C085B" w:rsidP="00922650">
            <w:pPr>
              <w:pStyle w:val="TAH"/>
              <w:rPr>
                <w:lang w:eastAsia="en-US"/>
              </w:rPr>
            </w:pPr>
            <w:r w:rsidRPr="00A15DCB">
              <w:rPr>
                <w:lang w:eastAsia="en-US"/>
              </w:rPr>
              <w:t>St</w:t>
            </w:r>
          </w:p>
        </w:tc>
        <w:tc>
          <w:tcPr>
            <w:tcW w:w="3968" w:type="dxa"/>
            <w:tcBorders>
              <w:bottom w:val="nil"/>
            </w:tcBorders>
            <w:shd w:val="clear" w:color="auto" w:fill="auto"/>
          </w:tcPr>
          <w:p w14:paraId="771746B5" w14:textId="77777777" w:rsidR="001C085B" w:rsidRPr="00A15DCB" w:rsidRDefault="001C085B" w:rsidP="00F85B4D">
            <w:pPr>
              <w:pStyle w:val="TAH"/>
              <w:rPr>
                <w:lang w:eastAsia="en-US"/>
              </w:rPr>
            </w:pPr>
            <w:r w:rsidRPr="00A15DCB">
              <w:rPr>
                <w:lang w:eastAsia="en-US"/>
              </w:rPr>
              <w:t>Procedure</w:t>
            </w:r>
          </w:p>
        </w:tc>
        <w:tc>
          <w:tcPr>
            <w:tcW w:w="3684" w:type="dxa"/>
            <w:gridSpan w:val="2"/>
            <w:shd w:val="clear" w:color="auto" w:fill="auto"/>
          </w:tcPr>
          <w:p w14:paraId="53007993" w14:textId="77777777" w:rsidR="001C085B" w:rsidRPr="00A15DCB" w:rsidRDefault="001C085B" w:rsidP="000517D2">
            <w:pPr>
              <w:pStyle w:val="TAH"/>
              <w:rPr>
                <w:lang w:eastAsia="en-US"/>
              </w:rPr>
            </w:pPr>
            <w:r w:rsidRPr="00A15DCB">
              <w:rPr>
                <w:lang w:eastAsia="en-US"/>
              </w:rPr>
              <w:t>Message Sequence</w:t>
            </w:r>
          </w:p>
        </w:tc>
        <w:tc>
          <w:tcPr>
            <w:tcW w:w="567" w:type="dxa"/>
            <w:tcBorders>
              <w:bottom w:val="nil"/>
            </w:tcBorders>
            <w:shd w:val="clear" w:color="auto" w:fill="auto"/>
          </w:tcPr>
          <w:p w14:paraId="5444E4ED" w14:textId="77777777" w:rsidR="001C085B" w:rsidRPr="00A15DCB" w:rsidRDefault="001C085B" w:rsidP="000517D2">
            <w:pPr>
              <w:pStyle w:val="TAH"/>
              <w:rPr>
                <w:lang w:eastAsia="en-US"/>
              </w:rPr>
            </w:pPr>
            <w:r w:rsidRPr="00A15DCB">
              <w:rPr>
                <w:lang w:eastAsia="en-US"/>
              </w:rPr>
              <w:t>TP</w:t>
            </w:r>
          </w:p>
        </w:tc>
        <w:tc>
          <w:tcPr>
            <w:tcW w:w="850" w:type="dxa"/>
            <w:tcBorders>
              <w:bottom w:val="nil"/>
            </w:tcBorders>
            <w:shd w:val="clear" w:color="auto" w:fill="auto"/>
          </w:tcPr>
          <w:p w14:paraId="720F40D8" w14:textId="77777777" w:rsidR="001C085B" w:rsidRPr="00A15DCB" w:rsidRDefault="001C085B" w:rsidP="000E628A">
            <w:pPr>
              <w:pStyle w:val="TAH"/>
              <w:rPr>
                <w:lang w:eastAsia="en-US"/>
              </w:rPr>
            </w:pPr>
            <w:r w:rsidRPr="00A15DCB">
              <w:rPr>
                <w:lang w:eastAsia="en-US"/>
              </w:rPr>
              <w:t>Verdict</w:t>
            </w:r>
          </w:p>
        </w:tc>
      </w:tr>
      <w:tr w:rsidR="001C085B" w:rsidRPr="00A15DCB" w14:paraId="53770E49" w14:textId="77777777" w:rsidTr="00DE6AC3">
        <w:tc>
          <w:tcPr>
            <w:tcW w:w="534" w:type="dxa"/>
            <w:tcBorders>
              <w:top w:val="nil"/>
            </w:tcBorders>
            <w:shd w:val="clear" w:color="auto" w:fill="auto"/>
          </w:tcPr>
          <w:p w14:paraId="466D42A1" w14:textId="77777777" w:rsidR="001C085B" w:rsidRPr="00A15DCB" w:rsidRDefault="001C085B" w:rsidP="00922650">
            <w:pPr>
              <w:pStyle w:val="TAH"/>
              <w:rPr>
                <w:lang w:eastAsia="en-US"/>
              </w:rPr>
            </w:pPr>
          </w:p>
        </w:tc>
        <w:tc>
          <w:tcPr>
            <w:tcW w:w="3968" w:type="dxa"/>
            <w:tcBorders>
              <w:top w:val="nil"/>
            </w:tcBorders>
            <w:shd w:val="clear" w:color="auto" w:fill="auto"/>
          </w:tcPr>
          <w:p w14:paraId="68A1ED82" w14:textId="77777777" w:rsidR="001C085B" w:rsidRPr="00A15DCB" w:rsidRDefault="001C085B" w:rsidP="00F85B4D">
            <w:pPr>
              <w:pStyle w:val="TAH"/>
              <w:rPr>
                <w:lang w:eastAsia="en-US"/>
              </w:rPr>
            </w:pPr>
          </w:p>
        </w:tc>
        <w:tc>
          <w:tcPr>
            <w:tcW w:w="708" w:type="dxa"/>
            <w:shd w:val="clear" w:color="auto" w:fill="auto"/>
          </w:tcPr>
          <w:p w14:paraId="272177F5" w14:textId="77777777" w:rsidR="001C085B" w:rsidRPr="00A15DCB" w:rsidRDefault="001C085B" w:rsidP="000517D2">
            <w:pPr>
              <w:pStyle w:val="TAH"/>
              <w:rPr>
                <w:lang w:eastAsia="en-US"/>
              </w:rPr>
            </w:pPr>
            <w:r w:rsidRPr="00A15DCB">
              <w:rPr>
                <w:lang w:eastAsia="en-US"/>
              </w:rPr>
              <w:t>U - S</w:t>
            </w:r>
          </w:p>
        </w:tc>
        <w:tc>
          <w:tcPr>
            <w:tcW w:w="2976" w:type="dxa"/>
            <w:shd w:val="clear" w:color="auto" w:fill="auto"/>
          </w:tcPr>
          <w:p w14:paraId="4A03C2C7" w14:textId="77777777" w:rsidR="001C085B" w:rsidRPr="00A15DCB" w:rsidRDefault="001C085B" w:rsidP="000517D2">
            <w:pPr>
              <w:pStyle w:val="TAH"/>
              <w:rPr>
                <w:lang w:eastAsia="en-US"/>
              </w:rPr>
            </w:pPr>
            <w:r w:rsidRPr="00A15DCB">
              <w:rPr>
                <w:lang w:eastAsia="en-US"/>
              </w:rPr>
              <w:t>Message</w:t>
            </w:r>
          </w:p>
        </w:tc>
        <w:tc>
          <w:tcPr>
            <w:tcW w:w="567" w:type="dxa"/>
            <w:tcBorders>
              <w:top w:val="nil"/>
            </w:tcBorders>
            <w:shd w:val="clear" w:color="auto" w:fill="auto"/>
          </w:tcPr>
          <w:p w14:paraId="0D541ECB" w14:textId="77777777" w:rsidR="001C085B" w:rsidRPr="00A15DCB" w:rsidRDefault="001C085B" w:rsidP="000E628A">
            <w:pPr>
              <w:pStyle w:val="TAH"/>
              <w:rPr>
                <w:lang w:eastAsia="en-US"/>
              </w:rPr>
            </w:pPr>
          </w:p>
        </w:tc>
        <w:tc>
          <w:tcPr>
            <w:tcW w:w="850" w:type="dxa"/>
            <w:tcBorders>
              <w:top w:val="nil"/>
            </w:tcBorders>
            <w:shd w:val="clear" w:color="auto" w:fill="auto"/>
          </w:tcPr>
          <w:p w14:paraId="6F2E04B2" w14:textId="77777777" w:rsidR="001C085B" w:rsidRPr="00A15DCB" w:rsidRDefault="001C085B" w:rsidP="000E628A">
            <w:pPr>
              <w:pStyle w:val="TAH"/>
              <w:rPr>
                <w:lang w:eastAsia="en-US"/>
              </w:rPr>
            </w:pPr>
          </w:p>
        </w:tc>
      </w:tr>
      <w:tr w:rsidR="001C085B" w:rsidRPr="00A15DCB" w14:paraId="36BF9CD8" w14:textId="77777777" w:rsidTr="001C085B">
        <w:tc>
          <w:tcPr>
            <w:tcW w:w="534" w:type="dxa"/>
            <w:shd w:val="clear" w:color="auto" w:fill="auto"/>
          </w:tcPr>
          <w:p w14:paraId="196BD678" w14:textId="77777777" w:rsidR="001C085B" w:rsidRPr="00A15DCB" w:rsidRDefault="001C085B" w:rsidP="00131CE5">
            <w:pPr>
              <w:pStyle w:val="TAC"/>
              <w:rPr>
                <w:lang w:eastAsia="en-US"/>
              </w:rPr>
            </w:pPr>
            <w:r w:rsidRPr="00A15DCB">
              <w:rPr>
                <w:lang w:eastAsia="en-US"/>
              </w:rPr>
              <w:t>1</w:t>
            </w:r>
          </w:p>
        </w:tc>
        <w:tc>
          <w:tcPr>
            <w:tcW w:w="3968" w:type="dxa"/>
            <w:shd w:val="clear" w:color="auto" w:fill="auto"/>
          </w:tcPr>
          <w:p w14:paraId="590F8C2A" w14:textId="77777777" w:rsidR="001C085B" w:rsidRPr="00A15DCB" w:rsidRDefault="001C085B" w:rsidP="00131CE5">
            <w:pPr>
              <w:pStyle w:val="TAL"/>
              <w:rPr>
                <w:lang w:eastAsia="en-US"/>
              </w:rPr>
            </w:pPr>
            <w:r w:rsidRPr="00A15DCB">
              <w:rPr>
                <w:lang w:eastAsia="en-US"/>
              </w:rPr>
              <w:t xml:space="preserve">Check: Does the UE transmit an PRACH preamble on </w:t>
            </w:r>
            <w:proofErr w:type="spellStart"/>
            <w:r w:rsidRPr="00A15DCB">
              <w:rPr>
                <w:lang w:eastAsia="en-US"/>
              </w:rPr>
              <w:t>SpCell</w:t>
            </w:r>
            <w:proofErr w:type="spellEnd"/>
            <w:r w:rsidRPr="00A15DCB">
              <w:rPr>
                <w:lang w:eastAsia="en-US"/>
              </w:rPr>
              <w:t>?</w:t>
            </w:r>
          </w:p>
        </w:tc>
        <w:tc>
          <w:tcPr>
            <w:tcW w:w="708" w:type="dxa"/>
            <w:shd w:val="clear" w:color="auto" w:fill="auto"/>
          </w:tcPr>
          <w:p w14:paraId="4481078A" w14:textId="77777777" w:rsidR="001C085B" w:rsidRPr="00A15DCB" w:rsidRDefault="001C085B" w:rsidP="00131CE5">
            <w:pPr>
              <w:pStyle w:val="TAC"/>
              <w:rPr>
                <w:lang w:eastAsia="en-US"/>
              </w:rPr>
            </w:pPr>
            <w:r w:rsidRPr="00A15DCB">
              <w:rPr>
                <w:lang w:eastAsia="en-US"/>
              </w:rPr>
              <w:t>--&gt;</w:t>
            </w:r>
          </w:p>
        </w:tc>
        <w:tc>
          <w:tcPr>
            <w:tcW w:w="2976" w:type="dxa"/>
            <w:shd w:val="clear" w:color="auto" w:fill="auto"/>
          </w:tcPr>
          <w:p w14:paraId="250B22A2" w14:textId="77777777" w:rsidR="001C085B" w:rsidRPr="00A15DCB" w:rsidRDefault="001C085B" w:rsidP="00272FCA">
            <w:pPr>
              <w:pStyle w:val="TAL"/>
              <w:rPr>
                <w:lang w:eastAsia="en-US"/>
              </w:rPr>
            </w:pPr>
            <w:r w:rsidRPr="00A15DCB">
              <w:rPr>
                <w:lang w:eastAsia="en-US"/>
              </w:rPr>
              <w:t>PRACH Preamble</w:t>
            </w:r>
          </w:p>
        </w:tc>
        <w:tc>
          <w:tcPr>
            <w:tcW w:w="567" w:type="dxa"/>
            <w:shd w:val="clear" w:color="auto" w:fill="auto"/>
          </w:tcPr>
          <w:p w14:paraId="373C711A" w14:textId="77777777" w:rsidR="001C085B" w:rsidRPr="00A15DCB" w:rsidRDefault="001C085B" w:rsidP="00131CE5">
            <w:pPr>
              <w:pStyle w:val="TAC"/>
              <w:rPr>
                <w:lang w:eastAsia="en-US"/>
              </w:rPr>
            </w:pPr>
            <w:r w:rsidRPr="00A15DCB">
              <w:rPr>
                <w:lang w:eastAsia="en-US"/>
              </w:rPr>
              <w:t>-</w:t>
            </w:r>
          </w:p>
        </w:tc>
        <w:tc>
          <w:tcPr>
            <w:tcW w:w="850" w:type="dxa"/>
            <w:shd w:val="clear" w:color="auto" w:fill="auto"/>
          </w:tcPr>
          <w:p w14:paraId="24CBBA87" w14:textId="77777777" w:rsidR="001C085B" w:rsidRPr="00A15DCB" w:rsidRDefault="001C085B" w:rsidP="00131CE5">
            <w:pPr>
              <w:pStyle w:val="TAC"/>
              <w:rPr>
                <w:lang w:eastAsia="en-US"/>
              </w:rPr>
            </w:pPr>
            <w:r w:rsidRPr="00A15DCB">
              <w:rPr>
                <w:lang w:eastAsia="en-US"/>
              </w:rPr>
              <w:t>F</w:t>
            </w:r>
          </w:p>
        </w:tc>
      </w:tr>
    </w:tbl>
    <w:p w14:paraId="6FF0CF1A" w14:textId="77777777" w:rsidR="001C085B" w:rsidRPr="00A15DCB" w:rsidRDefault="001C085B" w:rsidP="001C085B">
      <w:pPr>
        <w:overflowPunct/>
        <w:autoSpaceDE/>
        <w:autoSpaceDN/>
        <w:adjustRightInd/>
      </w:pPr>
    </w:p>
    <w:p w14:paraId="044600F9" w14:textId="77777777" w:rsidR="001C085B" w:rsidRPr="00A15DCB" w:rsidRDefault="001C085B" w:rsidP="00DA77DA">
      <w:pPr>
        <w:pStyle w:val="H6"/>
      </w:pPr>
      <w:r w:rsidRPr="00A15DCB">
        <w:t>7.</w:t>
      </w:r>
      <w:r w:rsidR="004E5E27" w:rsidRPr="00A15DCB">
        <w:t>1.</w:t>
      </w:r>
      <w:r w:rsidRPr="00A15DCB">
        <w:t>1.1.2.3.3</w:t>
      </w:r>
      <w:r w:rsidRPr="00A15DCB">
        <w:tab/>
        <w:t>Specific message contents</w:t>
      </w:r>
    </w:p>
    <w:p w14:paraId="0CA012EC" w14:textId="77777777" w:rsidR="00272FCA" w:rsidRPr="00A15DCB" w:rsidRDefault="00272FCA" w:rsidP="00272FCA">
      <w:pPr>
        <w:pStyle w:val="TH"/>
      </w:pPr>
      <w:bookmarkStart w:id="30" w:name="_Hlk11871716"/>
      <w:r w:rsidRPr="00A15DCB">
        <w:t xml:space="preserve">Table 7.1.1.1.2.3.3-1: </w:t>
      </w:r>
      <w:r w:rsidRPr="00A15DCB">
        <w:rPr>
          <w:i/>
          <w:iCs/>
        </w:rPr>
        <w:t>MAC-</w:t>
      </w:r>
      <w:proofErr w:type="spellStart"/>
      <w:r w:rsidRPr="00A15DCB">
        <w:rPr>
          <w:i/>
          <w:iCs/>
        </w:rPr>
        <w:t>CellGroupConfig</w:t>
      </w:r>
      <w:proofErr w:type="spellEnd"/>
      <w:r w:rsidRPr="00A15DCB">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2FCA" w:rsidRPr="00A15DCB" w14:paraId="23B2D0A9" w14:textId="77777777" w:rsidTr="008719DC">
        <w:tc>
          <w:tcPr>
            <w:tcW w:w="9747" w:type="dxa"/>
            <w:gridSpan w:val="4"/>
          </w:tcPr>
          <w:p w14:paraId="74029FA1" w14:textId="77777777" w:rsidR="00272FCA" w:rsidRPr="00A15DCB" w:rsidRDefault="00272FCA" w:rsidP="008719DC">
            <w:pPr>
              <w:pStyle w:val="TAH"/>
              <w:jc w:val="left"/>
              <w:rPr>
                <w:b w:val="0"/>
              </w:rPr>
            </w:pPr>
            <w:r w:rsidRPr="00A15DCB">
              <w:rPr>
                <w:b w:val="0"/>
              </w:rPr>
              <w:t>Derivation Path: TS 38.508-1 [4], Table 4.6.3-68</w:t>
            </w:r>
          </w:p>
        </w:tc>
      </w:tr>
      <w:tr w:rsidR="00272FCA" w:rsidRPr="00A15DCB" w14:paraId="2DA73101" w14:textId="77777777" w:rsidTr="008719DC">
        <w:tc>
          <w:tcPr>
            <w:tcW w:w="4535" w:type="dxa"/>
          </w:tcPr>
          <w:p w14:paraId="1DFBAFE6" w14:textId="77777777" w:rsidR="00272FCA" w:rsidRPr="00A15DCB" w:rsidRDefault="00272FCA" w:rsidP="008719DC">
            <w:pPr>
              <w:pStyle w:val="TAH"/>
            </w:pPr>
            <w:r w:rsidRPr="00A15DCB">
              <w:t>Information Element</w:t>
            </w:r>
          </w:p>
        </w:tc>
        <w:tc>
          <w:tcPr>
            <w:tcW w:w="2267" w:type="dxa"/>
          </w:tcPr>
          <w:p w14:paraId="5B97CF7D" w14:textId="77777777" w:rsidR="00272FCA" w:rsidRPr="00A15DCB" w:rsidRDefault="00272FCA" w:rsidP="008719DC">
            <w:pPr>
              <w:pStyle w:val="TAH"/>
            </w:pPr>
            <w:r w:rsidRPr="00A15DCB">
              <w:t>Value/remark</w:t>
            </w:r>
          </w:p>
        </w:tc>
        <w:tc>
          <w:tcPr>
            <w:tcW w:w="1700" w:type="dxa"/>
          </w:tcPr>
          <w:p w14:paraId="69FFCC71" w14:textId="77777777" w:rsidR="00272FCA" w:rsidRPr="00A15DCB" w:rsidRDefault="00272FCA" w:rsidP="008719DC">
            <w:pPr>
              <w:pStyle w:val="TAH"/>
            </w:pPr>
            <w:r w:rsidRPr="00A15DCB">
              <w:t>Comment</w:t>
            </w:r>
          </w:p>
        </w:tc>
        <w:tc>
          <w:tcPr>
            <w:tcW w:w="1245" w:type="dxa"/>
          </w:tcPr>
          <w:p w14:paraId="155309AF" w14:textId="77777777" w:rsidR="00272FCA" w:rsidRPr="00A15DCB" w:rsidRDefault="00272FCA" w:rsidP="008719DC">
            <w:pPr>
              <w:pStyle w:val="TAH"/>
            </w:pPr>
            <w:r w:rsidRPr="00A15DCB">
              <w:t>Condition</w:t>
            </w:r>
          </w:p>
        </w:tc>
      </w:tr>
      <w:tr w:rsidR="00272FCA" w:rsidRPr="00A15DCB" w14:paraId="4997A6A5" w14:textId="77777777" w:rsidTr="008719DC">
        <w:tc>
          <w:tcPr>
            <w:tcW w:w="4535" w:type="dxa"/>
          </w:tcPr>
          <w:p w14:paraId="020FB036" w14:textId="77777777" w:rsidR="00272FCA" w:rsidRPr="00A15DCB" w:rsidRDefault="00272FCA" w:rsidP="008719DC">
            <w:pPr>
              <w:pStyle w:val="TAL"/>
            </w:pPr>
            <w:r w:rsidRPr="00A15DCB">
              <w:t>MAC-</w:t>
            </w:r>
            <w:proofErr w:type="spellStart"/>
            <w:r w:rsidRPr="00A15DCB">
              <w:t>CellGroupConfig</w:t>
            </w:r>
            <w:proofErr w:type="spellEnd"/>
            <w:r w:rsidRPr="00A15DCB">
              <w:t xml:space="preserve"> ::= </w:t>
            </w:r>
            <w:r w:rsidRPr="00A15DCB">
              <w:rPr>
                <w:snapToGrid w:val="0"/>
              </w:rPr>
              <w:t xml:space="preserve">SEQUENCE </w:t>
            </w:r>
            <w:r w:rsidRPr="00A15DCB">
              <w:t>{</w:t>
            </w:r>
          </w:p>
        </w:tc>
        <w:tc>
          <w:tcPr>
            <w:tcW w:w="2267" w:type="dxa"/>
          </w:tcPr>
          <w:p w14:paraId="2EE7A79D" w14:textId="77777777" w:rsidR="00272FCA" w:rsidRPr="00A15DCB" w:rsidRDefault="00272FCA" w:rsidP="008719DC">
            <w:pPr>
              <w:pStyle w:val="TAL"/>
            </w:pPr>
          </w:p>
        </w:tc>
        <w:tc>
          <w:tcPr>
            <w:tcW w:w="1700" w:type="dxa"/>
          </w:tcPr>
          <w:p w14:paraId="0815FB05" w14:textId="77777777" w:rsidR="00272FCA" w:rsidRPr="00A15DCB" w:rsidRDefault="00272FCA" w:rsidP="008719DC">
            <w:pPr>
              <w:pStyle w:val="TAL"/>
            </w:pPr>
          </w:p>
        </w:tc>
        <w:tc>
          <w:tcPr>
            <w:tcW w:w="1245" w:type="dxa"/>
          </w:tcPr>
          <w:p w14:paraId="4E4BB626" w14:textId="77777777" w:rsidR="00272FCA" w:rsidRPr="00A15DCB" w:rsidRDefault="00272FCA" w:rsidP="008719DC">
            <w:pPr>
              <w:pStyle w:val="TAL"/>
            </w:pPr>
          </w:p>
        </w:tc>
      </w:tr>
      <w:tr w:rsidR="00272FCA" w:rsidRPr="00A15DCB" w14:paraId="4284BA80" w14:textId="77777777" w:rsidTr="008719DC">
        <w:tc>
          <w:tcPr>
            <w:tcW w:w="4535" w:type="dxa"/>
          </w:tcPr>
          <w:p w14:paraId="59E0F5C9" w14:textId="77777777" w:rsidR="00272FCA" w:rsidRPr="00A15DCB" w:rsidRDefault="00272FCA" w:rsidP="008719DC">
            <w:pPr>
              <w:pStyle w:val="TAL"/>
            </w:pPr>
            <w:r w:rsidRPr="00A15DCB">
              <w:t xml:space="preserve">  tag-Config SEQUENCE {</w:t>
            </w:r>
          </w:p>
        </w:tc>
        <w:tc>
          <w:tcPr>
            <w:tcW w:w="2267" w:type="dxa"/>
          </w:tcPr>
          <w:p w14:paraId="264204CD" w14:textId="77777777" w:rsidR="00272FCA" w:rsidRPr="00A15DCB" w:rsidRDefault="00272FCA" w:rsidP="008719DC">
            <w:pPr>
              <w:pStyle w:val="TAL"/>
            </w:pPr>
          </w:p>
        </w:tc>
        <w:tc>
          <w:tcPr>
            <w:tcW w:w="1700" w:type="dxa"/>
          </w:tcPr>
          <w:p w14:paraId="4DBEEBB6" w14:textId="77777777" w:rsidR="00272FCA" w:rsidRPr="00A15DCB" w:rsidRDefault="00272FCA" w:rsidP="008719DC">
            <w:pPr>
              <w:pStyle w:val="TAL"/>
            </w:pPr>
          </w:p>
        </w:tc>
        <w:tc>
          <w:tcPr>
            <w:tcW w:w="1245" w:type="dxa"/>
          </w:tcPr>
          <w:p w14:paraId="30658AA5" w14:textId="77777777" w:rsidR="00272FCA" w:rsidRPr="00A15DCB" w:rsidRDefault="00272FCA" w:rsidP="008719DC">
            <w:pPr>
              <w:pStyle w:val="TAL"/>
            </w:pPr>
          </w:p>
        </w:tc>
      </w:tr>
      <w:tr w:rsidR="00272FCA" w:rsidRPr="00A15DCB" w14:paraId="0ED19645" w14:textId="77777777" w:rsidTr="008719DC">
        <w:tc>
          <w:tcPr>
            <w:tcW w:w="4535" w:type="dxa"/>
          </w:tcPr>
          <w:p w14:paraId="78F3A32D" w14:textId="77777777" w:rsidR="00272FCA" w:rsidRPr="00A15DCB" w:rsidRDefault="00272FCA" w:rsidP="008719DC">
            <w:pPr>
              <w:pStyle w:val="TAL"/>
            </w:pPr>
            <w:r w:rsidRPr="00A15DCB">
              <w:t xml:space="preserve">    tag-</w:t>
            </w:r>
            <w:proofErr w:type="spellStart"/>
            <w:r w:rsidRPr="00A15DCB">
              <w:t>ToAddModList</w:t>
            </w:r>
            <w:proofErr w:type="spellEnd"/>
            <w:r w:rsidRPr="00A15DCB">
              <w:t xml:space="preserve"> SEQUENCE (SIZE (1..maxNrofTAGs)) OF </w:t>
            </w:r>
            <w:r w:rsidR="00C901E4" w:rsidRPr="00A15DCB">
              <w:t>TAG</w:t>
            </w:r>
            <w:r w:rsidRPr="00A15DCB">
              <w:t xml:space="preserve"> {</w:t>
            </w:r>
          </w:p>
        </w:tc>
        <w:tc>
          <w:tcPr>
            <w:tcW w:w="2267" w:type="dxa"/>
          </w:tcPr>
          <w:p w14:paraId="35C7FE05" w14:textId="77777777" w:rsidR="00272FCA" w:rsidRPr="00A15DCB" w:rsidRDefault="00272FCA" w:rsidP="008719DC">
            <w:pPr>
              <w:pStyle w:val="TAL"/>
            </w:pPr>
            <w:r w:rsidRPr="00A15DCB">
              <w:t>1 entry</w:t>
            </w:r>
          </w:p>
        </w:tc>
        <w:tc>
          <w:tcPr>
            <w:tcW w:w="1700" w:type="dxa"/>
          </w:tcPr>
          <w:p w14:paraId="5468C548" w14:textId="77777777" w:rsidR="00272FCA" w:rsidRPr="00A15DCB" w:rsidRDefault="00272FCA" w:rsidP="008719DC">
            <w:pPr>
              <w:pStyle w:val="TAL"/>
            </w:pPr>
          </w:p>
        </w:tc>
        <w:tc>
          <w:tcPr>
            <w:tcW w:w="1245" w:type="dxa"/>
          </w:tcPr>
          <w:p w14:paraId="52652F3A" w14:textId="77777777" w:rsidR="00272FCA" w:rsidRPr="00A15DCB" w:rsidRDefault="00272FCA" w:rsidP="008719DC">
            <w:pPr>
              <w:pStyle w:val="TAL"/>
            </w:pPr>
          </w:p>
        </w:tc>
      </w:tr>
      <w:tr w:rsidR="00C901E4" w:rsidRPr="00A15DCB" w14:paraId="2A019942" w14:textId="77777777" w:rsidTr="00070E77">
        <w:tc>
          <w:tcPr>
            <w:tcW w:w="4535" w:type="dxa"/>
          </w:tcPr>
          <w:p w14:paraId="197E9283" w14:textId="55BFEADB" w:rsidR="00C901E4" w:rsidRPr="00A15DCB" w:rsidRDefault="00C901E4" w:rsidP="00C901E4">
            <w:pPr>
              <w:pStyle w:val="TAL"/>
            </w:pPr>
            <w:r w:rsidRPr="00A15DCB">
              <w:rPr>
                <w:lang w:eastAsia="en-US"/>
              </w:rPr>
              <w:t xml:space="preserve">    </w:t>
            </w:r>
            <w:r w:rsidR="001D0890" w:rsidRPr="00A15DCB">
              <w:rPr>
                <w:lang w:eastAsia="en-US"/>
              </w:rPr>
              <w:t xml:space="preserve">  </w:t>
            </w:r>
            <w:r w:rsidRPr="00A15DCB">
              <w:t xml:space="preserve">TAG[1] </w:t>
            </w:r>
            <w:r w:rsidRPr="00A15DCB">
              <w:rPr>
                <w:lang w:eastAsia="en-US"/>
              </w:rPr>
              <w:t>SEQUENCE {</w:t>
            </w:r>
          </w:p>
        </w:tc>
        <w:tc>
          <w:tcPr>
            <w:tcW w:w="2267" w:type="dxa"/>
          </w:tcPr>
          <w:p w14:paraId="27C75CF8" w14:textId="77777777" w:rsidR="00C901E4" w:rsidRPr="00A15DCB" w:rsidRDefault="00C901E4" w:rsidP="00C901E4">
            <w:pPr>
              <w:pStyle w:val="TAL"/>
            </w:pPr>
          </w:p>
        </w:tc>
        <w:tc>
          <w:tcPr>
            <w:tcW w:w="1700" w:type="dxa"/>
          </w:tcPr>
          <w:p w14:paraId="26466478" w14:textId="77777777" w:rsidR="00C901E4" w:rsidRPr="00A15DCB" w:rsidRDefault="00C901E4" w:rsidP="00C901E4">
            <w:pPr>
              <w:pStyle w:val="TAL"/>
            </w:pPr>
            <w:r w:rsidRPr="00A15DCB">
              <w:rPr>
                <w:lang w:eastAsia="en-US"/>
              </w:rPr>
              <w:t>entry 1</w:t>
            </w:r>
          </w:p>
        </w:tc>
        <w:tc>
          <w:tcPr>
            <w:tcW w:w="1245" w:type="dxa"/>
          </w:tcPr>
          <w:p w14:paraId="75892948" w14:textId="77777777" w:rsidR="00C901E4" w:rsidRPr="00A15DCB" w:rsidRDefault="00C901E4" w:rsidP="00C901E4">
            <w:pPr>
              <w:pStyle w:val="TAL"/>
            </w:pPr>
          </w:p>
        </w:tc>
      </w:tr>
      <w:tr w:rsidR="00C901E4" w:rsidRPr="00A15DCB" w14:paraId="1C63C3C7" w14:textId="77777777" w:rsidTr="008719DC">
        <w:tc>
          <w:tcPr>
            <w:tcW w:w="4535" w:type="dxa"/>
          </w:tcPr>
          <w:p w14:paraId="1A61343F" w14:textId="77777777" w:rsidR="00C901E4" w:rsidRPr="00A15DCB" w:rsidRDefault="00C901E4" w:rsidP="00C901E4">
            <w:pPr>
              <w:pStyle w:val="TAL"/>
            </w:pPr>
            <w:r w:rsidRPr="00A15DCB">
              <w:t xml:space="preserve">        </w:t>
            </w:r>
            <w:proofErr w:type="spellStart"/>
            <w:r w:rsidRPr="00A15DCB">
              <w:t>timeAlignmentTimer</w:t>
            </w:r>
            <w:proofErr w:type="spellEnd"/>
          </w:p>
        </w:tc>
        <w:tc>
          <w:tcPr>
            <w:tcW w:w="2267" w:type="dxa"/>
          </w:tcPr>
          <w:p w14:paraId="1E1E225D" w14:textId="77777777" w:rsidR="00C901E4" w:rsidRPr="00A15DCB" w:rsidRDefault="00C901E4" w:rsidP="00C901E4">
            <w:pPr>
              <w:pStyle w:val="TAL"/>
            </w:pPr>
            <w:r w:rsidRPr="00A15DCB">
              <w:t>ms750</w:t>
            </w:r>
          </w:p>
        </w:tc>
        <w:tc>
          <w:tcPr>
            <w:tcW w:w="1700" w:type="dxa"/>
          </w:tcPr>
          <w:p w14:paraId="05191C96" w14:textId="77777777" w:rsidR="00C901E4" w:rsidRPr="00A15DCB" w:rsidRDefault="00C901E4" w:rsidP="00C901E4">
            <w:pPr>
              <w:pStyle w:val="TAL"/>
            </w:pPr>
          </w:p>
        </w:tc>
        <w:tc>
          <w:tcPr>
            <w:tcW w:w="1245" w:type="dxa"/>
          </w:tcPr>
          <w:p w14:paraId="2F6A4EF4" w14:textId="77777777" w:rsidR="00C901E4" w:rsidRPr="00A15DCB" w:rsidRDefault="00C901E4" w:rsidP="00C901E4">
            <w:pPr>
              <w:pStyle w:val="TAL"/>
            </w:pPr>
          </w:p>
        </w:tc>
      </w:tr>
      <w:tr w:rsidR="00C901E4" w:rsidRPr="00A15DCB" w14:paraId="673CFAC2" w14:textId="77777777" w:rsidTr="008719DC">
        <w:tc>
          <w:tcPr>
            <w:tcW w:w="4535" w:type="dxa"/>
          </w:tcPr>
          <w:p w14:paraId="3A5A7AAA" w14:textId="77777777" w:rsidR="00C901E4" w:rsidRPr="00A15DCB" w:rsidRDefault="00C901E4" w:rsidP="00C901E4">
            <w:pPr>
              <w:pStyle w:val="TAL"/>
            </w:pPr>
            <w:r w:rsidRPr="00A15DCB">
              <w:t xml:space="preserve">      }</w:t>
            </w:r>
          </w:p>
        </w:tc>
        <w:tc>
          <w:tcPr>
            <w:tcW w:w="2267" w:type="dxa"/>
          </w:tcPr>
          <w:p w14:paraId="3C20AFA3" w14:textId="77777777" w:rsidR="00C901E4" w:rsidRPr="00A15DCB" w:rsidRDefault="00C901E4" w:rsidP="00C901E4">
            <w:pPr>
              <w:pStyle w:val="TAL"/>
            </w:pPr>
          </w:p>
        </w:tc>
        <w:tc>
          <w:tcPr>
            <w:tcW w:w="1700" w:type="dxa"/>
          </w:tcPr>
          <w:p w14:paraId="4CFEDEEC" w14:textId="77777777" w:rsidR="00C901E4" w:rsidRPr="00A15DCB" w:rsidRDefault="00C901E4" w:rsidP="00C901E4">
            <w:pPr>
              <w:pStyle w:val="TAL"/>
            </w:pPr>
          </w:p>
        </w:tc>
        <w:tc>
          <w:tcPr>
            <w:tcW w:w="1245" w:type="dxa"/>
          </w:tcPr>
          <w:p w14:paraId="68BAF459" w14:textId="77777777" w:rsidR="00C901E4" w:rsidRPr="00A15DCB" w:rsidRDefault="00C901E4" w:rsidP="00C901E4">
            <w:pPr>
              <w:pStyle w:val="TAL"/>
            </w:pPr>
          </w:p>
        </w:tc>
      </w:tr>
      <w:tr w:rsidR="00C901E4" w:rsidRPr="00A15DCB" w14:paraId="241D4AB5" w14:textId="77777777" w:rsidTr="00070E77">
        <w:tc>
          <w:tcPr>
            <w:tcW w:w="4535" w:type="dxa"/>
          </w:tcPr>
          <w:p w14:paraId="296CCB0E" w14:textId="77777777" w:rsidR="00C901E4" w:rsidRPr="00A15DCB" w:rsidRDefault="00C901E4" w:rsidP="00070E77">
            <w:pPr>
              <w:pStyle w:val="TAL"/>
            </w:pPr>
            <w:r w:rsidRPr="00A15DCB">
              <w:t xml:space="preserve">    }</w:t>
            </w:r>
          </w:p>
        </w:tc>
        <w:tc>
          <w:tcPr>
            <w:tcW w:w="2267" w:type="dxa"/>
          </w:tcPr>
          <w:p w14:paraId="4DB6A51D" w14:textId="77777777" w:rsidR="00C901E4" w:rsidRPr="00A15DCB" w:rsidRDefault="00C901E4" w:rsidP="00070E77">
            <w:pPr>
              <w:pStyle w:val="TAL"/>
            </w:pPr>
          </w:p>
        </w:tc>
        <w:tc>
          <w:tcPr>
            <w:tcW w:w="1700" w:type="dxa"/>
          </w:tcPr>
          <w:p w14:paraId="72E918E2" w14:textId="77777777" w:rsidR="00C901E4" w:rsidRPr="00A15DCB" w:rsidRDefault="00C901E4" w:rsidP="00070E77">
            <w:pPr>
              <w:pStyle w:val="TAL"/>
            </w:pPr>
          </w:p>
        </w:tc>
        <w:tc>
          <w:tcPr>
            <w:tcW w:w="1245" w:type="dxa"/>
          </w:tcPr>
          <w:p w14:paraId="736C7DA6" w14:textId="77777777" w:rsidR="00C901E4" w:rsidRPr="00A15DCB" w:rsidRDefault="00C901E4" w:rsidP="00070E77">
            <w:pPr>
              <w:pStyle w:val="TAL"/>
            </w:pPr>
          </w:p>
        </w:tc>
      </w:tr>
      <w:tr w:rsidR="00C901E4" w:rsidRPr="00A15DCB" w14:paraId="53D5803A" w14:textId="77777777" w:rsidTr="008719DC">
        <w:tc>
          <w:tcPr>
            <w:tcW w:w="4535" w:type="dxa"/>
          </w:tcPr>
          <w:p w14:paraId="12C7CFE8" w14:textId="77777777" w:rsidR="00C901E4" w:rsidRPr="00A15DCB" w:rsidRDefault="00C901E4" w:rsidP="00C901E4">
            <w:pPr>
              <w:pStyle w:val="TAL"/>
            </w:pPr>
            <w:r w:rsidRPr="00A15DCB">
              <w:t xml:space="preserve">  }</w:t>
            </w:r>
          </w:p>
        </w:tc>
        <w:tc>
          <w:tcPr>
            <w:tcW w:w="2267" w:type="dxa"/>
          </w:tcPr>
          <w:p w14:paraId="167FBC11" w14:textId="77777777" w:rsidR="00C901E4" w:rsidRPr="00A15DCB" w:rsidRDefault="00C901E4" w:rsidP="00C901E4">
            <w:pPr>
              <w:pStyle w:val="TAL"/>
            </w:pPr>
          </w:p>
        </w:tc>
        <w:tc>
          <w:tcPr>
            <w:tcW w:w="1700" w:type="dxa"/>
          </w:tcPr>
          <w:p w14:paraId="3D5EA846" w14:textId="77777777" w:rsidR="00C901E4" w:rsidRPr="00A15DCB" w:rsidRDefault="00C901E4" w:rsidP="00C901E4">
            <w:pPr>
              <w:pStyle w:val="TAL"/>
            </w:pPr>
          </w:p>
        </w:tc>
        <w:tc>
          <w:tcPr>
            <w:tcW w:w="1245" w:type="dxa"/>
          </w:tcPr>
          <w:p w14:paraId="736A65EF" w14:textId="77777777" w:rsidR="00C901E4" w:rsidRPr="00A15DCB" w:rsidRDefault="00C901E4" w:rsidP="00C901E4">
            <w:pPr>
              <w:pStyle w:val="TAL"/>
            </w:pPr>
          </w:p>
        </w:tc>
      </w:tr>
      <w:tr w:rsidR="00C901E4" w:rsidRPr="00A15DCB" w14:paraId="2A4F0B1A" w14:textId="77777777" w:rsidTr="008719DC">
        <w:tc>
          <w:tcPr>
            <w:tcW w:w="4535" w:type="dxa"/>
          </w:tcPr>
          <w:p w14:paraId="40A51B65" w14:textId="77777777" w:rsidR="00C901E4" w:rsidRPr="00A15DCB" w:rsidRDefault="00C901E4" w:rsidP="00C901E4">
            <w:pPr>
              <w:pStyle w:val="TAL"/>
            </w:pPr>
            <w:r w:rsidRPr="00A15DCB">
              <w:t>}</w:t>
            </w:r>
          </w:p>
        </w:tc>
        <w:tc>
          <w:tcPr>
            <w:tcW w:w="2267" w:type="dxa"/>
          </w:tcPr>
          <w:p w14:paraId="1918C1DE" w14:textId="77777777" w:rsidR="00C901E4" w:rsidRPr="00A15DCB" w:rsidRDefault="00C901E4" w:rsidP="00C901E4">
            <w:pPr>
              <w:pStyle w:val="TAL"/>
            </w:pPr>
          </w:p>
        </w:tc>
        <w:tc>
          <w:tcPr>
            <w:tcW w:w="1700" w:type="dxa"/>
          </w:tcPr>
          <w:p w14:paraId="65D222C2" w14:textId="77777777" w:rsidR="00C901E4" w:rsidRPr="00A15DCB" w:rsidRDefault="00C901E4" w:rsidP="00C901E4">
            <w:pPr>
              <w:pStyle w:val="TAL"/>
            </w:pPr>
          </w:p>
        </w:tc>
        <w:tc>
          <w:tcPr>
            <w:tcW w:w="1245" w:type="dxa"/>
          </w:tcPr>
          <w:p w14:paraId="498C66C2" w14:textId="77777777" w:rsidR="00C901E4" w:rsidRPr="00A15DCB" w:rsidRDefault="00C901E4" w:rsidP="00C901E4">
            <w:pPr>
              <w:pStyle w:val="TAL"/>
            </w:pPr>
          </w:p>
        </w:tc>
      </w:tr>
    </w:tbl>
    <w:p w14:paraId="3569AA21" w14:textId="77777777" w:rsidR="00212C4D" w:rsidRPr="00A15DCB" w:rsidRDefault="00212C4D" w:rsidP="00212C4D"/>
    <w:p w14:paraId="31B08AFB" w14:textId="7530F15D" w:rsidR="00212C4D" w:rsidRPr="00A15DCB" w:rsidRDefault="00212C4D" w:rsidP="00212C4D">
      <w:pPr>
        <w:pStyle w:val="TH"/>
      </w:pPr>
      <w:r w:rsidRPr="00A15DCB">
        <w:t xml:space="preserve">Table 7.1.1.1.2.3.3-1A: </w:t>
      </w:r>
      <w:r w:rsidRPr="00A15DCB">
        <w:rPr>
          <w:i/>
          <w:iCs/>
        </w:rPr>
        <w:t>S</w:t>
      </w:r>
      <w:r w:rsidR="001D0890" w:rsidRPr="00A15DCB">
        <w:rPr>
          <w:i/>
          <w:iCs/>
        </w:rPr>
        <w:t>IB</w:t>
      </w:r>
      <w:r w:rsidRPr="00A15DCB">
        <w:rPr>
          <w:i/>
          <w:iCs/>
        </w:rPr>
        <w:t xml:space="preserve">1 </w:t>
      </w:r>
      <w:r w:rsidRPr="00A15DCB">
        <w:t>(step</w:t>
      </w:r>
      <w:r w:rsidR="001D0890" w:rsidRPr="00A15DCB">
        <w:t>s</w:t>
      </w:r>
      <w:r w:rsidRPr="00A15DCB">
        <w:t xml:space="preserve"> 0</w:t>
      </w:r>
      <w:r w:rsidRPr="00A15DCB">
        <w:rPr>
          <w:lang w:eastAsia="zh-CN"/>
        </w:rPr>
        <w:t>AA and 17AA</w:t>
      </w:r>
      <w:r w:rsidRPr="00A15DCB">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12C4D" w:rsidRPr="00A15DCB" w14:paraId="48E1B47B" w14:textId="77777777" w:rsidTr="009233EB">
        <w:tc>
          <w:tcPr>
            <w:tcW w:w="9637" w:type="dxa"/>
            <w:gridSpan w:val="4"/>
          </w:tcPr>
          <w:p w14:paraId="5CD0949A" w14:textId="5A5768E2" w:rsidR="00212C4D" w:rsidRPr="00A15DCB" w:rsidRDefault="00212C4D" w:rsidP="009233EB">
            <w:pPr>
              <w:pStyle w:val="TAL"/>
            </w:pPr>
            <w:r w:rsidRPr="00A15DCB">
              <w:t xml:space="preserve">Derivation path: </w:t>
            </w:r>
            <w:r w:rsidR="001D0890" w:rsidRPr="00A15DCB">
              <w:t xml:space="preserve">TS </w:t>
            </w:r>
            <w:r w:rsidRPr="00A15DCB">
              <w:t xml:space="preserve">38.508-1 </w:t>
            </w:r>
            <w:r w:rsidRPr="00A15DCB">
              <w:rPr>
                <w:lang w:eastAsia="zh-CN"/>
              </w:rPr>
              <w:t>[4]</w:t>
            </w:r>
            <w:r w:rsidRPr="00A15DCB">
              <w:t xml:space="preserve"> table 4.6.1-28</w:t>
            </w:r>
          </w:p>
        </w:tc>
      </w:tr>
      <w:tr w:rsidR="00212C4D" w:rsidRPr="00A15DCB" w14:paraId="22DC90B9" w14:textId="77777777" w:rsidTr="009233EB">
        <w:tc>
          <w:tcPr>
            <w:tcW w:w="4535" w:type="dxa"/>
            <w:tcBorders>
              <w:bottom w:val="single" w:sz="4" w:space="0" w:color="auto"/>
            </w:tcBorders>
          </w:tcPr>
          <w:p w14:paraId="15D5B90A" w14:textId="77777777" w:rsidR="00212C4D" w:rsidRPr="00A15DCB" w:rsidRDefault="00212C4D" w:rsidP="009233EB">
            <w:pPr>
              <w:pStyle w:val="TAH"/>
            </w:pPr>
            <w:r w:rsidRPr="00A15DCB">
              <w:t>Information Element</w:t>
            </w:r>
          </w:p>
        </w:tc>
        <w:tc>
          <w:tcPr>
            <w:tcW w:w="2267" w:type="dxa"/>
            <w:tcBorders>
              <w:bottom w:val="single" w:sz="4" w:space="0" w:color="auto"/>
            </w:tcBorders>
          </w:tcPr>
          <w:p w14:paraId="43286CC1" w14:textId="77777777" w:rsidR="00212C4D" w:rsidRPr="00A15DCB" w:rsidRDefault="00212C4D" w:rsidP="009233EB">
            <w:pPr>
              <w:pStyle w:val="TAH"/>
            </w:pPr>
            <w:r w:rsidRPr="00A15DCB">
              <w:t>Value/Remark</w:t>
            </w:r>
          </w:p>
        </w:tc>
        <w:tc>
          <w:tcPr>
            <w:tcW w:w="1700" w:type="dxa"/>
            <w:tcBorders>
              <w:bottom w:val="single" w:sz="4" w:space="0" w:color="auto"/>
            </w:tcBorders>
          </w:tcPr>
          <w:p w14:paraId="00E103D4" w14:textId="77777777" w:rsidR="00212C4D" w:rsidRPr="00A15DCB" w:rsidRDefault="00212C4D" w:rsidP="009233EB">
            <w:pPr>
              <w:pStyle w:val="TAH"/>
            </w:pPr>
            <w:r w:rsidRPr="00A15DCB">
              <w:t>Comment</w:t>
            </w:r>
          </w:p>
        </w:tc>
        <w:tc>
          <w:tcPr>
            <w:tcW w:w="1135" w:type="dxa"/>
            <w:tcBorders>
              <w:bottom w:val="single" w:sz="4" w:space="0" w:color="auto"/>
            </w:tcBorders>
          </w:tcPr>
          <w:p w14:paraId="535C9C14" w14:textId="77777777" w:rsidR="00212C4D" w:rsidRPr="00A15DCB" w:rsidRDefault="00212C4D" w:rsidP="009233EB">
            <w:pPr>
              <w:pStyle w:val="TAH"/>
            </w:pPr>
            <w:r w:rsidRPr="00A15DCB">
              <w:t>Condition</w:t>
            </w:r>
          </w:p>
        </w:tc>
      </w:tr>
      <w:tr w:rsidR="00212C4D" w:rsidRPr="00A15DCB" w14:paraId="381AB541" w14:textId="77777777" w:rsidTr="009233EB">
        <w:tc>
          <w:tcPr>
            <w:tcW w:w="4535" w:type="dxa"/>
            <w:tcBorders>
              <w:top w:val="single" w:sz="4" w:space="0" w:color="auto"/>
              <w:bottom w:val="single" w:sz="4" w:space="0" w:color="auto"/>
            </w:tcBorders>
          </w:tcPr>
          <w:p w14:paraId="02A8C5E7" w14:textId="77777777" w:rsidR="00212C4D" w:rsidRPr="00A15DCB" w:rsidRDefault="00212C4D" w:rsidP="009233EB">
            <w:pPr>
              <w:pStyle w:val="TAL"/>
            </w:pPr>
            <w:r w:rsidRPr="00A15DCB">
              <w:t>SIB1 ::= SEQUENCE {</w:t>
            </w:r>
          </w:p>
        </w:tc>
        <w:tc>
          <w:tcPr>
            <w:tcW w:w="2267" w:type="dxa"/>
            <w:tcBorders>
              <w:top w:val="single" w:sz="4" w:space="0" w:color="auto"/>
              <w:bottom w:val="single" w:sz="4" w:space="0" w:color="auto"/>
            </w:tcBorders>
          </w:tcPr>
          <w:p w14:paraId="1FBCE757" w14:textId="77777777" w:rsidR="00212C4D" w:rsidRPr="00A15DCB" w:rsidRDefault="00212C4D" w:rsidP="009233EB">
            <w:pPr>
              <w:pStyle w:val="TAL"/>
            </w:pPr>
          </w:p>
        </w:tc>
        <w:tc>
          <w:tcPr>
            <w:tcW w:w="1700" w:type="dxa"/>
            <w:tcBorders>
              <w:top w:val="single" w:sz="4" w:space="0" w:color="auto"/>
              <w:bottom w:val="single" w:sz="4" w:space="0" w:color="auto"/>
            </w:tcBorders>
          </w:tcPr>
          <w:p w14:paraId="2D03C5D5" w14:textId="77777777" w:rsidR="00212C4D" w:rsidRPr="00A15DCB" w:rsidRDefault="00212C4D" w:rsidP="009233EB">
            <w:pPr>
              <w:pStyle w:val="TAL"/>
            </w:pPr>
          </w:p>
        </w:tc>
        <w:tc>
          <w:tcPr>
            <w:tcW w:w="1135" w:type="dxa"/>
            <w:tcBorders>
              <w:top w:val="single" w:sz="4" w:space="0" w:color="auto"/>
              <w:bottom w:val="single" w:sz="4" w:space="0" w:color="auto"/>
            </w:tcBorders>
          </w:tcPr>
          <w:p w14:paraId="04C942F7" w14:textId="77777777" w:rsidR="00212C4D" w:rsidRPr="00A15DCB" w:rsidRDefault="00212C4D" w:rsidP="009233EB">
            <w:pPr>
              <w:pStyle w:val="TAL"/>
            </w:pPr>
          </w:p>
        </w:tc>
      </w:tr>
      <w:tr w:rsidR="00212C4D" w:rsidRPr="00A15DCB" w14:paraId="031375EA" w14:textId="77777777" w:rsidTr="009233EB">
        <w:tc>
          <w:tcPr>
            <w:tcW w:w="4535" w:type="dxa"/>
            <w:tcBorders>
              <w:top w:val="single" w:sz="4" w:space="0" w:color="auto"/>
              <w:bottom w:val="single" w:sz="4" w:space="0" w:color="auto"/>
            </w:tcBorders>
          </w:tcPr>
          <w:p w14:paraId="73A848F0" w14:textId="77777777" w:rsidR="00212C4D" w:rsidRPr="00A15DCB" w:rsidRDefault="00212C4D" w:rsidP="009233EB">
            <w:pPr>
              <w:pStyle w:val="TAL"/>
            </w:pPr>
            <w:r w:rsidRPr="00A15DCB">
              <w:t xml:space="preserve">  </w:t>
            </w:r>
            <w:proofErr w:type="spellStart"/>
            <w:r w:rsidRPr="00A15DCB">
              <w:t>servingCellConfigCommon</w:t>
            </w:r>
            <w:proofErr w:type="spellEnd"/>
          </w:p>
        </w:tc>
        <w:tc>
          <w:tcPr>
            <w:tcW w:w="2267" w:type="dxa"/>
            <w:tcBorders>
              <w:top w:val="single" w:sz="4" w:space="0" w:color="auto"/>
              <w:bottom w:val="single" w:sz="4" w:space="0" w:color="auto"/>
            </w:tcBorders>
          </w:tcPr>
          <w:p w14:paraId="1A032696" w14:textId="77777777" w:rsidR="00212C4D" w:rsidRPr="00A15DCB" w:rsidRDefault="00212C4D" w:rsidP="009233EB">
            <w:pPr>
              <w:pStyle w:val="TAL"/>
            </w:pPr>
            <w:proofErr w:type="spellStart"/>
            <w:r w:rsidRPr="00A15DCB">
              <w:t>ServingCellConfigCommon</w:t>
            </w:r>
            <w:proofErr w:type="spellEnd"/>
          </w:p>
        </w:tc>
        <w:tc>
          <w:tcPr>
            <w:tcW w:w="1700" w:type="dxa"/>
            <w:tcBorders>
              <w:top w:val="single" w:sz="4" w:space="0" w:color="auto"/>
              <w:bottom w:val="single" w:sz="4" w:space="0" w:color="auto"/>
            </w:tcBorders>
          </w:tcPr>
          <w:p w14:paraId="05EC04AA" w14:textId="77777777" w:rsidR="00212C4D" w:rsidRPr="00A15DCB" w:rsidRDefault="00212C4D" w:rsidP="009233EB">
            <w:pPr>
              <w:pStyle w:val="TAL"/>
            </w:pPr>
            <w:r w:rsidRPr="00A15DCB">
              <w:t>Same contents as in Table 7.1.1.1.2.3.3-4</w:t>
            </w:r>
          </w:p>
        </w:tc>
        <w:tc>
          <w:tcPr>
            <w:tcW w:w="1135" w:type="dxa"/>
            <w:tcBorders>
              <w:top w:val="single" w:sz="4" w:space="0" w:color="auto"/>
              <w:bottom w:val="single" w:sz="4" w:space="0" w:color="auto"/>
            </w:tcBorders>
          </w:tcPr>
          <w:p w14:paraId="4A7B9BC3" w14:textId="77777777" w:rsidR="00212C4D" w:rsidRPr="00A15DCB" w:rsidRDefault="00212C4D" w:rsidP="009233EB">
            <w:pPr>
              <w:pStyle w:val="TAL"/>
            </w:pPr>
          </w:p>
        </w:tc>
      </w:tr>
      <w:tr w:rsidR="00212C4D" w:rsidRPr="00A15DCB" w14:paraId="1E98B844" w14:textId="77777777" w:rsidTr="009233EB">
        <w:tc>
          <w:tcPr>
            <w:tcW w:w="4535" w:type="dxa"/>
            <w:tcBorders>
              <w:top w:val="single" w:sz="4" w:space="0" w:color="auto"/>
              <w:bottom w:val="single" w:sz="4" w:space="0" w:color="auto"/>
            </w:tcBorders>
          </w:tcPr>
          <w:p w14:paraId="1C9F3EF8" w14:textId="77777777" w:rsidR="00212C4D" w:rsidRPr="00A15DCB" w:rsidRDefault="00212C4D" w:rsidP="009233EB">
            <w:pPr>
              <w:pStyle w:val="TAL"/>
            </w:pPr>
            <w:r w:rsidRPr="00A15DCB">
              <w:t>}</w:t>
            </w:r>
          </w:p>
        </w:tc>
        <w:tc>
          <w:tcPr>
            <w:tcW w:w="2267" w:type="dxa"/>
            <w:tcBorders>
              <w:top w:val="single" w:sz="4" w:space="0" w:color="auto"/>
              <w:bottom w:val="single" w:sz="4" w:space="0" w:color="auto"/>
            </w:tcBorders>
          </w:tcPr>
          <w:p w14:paraId="243F62F9" w14:textId="77777777" w:rsidR="00212C4D" w:rsidRPr="00A15DCB" w:rsidRDefault="00212C4D" w:rsidP="009233EB">
            <w:pPr>
              <w:pStyle w:val="TAL"/>
            </w:pPr>
          </w:p>
        </w:tc>
        <w:tc>
          <w:tcPr>
            <w:tcW w:w="1700" w:type="dxa"/>
            <w:tcBorders>
              <w:top w:val="single" w:sz="4" w:space="0" w:color="auto"/>
              <w:bottom w:val="single" w:sz="4" w:space="0" w:color="auto"/>
            </w:tcBorders>
          </w:tcPr>
          <w:p w14:paraId="2EC4C1C0" w14:textId="77777777" w:rsidR="00212C4D" w:rsidRPr="00A15DCB" w:rsidRDefault="00212C4D" w:rsidP="009233EB">
            <w:pPr>
              <w:pStyle w:val="TAL"/>
            </w:pPr>
          </w:p>
        </w:tc>
        <w:tc>
          <w:tcPr>
            <w:tcW w:w="1135" w:type="dxa"/>
            <w:tcBorders>
              <w:top w:val="single" w:sz="4" w:space="0" w:color="auto"/>
              <w:bottom w:val="single" w:sz="4" w:space="0" w:color="auto"/>
            </w:tcBorders>
          </w:tcPr>
          <w:p w14:paraId="4D49ADAE" w14:textId="77777777" w:rsidR="00212C4D" w:rsidRPr="00A15DCB" w:rsidRDefault="00212C4D" w:rsidP="009233EB">
            <w:pPr>
              <w:pStyle w:val="TAL"/>
            </w:pPr>
          </w:p>
        </w:tc>
      </w:tr>
    </w:tbl>
    <w:p w14:paraId="63E1CA30" w14:textId="77777777" w:rsidR="00272FCA" w:rsidRPr="00A15DCB" w:rsidRDefault="00272FCA" w:rsidP="00272FCA"/>
    <w:p w14:paraId="68168A32" w14:textId="5B7AC370" w:rsidR="00353624" w:rsidRPr="00A15DCB" w:rsidRDefault="00353624" w:rsidP="00DA77DA">
      <w:pPr>
        <w:pStyle w:val="TH"/>
      </w:pPr>
      <w:r w:rsidRPr="00A15DCB">
        <w:lastRenderedPageBreak/>
        <w:t>Table 7.1.1.1.2.3.3-</w:t>
      </w:r>
      <w:bookmarkEnd w:id="30"/>
      <w:r w:rsidR="00272FCA" w:rsidRPr="00A15DCB">
        <w:t>2</w:t>
      </w:r>
      <w:r w:rsidRPr="00A15DCB">
        <w:t xml:space="preserve">: </w:t>
      </w:r>
      <w:proofErr w:type="spellStart"/>
      <w:r w:rsidRPr="00A15DCB">
        <w:rPr>
          <w:i/>
        </w:rPr>
        <w:t>RRCReconfiguration</w:t>
      </w:r>
      <w:proofErr w:type="spellEnd"/>
      <w:r w:rsidRPr="00A15DCB">
        <w:rPr>
          <w:i/>
        </w:rPr>
        <w:t xml:space="preserve"> </w:t>
      </w:r>
      <w:r w:rsidRPr="00A15DCB">
        <w:t>(</w:t>
      </w:r>
      <w:r w:rsidR="00272FCA" w:rsidRPr="00A15DCB">
        <w:t>step 0A</w:t>
      </w:r>
      <w:r w:rsidR="00015FA3" w:rsidRPr="00A15DCB">
        <w:rPr>
          <w:lang w:eastAsia="zh-CN"/>
        </w:rPr>
        <w:t xml:space="preserve"> and step 17A,</w:t>
      </w:r>
      <w:r w:rsidR="0077032F" w:rsidRPr="00A15DCB">
        <w:rPr>
          <w:lang w:eastAsia="zh-CN"/>
        </w:rPr>
        <w:t xml:space="preserve"> </w:t>
      </w:r>
      <w:r w:rsidR="00272FCA" w:rsidRPr="00A15DCB">
        <w:t>Table</w:t>
      </w:r>
      <w:r w:rsidR="00015FA3" w:rsidRPr="00A15DCB">
        <w:t xml:space="preserve"> </w:t>
      </w:r>
      <w:r w:rsidR="00272FCA" w:rsidRPr="00A15DCB">
        <w:t>7.1.1.1.2.3.2-1</w:t>
      </w:r>
      <w:r w:rsidRPr="00A15DC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3624" w:rsidRPr="00A15DCB" w14:paraId="4F426E6A" w14:textId="77777777" w:rsidTr="001D0890">
        <w:tc>
          <w:tcPr>
            <w:tcW w:w="9747" w:type="dxa"/>
            <w:gridSpan w:val="4"/>
          </w:tcPr>
          <w:p w14:paraId="43C09C8C" w14:textId="77777777" w:rsidR="00353624" w:rsidRPr="00A15DCB" w:rsidRDefault="00353624" w:rsidP="00265B64">
            <w:pPr>
              <w:pStyle w:val="TAL"/>
              <w:rPr>
                <w:lang w:eastAsia="en-US"/>
              </w:rPr>
            </w:pPr>
            <w:r w:rsidRPr="00A15DCB">
              <w:rPr>
                <w:lang w:eastAsia="en-US"/>
              </w:rPr>
              <w:t xml:space="preserve">Derivation Path: TS 38.508-1 [4], Table </w:t>
            </w:r>
            <w:r w:rsidR="0075232C" w:rsidRPr="00A15DCB">
              <w:rPr>
                <w:lang w:eastAsia="en-US"/>
              </w:rPr>
              <w:t>4.6.1-13</w:t>
            </w:r>
          </w:p>
        </w:tc>
      </w:tr>
      <w:tr w:rsidR="00353624" w:rsidRPr="00A15DCB" w14:paraId="7FA2C98B" w14:textId="77777777" w:rsidTr="00265B64">
        <w:tblPrEx>
          <w:tblCellMar>
            <w:left w:w="108" w:type="dxa"/>
            <w:right w:w="108" w:type="dxa"/>
          </w:tblCellMar>
        </w:tblPrEx>
        <w:tc>
          <w:tcPr>
            <w:tcW w:w="4535" w:type="dxa"/>
          </w:tcPr>
          <w:p w14:paraId="4292C441" w14:textId="77777777" w:rsidR="00353624" w:rsidRPr="00A15DCB" w:rsidRDefault="00353624" w:rsidP="00265B64">
            <w:pPr>
              <w:pStyle w:val="TAH"/>
              <w:rPr>
                <w:lang w:eastAsia="en-US"/>
              </w:rPr>
            </w:pPr>
            <w:r w:rsidRPr="00A15DCB">
              <w:rPr>
                <w:lang w:eastAsia="en-US"/>
              </w:rPr>
              <w:t>Information Element</w:t>
            </w:r>
          </w:p>
        </w:tc>
        <w:tc>
          <w:tcPr>
            <w:tcW w:w="2267" w:type="dxa"/>
          </w:tcPr>
          <w:p w14:paraId="137FD319" w14:textId="77777777" w:rsidR="00353624" w:rsidRPr="00A15DCB" w:rsidRDefault="00353624" w:rsidP="00265B64">
            <w:pPr>
              <w:pStyle w:val="TAH"/>
              <w:rPr>
                <w:lang w:eastAsia="en-US"/>
              </w:rPr>
            </w:pPr>
            <w:r w:rsidRPr="00A15DCB">
              <w:rPr>
                <w:lang w:eastAsia="en-US"/>
              </w:rPr>
              <w:t>Value/remark</w:t>
            </w:r>
          </w:p>
        </w:tc>
        <w:tc>
          <w:tcPr>
            <w:tcW w:w="1700" w:type="dxa"/>
          </w:tcPr>
          <w:p w14:paraId="29D2259F" w14:textId="77777777" w:rsidR="00353624" w:rsidRPr="00A15DCB" w:rsidRDefault="00353624" w:rsidP="00265B64">
            <w:pPr>
              <w:pStyle w:val="TAH"/>
              <w:rPr>
                <w:lang w:eastAsia="en-US"/>
              </w:rPr>
            </w:pPr>
            <w:r w:rsidRPr="00A15DCB">
              <w:rPr>
                <w:lang w:eastAsia="en-US"/>
              </w:rPr>
              <w:t>Comment</w:t>
            </w:r>
          </w:p>
        </w:tc>
        <w:tc>
          <w:tcPr>
            <w:tcW w:w="1245" w:type="dxa"/>
          </w:tcPr>
          <w:p w14:paraId="7DFA1FCC" w14:textId="77777777" w:rsidR="00353624" w:rsidRPr="00A15DCB" w:rsidRDefault="00353624" w:rsidP="00265B64">
            <w:pPr>
              <w:pStyle w:val="TAH"/>
              <w:rPr>
                <w:lang w:eastAsia="en-US"/>
              </w:rPr>
            </w:pPr>
            <w:r w:rsidRPr="00A15DCB">
              <w:rPr>
                <w:lang w:eastAsia="en-US"/>
              </w:rPr>
              <w:t>Condition</w:t>
            </w:r>
          </w:p>
        </w:tc>
      </w:tr>
      <w:tr w:rsidR="00353624" w:rsidRPr="00A15DCB" w14:paraId="11F926C6" w14:textId="77777777" w:rsidTr="00265B64">
        <w:tblPrEx>
          <w:tblCellMar>
            <w:left w:w="108" w:type="dxa"/>
            <w:right w:w="108" w:type="dxa"/>
          </w:tblCellMar>
        </w:tblPrEx>
        <w:tc>
          <w:tcPr>
            <w:tcW w:w="4535" w:type="dxa"/>
          </w:tcPr>
          <w:p w14:paraId="231AE431" w14:textId="77777777" w:rsidR="00353624" w:rsidRPr="00A15DCB" w:rsidRDefault="00353624" w:rsidP="00265B64">
            <w:pPr>
              <w:pStyle w:val="TAL"/>
              <w:rPr>
                <w:lang w:eastAsia="en-US"/>
              </w:rPr>
            </w:pPr>
            <w:proofErr w:type="spellStart"/>
            <w:r w:rsidRPr="00A15DCB">
              <w:rPr>
                <w:lang w:eastAsia="en-US"/>
              </w:rPr>
              <w:t>RRCReconfiguration</w:t>
            </w:r>
            <w:proofErr w:type="spellEnd"/>
            <w:r w:rsidRPr="00A15DCB">
              <w:rPr>
                <w:lang w:eastAsia="en-US"/>
              </w:rPr>
              <w:t xml:space="preserve"> ::= SEQUENCE {</w:t>
            </w:r>
          </w:p>
        </w:tc>
        <w:tc>
          <w:tcPr>
            <w:tcW w:w="2267" w:type="dxa"/>
          </w:tcPr>
          <w:p w14:paraId="59B0E7AB" w14:textId="77777777" w:rsidR="00353624" w:rsidRPr="00A15DCB" w:rsidRDefault="00353624" w:rsidP="00265B64">
            <w:pPr>
              <w:pStyle w:val="TAL"/>
              <w:rPr>
                <w:lang w:eastAsia="en-US"/>
              </w:rPr>
            </w:pPr>
          </w:p>
        </w:tc>
        <w:tc>
          <w:tcPr>
            <w:tcW w:w="1700" w:type="dxa"/>
          </w:tcPr>
          <w:p w14:paraId="72B469FA" w14:textId="77777777" w:rsidR="00353624" w:rsidRPr="00A15DCB" w:rsidRDefault="00353624" w:rsidP="00265B64">
            <w:pPr>
              <w:pStyle w:val="TAL"/>
              <w:rPr>
                <w:lang w:eastAsia="en-US"/>
              </w:rPr>
            </w:pPr>
          </w:p>
        </w:tc>
        <w:tc>
          <w:tcPr>
            <w:tcW w:w="1245" w:type="dxa"/>
          </w:tcPr>
          <w:p w14:paraId="0E529A61" w14:textId="77777777" w:rsidR="00353624" w:rsidRPr="00A15DCB" w:rsidRDefault="00353624" w:rsidP="00265B64">
            <w:pPr>
              <w:pStyle w:val="TAL"/>
              <w:rPr>
                <w:lang w:eastAsia="en-US"/>
              </w:rPr>
            </w:pPr>
          </w:p>
        </w:tc>
      </w:tr>
      <w:tr w:rsidR="00353624" w:rsidRPr="00A15DCB" w14:paraId="15944E3F" w14:textId="77777777" w:rsidTr="00265B64">
        <w:tblPrEx>
          <w:tblCellMar>
            <w:left w:w="108" w:type="dxa"/>
            <w:right w:w="108" w:type="dxa"/>
          </w:tblCellMar>
        </w:tblPrEx>
        <w:tc>
          <w:tcPr>
            <w:tcW w:w="4535" w:type="dxa"/>
          </w:tcPr>
          <w:p w14:paraId="0598B7C0"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criticalExtensions</w:t>
            </w:r>
            <w:proofErr w:type="spellEnd"/>
            <w:r w:rsidRPr="00A15DCB">
              <w:rPr>
                <w:lang w:eastAsia="en-US"/>
              </w:rPr>
              <w:t xml:space="preserve"> CHOICE {</w:t>
            </w:r>
          </w:p>
        </w:tc>
        <w:tc>
          <w:tcPr>
            <w:tcW w:w="2267" w:type="dxa"/>
          </w:tcPr>
          <w:p w14:paraId="4ECDE191" w14:textId="77777777" w:rsidR="00353624" w:rsidRPr="00A15DCB" w:rsidRDefault="00353624" w:rsidP="00265B64">
            <w:pPr>
              <w:pStyle w:val="TAL"/>
              <w:rPr>
                <w:lang w:eastAsia="en-US"/>
              </w:rPr>
            </w:pPr>
          </w:p>
        </w:tc>
        <w:tc>
          <w:tcPr>
            <w:tcW w:w="1700" w:type="dxa"/>
          </w:tcPr>
          <w:p w14:paraId="4B5366F2" w14:textId="77777777" w:rsidR="00353624" w:rsidRPr="00A15DCB" w:rsidRDefault="00353624" w:rsidP="00265B64">
            <w:pPr>
              <w:pStyle w:val="TAL"/>
              <w:rPr>
                <w:lang w:eastAsia="en-US"/>
              </w:rPr>
            </w:pPr>
          </w:p>
        </w:tc>
        <w:tc>
          <w:tcPr>
            <w:tcW w:w="1245" w:type="dxa"/>
          </w:tcPr>
          <w:p w14:paraId="59A121A3" w14:textId="77777777" w:rsidR="00353624" w:rsidRPr="00A15DCB" w:rsidRDefault="00353624" w:rsidP="00265B64">
            <w:pPr>
              <w:pStyle w:val="TAL"/>
              <w:rPr>
                <w:lang w:eastAsia="en-US"/>
              </w:rPr>
            </w:pPr>
          </w:p>
        </w:tc>
      </w:tr>
      <w:tr w:rsidR="00353624" w:rsidRPr="00A15DCB" w14:paraId="6DB73321" w14:textId="77777777" w:rsidTr="00265B64">
        <w:tblPrEx>
          <w:tblCellMar>
            <w:left w:w="108" w:type="dxa"/>
            <w:right w:w="108" w:type="dxa"/>
          </w:tblCellMar>
        </w:tblPrEx>
        <w:tc>
          <w:tcPr>
            <w:tcW w:w="4535" w:type="dxa"/>
            <w:tcBorders>
              <w:bottom w:val="single" w:sz="4" w:space="0" w:color="auto"/>
            </w:tcBorders>
          </w:tcPr>
          <w:p w14:paraId="758A8D2B" w14:textId="75D41E43"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rrcReconfiguration</w:t>
            </w:r>
            <w:proofErr w:type="spellEnd"/>
            <w:r w:rsidRPr="00A15DCB">
              <w:rPr>
                <w:lang w:eastAsia="en-US"/>
              </w:rPr>
              <w:t xml:space="preserve"> ::= SEQUENCE {</w:t>
            </w:r>
          </w:p>
        </w:tc>
        <w:tc>
          <w:tcPr>
            <w:tcW w:w="2267" w:type="dxa"/>
          </w:tcPr>
          <w:p w14:paraId="5F5692FF" w14:textId="77777777" w:rsidR="00353624" w:rsidRPr="00A15DCB" w:rsidRDefault="00353624" w:rsidP="00265B64">
            <w:pPr>
              <w:pStyle w:val="TAL"/>
              <w:rPr>
                <w:lang w:eastAsia="en-US"/>
              </w:rPr>
            </w:pPr>
          </w:p>
        </w:tc>
        <w:tc>
          <w:tcPr>
            <w:tcW w:w="1700" w:type="dxa"/>
          </w:tcPr>
          <w:p w14:paraId="17521B87" w14:textId="77777777" w:rsidR="00353624" w:rsidRPr="00A15DCB" w:rsidRDefault="00353624" w:rsidP="00265B64">
            <w:pPr>
              <w:pStyle w:val="TAL"/>
              <w:rPr>
                <w:lang w:eastAsia="en-US"/>
              </w:rPr>
            </w:pPr>
          </w:p>
        </w:tc>
        <w:tc>
          <w:tcPr>
            <w:tcW w:w="1245" w:type="dxa"/>
          </w:tcPr>
          <w:p w14:paraId="43F6CA2F" w14:textId="77777777" w:rsidR="00353624" w:rsidRPr="00A15DCB" w:rsidRDefault="00353624" w:rsidP="00265B64">
            <w:pPr>
              <w:pStyle w:val="TAL"/>
              <w:rPr>
                <w:lang w:eastAsia="en-US"/>
              </w:rPr>
            </w:pPr>
          </w:p>
        </w:tc>
      </w:tr>
      <w:tr w:rsidR="00353624" w:rsidRPr="00A15DCB" w14:paraId="024C14BF" w14:textId="77777777" w:rsidTr="00265B64">
        <w:tblPrEx>
          <w:tblCellMar>
            <w:left w:w="108" w:type="dxa"/>
            <w:right w:w="108" w:type="dxa"/>
          </w:tblCellMar>
        </w:tblPrEx>
        <w:tc>
          <w:tcPr>
            <w:tcW w:w="4535" w:type="dxa"/>
            <w:tcBorders>
              <w:bottom w:val="single" w:sz="4" w:space="0" w:color="auto"/>
            </w:tcBorders>
          </w:tcPr>
          <w:p w14:paraId="283172D3" w14:textId="6599F20A"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secondaryCellGroup</w:t>
            </w:r>
            <w:proofErr w:type="spellEnd"/>
          </w:p>
        </w:tc>
        <w:tc>
          <w:tcPr>
            <w:tcW w:w="2267" w:type="dxa"/>
          </w:tcPr>
          <w:p w14:paraId="0C0EC99E" w14:textId="77777777" w:rsidR="00353624" w:rsidRPr="00A15DCB" w:rsidRDefault="00353624" w:rsidP="00265B64">
            <w:pPr>
              <w:pStyle w:val="TAL"/>
              <w:rPr>
                <w:lang w:eastAsia="en-US"/>
              </w:rPr>
            </w:pPr>
            <w:proofErr w:type="spellStart"/>
            <w:r w:rsidRPr="00A15DCB">
              <w:rPr>
                <w:lang w:eastAsia="en-US"/>
              </w:rPr>
              <w:t>CellGroupConfig</w:t>
            </w:r>
            <w:proofErr w:type="spellEnd"/>
          </w:p>
        </w:tc>
        <w:tc>
          <w:tcPr>
            <w:tcW w:w="1700" w:type="dxa"/>
          </w:tcPr>
          <w:p w14:paraId="2E597862" w14:textId="77777777" w:rsidR="00353624" w:rsidRPr="00A15DCB" w:rsidRDefault="00353624" w:rsidP="00265B64">
            <w:pPr>
              <w:pStyle w:val="TAL"/>
              <w:rPr>
                <w:lang w:eastAsia="en-US"/>
              </w:rPr>
            </w:pPr>
            <w:r w:rsidRPr="00A15DCB">
              <w:rPr>
                <w:lang w:eastAsia="en-US"/>
              </w:rPr>
              <w:t xml:space="preserve">OCTET STRING (CONTAINING </w:t>
            </w:r>
            <w:proofErr w:type="spellStart"/>
            <w:r w:rsidRPr="00A15DCB">
              <w:rPr>
                <w:lang w:eastAsia="en-US"/>
              </w:rPr>
              <w:t>CellGroupConfig</w:t>
            </w:r>
            <w:proofErr w:type="spellEnd"/>
            <w:r w:rsidRPr="00A15DCB">
              <w:rPr>
                <w:lang w:eastAsia="en-US"/>
              </w:rPr>
              <w:t>)</w:t>
            </w:r>
          </w:p>
        </w:tc>
        <w:tc>
          <w:tcPr>
            <w:tcW w:w="1245" w:type="dxa"/>
          </w:tcPr>
          <w:p w14:paraId="396C141B" w14:textId="77777777" w:rsidR="00353624" w:rsidRPr="00A15DCB" w:rsidRDefault="00353624" w:rsidP="00265B64">
            <w:pPr>
              <w:pStyle w:val="TAL"/>
              <w:rPr>
                <w:lang w:eastAsia="en-US"/>
              </w:rPr>
            </w:pPr>
            <w:r w:rsidRPr="00A15DCB">
              <w:rPr>
                <w:lang w:eastAsia="en-US"/>
              </w:rPr>
              <w:t>EN-DC</w:t>
            </w:r>
          </w:p>
        </w:tc>
      </w:tr>
      <w:tr w:rsidR="005112CA" w:rsidRPr="00A15DCB" w14:paraId="384688B0" w14:textId="77777777" w:rsidTr="00120855">
        <w:tblPrEx>
          <w:tblCellMar>
            <w:left w:w="108" w:type="dxa"/>
            <w:right w:w="108" w:type="dxa"/>
          </w:tblCellMar>
        </w:tblPrEx>
        <w:tc>
          <w:tcPr>
            <w:tcW w:w="4535" w:type="dxa"/>
            <w:tcBorders>
              <w:bottom w:val="single" w:sz="4" w:space="0" w:color="auto"/>
            </w:tcBorders>
          </w:tcPr>
          <w:p w14:paraId="3BC49B0F" w14:textId="5DE753A8" w:rsidR="005112CA" w:rsidRPr="00A15DCB" w:rsidRDefault="005112CA" w:rsidP="00120855">
            <w:pPr>
              <w:pStyle w:val="TAL"/>
            </w:pPr>
            <w:r w:rsidRPr="00A15DCB">
              <w:t xml:space="preserve">      </w:t>
            </w:r>
            <w:proofErr w:type="spellStart"/>
            <w:r w:rsidRPr="00A15DCB">
              <w:t>nonCriticalExtension</w:t>
            </w:r>
            <w:proofErr w:type="spellEnd"/>
            <w:r w:rsidRPr="00A15DCB">
              <w:t xml:space="preserve"> SEQUENCE { </w:t>
            </w:r>
          </w:p>
        </w:tc>
        <w:tc>
          <w:tcPr>
            <w:tcW w:w="2267" w:type="dxa"/>
          </w:tcPr>
          <w:p w14:paraId="007D66B9" w14:textId="77777777" w:rsidR="005112CA" w:rsidRPr="00A15DCB" w:rsidRDefault="005112CA" w:rsidP="00120855">
            <w:pPr>
              <w:pStyle w:val="TAL"/>
            </w:pPr>
          </w:p>
        </w:tc>
        <w:tc>
          <w:tcPr>
            <w:tcW w:w="1700" w:type="dxa"/>
          </w:tcPr>
          <w:p w14:paraId="65DA6A46" w14:textId="77777777" w:rsidR="005112CA" w:rsidRPr="00A15DCB" w:rsidRDefault="005112CA" w:rsidP="00120855">
            <w:pPr>
              <w:pStyle w:val="TAL"/>
            </w:pPr>
          </w:p>
        </w:tc>
        <w:tc>
          <w:tcPr>
            <w:tcW w:w="1245" w:type="dxa"/>
          </w:tcPr>
          <w:p w14:paraId="072BD993" w14:textId="77777777" w:rsidR="005112CA" w:rsidRPr="00A15DCB" w:rsidRDefault="005112CA" w:rsidP="00120855">
            <w:pPr>
              <w:pStyle w:val="TAL"/>
            </w:pPr>
            <w:r w:rsidRPr="00A15DCB">
              <w:t>NR</w:t>
            </w:r>
          </w:p>
        </w:tc>
      </w:tr>
      <w:tr w:rsidR="005112CA" w:rsidRPr="00A15DCB" w14:paraId="0DED58E8" w14:textId="77777777" w:rsidTr="00120855">
        <w:tblPrEx>
          <w:tblCellMar>
            <w:left w:w="108" w:type="dxa"/>
            <w:right w:w="108" w:type="dxa"/>
          </w:tblCellMar>
        </w:tblPrEx>
        <w:tc>
          <w:tcPr>
            <w:tcW w:w="4535" w:type="dxa"/>
            <w:tcBorders>
              <w:bottom w:val="single" w:sz="4" w:space="0" w:color="auto"/>
            </w:tcBorders>
          </w:tcPr>
          <w:p w14:paraId="04F688D4" w14:textId="0E812EB3" w:rsidR="005112CA" w:rsidRPr="00A15DCB" w:rsidRDefault="005112CA" w:rsidP="00120855">
            <w:pPr>
              <w:pStyle w:val="TAL"/>
            </w:pPr>
            <w:r w:rsidRPr="00A15DCB">
              <w:t xml:space="preserve">        </w:t>
            </w:r>
            <w:proofErr w:type="spellStart"/>
            <w:r w:rsidRPr="00A15DCB">
              <w:t>masterCellGroup</w:t>
            </w:r>
            <w:proofErr w:type="spellEnd"/>
          </w:p>
        </w:tc>
        <w:tc>
          <w:tcPr>
            <w:tcW w:w="2267" w:type="dxa"/>
          </w:tcPr>
          <w:p w14:paraId="00EBEC09" w14:textId="77777777" w:rsidR="005112CA" w:rsidRPr="00A15DCB" w:rsidRDefault="005112CA" w:rsidP="00120855">
            <w:pPr>
              <w:pStyle w:val="TAL"/>
            </w:pPr>
            <w:proofErr w:type="spellStart"/>
            <w:r w:rsidRPr="00A15DCB">
              <w:t>CellGroupConfig</w:t>
            </w:r>
            <w:proofErr w:type="spellEnd"/>
          </w:p>
        </w:tc>
        <w:tc>
          <w:tcPr>
            <w:tcW w:w="1700" w:type="dxa"/>
          </w:tcPr>
          <w:p w14:paraId="75CABF87" w14:textId="77777777" w:rsidR="005112CA" w:rsidRPr="00A15DCB" w:rsidRDefault="005112CA" w:rsidP="00120855">
            <w:pPr>
              <w:pStyle w:val="TAL"/>
            </w:pPr>
            <w:r w:rsidRPr="00A15DCB">
              <w:t xml:space="preserve">OCTET STRING (CONTAINING </w:t>
            </w:r>
            <w:proofErr w:type="spellStart"/>
            <w:r w:rsidRPr="00A15DCB">
              <w:t>CellGroupConfig</w:t>
            </w:r>
            <w:proofErr w:type="spellEnd"/>
            <w:r w:rsidRPr="00A15DCB">
              <w:t>)</w:t>
            </w:r>
          </w:p>
        </w:tc>
        <w:tc>
          <w:tcPr>
            <w:tcW w:w="1245" w:type="dxa"/>
          </w:tcPr>
          <w:p w14:paraId="7E2288F7" w14:textId="77777777" w:rsidR="005112CA" w:rsidRPr="00A15DCB" w:rsidRDefault="005112CA" w:rsidP="00120855">
            <w:pPr>
              <w:pStyle w:val="TAL"/>
            </w:pPr>
          </w:p>
        </w:tc>
      </w:tr>
      <w:tr w:rsidR="005112CA" w:rsidRPr="00A15DCB" w14:paraId="5A08DA66" w14:textId="77777777" w:rsidTr="00120855">
        <w:tblPrEx>
          <w:tblCellMar>
            <w:left w:w="108" w:type="dxa"/>
            <w:right w:w="108" w:type="dxa"/>
          </w:tblCellMar>
        </w:tblPrEx>
        <w:tc>
          <w:tcPr>
            <w:tcW w:w="4535" w:type="dxa"/>
            <w:tcBorders>
              <w:bottom w:val="single" w:sz="4" w:space="0" w:color="auto"/>
            </w:tcBorders>
          </w:tcPr>
          <w:p w14:paraId="6578626B" w14:textId="0CE93444" w:rsidR="005112CA" w:rsidRPr="00A15DCB" w:rsidRDefault="005112CA" w:rsidP="00120855">
            <w:pPr>
              <w:pStyle w:val="TAL"/>
            </w:pPr>
            <w:r w:rsidRPr="00A15DCB">
              <w:t xml:space="preserve">      }</w:t>
            </w:r>
          </w:p>
        </w:tc>
        <w:tc>
          <w:tcPr>
            <w:tcW w:w="2267" w:type="dxa"/>
          </w:tcPr>
          <w:p w14:paraId="56648E2B" w14:textId="77777777" w:rsidR="005112CA" w:rsidRPr="00A15DCB" w:rsidRDefault="005112CA" w:rsidP="00120855">
            <w:pPr>
              <w:pStyle w:val="TAL"/>
            </w:pPr>
          </w:p>
        </w:tc>
        <w:tc>
          <w:tcPr>
            <w:tcW w:w="1700" w:type="dxa"/>
          </w:tcPr>
          <w:p w14:paraId="6AAEE5A7" w14:textId="77777777" w:rsidR="005112CA" w:rsidRPr="00A15DCB" w:rsidRDefault="005112CA" w:rsidP="00120855">
            <w:pPr>
              <w:pStyle w:val="TAL"/>
            </w:pPr>
          </w:p>
        </w:tc>
        <w:tc>
          <w:tcPr>
            <w:tcW w:w="1245" w:type="dxa"/>
          </w:tcPr>
          <w:p w14:paraId="52AD364C" w14:textId="77777777" w:rsidR="005112CA" w:rsidRPr="00A15DCB" w:rsidRDefault="005112CA" w:rsidP="00120855">
            <w:pPr>
              <w:pStyle w:val="TAL"/>
            </w:pPr>
          </w:p>
        </w:tc>
      </w:tr>
      <w:tr w:rsidR="00353624" w:rsidRPr="00A15DCB" w14:paraId="1E4A00C9" w14:textId="77777777" w:rsidTr="00265B64">
        <w:tblPrEx>
          <w:tblCellMar>
            <w:left w:w="108" w:type="dxa"/>
            <w:right w:w="108" w:type="dxa"/>
          </w:tblCellMar>
        </w:tblPrEx>
        <w:tc>
          <w:tcPr>
            <w:tcW w:w="4535" w:type="dxa"/>
            <w:tcBorders>
              <w:bottom w:val="single" w:sz="4" w:space="0" w:color="auto"/>
            </w:tcBorders>
          </w:tcPr>
          <w:p w14:paraId="20AF5E43" w14:textId="77777777" w:rsidR="00353624" w:rsidRPr="00A15DCB" w:rsidRDefault="00353624" w:rsidP="00265B64">
            <w:pPr>
              <w:pStyle w:val="TAL"/>
              <w:rPr>
                <w:lang w:eastAsia="en-US"/>
              </w:rPr>
            </w:pPr>
            <w:r w:rsidRPr="00A15DCB">
              <w:rPr>
                <w:lang w:eastAsia="en-US"/>
              </w:rPr>
              <w:t xml:space="preserve">    }</w:t>
            </w:r>
          </w:p>
        </w:tc>
        <w:tc>
          <w:tcPr>
            <w:tcW w:w="2267" w:type="dxa"/>
          </w:tcPr>
          <w:p w14:paraId="02BFF6B4" w14:textId="77777777" w:rsidR="00353624" w:rsidRPr="00A15DCB" w:rsidRDefault="00353624" w:rsidP="00265B64">
            <w:pPr>
              <w:pStyle w:val="TAL"/>
              <w:rPr>
                <w:lang w:eastAsia="en-US"/>
              </w:rPr>
            </w:pPr>
          </w:p>
        </w:tc>
        <w:tc>
          <w:tcPr>
            <w:tcW w:w="1700" w:type="dxa"/>
          </w:tcPr>
          <w:p w14:paraId="1967FA03" w14:textId="77777777" w:rsidR="00353624" w:rsidRPr="00A15DCB" w:rsidRDefault="00353624" w:rsidP="00265B64">
            <w:pPr>
              <w:pStyle w:val="TAL"/>
              <w:rPr>
                <w:lang w:eastAsia="en-US"/>
              </w:rPr>
            </w:pPr>
          </w:p>
        </w:tc>
        <w:tc>
          <w:tcPr>
            <w:tcW w:w="1245" w:type="dxa"/>
          </w:tcPr>
          <w:p w14:paraId="44EEF56C" w14:textId="77777777" w:rsidR="00353624" w:rsidRPr="00A15DCB" w:rsidRDefault="00353624" w:rsidP="00265B64">
            <w:pPr>
              <w:pStyle w:val="TAL"/>
              <w:rPr>
                <w:lang w:eastAsia="en-US"/>
              </w:rPr>
            </w:pPr>
          </w:p>
        </w:tc>
      </w:tr>
      <w:tr w:rsidR="00353624" w:rsidRPr="00A15DCB" w14:paraId="61AED432" w14:textId="77777777" w:rsidTr="00265B64">
        <w:tblPrEx>
          <w:tblCellMar>
            <w:left w:w="108" w:type="dxa"/>
            <w:right w:w="108" w:type="dxa"/>
          </w:tblCellMar>
        </w:tblPrEx>
        <w:tc>
          <w:tcPr>
            <w:tcW w:w="4535" w:type="dxa"/>
            <w:tcBorders>
              <w:bottom w:val="single" w:sz="4" w:space="0" w:color="auto"/>
            </w:tcBorders>
          </w:tcPr>
          <w:p w14:paraId="180CDC9D" w14:textId="77777777" w:rsidR="00353624" w:rsidRPr="00A15DCB" w:rsidRDefault="00353624" w:rsidP="00265B64">
            <w:pPr>
              <w:pStyle w:val="TAL"/>
              <w:rPr>
                <w:lang w:eastAsia="en-US"/>
              </w:rPr>
            </w:pPr>
            <w:r w:rsidRPr="00A15DCB">
              <w:rPr>
                <w:lang w:eastAsia="en-US"/>
              </w:rPr>
              <w:t xml:space="preserve">  }</w:t>
            </w:r>
          </w:p>
        </w:tc>
        <w:tc>
          <w:tcPr>
            <w:tcW w:w="2267" w:type="dxa"/>
          </w:tcPr>
          <w:p w14:paraId="4078325A" w14:textId="77777777" w:rsidR="00353624" w:rsidRPr="00A15DCB" w:rsidRDefault="00353624" w:rsidP="00265B64">
            <w:pPr>
              <w:pStyle w:val="TAL"/>
              <w:rPr>
                <w:lang w:eastAsia="en-US"/>
              </w:rPr>
            </w:pPr>
          </w:p>
        </w:tc>
        <w:tc>
          <w:tcPr>
            <w:tcW w:w="1700" w:type="dxa"/>
          </w:tcPr>
          <w:p w14:paraId="5E306CD4" w14:textId="77777777" w:rsidR="00353624" w:rsidRPr="00A15DCB" w:rsidRDefault="00353624" w:rsidP="00265B64">
            <w:pPr>
              <w:pStyle w:val="TAL"/>
              <w:rPr>
                <w:lang w:eastAsia="en-US"/>
              </w:rPr>
            </w:pPr>
          </w:p>
        </w:tc>
        <w:tc>
          <w:tcPr>
            <w:tcW w:w="1245" w:type="dxa"/>
          </w:tcPr>
          <w:p w14:paraId="02CBDB75" w14:textId="77777777" w:rsidR="00353624" w:rsidRPr="00A15DCB" w:rsidRDefault="00353624" w:rsidP="00265B64">
            <w:pPr>
              <w:pStyle w:val="TAL"/>
              <w:rPr>
                <w:lang w:eastAsia="en-US"/>
              </w:rPr>
            </w:pPr>
          </w:p>
        </w:tc>
      </w:tr>
      <w:tr w:rsidR="00353624" w:rsidRPr="00A15DCB" w14:paraId="187E8732" w14:textId="77777777" w:rsidTr="00265B64">
        <w:tblPrEx>
          <w:tblCellMar>
            <w:left w:w="108" w:type="dxa"/>
            <w:right w:w="108" w:type="dxa"/>
          </w:tblCellMar>
        </w:tblPrEx>
        <w:tc>
          <w:tcPr>
            <w:tcW w:w="4535" w:type="dxa"/>
            <w:tcBorders>
              <w:bottom w:val="single" w:sz="4" w:space="0" w:color="auto"/>
            </w:tcBorders>
          </w:tcPr>
          <w:p w14:paraId="0B0F60F4" w14:textId="77777777" w:rsidR="00353624" w:rsidRPr="00A15DCB" w:rsidRDefault="00353624" w:rsidP="00265B64">
            <w:pPr>
              <w:pStyle w:val="TAL"/>
              <w:rPr>
                <w:lang w:eastAsia="en-US"/>
              </w:rPr>
            </w:pPr>
            <w:r w:rsidRPr="00A15DCB">
              <w:rPr>
                <w:lang w:eastAsia="en-US"/>
              </w:rPr>
              <w:t>}</w:t>
            </w:r>
          </w:p>
        </w:tc>
        <w:tc>
          <w:tcPr>
            <w:tcW w:w="2267" w:type="dxa"/>
          </w:tcPr>
          <w:p w14:paraId="68073280" w14:textId="77777777" w:rsidR="00353624" w:rsidRPr="00A15DCB" w:rsidRDefault="00353624" w:rsidP="00265B64">
            <w:pPr>
              <w:pStyle w:val="TAL"/>
              <w:rPr>
                <w:lang w:eastAsia="en-US"/>
              </w:rPr>
            </w:pPr>
          </w:p>
        </w:tc>
        <w:tc>
          <w:tcPr>
            <w:tcW w:w="1700" w:type="dxa"/>
          </w:tcPr>
          <w:p w14:paraId="77294BBD" w14:textId="77777777" w:rsidR="00353624" w:rsidRPr="00A15DCB" w:rsidRDefault="00353624" w:rsidP="00265B64">
            <w:pPr>
              <w:pStyle w:val="TAL"/>
              <w:rPr>
                <w:lang w:eastAsia="en-US"/>
              </w:rPr>
            </w:pPr>
          </w:p>
        </w:tc>
        <w:tc>
          <w:tcPr>
            <w:tcW w:w="1245" w:type="dxa"/>
          </w:tcPr>
          <w:p w14:paraId="064B7971" w14:textId="77777777" w:rsidR="00353624" w:rsidRPr="00A15DCB" w:rsidRDefault="00353624" w:rsidP="00265B64">
            <w:pPr>
              <w:pStyle w:val="TAL"/>
              <w:rPr>
                <w:lang w:eastAsia="en-US"/>
              </w:rPr>
            </w:pPr>
          </w:p>
        </w:tc>
      </w:tr>
    </w:tbl>
    <w:p w14:paraId="491543E8" w14:textId="77777777" w:rsidR="00353624" w:rsidRPr="00A15DCB" w:rsidRDefault="00353624" w:rsidP="00FD201E"/>
    <w:p w14:paraId="4FDB04B4" w14:textId="77777777" w:rsidR="00353624" w:rsidRPr="00A15DCB" w:rsidRDefault="00353624" w:rsidP="00DA77DA">
      <w:pPr>
        <w:pStyle w:val="TH"/>
        <w:rPr>
          <w:i/>
          <w:iCs/>
        </w:rPr>
      </w:pPr>
      <w:r w:rsidRPr="00A15DCB">
        <w:t>Table 7.1.1.1.</w:t>
      </w:r>
      <w:r w:rsidR="00212C4D" w:rsidRPr="00A15DCB">
        <w:t>2</w:t>
      </w:r>
      <w:r w:rsidRPr="00A15DCB">
        <w:t>.3.3-</w:t>
      </w:r>
      <w:r w:rsidR="00E53747" w:rsidRPr="00A15DCB">
        <w:t>3</w:t>
      </w:r>
      <w:r w:rsidRPr="00A15DCB">
        <w:t xml:space="preserve">: </w:t>
      </w:r>
      <w:proofErr w:type="spellStart"/>
      <w:r w:rsidRPr="00A15DCB">
        <w:rPr>
          <w:i/>
          <w:iCs/>
        </w:rPr>
        <w:t>CellGroupConfig</w:t>
      </w:r>
      <w:proofErr w:type="spellEnd"/>
      <w:r w:rsidRPr="00A15DCB">
        <w:rPr>
          <w:i/>
          <w:iCs/>
        </w:rPr>
        <w:t xml:space="preserve"> </w:t>
      </w:r>
      <w:r w:rsidRPr="00A15DCB">
        <w:rPr>
          <w:iCs/>
        </w:rPr>
        <w:t>(</w:t>
      </w:r>
      <w:r w:rsidRPr="00A15DCB">
        <w:t>Table 7.1.1.1.2.3.3-</w:t>
      </w:r>
      <w:r w:rsidR="00272FCA" w:rsidRPr="00A15DCB">
        <w:t>2</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A15DCB" w14:paraId="460DEE79" w14:textId="77777777" w:rsidTr="00265B64">
        <w:tc>
          <w:tcPr>
            <w:tcW w:w="9747" w:type="dxa"/>
            <w:gridSpan w:val="4"/>
          </w:tcPr>
          <w:p w14:paraId="20505D09" w14:textId="77777777" w:rsidR="00353624" w:rsidRPr="00A15DCB" w:rsidRDefault="00353624" w:rsidP="00FD201E">
            <w:pPr>
              <w:pStyle w:val="63-13"/>
            </w:pPr>
            <w:r w:rsidRPr="00A15DCB">
              <w:t xml:space="preserve">Derivation Path: TS 38.508-1 [4], Table </w:t>
            </w:r>
            <w:r w:rsidR="00A97F7B" w:rsidRPr="00A15DCB">
              <w:t>4.6.3-19</w:t>
            </w:r>
          </w:p>
        </w:tc>
      </w:tr>
      <w:tr w:rsidR="00353624" w:rsidRPr="00A15DCB" w14:paraId="7BC759F3" w14:textId="77777777" w:rsidTr="00265B64">
        <w:tc>
          <w:tcPr>
            <w:tcW w:w="4535" w:type="dxa"/>
          </w:tcPr>
          <w:p w14:paraId="1F826762" w14:textId="77777777" w:rsidR="00353624" w:rsidRPr="00A15DCB" w:rsidRDefault="00353624" w:rsidP="00265B64">
            <w:pPr>
              <w:pStyle w:val="TAH"/>
              <w:rPr>
                <w:lang w:eastAsia="en-US"/>
              </w:rPr>
            </w:pPr>
            <w:r w:rsidRPr="00A15DCB">
              <w:rPr>
                <w:lang w:eastAsia="en-US"/>
              </w:rPr>
              <w:t>Information Element</w:t>
            </w:r>
          </w:p>
        </w:tc>
        <w:tc>
          <w:tcPr>
            <w:tcW w:w="2267" w:type="dxa"/>
          </w:tcPr>
          <w:p w14:paraId="68C4E2C1" w14:textId="77777777" w:rsidR="00353624" w:rsidRPr="00A15DCB" w:rsidRDefault="00353624" w:rsidP="00265B64">
            <w:pPr>
              <w:pStyle w:val="TAH"/>
              <w:rPr>
                <w:lang w:eastAsia="en-US"/>
              </w:rPr>
            </w:pPr>
            <w:r w:rsidRPr="00A15DCB">
              <w:rPr>
                <w:lang w:eastAsia="en-US"/>
              </w:rPr>
              <w:t>Value/remark</w:t>
            </w:r>
          </w:p>
        </w:tc>
        <w:tc>
          <w:tcPr>
            <w:tcW w:w="1700" w:type="dxa"/>
          </w:tcPr>
          <w:p w14:paraId="643C033E" w14:textId="77777777" w:rsidR="00353624" w:rsidRPr="00A15DCB" w:rsidRDefault="00353624" w:rsidP="00265B64">
            <w:pPr>
              <w:pStyle w:val="TAH"/>
              <w:rPr>
                <w:lang w:eastAsia="en-US"/>
              </w:rPr>
            </w:pPr>
            <w:r w:rsidRPr="00A15DCB">
              <w:rPr>
                <w:lang w:eastAsia="en-US"/>
              </w:rPr>
              <w:t>Comment</w:t>
            </w:r>
          </w:p>
        </w:tc>
        <w:tc>
          <w:tcPr>
            <w:tcW w:w="1245" w:type="dxa"/>
          </w:tcPr>
          <w:p w14:paraId="6D554866" w14:textId="77777777" w:rsidR="00353624" w:rsidRPr="00A15DCB" w:rsidRDefault="00353624" w:rsidP="00265B64">
            <w:pPr>
              <w:pStyle w:val="TAH"/>
              <w:rPr>
                <w:lang w:eastAsia="en-US"/>
              </w:rPr>
            </w:pPr>
            <w:r w:rsidRPr="00A15DCB">
              <w:rPr>
                <w:lang w:eastAsia="en-US"/>
              </w:rPr>
              <w:t>Condition</w:t>
            </w:r>
          </w:p>
        </w:tc>
      </w:tr>
      <w:tr w:rsidR="00353624" w:rsidRPr="00A15DCB" w14:paraId="38194F68" w14:textId="77777777" w:rsidTr="00265B64">
        <w:tc>
          <w:tcPr>
            <w:tcW w:w="4535" w:type="dxa"/>
          </w:tcPr>
          <w:p w14:paraId="29D2CADF" w14:textId="77777777" w:rsidR="00353624" w:rsidRPr="00A15DCB" w:rsidRDefault="00353624" w:rsidP="00265B64">
            <w:pPr>
              <w:pStyle w:val="TAL"/>
              <w:rPr>
                <w:lang w:eastAsia="en-US"/>
              </w:rPr>
            </w:pPr>
            <w:proofErr w:type="spellStart"/>
            <w:r w:rsidRPr="00A15DCB">
              <w:rPr>
                <w:lang w:eastAsia="en-US"/>
              </w:rPr>
              <w:t>CellGroupConfig</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7" w:type="dxa"/>
          </w:tcPr>
          <w:p w14:paraId="16BD8FC7" w14:textId="77777777" w:rsidR="00353624" w:rsidRPr="00A15DCB" w:rsidRDefault="00353624" w:rsidP="00265B64">
            <w:pPr>
              <w:pStyle w:val="TAL"/>
              <w:rPr>
                <w:lang w:eastAsia="en-US"/>
              </w:rPr>
            </w:pPr>
          </w:p>
        </w:tc>
        <w:tc>
          <w:tcPr>
            <w:tcW w:w="1700" w:type="dxa"/>
          </w:tcPr>
          <w:p w14:paraId="014172B4" w14:textId="77777777" w:rsidR="00353624" w:rsidRPr="00A15DCB" w:rsidRDefault="00353624" w:rsidP="00265B64">
            <w:pPr>
              <w:pStyle w:val="TAL"/>
              <w:rPr>
                <w:lang w:eastAsia="en-US"/>
              </w:rPr>
            </w:pPr>
          </w:p>
        </w:tc>
        <w:tc>
          <w:tcPr>
            <w:tcW w:w="1245" w:type="dxa"/>
          </w:tcPr>
          <w:p w14:paraId="46DA19B7" w14:textId="77777777" w:rsidR="00353624" w:rsidRPr="00A15DCB" w:rsidRDefault="00353624" w:rsidP="00265B64">
            <w:pPr>
              <w:pStyle w:val="TAL"/>
              <w:rPr>
                <w:lang w:eastAsia="en-US"/>
              </w:rPr>
            </w:pPr>
          </w:p>
        </w:tc>
      </w:tr>
      <w:tr w:rsidR="00353624" w:rsidRPr="00A15DCB" w14:paraId="4E3EE140" w14:textId="77777777" w:rsidTr="00265B64">
        <w:tc>
          <w:tcPr>
            <w:tcW w:w="4535" w:type="dxa"/>
          </w:tcPr>
          <w:p w14:paraId="3E082A7D"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spCellConfig</w:t>
            </w:r>
            <w:proofErr w:type="spellEnd"/>
            <w:r w:rsidRPr="00A15DCB">
              <w:rPr>
                <w:lang w:eastAsia="en-US"/>
              </w:rPr>
              <w:t xml:space="preserve"> SEQUENCE {</w:t>
            </w:r>
          </w:p>
        </w:tc>
        <w:tc>
          <w:tcPr>
            <w:tcW w:w="2267" w:type="dxa"/>
          </w:tcPr>
          <w:p w14:paraId="5A52D1DA" w14:textId="77777777" w:rsidR="00353624" w:rsidRPr="00A15DCB" w:rsidRDefault="00353624" w:rsidP="00265B64">
            <w:pPr>
              <w:pStyle w:val="TAL"/>
              <w:rPr>
                <w:lang w:eastAsia="en-US"/>
              </w:rPr>
            </w:pPr>
          </w:p>
        </w:tc>
        <w:tc>
          <w:tcPr>
            <w:tcW w:w="1700" w:type="dxa"/>
          </w:tcPr>
          <w:p w14:paraId="36498D3C" w14:textId="77777777" w:rsidR="00353624" w:rsidRPr="00A15DCB" w:rsidRDefault="00353624" w:rsidP="00265B64">
            <w:pPr>
              <w:pStyle w:val="TAL"/>
              <w:rPr>
                <w:lang w:eastAsia="en-US"/>
              </w:rPr>
            </w:pPr>
          </w:p>
        </w:tc>
        <w:tc>
          <w:tcPr>
            <w:tcW w:w="1245" w:type="dxa"/>
          </w:tcPr>
          <w:p w14:paraId="3EBC05FF" w14:textId="77777777" w:rsidR="00353624" w:rsidRPr="00A15DCB" w:rsidRDefault="00353624" w:rsidP="00265B64">
            <w:pPr>
              <w:pStyle w:val="TAL"/>
              <w:rPr>
                <w:lang w:eastAsia="en-US"/>
              </w:rPr>
            </w:pPr>
          </w:p>
        </w:tc>
      </w:tr>
      <w:tr w:rsidR="00353624" w:rsidRPr="00A15DCB" w14:paraId="5CE1993A" w14:textId="77777777" w:rsidTr="00265B64">
        <w:tc>
          <w:tcPr>
            <w:tcW w:w="4535" w:type="dxa"/>
          </w:tcPr>
          <w:p w14:paraId="5D543761"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reconfigurationWithSync</w:t>
            </w:r>
            <w:proofErr w:type="spellEnd"/>
            <w:r w:rsidRPr="00A15DCB">
              <w:rPr>
                <w:lang w:eastAsia="en-US"/>
              </w:rPr>
              <w:t xml:space="preserve"> SEQUENCE {</w:t>
            </w:r>
          </w:p>
        </w:tc>
        <w:tc>
          <w:tcPr>
            <w:tcW w:w="2267" w:type="dxa"/>
          </w:tcPr>
          <w:p w14:paraId="02DD69FF" w14:textId="77777777" w:rsidR="00353624" w:rsidRPr="00A15DCB" w:rsidRDefault="00353624" w:rsidP="00265B64">
            <w:pPr>
              <w:pStyle w:val="TAL"/>
              <w:rPr>
                <w:lang w:eastAsia="en-US"/>
              </w:rPr>
            </w:pPr>
          </w:p>
        </w:tc>
        <w:tc>
          <w:tcPr>
            <w:tcW w:w="1700" w:type="dxa"/>
          </w:tcPr>
          <w:p w14:paraId="03380261" w14:textId="77777777" w:rsidR="00353624" w:rsidRPr="00A15DCB" w:rsidRDefault="00353624" w:rsidP="00265B64">
            <w:pPr>
              <w:pStyle w:val="TAL"/>
              <w:rPr>
                <w:lang w:eastAsia="en-US"/>
              </w:rPr>
            </w:pPr>
          </w:p>
        </w:tc>
        <w:tc>
          <w:tcPr>
            <w:tcW w:w="1245" w:type="dxa"/>
          </w:tcPr>
          <w:p w14:paraId="16BFF333" w14:textId="77777777" w:rsidR="00353624" w:rsidRPr="00A15DCB" w:rsidRDefault="00353624" w:rsidP="00265B64">
            <w:pPr>
              <w:pStyle w:val="TAL"/>
              <w:rPr>
                <w:lang w:eastAsia="en-US"/>
              </w:rPr>
            </w:pPr>
          </w:p>
        </w:tc>
      </w:tr>
      <w:tr w:rsidR="00353624" w:rsidRPr="00A15DCB" w14:paraId="52FD5A5D" w14:textId="77777777" w:rsidTr="00265B64">
        <w:tc>
          <w:tcPr>
            <w:tcW w:w="4535" w:type="dxa"/>
          </w:tcPr>
          <w:p w14:paraId="55C03701"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spCellConfigCommon</w:t>
            </w:r>
            <w:proofErr w:type="spellEnd"/>
          </w:p>
        </w:tc>
        <w:tc>
          <w:tcPr>
            <w:tcW w:w="2267" w:type="dxa"/>
          </w:tcPr>
          <w:p w14:paraId="4A0B0F6F" w14:textId="77777777" w:rsidR="00353624" w:rsidRPr="00A15DCB" w:rsidRDefault="00353624" w:rsidP="00265B64">
            <w:pPr>
              <w:pStyle w:val="TAL"/>
              <w:rPr>
                <w:lang w:eastAsia="en-US"/>
              </w:rPr>
            </w:pPr>
            <w:proofErr w:type="spellStart"/>
            <w:r w:rsidRPr="00A15DCB">
              <w:rPr>
                <w:lang w:eastAsia="en-US"/>
              </w:rPr>
              <w:t>ServingCellConfigCommon</w:t>
            </w:r>
            <w:proofErr w:type="spellEnd"/>
          </w:p>
        </w:tc>
        <w:tc>
          <w:tcPr>
            <w:tcW w:w="1700" w:type="dxa"/>
          </w:tcPr>
          <w:p w14:paraId="255BE8A5" w14:textId="77777777" w:rsidR="00353624" w:rsidRPr="00A15DCB" w:rsidRDefault="00353624" w:rsidP="00265B64">
            <w:pPr>
              <w:pStyle w:val="TAL"/>
              <w:rPr>
                <w:lang w:eastAsia="en-US"/>
              </w:rPr>
            </w:pPr>
          </w:p>
        </w:tc>
        <w:tc>
          <w:tcPr>
            <w:tcW w:w="1245" w:type="dxa"/>
          </w:tcPr>
          <w:p w14:paraId="51F8DB2E" w14:textId="77777777" w:rsidR="00353624" w:rsidRPr="00A15DCB" w:rsidRDefault="00353624" w:rsidP="00265B64">
            <w:pPr>
              <w:pStyle w:val="TAL"/>
              <w:rPr>
                <w:lang w:eastAsia="en-US"/>
              </w:rPr>
            </w:pPr>
          </w:p>
        </w:tc>
      </w:tr>
      <w:tr w:rsidR="00353624" w:rsidRPr="00A15DCB" w14:paraId="15F4FD8B" w14:textId="77777777" w:rsidTr="00265B64">
        <w:tc>
          <w:tcPr>
            <w:tcW w:w="4535" w:type="dxa"/>
          </w:tcPr>
          <w:p w14:paraId="5C8075C7"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newUE</w:t>
            </w:r>
            <w:proofErr w:type="spellEnd"/>
            <w:r w:rsidRPr="00A15DCB">
              <w:rPr>
                <w:lang w:eastAsia="en-US"/>
              </w:rPr>
              <w:t>-Identity</w:t>
            </w:r>
          </w:p>
        </w:tc>
        <w:tc>
          <w:tcPr>
            <w:tcW w:w="2267" w:type="dxa"/>
          </w:tcPr>
          <w:p w14:paraId="473344E2" w14:textId="77777777" w:rsidR="00353624" w:rsidRPr="00A15DCB" w:rsidRDefault="00353624" w:rsidP="00265B64">
            <w:pPr>
              <w:pStyle w:val="TAL"/>
              <w:rPr>
                <w:lang w:eastAsia="en-US"/>
              </w:rPr>
            </w:pPr>
            <w:r w:rsidRPr="00A15DCB">
              <w:rPr>
                <w:lang w:eastAsia="en-US"/>
              </w:rPr>
              <w:t>RNTI-Value</w:t>
            </w:r>
          </w:p>
        </w:tc>
        <w:tc>
          <w:tcPr>
            <w:tcW w:w="1700" w:type="dxa"/>
          </w:tcPr>
          <w:p w14:paraId="14E67A08" w14:textId="77777777" w:rsidR="00353624" w:rsidRPr="00A15DCB" w:rsidRDefault="00353624" w:rsidP="00265B64">
            <w:pPr>
              <w:pStyle w:val="TAL"/>
              <w:rPr>
                <w:lang w:eastAsia="en-US"/>
              </w:rPr>
            </w:pPr>
          </w:p>
        </w:tc>
        <w:tc>
          <w:tcPr>
            <w:tcW w:w="1245" w:type="dxa"/>
          </w:tcPr>
          <w:p w14:paraId="68E435E8" w14:textId="77777777" w:rsidR="00353624" w:rsidRPr="00A15DCB" w:rsidRDefault="00353624" w:rsidP="00265B64">
            <w:pPr>
              <w:pStyle w:val="TAL"/>
              <w:rPr>
                <w:lang w:eastAsia="en-US"/>
              </w:rPr>
            </w:pPr>
          </w:p>
        </w:tc>
      </w:tr>
      <w:tr w:rsidR="00353624" w:rsidRPr="00A15DCB" w14:paraId="4B6FCE9C" w14:textId="77777777" w:rsidTr="00265B64">
        <w:tc>
          <w:tcPr>
            <w:tcW w:w="4535" w:type="dxa"/>
          </w:tcPr>
          <w:p w14:paraId="72AF856D" w14:textId="77777777" w:rsidR="00353624" w:rsidRPr="00A15DCB" w:rsidRDefault="00353624" w:rsidP="00265B64">
            <w:pPr>
              <w:pStyle w:val="TAL"/>
              <w:rPr>
                <w:lang w:eastAsia="en-US"/>
              </w:rPr>
            </w:pPr>
            <w:r w:rsidRPr="00A15DCB">
              <w:rPr>
                <w:lang w:eastAsia="en-US"/>
              </w:rPr>
              <w:t xml:space="preserve">      t304</w:t>
            </w:r>
          </w:p>
        </w:tc>
        <w:tc>
          <w:tcPr>
            <w:tcW w:w="2267" w:type="dxa"/>
          </w:tcPr>
          <w:p w14:paraId="529E8ED2" w14:textId="77777777" w:rsidR="00353624" w:rsidRPr="00A15DCB" w:rsidRDefault="00353624" w:rsidP="00265B64">
            <w:pPr>
              <w:pStyle w:val="TAL"/>
              <w:rPr>
                <w:lang w:eastAsia="en-US"/>
              </w:rPr>
            </w:pPr>
            <w:r w:rsidRPr="00A15DCB">
              <w:rPr>
                <w:lang w:eastAsia="en-US"/>
              </w:rPr>
              <w:t>ms2000</w:t>
            </w:r>
          </w:p>
        </w:tc>
        <w:tc>
          <w:tcPr>
            <w:tcW w:w="1700" w:type="dxa"/>
          </w:tcPr>
          <w:p w14:paraId="27DA019B" w14:textId="77777777" w:rsidR="00353624" w:rsidRPr="00A15DCB" w:rsidRDefault="00353624" w:rsidP="00265B64">
            <w:pPr>
              <w:pStyle w:val="TAL"/>
              <w:rPr>
                <w:lang w:eastAsia="en-US"/>
              </w:rPr>
            </w:pPr>
          </w:p>
        </w:tc>
        <w:tc>
          <w:tcPr>
            <w:tcW w:w="1245" w:type="dxa"/>
          </w:tcPr>
          <w:p w14:paraId="717C5FB0" w14:textId="77777777" w:rsidR="00353624" w:rsidRPr="00A15DCB" w:rsidRDefault="00353624" w:rsidP="00265B64">
            <w:pPr>
              <w:pStyle w:val="TAL"/>
              <w:rPr>
                <w:lang w:eastAsia="en-US"/>
              </w:rPr>
            </w:pPr>
          </w:p>
        </w:tc>
      </w:tr>
      <w:tr w:rsidR="00353624" w:rsidRPr="00A15DCB" w14:paraId="6E64E856" w14:textId="77777777" w:rsidTr="00265B64">
        <w:tc>
          <w:tcPr>
            <w:tcW w:w="4535" w:type="dxa"/>
          </w:tcPr>
          <w:p w14:paraId="1B561143"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rach-ConfigDedicated</w:t>
            </w:r>
            <w:proofErr w:type="spellEnd"/>
            <w:r w:rsidRPr="00A15DCB">
              <w:rPr>
                <w:lang w:eastAsia="en-US"/>
              </w:rPr>
              <w:t xml:space="preserve"> </w:t>
            </w:r>
          </w:p>
        </w:tc>
        <w:tc>
          <w:tcPr>
            <w:tcW w:w="2267" w:type="dxa"/>
          </w:tcPr>
          <w:p w14:paraId="4FE101F8" w14:textId="77777777" w:rsidR="00353624" w:rsidRPr="00A15DCB" w:rsidRDefault="00272FCA" w:rsidP="00265B64">
            <w:pPr>
              <w:pStyle w:val="TAL"/>
              <w:rPr>
                <w:lang w:eastAsia="en-US"/>
              </w:rPr>
            </w:pPr>
            <w:r w:rsidRPr="00A15DCB">
              <w:t>Not Present</w:t>
            </w:r>
          </w:p>
        </w:tc>
        <w:tc>
          <w:tcPr>
            <w:tcW w:w="1700" w:type="dxa"/>
          </w:tcPr>
          <w:p w14:paraId="06155DA4" w14:textId="77777777" w:rsidR="00353624" w:rsidRPr="00A15DCB" w:rsidRDefault="00353624" w:rsidP="00265B64">
            <w:pPr>
              <w:pStyle w:val="TAL"/>
              <w:rPr>
                <w:lang w:eastAsia="en-US"/>
              </w:rPr>
            </w:pPr>
          </w:p>
        </w:tc>
        <w:tc>
          <w:tcPr>
            <w:tcW w:w="1245" w:type="dxa"/>
          </w:tcPr>
          <w:p w14:paraId="7CB6082F" w14:textId="77777777" w:rsidR="00353624" w:rsidRPr="00A15DCB" w:rsidRDefault="00353624" w:rsidP="00265B64">
            <w:pPr>
              <w:pStyle w:val="TAL"/>
              <w:rPr>
                <w:lang w:eastAsia="en-US"/>
              </w:rPr>
            </w:pPr>
          </w:p>
        </w:tc>
      </w:tr>
      <w:tr w:rsidR="00353624" w:rsidRPr="00A15DCB" w14:paraId="545650F7" w14:textId="77777777" w:rsidTr="00265B64">
        <w:tc>
          <w:tcPr>
            <w:tcW w:w="4535" w:type="dxa"/>
          </w:tcPr>
          <w:p w14:paraId="30320F6C" w14:textId="77777777" w:rsidR="00353624" w:rsidRPr="00A15DCB" w:rsidRDefault="00353624" w:rsidP="00265B64">
            <w:pPr>
              <w:pStyle w:val="TAL"/>
              <w:rPr>
                <w:lang w:eastAsia="en-US"/>
              </w:rPr>
            </w:pPr>
            <w:r w:rsidRPr="00A15DCB">
              <w:rPr>
                <w:lang w:eastAsia="en-US"/>
              </w:rPr>
              <w:t xml:space="preserve">    }</w:t>
            </w:r>
          </w:p>
        </w:tc>
        <w:tc>
          <w:tcPr>
            <w:tcW w:w="2267" w:type="dxa"/>
          </w:tcPr>
          <w:p w14:paraId="0B867688" w14:textId="77777777" w:rsidR="00353624" w:rsidRPr="00A15DCB" w:rsidRDefault="00353624" w:rsidP="00265B64">
            <w:pPr>
              <w:pStyle w:val="TAL"/>
              <w:rPr>
                <w:lang w:eastAsia="en-US"/>
              </w:rPr>
            </w:pPr>
          </w:p>
        </w:tc>
        <w:tc>
          <w:tcPr>
            <w:tcW w:w="1700" w:type="dxa"/>
          </w:tcPr>
          <w:p w14:paraId="407E0025" w14:textId="77777777" w:rsidR="00353624" w:rsidRPr="00A15DCB" w:rsidRDefault="00353624" w:rsidP="00265B64">
            <w:pPr>
              <w:pStyle w:val="TAL"/>
              <w:rPr>
                <w:lang w:eastAsia="en-US"/>
              </w:rPr>
            </w:pPr>
          </w:p>
        </w:tc>
        <w:tc>
          <w:tcPr>
            <w:tcW w:w="1245" w:type="dxa"/>
          </w:tcPr>
          <w:p w14:paraId="3CD862E2" w14:textId="77777777" w:rsidR="00353624" w:rsidRPr="00A15DCB" w:rsidRDefault="00353624" w:rsidP="00265B64">
            <w:pPr>
              <w:pStyle w:val="TAL"/>
              <w:rPr>
                <w:lang w:eastAsia="en-US"/>
              </w:rPr>
            </w:pPr>
          </w:p>
        </w:tc>
      </w:tr>
      <w:tr w:rsidR="001D0890" w:rsidRPr="00A15DCB" w14:paraId="336209B5" w14:textId="77777777" w:rsidTr="001D0890">
        <w:tc>
          <w:tcPr>
            <w:tcW w:w="4535" w:type="dxa"/>
            <w:tcBorders>
              <w:top w:val="single" w:sz="4" w:space="0" w:color="auto"/>
              <w:left w:val="single" w:sz="4" w:space="0" w:color="auto"/>
              <w:bottom w:val="single" w:sz="4" w:space="0" w:color="auto"/>
              <w:right w:val="single" w:sz="4" w:space="0" w:color="auto"/>
            </w:tcBorders>
          </w:tcPr>
          <w:p w14:paraId="26510C07" w14:textId="77777777" w:rsidR="001D0890" w:rsidRPr="00A15DCB" w:rsidRDefault="001D0890" w:rsidP="00774826">
            <w:pPr>
              <w:pStyle w:val="TAL"/>
              <w:rPr>
                <w:lang w:eastAsia="en-US"/>
              </w:rPr>
            </w:pPr>
            <w:r w:rsidRPr="00A15DC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E47375F" w14:textId="77777777" w:rsidR="001D0890" w:rsidRPr="00A15DCB" w:rsidRDefault="001D0890" w:rsidP="0077482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23EE48" w14:textId="77777777" w:rsidR="001D0890" w:rsidRPr="00A15DCB" w:rsidRDefault="001D0890" w:rsidP="007748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7937E4" w14:textId="77777777" w:rsidR="001D0890" w:rsidRPr="00A15DCB" w:rsidRDefault="001D0890" w:rsidP="00774826">
            <w:pPr>
              <w:pStyle w:val="TAL"/>
              <w:rPr>
                <w:lang w:eastAsia="en-US"/>
              </w:rPr>
            </w:pPr>
          </w:p>
        </w:tc>
      </w:tr>
      <w:tr w:rsidR="001D0890" w:rsidRPr="00A15DCB" w14:paraId="7D983FC6" w14:textId="77777777" w:rsidTr="001D0890">
        <w:tc>
          <w:tcPr>
            <w:tcW w:w="4535" w:type="dxa"/>
            <w:tcBorders>
              <w:top w:val="single" w:sz="4" w:space="0" w:color="auto"/>
              <w:left w:val="single" w:sz="4" w:space="0" w:color="auto"/>
              <w:bottom w:val="single" w:sz="4" w:space="0" w:color="auto"/>
              <w:right w:val="single" w:sz="4" w:space="0" w:color="auto"/>
            </w:tcBorders>
          </w:tcPr>
          <w:p w14:paraId="531B4376" w14:textId="77777777" w:rsidR="001D0890" w:rsidRPr="00A15DCB" w:rsidRDefault="001D0890" w:rsidP="00774826">
            <w:pPr>
              <w:pStyle w:val="TAL"/>
              <w:rPr>
                <w:lang w:eastAsia="en-US"/>
              </w:rPr>
            </w:pPr>
            <w:r w:rsidRPr="00A15DCB">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7F7F67C" w14:textId="77777777" w:rsidR="001D0890" w:rsidRPr="00A15DCB" w:rsidRDefault="001D0890" w:rsidP="0077482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B7CD1C" w14:textId="77777777" w:rsidR="001D0890" w:rsidRPr="00A15DCB" w:rsidRDefault="001D0890" w:rsidP="007748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4491C0" w14:textId="77777777" w:rsidR="001D0890" w:rsidRPr="00A15DCB" w:rsidRDefault="001D0890" w:rsidP="00774826">
            <w:pPr>
              <w:pStyle w:val="TAL"/>
              <w:rPr>
                <w:lang w:eastAsia="en-US"/>
              </w:rPr>
            </w:pPr>
          </w:p>
        </w:tc>
      </w:tr>
    </w:tbl>
    <w:p w14:paraId="0E6CFDE8" w14:textId="77777777" w:rsidR="00353624" w:rsidRPr="00A15DCB" w:rsidRDefault="00353624" w:rsidP="00353624"/>
    <w:p w14:paraId="06556F86" w14:textId="77777777" w:rsidR="00353624" w:rsidRPr="00A15DCB" w:rsidRDefault="00353624" w:rsidP="00DA77DA">
      <w:pPr>
        <w:pStyle w:val="TH"/>
        <w:rPr>
          <w:i/>
        </w:rPr>
      </w:pPr>
      <w:r w:rsidRPr="00A15DCB">
        <w:t>Table 7.1.1.1.2.3.3-</w:t>
      </w:r>
      <w:r w:rsidR="00272FCA" w:rsidRPr="00A15DCB">
        <w:t>4</w:t>
      </w:r>
      <w:r w:rsidRPr="00A15DCB">
        <w:t xml:space="preserve">: </w:t>
      </w:r>
      <w:proofErr w:type="spellStart"/>
      <w:r w:rsidRPr="00A15DCB">
        <w:rPr>
          <w:i/>
        </w:rPr>
        <w:t>ServingCellConfigCommon</w:t>
      </w:r>
      <w:proofErr w:type="spellEnd"/>
      <w:r w:rsidRPr="00A15DCB">
        <w:rPr>
          <w:i/>
        </w:rPr>
        <w:t xml:space="preserve"> (</w:t>
      </w:r>
      <w:r w:rsidRPr="00A15DCB">
        <w:t>Table 7.1.1.1.2.3.3-</w:t>
      </w:r>
      <w:r w:rsidR="00272FCA" w:rsidRPr="00A15DCB">
        <w:t>3</w:t>
      </w:r>
      <w:r w:rsidR="00212C4D" w:rsidRPr="00A15DCB">
        <w:t>, Table 7.1.1.1.2.3.3-1A</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A15DCB" w14:paraId="2E3A3BA8" w14:textId="77777777" w:rsidTr="00265B64">
        <w:tc>
          <w:tcPr>
            <w:tcW w:w="9747" w:type="dxa"/>
            <w:gridSpan w:val="4"/>
          </w:tcPr>
          <w:p w14:paraId="16A40AAD" w14:textId="77777777" w:rsidR="00353624" w:rsidRPr="00A15DCB" w:rsidRDefault="00353624" w:rsidP="00265B64">
            <w:pPr>
              <w:pStyle w:val="TAH"/>
              <w:jc w:val="left"/>
              <w:rPr>
                <w:b w:val="0"/>
                <w:lang w:eastAsia="en-US"/>
              </w:rPr>
            </w:pPr>
            <w:r w:rsidRPr="00A15DCB">
              <w:rPr>
                <w:b w:val="0"/>
                <w:lang w:eastAsia="en-US"/>
              </w:rPr>
              <w:t xml:space="preserve">Derivation Path: TS 38.508-1 [4], Table </w:t>
            </w:r>
            <w:r w:rsidR="00F76293" w:rsidRPr="00A15DCB">
              <w:rPr>
                <w:b w:val="0"/>
                <w:lang w:eastAsia="en-US"/>
              </w:rPr>
              <w:t>4.6.3-168</w:t>
            </w:r>
          </w:p>
        </w:tc>
      </w:tr>
      <w:tr w:rsidR="00353624" w:rsidRPr="00A15DCB" w14:paraId="6DDD0D2B" w14:textId="77777777" w:rsidTr="00265B64">
        <w:tc>
          <w:tcPr>
            <w:tcW w:w="4535" w:type="dxa"/>
          </w:tcPr>
          <w:p w14:paraId="0B0F6756" w14:textId="77777777" w:rsidR="00353624" w:rsidRPr="00A15DCB" w:rsidRDefault="00353624" w:rsidP="00265B64">
            <w:pPr>
              <w:pStyle w:val="TAH"/>
              <w:rPr>
                <w:lang w:eastAsia="en-US"/>
              </w:rPr>
            </w:pPr>
            <w:r w:rsidRPr="00A15DCB">
              <w:rPr>
                <w:lang w:eastAsia="en-US"/>
              </w:rPr>
              <w:t>Information Element</w:t>
            </w:r>
          </w:p>
        </w:tc>
        <w:tc>
          <w:tcPr>
            <w:tcW w:w="2267" w:type="dxa"/>
          </w:tcPr>
          <w:p w14:paraId="68FC16C5" w14:textId="77777777" w:rsidR="00353624" w:rsidRPr="00A15DCB" w:rsidRDefault="00353624" w:rsidP="00265B64">
            <w:pPr>
              <w:pStyle w:val="TAH"/>
              <w:rPr>
                <w:lang w:eastAsia="en-US"/>
              </w:rPr>
            </w:pPr>
            <w:r w:rsidRPr="00A15DCB">
              <w:rPr>
                <w:lang w:eastAsia="en-US"/>
              </w:rPr>
              <w:t>Value/remark</w:t>
            </w:r>
          </w:p>
        </w:tc>
        <w:tc>
          <w:tcPr>
            <w:tcW w:w="1700" w:type="dxa"/>
          </w:tcPr>
          <w:p w14:paraId="2A027D2D" w14:textId="77777777" w:rsidR="00353624" w:rsidRPr="00A15DCB" w:rsidRDefault="00353624" w:rsidP="00265B64">
            <w:pPr>
              <w:pStyle w:val="TAH"/>
              <w:rPr>
                <w:lang w:eastAsia="en-US"/>
              </w:rPr>
            </w:pPr>
            <w:r w:rsidRPr="00A15DCB">
              <w:rPr>
                <w:lang w:eastAsia="en-US"/>
              </w:rPr>
              <w:t>Comment</w:t>
            </w:r>
          </w:p>
        </w:tc>
        <w:tc>
          <w:tcPr>
            <w:tcW w:w="1245" w:type="dxa"/>
          </w:tcPr>
          <w:p w14:paraId="3C88F99F" w14:textId="77777777" w:rsidR="00353624" w:rsidRPr="00A15DCB" w:rsidRDefault="00353624" w:rsidP="00265B64">
            <w:pPr>
              <w:pStyle w:val="TAH"/>
              <w:rPr>
                <w:lang w:eastAsia="en-US"/>
              </w:rPr>
            </w:pPr>
            <w:r w:rsidRPr="00A15DCB">
              <w:rPr>
                <w:lang w:eastAsia="en-US"/>
              </w:rPr>
              <w:t>Condition</w:t>
            </w:r>
          </w:p>
        </w:tc>
      </w:tr>
      <w:tr w:rsidR="00353624" w:rsidRPr="00A15DCB" w14:paraId="34F11613" w14:textId="77777777" w:rsidTr="00265B64">
        <w:tc>
          <w:tcPr>
            <w:tcW w:w="4535" w:type="dxa"/>
          </w:tcPr>
          <w:p w14:paraId="544F249A" w14:textId="77777777" w:rsidR="00353624" w:rsidRPr="00A15DCB" w:rsidRDefault="00353624" w:rsidP="00265B64">
            <w:pPr>
              <w:pStyle w:val="TAL"/>
              <w:rPr>
                <w:lang w:eastAsia="en-US"/>
              </w:rPr>
            </w:pPr>
            <w:proofErr w:type="spellStart"/>
            <w:r w:rsidRPr="00A15DCB">
              <w:rPr>
                <w:lang w:eastAsia="en-US"/>
              </w:rPr>
              <w:t>ServingCellConfigCommon</w:t>
            </w:r>
            <w:proofErr w:type="spellEnd"/>
            <w:r w:rsidRPr="00A15DCB">
              <w:rPr>
                <w:lang w:eastAsia="en-US"/>
              </w:rPr>
              <w:t xml:space="preserve"> ::= SEQUENCE {</w:t>
            </w:r>
          </w:p>
        </w:tc>
        <w:tc>
          <w:tcPr>
            <w:tcW w:w="2267" w:type="dxa"/>
          </w:tcPr>
          <w:p w14:paraId="7B3C1D0E" w14:textId="77777777" w:rsidR="00353624" w:rsidRPr="00A15DCB" w:rsidRDefault="00353624" w:rsidP="00265B64">
            <w:pPr>
              <w:pStyle w:val="TAL"/>
              <w:rPr>
                <w:lang w:eastAsia="en-US"/>
              </w:rPr>
            </w:pPr>
          </w:p>
        </w:tc>
        <w:tc>
          <w:tcPr>
            <w:tcW w:w="1700" w:type="dxa"/>
          </w:tcPr>
          <w:p w14:paraId="4C339E9E" w14:textId="77777777" w:rsidR="00353624" w:rsidRPr="00A15DCB" w:rsidRDefault="00353624" w:rsidP="00265B64">
            <w:pPr>
              <w:pStyle w:val="TAL"/>
              <w:rPr>
                <w:lang w:eastAsia="en-US"/>
              </w:rPr>
            </w:pPr>
          </w:p>
        </w:tc>
        <w:tc>
          <w:tcPr>
            <w:tcW w:w="1245" w:type="dxa"/>
          </w:tcPr>
          <w:p w14:paraId="7358E90A" w14:textId="77777777" w:rsidR="00353624" w:rsidRPr="00A15DCB" w:rsidRDefault="00353624" w:rsidP="00265B64">
            <w:pPr>
              <w:pStyle w:val="TAL"/>
              <w:rPr>
                <w:lang w:eastAsia="en-US"/>
              </w:rPr>
            </w:pPr>
          </w:p>
        </w:tc>
      </w:tr>
      <w:tr w:rsidR="00353624" w:rsidRPr="00A15DCB" w14:paraId="2DAC694B" w14:textId="77777777" w:rsidTr="00265B64">
        <w:tc>
          <w:tcPr>
            <w:tcW w:w="4535" w:type="dxa"/>
          </w:tcPr>
          <w:p w14:paraId="1FE8B10B"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uplinkConfigCommon</w:t>
            </w:r>
            <w:proofErr w:type="spellEnd"/>
            <w:r w:rsidRPr="00A15DCB">
              <w:rPr>
                <w:lang w:eastAsia="en-US"/>
              </w:rPr>
              <w:t xml:space="preserve"> SEQUENCE {</w:t>
            </w:r>
          </w:p>
        </w:tc>
        <w:tc>
          <w:tcPr>
            <w:tcW w:w="2267" w:type="dxa"/>
          </w:tcPr>
          <w:p w14:paraId="3CDCBA2E" w14:textId="77777777" w:rsidR="00353624" w:rsidRPr="00A15DCB" w:rsidRDefault="00353624" w:rsidP="00265B64">
            <w:pPr>
              <w:pStyle w:val="TAL"/>
              <w:rPr>
                <w:lang w:eastAsia="en-US"/>
              </w:rPr>
            </w:pPr>
          </w:p>
        </w:tc>
        <w:tc>
          <w:tcPr>
            <w:tcW w:w="1700" w:type="dxa"/>
          </w:tcPr>
          <w:p w14:paraId="7ADF3F9D" w14:textId="77777777" w:rsidR="00353624" w:rsidRPr="00A15DCB" w:rsidRDefault="00353624" w:rsidP="00265B64">
            <w:pPr>
              <w:pStyle w:val="TAL"/>
              <w:rPr>
                <w:lang w:eastAsia="en-US"/>
              </w:rPr>
            </w:pPr>
          </w:p>
        </w:tc>
        <w:tc>
          <w:tcPr>
            <w:tcW w:w="1245" w:type="dxa"/>
          </w:tcPr>
          <w:p w14:paraId="6198601F" w14:textId="77777777" w:rsidR="00353624" w:rsidRPr="00A15DCB" w:rsidRDefault="00353624" w:rsidP="00265B64">
            <w:pPr>
              <w:pStyle w:val="TAL"/>
              <w:rPr>
                <w:lang w:eastAsia="en-US"/>
              </w:rPr>
            </w:pPr>
          </w:p>
        </w:tc>
      </w:tr>
      <w:tr w:rsidR="00353624" w:rsidRPr="00A15DCB" w14:paraId="6FC6B1BC" w14:textId="77777777" w:rsidTr="00265B64">
        <w:tc>
          <w:tcPr>
            <w:tcW w:w="4535" w:type="dxa"/>
          </w:tcPr>
          <w:p w14:paraId="4A502887"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initialUplinkBWP</w:t>
            </w:r>
            <w:proofErr w:type="spellEnd"/>
          </w:p>
        </w:tc>
        <w:tc>
          <w:tcPr>
            <w:tcW w:w="2267" w:type="dxa"/>
          </w:tcPr>
          <w:p w14:paraId="002FAB6C" w14:textId="77777777" w:rsidR="00353624" w:rsidRPr="00A15DCB" w:rsidRDefault="00353624" w:rsidP="00265B64">
            <w:pPr>
              <w:pStyle w:val="TAL"/>
              <w:rPr>
                <w:lang w:eastAsia="en-US"/>
              </w:rPr>
            </w:pPr>
            <w:r w:rsidRPr="00A15DCB">
              <w:rPr>
                <w:lang w:eastAsia="en-US"/>
              </w:rPr>
              <w:t>BWP-</w:t>
            </w:r>
            <w:proofErr w:type="spellStart"/>
            <w:r w:rsidRPr="00A15DCB">
              <w:rPr>
                <w:lang w:eastAsia="en-US"/>
              </w:rPr>
              <w:t>UplinkCommon</w:t>
            </w:r>
            <w:proofErr w:type="spellEnd"/>
          </w:p>
        </w:tc>
        <w:tc>
          <w:tcPr>
            <w:tcW w:w="1700" w:type="dxa"/>
          </w:tcPr>
          <w:p w14:paraId="3FD002AF" w14:textId="77777777" w:rsidR="00353624" w:rsidRPr="00A15DCB" w:rsidRDefault="00353624" w:rsidP="00265B64">
            <w:pPr>
              <w:pStyle w:val="TAL"/>
              <w:rPr>
                <w:lang w:eastAsia="en-US"/>
              </w:rPr>
            </w:pPr>
          </w:p>
        </w:tc>
        <w:tc>
          <w:tcPr>
            <w:tcW w:w="1245" w:type="dxa"/>
          </w:tcPr>
          <w:p w14:paraId="2A03D31C" w14:textId="77777777" w:rsidR="00353624" w:rsidRPr="00A15DCB" w:rsidRDefault="00353624" w:rsidP="00265B64">
            <w:pPr>
              <w:pStyle w:val="TAL"/>
              <w:rPr>
                <w:lang w:eastAsia="en-US"/>
              </w:rPr>
            </w:pPr>
          </w:p>
        </w:tc>
      </w:tr>
      <w:tr w:rsidR="00353624" w:rsidRPr="00A15DCB" w14:paraId="6751C193" w14:textId="77777777" w:rsidTr="00265B64">
        <w:tc>
          <w:tcPr>
            <w:tcW w:w="4535" w:type="dxa"/>
          </w:tcPr>
          <w:p w14:paraId="349D6DF6" w14:textId="77777777" w:rsidR="00353624" w:rsidRPr="00A15DCB" w:rsidRDefault="00353624" w:rsidP="00265B64">
            <w:pPr>
              <w:pStyle w:val="TAL"/>
              <w:rPr>
                <w:lang w:eastAsia="en-US"/>
              </w:rPr>
            </w:pPr>
            <w:r w:rsidRPr="00A15DCB">
              <w:rPr>
                <w:lang w:eastAsia="en-US"/>
              </w:rPr>
              <w:t xml:space="preserve">  }</w:t>
            </w:r>
          </w:p>
        </w:tc>
        <w:tc>
          <w:tcPr>
            <w:tcW w:w="2267" w:type="dxa"/>
          </w:tcPr>
          <w:p w14:paraId="1690492A" w14:textId="77777777" w:rsidR="00353624" w:rsidRPr="00A15DCB" w:rsidRDefault="00353624" w:rsidP="00265B64">
            <w:pPr>
              <w:pStyle w:val="TAL"/>
              <w:rPr>
                <w:lang w:eastAsia="en-US"/>
              </w:rPr>
            </w:pPr>
          </w:p>
        </w:tc>
        <w:tc>
          <w:tcPr>
            <w:tcW w:w="1700" w:type="dxa"/>
          </w:tcPr>
          <w:p w14:paraId="38539F15" w14:textId="77777777" w:rsidR="00353624" w:rsidRPr="00A15DCB" w:rsidRDefault="00353624" w:rsidP="00265B64">
            <w:pPr>
              <w:pStyle w:val="TAL"/>
              <w:rPr>
                <w:lang w:eastAsia="en-US"/>
              </w:rPr>
            </w:pPr>
          </w:p>
        </w:tc>
        <w:tc>
          <w:tcPr>
            <w:tcW w:w="1245" w:type="dxa"/>
          </w:tcPr>
          <w:p w14:paraId="7B0AC5C3" w14:textId="77777777" w:rsidR="00353624" w:rsidRPr="00A15DCB" w:rsidRDefault="00353624" w:rsidP="00265B64">
            <w:pPr>
              <w:pStyle w:val="TAL"/>
              <w:rPr>
                <w:lang w:eastAsia="en-US"/>
              </w:rPr>
            </w:pPr>
          </w:p>
        </w:tc>
      </w:tr>
      <w:tr w:rsidR="00353624" w:rsidRPr="00A15DCB" w14:paraId="4B0C3B80" w14:textId="77777777" w:rsidTr="00265B64">
        <w:tc>
          <w:tcPr>
            <w:tcW w:w="4535" w:type="dxa"/>
            <w:tcBorders>
              <w:bottom w:val="single" w:sz="4" w:space="0" w:color="auto"/>
            </w:tcBorders>
          </w:tcPr>
          <w:p w14:paraId="467C086E" w14:textId="77777777" w:rsidR="00353624" w:rsidRPr="00A15DCB" w:rsidRDefault="00353624" w:rsidP="00265B64">
            <w:pPr>
              <w:pStyle w:val="TAL"/>
              <w:rPr>
                <w:lang w:eastAsia="en-US"/>
              </w:rPr>
            </w:pPr>
            <w:r w:rsidRPr="00A15DCB">
              <w:rPr>
                <w:lang w:eastAsia="en-US"/>
              </w:rPr>
              <w:t>}</w:t>
            </w:r>
          </w:p>
        </w:tc>
        <w:tc>
          <w:tcPr>
            <w:tcW w:w="2267" w:type="dxa"/>
          </w:tcPr>
          <w:p w14:paraId="1F5C509C" w14:textId="77777777" w:rsidR="00353624" w:rsidRPr="00A15DCB" w:rsidRDefault="00353624" w:rsidP="00265B64">
            <w:pPr>
              <w:pStyle w:val="TAL"/>
              <w:rPr>
                <w:lang w:eastAsia="en-US"/>
              </w:rPr>
            </w:pPr>
          </w:p>
        </w:tc>
        <w:tc>
          <w:tcPr>
            <w:tcW w:w="1700" w:type="dxa"/>
          </w:tcPr>
          <w:p w14:paraId="338D32AF" w14:textId="77777777" w:rsidR="00353624" w:rsidRPr="00A15DCB" w:rsidRDefault="00353624" w:rsidP="00265B64">
            <w:pPr>
              <w:pStyle w:val="TAL"/>
              <w:rPr>
                <w:lang w:eastAsia="en-US"/>
              </w:rPr>
            </w:pPr>
          </w:p>
        </w:tc>
        <w:tc>
          <w:tcPr>
            <w:tcW w:w="1245" w:type="dxa"/>
          </w:tcPr>
          <w:p w14:paraId="4ADE3E63" w14:textId="77777777" w:rsidR="00353624" w:rsidRPr="00A15DCB" w:rsidRDefault="00353624" w:rsidP="00265B64">
            <w:pPr>
              <w:pStyle w:val="TAL"/>
              <w:rPr>
                <w:lang w:eastAsia="en-US"/>
              </w:rPr>
            </w:pPr>
          </w:p>
        </w:tc>
      </w:tr>
    </w:tbl>
    <w:p w14:paraId="2F5367AE" w14:textId="77777777" w:rsidR="00353624" w:rsidRPr="00A15DCB" w:rsidRDefault="00353624" w:rsidP="00353624"/>
    <w:p w14:paraId="2DBD514F" w14:textId="77777777" w:rsidR="00353624" w:rsidRPr="00A15DCB" w:rsidRDefault="00353624" w:rsidP="00DA77DA">
      <w:pPr>
        <w:pStyle w:val="TH"/>
        <w:rPr>
          <w:i/>
          <w:iCs/>
        </w:rPr>
      </w:pPr>
      <w:r w:rsidRPr="00A15DCB">
        <w:t>Table 7.1.1.1.2.3.3-</w:t>
      </w:r>
      <w:r w:rsidR="00272FCA" w:rsidRPr="00A15DCB">
        <w:t>5</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Table 7.1.1.1.2.3.3-</w:t>
      </w:r>
      <w:r w:rsidR="00272FCA" w:rsidRPr="00A15DCB">
        <w:t>4</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A15DCB" w14:paraId="74327F75" w14:textId="77777777" w:rsidTr="00265B64">
        <w:tc>
          <w:tcPr>
            <w:tcW w:w="4535" w:type="dxa"/>
          </w:tcPr>
          <w:p w14:paraId="52E50808" w14:textId="77777777" w:rsidR="00353624" w:rsidRPr="00A15DCB" w:rsidRDefault="00353624" w:rsidP="00265B64">
            <w:pPr>
              <w:pStyle w:val="TAL"/>
              <w:rPr>
                <w:lang w:eastAsia="en-US"/>
              </w:rPr>
            </w:pPr>
            <w:r w:rsidRPr="00A15DCB">
              <w:rPr>
                <w:lang w:eastAsia="en-US"/>
              </w:rPr>
              <w:t xml:space="preserve">Derivation Path: TS 38.508-1 [4], Table </w:t>
            </w:r>
            <w:r w:rsidR="0075188A" w:rsidRPr="00A15DCB">
              <w:rPr>
                <w:lang w:eastAsia="en-US"/>
              </w:rPr>
              <w:t>4.6.3-10</w:t>
            </w:r>
          </w:p>
        </w:tc>
        <w:tc>
          <w:tcPr>
            <w:tcW w:w="2267" w:type="dxa"/>
          </w:tcPr>
          <w:p w14:paraId="37720DEC" w14:textId="77777777" w:rsidR="00353624" w:rsidRPr="00A15DCB" w:rsidRDefault="00353624" w:rsidP="00265B64">
            <w:pPr>
              <w:pStyle w:val="TAL"/>
              <w:rPr>
                <w:lang w:eastAsia="en-US"/>
              </w:rPr>
            </w:pPr>
          </w:p>
        </w:tc>
        <w:tc>
          <w:tcPr>
            <w:tcW w:w="1700" w:type="dxa"/>
          </w:tcPr>
          <w:p w14:paraId="2D8CE99B" w14:textId="77777777" w:rsidR="00353624" w:rsidRPr="00A15DCB" w:rsidRDefault="00353624" w:rsidP="00265B64">
            <w:pPr>
              <w:pStyle w:val="TAL"/>
              <w:rPr>
                <w:lang w:eastAsia="en-US"/>
              </w:rPr>
            </w:pPr>
          </w:p>
        </w:tc>
        <w:tc>
          <w:tcPr>
            <w:tcW w:w="1245" w:type="dxa"/>
          </w:tcPr>
          <w:p w14:paraId="11EAB51B" w14:textId="77777777" w:rsidR="00353624" w:rsidRPr="00A15DCB" w:rsidRDefault="00353624" w:rsidP="00265B64">
            <w:pPr>
              <w:pStyle w:val="TAL"/>
              <w:rPr>
                <w:lang w:eastAsia="en-US"/>
              </w:rPr>
            </w:pPr>
          </w:p>
        </w:tc>
      </w:tr>
      <w:tr w:rsidR="00353624" w:rsidRPr="00A15DCB" w14:paraId="27D7C4D2" w14:textId="77777777" w:rsidTr="00265B64">
        <w:tc>
          <w:tcPr>
            <w:tcW w:w="4535" w:type="dxa"/>
          </w:tcPr>
          <w:p w14:paraId="5050A39D" w14:textId="77777777" w:rsidR="00353624" w:rsidRPr="00A15DCB" w:rsidRDefault="00353624" w:rsidP="001D0890">
            <w:pPr>
              <w:pStyle w:val="TAH"/>
              <w:rPr>
                <w:lang w:eastAsia="en-US"/>
              </w:rPr>
            </w:pPr>
            <w:r w:rsidRPr="00A15DCB">
              <w:rPr>
                <w:lang w:eastAsia="en-US"/>
              </w:rPr>
              <w:t>Information Element</w:t>
            </w:r>
          </w:p>
        </w:tc>
        <w:tc>
          <w:tcPr>
            <w:tcW w:w="2267" w:type="dxa"/>
          </w:tcPr>
          <w:p w14:paraId="40A19E78" w14:textId="77777777" w:rsidR="00353624" w:rsidRPr="00A15DCB" w:rsidRDefault="00353624" w:rsidP="001D0890">
            <w:pPr>
              <w:pStyle w:val="TAH"/>
              <w:rPr>
                <w:lang w:eastAsia="en-US"/>
              </w:rPr>
            </w:pPr>
            <w:r w:rsidRPr="00A15DCB">
              <w:rPr>
                <w:lang w:eastAsia="en-US"/>
              </w:rPr>
              <w:t>Value/remark</w:t>
            </w:r>
          </w:p>
        </w:tc>
        <w:tc>
          <w:tcPr>
            <w:tcW w:w="1700" w:type="dxa"/>
          </w:tcPr>
          <w:p w14:paraId="134932AB" w14:textId="77777777" w:rsidR="00353624" w:rsidRPr="00A15DCB" w:rsidRDefault="00353624" w:rsidP="001D0890">
            <w:pPr>
              <w:pStyle w:val="TAH"/>
              <w:rPr>
                <w:lang w:eastAsia="en-US"/>
              </w:rPr>
            </w:pPr>
            <w:r w:rsidRPr="00A15DCB">
              <w:rPr>
                <w:lang w:eastAsia="en-US"/>
              </w:rPr>
              <w:t>Comment</w:t>
            </w:r>
          </w:p>
        </w:tc>
        <w:tc>
          <w:tcPr>
            <w:tcW w:w="1245" w:type="dxa"/>
          </w:tcPr>
          <w:p w14:paraId="7A299220" w14:textId="77777777" w:rsidR="00353624" w:rsidRPr="00A15DCB" w:rsidRDefault="00353624" w:rsidP="001D0890">
            <w:pPr>
              <w:pStyle w:val="TAH"/>
              <w:rPr>
                <w:lang w:eastAsia="en-US"/>
              </w:rPr>
            </w:pPr>
            <w:r w:rsidRPr="00A15DCB">
              <w:rPr>
                <w:lang w:eastAsia="en-US"/>
              </w:rPr>
              <w:t>Condition</w:t>
            </w:r>
          </w:p>
        </w:tc>
      </w:tr>
      <w:tr w:rsidR="00353624" w:rsidRPr="00A15DCB" w14:paraId="389F4682" w14:textId="77777777" w:rsidTr="00265B64">
        <w:tc>
          <w:tcPr>
            <w:tcW w:w="4535" w:type="dxa"/>
          </w:tcPr>
          <w:p w14:paraId="1BA6750C" w14:textId="77777777" w:rsidR="00353624" w:rsidRPr="00A15DCB" w:rsidRDefault="00353624" w:rsidP="00265B64">
            <w:pPr>
              <w:pStyle w:val="TAL"/>
              <w:rPr>
                <w:lang w:eastAsia="en-US"/>
              </w:rPr>
            </w:pPr>
            <w:r w:rsidRPr="00A15DCB">
              <w:rPr>
                <w:lang w:eastAsia="en-US"/>
              </w:rPr>
              <w:t>BWP-</w:t>
            </w:r>
            <w:proofErr w:type="spellStart"/>
            <w:r w:rsidRPr="00A15DCB">
              <w:rPr>
                <w:lang w:eastAsia="en-US"/>
              </w:rPr>
              <w:t>UplinkCommon</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7" w:type="dxa"/>
          </w:tcPr>
          <w:p w14:paraId="5BE50F25" w14:textId="77777777" w:rsidR="00353624" w:rsidRPr="00A15DCB" w:rsidRDefault="00353624" w:rsidP="00265B64">
            <w:pPr>
              <w:pStyle w:val="TAL"/>
              <w:rPr>
                <w:lang w:eastAsia="en-US"/>
              </w:rPr>
            </w:pPr>
          </w:p>
        </w:tc>
        <w:tc>
          <w:tcPr>
            <w:tcW w:w="1700" w:type="dxa"/>
          </w:tcPr>
          <w:p w14:paraId="7D82EAB6" w14:textId="77777777" w:rsidR="00353624" w:rsidRPr="00A15DCB" w:rsidRDefault="00353624" w:rsidP="00265B64">
            <w:pPr>
              <w:pStyle w:val="TAL"/>
              <w:rPr>
                <w:lang w:eastAsia="en-US"/>
              </w:rPr>
            </w:pPr>
          </w:p>
        </w:tc>
        <w:tc>
          <w:tcPr>
            <w:tcW w:w="1245" w:type="dxa"/>
          </w:tcPr>
          <w:p w14:paraId="22733404" w14:textId="77777777" w:rsidR="00353624" w:rsidRPr="00A15DCB" w:rsidRDefault="00353624" w:rsidP="00265B64">
            <w:pPr>
              <w:pStyle w:val="TAL"/>
              <w:rPr>
                <w:lang w:eastAsia="en-US"/>
              </w:rPr>
            </w:pPr>
          </w:p>
        </w:tc>
      </w:tr>
      <w:tr w:rsidR="00353624" w:rsidRPr="00A15DCB" w14:paraId="537A4E65" w14:textId="77777777" w:rsidTr="00265B64">
        <w:tc>
          <w:tcPr>
            <w:tcW w:w="4535" w:type="dxa"/>
          </w:tcPr>
          <w:p w14:paraId="5160C6E3"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rach-ConfigCommon</w:t>
            </w:r>
            <w:proofErr w:type="spellEnd"/>
            <w:r w:rsidRPr="00A15DCB">
              <w:rPr>
                <w:lang w:eastAsia="en-US"/>
              </w:rPr>
              <w:t xml:space="preserve"> CHOICE {</w:t>
            </w:r>
          </w:p>
        </w:tc>
        <w:tc>
          <w:tcPr>
            <w:tcW w:w="2267" w:type="dxa"/>
          </w:tcPr>
          <w:p w14:paraId="08BACE41" w14:textId="77777777" w:rsidR="00353624" w:rsidRPr="00A15DCB" w:rsidRDefault="00353624" w:rsidP="00265B64">
            <w:pPr>
              <w:pStyle w:val="TAL"/>
              <w:rPr>
                <w:lang w:eastAsia="en-US"/>
              </w:rPr>
            </w:pPr>
          </w:p>
        </w:tc>
        <w:tc>
          <w:tcPr>
            <w:tcW w:w="1700" w:type="dxa"/>
          </w:tcPr>
          <w:p w14:paraId="01875AA6" w14:textId="77777777" w:rsidR="00353624" w:rsidRPr="00A15DCB" w:rsidRDefault="00353624" w:rsidP="00265B64">
            <w:pPr>
              <w:pStyle w:val="TAL"/>
              <w:rPr>
                <w:lang w:eastAsia="en-US"/>
              </w:rPr>
            </w:pPr>
          </w:p>
        </w:tc>
        <w:tc>
          <w:tcPr>
            <w:tcW w:w="1245" w:type="dxa"/>
          </w:tcPr>
          <w:p w14:paraId="40AD4D46" w14:textId="77777777" w:rsidR="00353624" w:rsidRPr="00A15DCB" w:rsidRDefault="00353624" w:rsidP="00265B64">
            <w:pPr>
              <w:pStyle w:val="TAL"/>
              <w:rPr>
                <w:lang w:eastAsia="en-US"/>
              </w:rPr>
            </w:pPr>
          </w:p>
        </w:tc>
      </w:tr>
      <w:tr w:rsidR="00353624" w:rsidRPr="00A15DCB" w14:paraId="70951FAD" w14:textId="77777777" w:rsidTr="00265B64">
        <w:tc>
          <w:tcPr>
            <w:tcW w:w="4535" w:type="dxa"/>
          </w:tcPr>
          <w:p w14:paraId="161E6770" w14:textId="77777777" w:rsidR="00353624" w:rsidRPr="00A15DCB" w:rsidRDefault="00353624" w:rsidP="00265B64">
            <w:pPr>
              <w:pStyle w:val="TAL"/>
              <w:rPr>
                <w:lang w:eastAsia="en-US"/>
              </w:rPr>
            </w:pPr>
            <w:r w:rsidRPr="00A15DCB">
              <w:rPr>
                <w:lang w:eastAsia="en-US"/>
              </w:rPr>
              <w:t xml:space="preserve">    setup</w:t>
            </w:r>
          </w:p>
        </w:tc>
        <w:tc>
          <w:tcPr>
            <w:tcW w:w="2267" w:type="dxa"/>
          </w:tcPr>
          <w:p w14:paraId="2772F8FF" w14:textId="77777777" w:rsidR="00353624" w:rsidRPr="00A15DCB" w:rsidRDefault="00353624" w:rsidP="00265B64">
            <w:pPr>
              <w:pStyle w:val="TAL"/>
              <w:rPr>
                <w:lang w:eastAsia="en-US"/>
              </w:rPr>
            </w:pPr>
            <w:r w:rsidRPr="00A15DCB">
              <w:rPr>
                <w:lang w:eastAsia="en-US"/>
              </w:rPr>
              <w:t>RACH-</w:t>
            </w:r>
            <w:proofErr w:type="spellStart"/>
            <w:r w:rsidRPr="00A15DCB">
              <w:rPr>
                <w:lang w:eastAsia="en-US"/>
              </w:rPr>
              <w:t>ConfigCommon</w:t>
            </w:r>
            <w:proofErr w:type="spellEnd"/>
          </w:p>
        </w:tc>
        <w:tc>
          <w:tcPr>
            <w:tcW w:w="1700" w:type="dxa"/>
          </w:tcPr>
          <w:p w14:paraId="00C72927" w14:textId="77777777" w:rsidR="00353624" w:rsidRPr="00A15DCB" w:rsidRDefault="00353624" w:rsidP="00265B64">
            <w:pPr>
              <w:pStyle w:val="TAL"/>
              <w:rPr>
                <w:lang w:eastAsia="en-US"/>
              </w:rPr>
            </w:pPr>
          </w:p>
        </w:tc>
        <w:tc>
          <w:tcPr>
            <w:tcW w:w="1245" w:type="dxa"/>
          </w:tcPr>
          <w:p w14:paraId="738280D3" w14:textId="77777777" w:rsidR="00353624" w:rsidRPr="00A15DCB" w:rsidRDefault="00353624" w:rsidP="00265B64">
            <w:pPr>
              <w:pStyle w:val="TAL"/>
              <w:rPr>
                <w:lang w:eastAsia="en-US"/>
              </w:rPr>
            </w:pPr>
          </w:p>
        </w:tc>
      </w:tr>
      <w:tr w:rsidR="00353624" w:rsidRPr="00A15DCB" w14:paraId="4A5F18C0" w14:textId="77777777" w:rsidTr="00265B64">
        <w:tc>
          <w:tcPr>
            <w:tcW w:w="4535" w:type="dxa"/>
          </w:tcPr>
          <w:p w14:paraId="23ED3359" w14:textId="77777777" w:rsidR="00353624" w:rsidRPr="00A15DCB" w:rsidRDefault="00353624" w:rsidP="00265B64">
            <w:pPr>
              <w:pStyle w:val="TAL"/>
              <w:rPr>
                <w:lang w:eastAsia="en-US"/>
              </w:rPr>
            </w:pPr>
            <w:r w:rsidRPr="00A15DCB">
              <w:rPr>
                <w:lang w:eastAsia="en-US"/>
              </w:rPr>
              <w:t xml:space="preserve">  }</w:t>
            </w:r>
          </w:p>
        </w:tc>
        <w:tc>
          <w:tcPr>
            <w:tcW w:w="2267" w:type="dxa"/>
          </w:tcPr>
          <w:p w14:paraId="5DD7AEC7" w14:textId="77777777" w:rsidR="00353624" w:rsidRPr="00A15DCB" w:rsidRDefault="00353624" w:rsidP="00265B64">
            <w:pPr>
              <w:pStyle w:val="TAL"/>
              <w:rPr>
                <w:lang w:eastAsia="en-US"/>
              </w:rPr>
            </w:pPr>
          </w:p>
        </w:tc>
        <w:tc>
          <w:tcPr>
            <w:tcW w:w="1700" w:type="dxa"/>
          </w:tcPr>
          <w:p w14:paraId="3658F324" w14:textId="77777777" w:rsidR="00353624" w:rsidRPr="00A15DCB" w:rsidRDefault="00353624" w:rsidP="00265B64">
            <w:pPr>
              <w:pStyle w:val="TAL"/>
              <w:rPr>
                <w:lang w:eastAsia="en-US"/>
              </w:rPr>
            </w:pPr>
          </w:p>
        </w:tc>
        <w:tc>
          <w:tcPr>
            <w:tcW w:w="1245" w:type="dxa"/>
          </w:tcPr>
          <w:p w14:paraId="0D7486AB" w14:textId="77777777" w:rsidR="00353624" w:rsidRPr="00A15DCB" w:rsidRDefault="00353624" w:rsidP="00265B64">
            <w:pPr>
              <w:pStyle w:val="TAL"/>
              <w:rPr>
                <w:lang w:eastAsia="en-US"/>
              </w:rPr>
            </w:pPr>
          </w:p>
        </w:tc>
      </w:tr>
      <w:tr w:rsidR="00353624" w:rsidRPr="00A15DCB" w14:paraId="4EE98DBD" w14:textId="77777777" w:rsidTr="00265B64">
        <w:tc>
          <w:tcPr>
            <w:tcW w:w="4535" w:type="dxa"/>
          </w:tcPr>
          <w:p w14:paraId="3D45544B" w14:textId="77777777" w:rsidR="00353624" w:rsidRPr="00A15DCB" w:rsidRDefault="00353624" w:rsidP="00265B64">
            <w:pPr>
              <w:pStyle w:val="TAL"/>
              <w:rPr>
                <w:lang w:eastAsia="en-US"/>
              </w:rPr>
            </w:pPr>
            <w:r w:rsidRPr="00A15DCB">
              <w:rPr>
                <w:lang w:eastAsia="en-US"/>
              </w:rPr>
              <w:t>}</w:t>
            </w:r>
          </w:p>
        </w:tc>
        <w:tc>
          <w:tcPr>
            <w:tcW w:w="2267" w:type="dxa"/>
          </w:tcPr>
          <w:p w14:paraId="27BF9338" w14:textId="77777777" w:rsidR="00353624" w:rsidRPr="00A15DCB" w:rsidRDefault="00353624" w:rsidP="00265B64">
            <w:pPr>
              <w:pStyle w:val="TAL"/>
              <w:rPr>
                <w:lang w:eastAsia="en-US"/>
              </w:rPr>
            </w:pPr>
          </w:p>
        </w:tc>
        <w:tc>
          <w:tcPr>
            <w:tcW w:w="1700" w:type="dxa"/>
          </w:tcPr>
          <w:p w14:paraId="7B7F9A3D" w14:textId="77777777" w:rsidR="00353624" w:rsidRPr="00A15DCB" w:rsidRDefault="00353624" w:rsidP="00265B64">
            <w:pPr>
              <w:pStyle w:val="TAL"/>
              <w:rPr>
                <w:lang w:eastAsia="en-US"/>
              </w:rPr>
            </w:pPr>
          </w:p>
        </w:tc>
        <w:tc>
          <w:tcPr>
            <w:tcW w:w="1245" w:type="dxa"/>
          </w:tcPr>
          <w:p w14:paraId="694D20A0" w14:textId="77777777" w:rsidR="00353624" w:rsidRPr="00A15DCB" w:rsidRDefault="00353624" w:rsidP="00265B64">
            <w:pPr>
              <w:pStyle w:val="TAL"/>
              <w:rPr>
                <w:lang w:eastAsia="en-US"/>
              </w:rPr>
            </w:pPr>
          </w:p>
        </w:tc>
      </w:tr>
    </w:tbl>
    <w:p w14:paraId="70EF6FE9" w14:textId="77777777" w:rsidR="00353624" w:rsidRPr="00A15DCB" w:rsidRDefault="00353624" w:rsidP="00353624"/>
    <w:p w14:paraId="2CA53F32" w14:textId="11533068" w:rsidR="00353624" w:rsidRPr="00A15DCB" w:rsidRDefault="00353624" w:rsidP="00DA77DA">
      <w:pPr>
        <w:pStyle w:val="TH"/>
        <w:rPr>
          <w:i/>
          <w:iCs/>
        </w:rPr>
      </w:pPr>
      <w:r w:rsidRPr="00A15DCB">
        <w:lastRenderedPageBreak/>
        <w:t>Table 7.1.1.1.2.3.3-</w:t>
      </w:r>
      <w:r w:rsidR="00272FCA" w:rsidRPr="00A15DCB">
        <w:t>6</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Table 7.1.1.1.2.3.3-</w:t>
      </w:r>
      <w:r w:rsidR="0077032F" w:rsidRPr="00A15DCB">
        <w:t>5</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A15DCB" w14:paraId="0518A329" w14:textId="77777777" w:rsidTr="00265B64">
        <w:tc>
          <w:tcPr>
            <w:tcW w:w="9747" w:type="dxa"/>
            <w:gridSpan w:val="4"/>
          </w:tcPr>
          <w:p w14:paraId="5A763D40" w14:textId="77777777" w:rsidR="00353624" w:rsidRPr="00A15DCB" w:rsidRDefault="00353624" w:rsidP="00265B64">
            <w:pPr>
              <w:pStyle w:val="TAH"/>
              <w:jc w:val="left"/>
              <w:rPr>
                <w:b w:val="0"/>
                <w:lang w:eastAsia="en-US"/>
              </w:rPr>
            </w:pPr>
            <w:r w:rsidRPr="00A15DCB">
              <w:rPr>
                <w:b w:val="0"/>
                <w:lang w:eastAsia="en-US"/>
              </w:rPr>
              <w:t xml:space="preserve">Derivation Path: TS 38.508-1 [4], Table </w:t>
            </w:r>
            <w:r w:rsidR="00053975" w:rsidRPr="00A15DCB">
              <w:rPr>
                <w:b w:val="0"/>
                <w:lang w:eastAsia="en-US"/>
              </w:rPr>
              <w:t>4.6.3-128</w:t>
            </w:r>
          </w:p>
        </w:tc>
      </w:tr>
      <w:tr w:rsidR="00353624" w:rsidRPr="00A15DCB" w14:paraId="71431FF9" w14:textId="77777777" w:rsidTr="00265B64">
        <w:tc>
          <w:tcPr>
            <w:tcW w:w="4535" w:type="dxa"/>
          </w:tcPr>
          <w:p w14:paraId="1D380662" w14:textId="77777777" w:rsidR="00353624" w:rsidRPr="00A15DCB" w:rsidRDefault="00353624" w:rsidP="00265B64">
            <w:pPr>
              <w:pStyle w:val="TAH"/>
              <w:rPr>
                <w:lang w:eastAsia="en-US"/>
              </w:rPr>
            </w:pPr>
            <w:r w:rsidRPr="00A15DCB">
              <w:rPr>
                <w:lang w:eastAsia="en-US"/>
              </w:rPr>
              <w:t>Information Element</w:t>
            </w:r>
          </w:p>
        </w:tc>
        <w:tc>
          <w:tcPr>
            <w:tcW w:w="2267" w:type="dxa"/>
          </w:tcPr>
          <w:p w14:paraId="095990B5" w14:textId="77777777" w:rsidR="00353624" w:rsidRPr="00A15DCB" w:rsidRDefault="00353624" w:rsidP="00265B64">
            <w:pPr>
              <w:pStyle w:val="TAH"/>
              <w:rPr>
                <w:lang w:eastAsia="en-US"/>
              </w:rPr>
            </w:pPr>
            <w:r w:rsidRPr="00A15DCB">
              <w:rPr>
                <w:lang w:eastAsia="en-US"/>
              </w:rPr>
              <w:t>Value/remark</w:t>
            </w:r>
          </w:p>
        </w:tc>
        <w:tc>
          <w:tcPr>
            <w:tcW w:w="1700" w:type="dxa"/>
          </w:tcPr>
          <w:p w14:paraId="4C111E95" w14:textId="77777777" w:rsidR="00353624" w:rsidRPr="00A15DCB" w:rsidRDefault="00353624" w:rsidP="00265B64">
            <w:pPr>
              <w:pStyle w:val="TAH"/>
              <w:rPr>
                <w:lang w:eastAsia="en-US"/>
              </w:rPr>
            </w:pPr>
            <w:r w:rsidRPr="00A15DCB">
              <w:rPr>
                <w:lang w:eastAsia="en-US"/>
              </w:rPr>
              <w:t>Comment</w:t>
            </w:r>
          </w:p>
        </w:tc>
        <w:tc>
          <w:tcPr>
            <w:tcW w:w="1245" w:type="dxa"/>
          </w:tcPr>
          <w:p w14:paraId="47CF2820" w14:textId="77777777" w:rsidR="00353624" w:rsidRPr="00A15DCB" w:rsidRDefault="00353624" w:rsidP="00265B64">
            <w:pPr>
              <w:pStyle w:val="TAH"/>
              <w:rPr>
                <w:lang w:eastAsia="en-US"/>
              </w:rPr>
            </w:pPr>
            <w:r w:rsidRPr="00A15DCB">
              <w:rPr>
                <w:lang w:eastAsia="en-US"/>
              </w:rPr>
              <w:t>Condition</w:t>
            </w:r>
          </w:p>
        </w:tc>
      </w:tr>
      <w:tr w:rsidR="00353624" w:rsidRPr="00A15DCB" w14:paraId="4A84056B" w14:textId="77777777" w:rsidTr="00265B64">
        <w:tc>
          <w:tcPr>
            <w:tcW w:w="4535" w:type="dxa"/>
          </w:tcPr>
          <w:p w14:paraId="372E972F" w14:textId="239268DF" w:rsidR="00353624" w:rsidRPr="00A15DCB" w:rsidRDefault="00353624" w:rsidP="00265B64">
            <w:pPr>
              <w:pStyle w:val="TAL"/>
              <w:rPr>
                <w:lang w:eastAsia="en-US"/>
              </w:rPr>
            </w:pPr>
            <w:r w:rsidRPr="00A15DCB">
              <w:rPr>
                <w:lang w:eastAsia="en-US"/>
              </w:rPr>
              <w:t>RACH-</w:t>
            </w:r>
            <w:proofErr w:type="spellStart"/>
            <w:r w:rsidRPr="00A15DCB">
              <w:rPr>
                <w:lang w:eastAsia="en-US"/>
              </w:rPr>
              <w:t>ConfigCommon</w:t>
            </w:r>
            <w:proofErr w:type="spellEnd"/>
            <w:r w:rsidR="001D0890" w:rsidRPr="00A15DCB">
              <w:rPr>
                <w:lang w:eastAsia="en-US"/>
              </w:rPr>
              <w:t xml:space="preserve"> </w:t>
            </w:r>
            <w:r w:rsidRPr="00A15DCB">
              <w:rPr>
                <w:lang w:eastAsia="en-US"/>
              </w:rPr>
              <w:t xml:space="preserve">::= </w:t>
            </w:r>
            <w:r w:rsidRPr="00A15DCB">
              <w:rPr>
                <w:snapToGrid w:val="0"/>
                <w:lang w:eastAsia="en-US"/>
              </w:rPr>
              <w:t xml:space="preserve">SEQUENCE </w:t>
            </w:r>
            <w:r w:rsidRPr="00A15DCB">
              <w:rPr>
                <w:lang w:eastAsia="en-US"/>
              </w:rPr>
              <w:t>{</w:t>
            </w:r>
          </w:p>
        </w:tc>
        <w:tc>
          <w:tcPr>
            <w:tcW w:w="2267" w:type="dxa"/>
          </w:tcPr>
          <w:p w14:paraId="116AA624" w14:textId="77777777" w:rsidR="00353624" w:rsidRPr="00A15DCB" w:rsidRDefault="00353624" w:rsidP="00265B64">
            <w:pPr>
              <w:pStyle w:val="TAL"/>
              <w:rPr>
                <w:lang w:eastAsia="en-US"/>
              </w:rPr>
            </w:pPr>
          </w:p>
        </w:tc>
        <w:tc>
          <w:tcPr>
            <w:tcW w:w="1700" w:type="dxa"/>
          </w:tcPr>
          <w:p w14:paraId="4374722B" w14:textId="77777777" w:rsidR="00353624" w:rsidRPr="00A15DCB" w:rsidRDefault="00353624" w:rsidP="00265B64">
            <w:pPr>
              <w:pStyle w:val="TAL"/>
              <w:rPr>
                <w:lang w:eastAsia="en-US"/>
              </w:rPr>
            </w:pPr>
          </w:p>
        </w:tc>
        <w:tc>
          <w:tcPr>
            <w:tcW w:w="1245" w:type="dxa"/>
          </w:tcPr>
          <w:p w14:paraId="654CB336" w14:textId="77777777" w:rsidR="00353624" w:rsidRPr="00A15DCB" w:rsidRDefault="00353624" w:rsidP="00265B64">
            <w:pPr>
              <w:pStyle w:val="TAL"/>
              <w:rPr>
                <w:lang w:eastAsia="en-US"/>
              </w:rPr>
            </w:pPr>
          </w:p>
        </w:tc>
      </w:tr>
      <w:tr w:rsidR="00353624" w:rsidRPr="00A15DCB" w14:paraId="45A2FC02" w14:textId="77777777" w:rsidTr="00265B64">
        <w:tc>
          <w:tcPr>
            <w:tcW w:w="4535" w:type="dxa"/>
          </w:tcPr>
          <w:p w14:paraId="45D0BBCD"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rach-ConfigGeneric</w:t>
            </w:r>
            <w:proofErr w:type="spellEnd"/>
          </w:p>
        </w:tc>
        <w:tc>
          <w:tcPr>
            <w:tcW w:w="2267" w:type="dxa"/>
          </w:tcPr>
          <w:p w14:paraId="73C190D2" w14:textId="77777777" w:rsidR="00353624" w:rsidRPr="00A15DCB" w:rsidRDefault="00353624" w:rsidP="00265B64">
            <w:pPr>
              <w:pStyle w:val="TAL"/>
              <w:rPr>
                <w:lang w:eastAsia="en-US"/>
              </w:rPr>
            </w:pPr>
            <w:r w:rsidRPr="00A15DCB">
              <w:rPr>
                <w:lang w:eastAsia="en-US"/>
              </w:rPr>
              <w:t>RACH-</w:t>
            </w:r>
            <w:proofErr w:type="spellStart"/>
            <w:r w:rsidRPr="00A15DCB">
              <w:rPr>
                <w:lang w:eastAsia="en-US"/>
              </w:rPr>
              <w:t>ConfigGeneric</w:t>
            </w:r>
            <w:proofErr w:type="spellEnd"/>
          </w:p>
        </w:tc>
        <w:tc>
          <w:tcPr>
            <w:tcW w:w="1700" w:type="dxa"/>
          </w:tcPr>
          <w:p w14:paraId="63DDB0F6" w14:textId="77777777" w:rsidR="00353624" w:rsidRPr="00A15DCB" w:rsidRDefault="00353624" w:rsidP="00265B64">
            <w:pPr>
              <w:pStyle w:val="TAL"/>
              <w:rPr>
                <w:lang w:eastAsia="en-US"/>
              </w:rPr>
            </w:pPr>
          </w:p>
        </w:tc>
        <w:tc>
          <w:tcPr>
            <w:tcW w:w="1245" w:type="dxa"/>
          </w:tcPr>
          <w:p w14:paraId="4ADAC421" w14:textId="77777777" w:rsidR="00353624" w:rsidRPr="00A15DCB" w:rsidRDefault="00353624" w:rsidP="00265B64">
            <w:pPr>
              <w:pStyle w:val="TAL"/>
              <w:rPr>
                <w:lang w:eastAsia="en-US"/>
              </w:rPr>
            </w:pPr>
          </w:p>
        </w:tc>
      </w:tr>
      <w:tr w:rsidR="00353624" w:rsidRPr="00A15DCB" w14:paraId="52DB280A" w14:textId="77777777" w:rsidTr="00265B64">
        <w:tc>
          <w:tcPr>
            <w:tcW w:w="4535" w:type="dxa"/>
          </w:tcPr>
          <w:p w14:paraId="18AAA049"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totalNumberOfRA</w:t>
            </w:r>
            <w:proofErr w:type="spellEnd"/>
            <w:r w:rsidRPr="00A15DCB">
              <w:rPr>
                <w:lang w:eastAsia="en-US"/>
              </w:rPr>
              <w:t>-Preambles</w:t>
            </w:r>
          </w:p>
        </w:tc>
        <w:tc>
          <w:tcPr>
            <w:tcW w:w="2267" w:type="dxa"/>
          </w:tcPr>
          <w:p w14:paraId="64D3D5E7" w14:textId="77777777" w:rsidR="00353624" w:rsidRPr="00A15DCB" w:rsidRDefault="00353624" w:rsidP="00265B64">
            <w:pPr>
              <w:pStyle w:val="TAL"/>
              <w:rPr>
                <w:lang w:eastAsia="en-US"/>
              </w:rPr>
            </w:pPr>
            <w:r w:rsidRPr="00A15DCB">
              <w:rPr>
                <w:lang w:eastAsia="en-US"/>
              </w:rPr>
              <w:t>42</w:t>
            </w:r>
          </w:p>
        </w:tc>
        <w:tc>
          <w:tcPr>
            <w:tcW w:w="1700" w:type="dxa"/>
          </w:tcPr>
          <w:p w14:paraId="2DC1E067" w14:textId="77777777" w:rsidR="00353624" w:rsidRPr="00A15DCB" w:rsidRDefault="00353624" w:rsidP="00265B64">
            <w:pPr>
              <w:pStyle w:val="TAL"/>
              <w:rPr>
                <w:lang w:eastAsia="en-US"/>
              </w:rPr>
            </w:pPr>
          </w:p>
        </w:tc>
        <w:tc>
          <w:tcPr>
            <w:tcW w:w="1245" w:type="dxa"/>
          </w:tcPr>
          <w:p w14:paraId="01CA8EF6" w14:textId="77777777" w:rsidR="00353624" w:rsidRPr="00A15DCB" w:rsidRDefault="00353624" w:rsidP="00265B64">
            <w:pPr>
              <w:pStyle w:val="TAL"/>
              <w:rPr>
                <w:lang w:eastAsia="en-US"/>
              </w:rPr>
            </w:pPr>
          </w:p>
        </w:tc>
      </w:tr>
      <w:tr w:rsidR="00353624" w:rsidRPr="00A15DCB" w14:paraId="3C7DE7BA" w14:textId="77777777" w:rsidTr="00265B64">
        <w:tc>
          <w:tcPr>
            <w:tcW w:w="4535" w:type="dxa"/>
          </w:tcPr>
          <w:p w14:paraId="3C9BFC13"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ssb-perRACH-OccasionAndCB-PreamblesPerSSB</w:t>
            </w:r>
            <w:proofErr w:type="spellEnd"/>
            <w:r w:rsidRPr="00A15DCB">
              <w:rPr>
                <w:lang w:eastAsia="en-US"/>
              </w:rPr>
              <w:t xml:space="preserve"> CHOICE {</w:t>
            </w:r>
          </w:p>
        </w:tc>
        <w:tc>
          <w:tcPr>
            <w:tcW w:w="2267" w:type="dxa"/>
          </w:tcPr>
          <w:p w14:paraId="472239B9" w14:textId="77777777" w:rsidR="00353624" w:rsidRPr="00A15DCB" w:rsidRDefault="00353624" w:rsidP="00265B64">
            <w:pPr>
              <w:pStyle w:val="TAL"/>
              <w:rPr>
                <w:lang w:eastAsia="en-US"/>
              </w:rPr>
            </w:pPr>
          </w:p>
        </w:tc>
        <w:tc>
          <w:tcPr>
            <w:tcW w:w="1700" w:type="dxa"/>
          </w:tcPr>
          <w:p w14:paraId="070D395D" w14:textId="77777777" w:rsidR="00353624" w:rsidRPr="00A15DCB" w:rsidRDefault="00353624" w:rsidP="00265B64">
            <w:pPr>
              <w:pStyle w:val="TAL"/>
              <w:rPr>
                <w:lang w:eastAsia="en-US"/>
              </w:rPr>
            </w:pPr>
          </w:p>
        </w:tc>
        <w:tc>
          <w:tcPr>
            <w:tcW w:w="1245" w:type="dxa"/>
          </w:tcPr>
          <w:p w14:paraId="215E5F62" w14:textId="77777777" w:rsidR="00353624" w:rsidRPr="00A15DCB" w:rsidRDefault="00353624" w:rsidP="00265B64">
            <w:pPr>
              <w:pStyle w:val="TAL"/>
              <w:rPr>
                <w:lang w:eastAsia="en-US"/>
              </w:rPr>
            </w:pPr>
          </w:p>
        </w:tc>
      </w:tr>
      <w:tr w:rsidR="00353624" w:rsidRPr="00A15DCB" w14:paraId="01426577" w14:textId="77777777" w:rsidTr="00265B64">
        <w:tc>
          <w:tcPr>
            <w:tcW w:w="4535" w:type="dxa"/>
          </w:tcPr>
          <w:p w14:paraId="452F9C18" w14:textId="6986C0C2" w:rsidR="00353624" w:rsidRPr="00A15DCB" w:rsidRDefault="00353624" w:rsidP="00265B64">
            <w:pPr>
              <w:pStyle w:val="TAL"/>
              <w:rPr>
                <w:lang w:eastAsia="en-US"/>
              </w:rPr>
            </w:pPr>
            <w:r w:rsidRPr="00A15DCB">
              <w:rPr>
                <w:lang w:eastAsia="en-US"/>
              </w:rPr>
              <w:t xml:space="preserve">    One</w:t>
            </w:r>
          </w:p>
        </w:tc>
        <w:tc>
          <w:tcPr>
            <w:tcW w:w="2267" w:type="dxa"/>
          </w:tcPr>
          <w:p w14:paraId="4E84102C" w14:textId="77777777" w:rsidR="00353624" w:rsidRPr="00A15DCB" w:rsidRDefault="00353624" w:rsidP="00265B64">
            <w:pPr>
              <w:pStyle w:val="TAL"/>
              <w:rPr>
                <w:lang w:eastAsia="en-US"/>
              </w:rPr>
            </w:pPr>
            <w:r w:rsidRPr="00A15DCB">
              <w:rPr>
                <w:lang w:eastAsia="en-US"/>
              </w:rPr>
              <w:t>n32</w:t>
            </w:r>
          </w:p>
        </w:tc>
        <w:tc>
          <w:tcPr>
            <w:tcW w:w="1700" w:type="dxa"/>
          </w:tcPr>
          <w:p w14:paraId="3B6D3E74" w14:textId="77777777" w:rsidR="00353624" w:rsidRPr="00A15DCB" w:rsidRDefault="00353624" w:rsidP="00265B64">
            <w:pPr>
              <w:pStyle w:val="TAL"/>
              <w:rPr>
                <w:lang w:eastAsia="en-US"/>
              </w:rPr>
            </w:pPr>
          </w:p>
        </w:tc>
        <w:tc>
          <w:tcPr>
            <w:tcW w:w="1245" w:type="dxa"/>
          </w:tcPr>
          <w:p w14:paraId="6901B324" w14:textId="77777777" w:rsidR="00353624" w:rsidRPr="00A15DCB" w:rsidRDefault="00353624" w:rsidP="00265B64">
            <w:pPr>
              <w:pStyle w:val="TAL"/>
              <w:rPr>
                <w:lang w:eastAsia="en-US"/>
              </w:rPr>
            </w:pPr>
          </w:p>
        </w:tc>
      </w:tr>
      <w:tr w:rsidR="00353624" w:rsidRPr="00A15DCB" w14:paraId="4A50FE56" w14:textId="77777777" w:rsidTr="00265B64">
        <w:tc>
          <w:tcPr>
            <w:tcW w:w="4535" w:type="dxa"/>
          </w:tcPr>
          <w:p w14:paraId="6B3B4398" w14:textId="77777777" w:rsidR="00353624" w:rsidRPr="00A15DCB" w:rsidRDefault="00353624" w:rsidP="00265B64">
            <w:pPr>
              <w:pStyle w:val="TAL"/>
              <w:rPr>
                <w:lang w:eastAsia="en-US"/>
              </w:rPr>
            </w:pPr>
            <w:r w:rsidRPr="00A15DCB">
              <w:rPr>
                <w:lang w:eastAsia="en-US"/>
              </w:rPr>
              <w:t xml:space="preserve">  }</w:t>
            </w:r>
          </w:p>
        </w:tc>
        <w:tc>
          <w:tcPr>
            <w:tcW w:w="2267" w:type="dxa"/>
          </w:tcPr>
          <w:p w14:paraId="5B9D155B" w14:textId="77777777" w:rsidR="00353624" w:rsidRPr="00A15DCB" w:rsidRDefault="00353624" w:rsidP="00265B64">
            <w:pPr>
              <w:pStyle w:val="TAL"/>
              <w:rPr>
                <w:lang w:eastAsia="en-US"/>
              </w:rPr>
            </w:pPr>
          </w:p>
        </w:tc>
        <w:tc>
          <w:tcPr>
            <w:tcW w:w="1700" w:type="dxa"/>
          </w:tcPr>
          <w:p w14:paraId="34492218" w14:textId="77777777" w:rsidR="00353624" w:rsidRPr="00A15DCB" w:rsidRDefault="00353624" w:rsidP="00265B64">
            <w:pPr>
              <w:pStyle w:val="TAL"/>
              <w:rPr>
                <w:lang w:eastAsia="en-US"/>
              </w:rPr>
            </w:pPr>
          </w:p>
        </w:tc>
        <w:tc>
          <w:tcPr>
            <w:tcW w:w="1245" w:type="dxa"/>
          </w:tcPr>
          <w:p w14:paraId="74ADCAFB" w14:textId="77777777" w:rsidR="00353624" w:rsidRPr="00A15DCB" w:rsidRDefault="00353624" w:rsidP="00265B64">
            <w:pPr>
              <w:pStyle w:val="TAL"/>
              <w:rPr>
                <w:lang w:eastAsia="en-US"/>
              </w:rPr>
            </w:pPr>
          </w:p>
        </w:tc>
      </w:tr>
      <w:tr w:rsidR="00353624" w:rsidRPr="00A15DCB" w14:paraId="6F3B2647" w14:textId="77777777" w:rsidTr="00265B64">
        <w:tc>
          <w:tcPr>
            <w:tcW w:w="4535" w:type="dxa"/>
          </w:tcPr>
          <w:p w14:paraId="203A0C86"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groupBconfigured</w:t>
            </w:r>
            <w:proofErr w:type="spellEnd"/>
            <w:r w:rsidRPr="00A15DCB">
              <w:rPr>
                <w:lang w:eastAsia="en-US"/>
              </w:rPr>
              <w:t xml:space="preserve"> SEQUENCE {</w:t>
            </w:r>
          </w:p>
        </w:tc>
        <w:tc>
          <w:tcPr>
            <w:tcW w:w="2267" w:type="dxa"/>
          </w:tcPr>
          <w:p w14:paraId="6DFF3E01" w14:textId="77777777" w:rsidR="00353624" w:rsidRPr="00A15DCB" w:rsidRDefault="00353624" w:rsidP="00265B64">
            <w:pPr>
              <w:pStyle w:val="TAL"/>
              <w:rPr>
                <w:lang w:eastAsia="en-US"/>
              </w:rPr>
            </w:pPr>
          </w:p>
        </w:tc>
        <w:tc>
          <w:tcPr>
            <w:tcW w:w="1700" w:type="dxa"/>
          </w:tcPr>
          <w:p w14:paraId="73FA9795" w14:textId="77777777" w:rsidR="00353624" w:rsidRPr="00A15DCB" w:rsidRDefault="00353624" w:rsidP="00265B64">
            <w:pPr>
              <w:pStyle w:val="TAL"/>
              <w:rPr>
                <w:lang w:eastAsia="en-US"/>
              </w:rPr>
            </w:pPr>
          </w:p>
        </w:tc>
        <w:tc>
          <w:tcPr>
            <w:tcW w:w="1245" w:type="dxa"/>
          </w:tcPr>
          <w:p w14:paraId="6F962CA2" w14:textId="77777777" w:rsidR="00353624" w:rsidRPr="00A15DCB" w:rsidRDefault="00353624" w:rsidP="00265B64">
            <w:pPr>
              <w:pStyle w:val="TAL"/>
              <w:rPr>
                <w:lang w:eastAsia="en-US"/>
              </w:rPr>
            </w:pPr>
          </w:p>
        </w:tc>
      </w:tr>
      <w:tr w:rsidR="00353624" w:rsidRPr="00A15DCB" w14:paraId="6E841C76" w14:textId="77777777" w:rsidTr="00265B64">
        <w:tc>
          <w:tcPr>
            <w:tcW w:w="4535" w:type="dxa"/>
          </w:tcPr>
          <w:p w14:paraId="4B38737E" w14:textId="77777777" w:rsidR="00353624" w:rsidRPr="00A15DCB" w:rsidRDefault="00353624" w:rsidP="00265B64">
            <w:pPr>
              <w:pStyle w:val="TAL"/>
              <w:rPr>
                <w:lang w:eastAsia="en-US"/>
              </w:rPr>
            </w:pPr>
            <w:r w:rsidRPr="00A15DCB">
              <w:rPr>
                <w:lang w:eastAsia="en-US"/>
              </w:rPr>
              <w:t xml:space="preserve">    ra-Msg3SizeGroupA</w:t>
            </w:r>
          </w:p>
        </w:tc>
        <w:tc>
          <w:tcPr>
            <w:tcW w:w="2267" w:type="dxa"/>
          </w:tcPr>
          <w:p w14:paraId="4FB392CC" w14:textId="77777777" w:rsidR="00353624" w:rsidRPr="00A15DCB" w:rsidRDefault="00353624" w:rsidP="00265B64">
            <w:pPr>
              <w:pStyle w:val="TAL"/>
              <w:rPr>
                <w:lang w:eastAsia="en-US"/>
              </w:rPr>
            </w:pPr>
            <w:r w:rsidRPr="00A15DCB">
              <w:rPr>
                <w:lang w:eastAsia="en-US"/>
              </w:rPr>
              <w:t>b208</w:t>
            </w:r>
          </w:p>
        </w:tc>
        <w:tc>
          <w:tcPr>
            <w:tcW w:w="1700" w:type="dxa"/>
          </w:tcPr>
          <w:p w14:paraId="371376C6" w14:textId="77777777" w:rsidR="00353624" w:rsidRPr="00A15DCB" w:rsidRDefault="00353624" w:rsidP="00265B64">
            <w:pPr>
              <w:pStyle w:val="TAL"/>
              <w:rPr>
                <w:lang w:eastAsia="en-US"/>
              </w:rPr>
            </w:pPr>
          </w:p>
        </w:tc>
        <w:tc>
          <w:tcPr>
            <w:tcW w:w="1245" w:type="dxa"/>
          </w:tcPr>
          <w:p w14:paraId="00C05B88" w14:textId="77777777" w:rsidR="00353624" w:rsidRPr="00A15DCB" w:rsidRDefault="00353624" w:rsidP="00265B64">
            <w:pPr>
              <w:pStyle w:val="TAL"/>
              <w:rPr>
                <w:lang w:eastAsia="en-US"/>
              </w:rPr>
            </w:pPr>
          </w:p>
        </w:tc>
      </w:tr>
      <w:tr w:rsidR="00353624" w:rsidRPr="00A15DCB" w14:paraId="7D4FD4EB" w14:textId="77777777" w:rsidTr="00265B64">
        <w:tc>
          <w:tcPr>
            <w:tcW w:w="4535" w:type="dxa"/>
          </w:tcPr>
          <w:p w14:paraId="5D44D394"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messagePowerOffsetGroupB</w:t>
            </w:r>
            <w:proofErr w:type="spellEnd"/>
          </w:p>
        </w:tc>
        <w:tc>
          <w:tcPr>
            <w:tcW w:w="2267" w:type="dxa"/>
          </w:tcPr>
          <w:p w14:paraId="3475ABC2" w14:textId="77777777" w:rsidR="00353624" w:rsidRPr="00A15DCB" w:rsidRDefault="00353624" w:rsidP="00265B64">
            <w:pPr>
              <w:pStyle w:val="TAL"/>
              <w:rPr>
                <w:lang w:eastAsia="en-US"/>
              </w:rPr>
            </w:pPr>
            <w:proofErr w:type="spellStart"/>
            <w:r w:rsidRPr="00A15DCB">
              <w:rPr>
                <w:lang w:eastAsia="en-US"/>
              </w:rPr>
              <w:t>minusinfinity</w:t>
            </w:r>
            <w:proofErr w:type="spellEnd"/>
          </w:p>
        </w:tc>
        <w:tc>
          <w:tcPr>
            <w:tcW w:w="1700" w:type="dxa"/>
          </w:tcPr>
          <w:p w14:paraId="214B06E6" w14:textId="77777777" w:rsidR="00353624" w:rsidRPr="00A15DCB" w:rsidRDefault="00353624" w:rsidP="00265B64">
            <w:pPr>
              <w:pStyle w:val="TAL"/>
              <w:rPr>
                <w:lang w:eastAsia="en-US"/>
              </w:rPr>
            </w:pPr>
          </w:p>
        </w:tc>
        <w:tc>
          <w:tcPr>
            <w:tcW w:w="1245" w:type="dxa"/>
          </w:tcPr>
          <w:p w14:paraId="56545BBA" w14:textId="77777777" w:rsidR="00353624" w:rsidRPr="00A15DCB" w:rsidRDefault="00353624" w:rsidP="00265B64">
            <w:pPr>
              <w:pStyle w:val="TAL"/>
              <w:rPr>
                <w:lang w:eastAsia="en-US"/>
              </w:rPr>
            </w:pPr>
          </w:p>
        </w:tc>
      </w:tr>
      <w:tr w:rsidR="00353624" w:rsidRPr="00A15DCB" w14:paraId="040BF9AF" w14:textId="77777777" w:rsidTr="00265B64">
        <w:tc>
          <w:tcPr>
            <w:tcW w:w="4535" w:type="dxa"/>
          </w:tcPr>
          <w:p w14:paraId="7AA84037"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numberOfRA-PreamblesGroupA</w:t>
            </w:r>
            <w:proofErr w:type="spellEnd"/>
          </w:p>
        </w:tc>
        <w:tc>
          <w:tcPr>
            <w:tcW w:w="2267" w:type="dxa"/>
          </w:tcPr>
          <w:p w14:paraId="23B48022" w14:textId="77777777" w:rsidR="00353624" w:rsidRPr="00A15DCB" w:rsidRDefault="00353624" w:rsidP="00265B64">
            <w:pPr>
              <w:pStyle w:val="TAL"/>
              <w:rPr>
                <w:lang w:eastAsia="en-US"/>
              </w:rPr>
            </w:pPr>
            <w:r w:rsidRPr="00A15DCB">
              <w:rPr>
                <w:lang w:eastAsia="en-US"/>
              </w:rPr>
              <w:t>28</w:t>
            </w:r>
          </w:p>
        </w:tc>
        <w:tc>
          <w:tcPr>
            <w:tcW w:w="1700" w:type="dxa"/>
          </w:tcPr>
          <w:p w14:paraId="5EA45F75" w14:textId="77777777" w:rsidR="00353624" w:rsidRPr="00A15DCB" w:rsidRDefault="00353624" w:rsidP="00265B64">
            <w:pPr>
              <w:pStyle w:val="TAL"/>
              <w:rPr>
                <w:lang w:eastAsia="en-US"/>
              </w:rPr>
            </w:pPr>
          </w:p>
        </w:tc>
        <w:tc>
          <w:tcPr>
            <w:tcW w:w="1245" w:type="dxa"/>
          </w:tcPr>
          <w:p w14:paraId="62EEF3CD" w14:textId="77777777" w:rsidR="00353624" w:rsidRPr="00A15DCB" w:rsidRDefault="00353624" w:rsidP="00265B64">
            <w:pPr>
              <w:pStyle w:val="TAL"/>
              <w:rPr>
                <w:lang w:eastAsia="en-US"/>
              </w:rPr>
            </w:pPr>
          </w:p>
        </w:tc>
      </w:tr>
      <w:tr w:rsidR="00353624" w:rsidRPr="00A15DCB" w14:paraId="00DBCBA7" w14:textId="77777777" w:rsidTr="00265B64">
        <w:tc>
          <w:tcPr>
            <w:tcW w:w="4535" w:type="dxa"/>
          </w:tcPr>
          <w:p w14:paraId="5A766BDD" w14:textId="77777777" w:rsidR="00353624" w:rsidRPr="00A15DCB" w:rsidRDefault="00353624" w:rsidP="00265B64">
            <w:pPr>
              <w:pStyle w:val="TAL"/>
              <w:rPr>
                <w:lang w:eastAsia="en-US"/>
              </w:rPr>
            </w:pPr>
            <w:r w:rsidRPr="00A15DCB">
              <w:rPr>
                <w:lang w:eastAsia="en-US"/>
              </w:rPr>
              <w:t xml:space="preserve">  }</w:t>
            </w:r>
          </w:p>
        </w:tc>
        <w:tc>
          <w:tcPr>
            <w:tcW w:w="2267" w:type="dxa"/>
          </w:tcPr>
          <w:p w14:paraId="0C14ED75" w14:textId="77777777" w:rsidR="00353624" w:rsidRPr="00A15DCB" w:rsidRDefault="00353624" w:rsidP="00265B64">
            <w:pPr>
              <w:pStyle w:val="TAL"/>
              <w:rPr>
                <w:lang w:eastAsia="en-US"/>
              </w:rPr>
            </w:pPr>
          </w:p>
        </w:tc>
        <w:tc>
          <w:tcPr>
            <w:tcW w:w="1700" w:type="dxa"/>
          </w:tcPr>
          <w:p w14:paraId="19E651C3" w14:textId="77777777" w:rsidR="00353624" w:rsidRPr="00A15DCB" w:rsidRDefault="00353624" w:rsidP="00265B64">
            <w:pPr>
              <w:pStyle w:val="TAL"/>
              <w:rPr>
                <w:lang w:eastAsia="en-US"/>
              </w:rPr>
            </w:pPr>
          </w:p>
        </w:tc>
        <w:tc>
          <w:tcPr>
            <w:tcW w:w="1245" w:type="dxa"/>
          </w:tcPr>
          <w:p w14:paraId="33DB586B" w14:textId="77777777" w:rsidR="00353624" w:rsidRPr="00A15DCB" w:rsidRDefault="00353624" w:rsidP="00265B64">
            <w:pPr>
              <w:pStyle w:val="TAL"/>
              <w:rPr>
                <w:lang w:eastAsia="en-US"/>
              </w:rPr>
            </w:pPr>
          </w:p>
        </w:tc>
      </w:tr>
      <w:tr w:rsidR="00353624" w:rsidRPr="00A15DCB" w14:paraId="42295D53" w14:textId="77777777" w:rsidTr="00265B64">
        <w:tc>
          <w:tcPr>
            <w:tcW w:w="4535" w:type="dxa"/>
          </w:tcPr>
          <w:p w14:paraId="0B2083C9"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ra-ContentionResolutionTimer</w:t>
            </w:r>
            <w:proofErr w:type="spellEnd"/>
          </w:p>
        </w:tc>
        <w:tc>
          <w:tcPr>
            <w:tcW w:w="2267" w:type="dxa"/>
          </w:tcPr>
          <w:p w14:paraId="796C7FBF" w14:textId="77777777" w:rsidR="00353624" w:rsidRPr="00A15DCB" w:rsidRDefault="00353624" w:rsidP="00265B64">
            <w:pPr>
              <w:pStyle w:val="TAL"/>
              <w:rPr>
                <w:lang w:eastAsia="en-US"/>
              </w:rPr>
            </w:pPr>
            <w:r w:rsidRPr="00A15DCB">
              <w:rPr>
                <w:lang w:eastAsia="en-US"/>
              </w:rPr>
              <w:t>sf48</w:t>
            </w:r>
          </w:p>
        </w:tc>
        <w:tc>
          <w:tcPr>
            <w:tcW w:w="1700" w:type="dxa"/>
          </w:tcPr>
          <w:p w14:paraId="526DC3E6" w14:textId="77777777" w:rsidR="00353624" w:rsidRPr="00A15DCB" w:rsidRDefault="00353624" w:rsidP="00265B64">
            <w:pPr>
              <w:pStyle w:val="TAL"/>
              <w:rPr>
                <w:lang w:eastAsia="en-US"/>
              </w:rPr>
            </w:pPr>
          </w:p>
        </w:tc>
        <w:tc>
          <w:tcPr>
            <w:tcW w:w="1245" w:type="dxa"/>
          </w:tcPr>
          <w:p w14:paraId="58013A60" w14:textId="77777777" w:rsidR="00353624" w:rsidRPr="00A15DCB" w:rsidRDefault="00353624" w:rsidP="00265B64">
            <w:pPr>
              <w:pStyle w:val="TAL"/>
              <w:rPr>
                <w:lang w:eastAsia="en-US"/>
              </w:rPr>
            </w:pPr>
          </w:p>
        </w:tc>
      </w:tr>
      <w:tr w:rsidR="00353624" w:rsidRPr="00A15DCB" w14:paraId="10AF2F2F" w14:textId="77777777" w:rsidTr="00265B64">
        <w:tc>
          <w:tcPr>
            <w:tcW w:w="4535" w:type="dxa"/>
          </w:tcPr>
          <w:p w14:paraId="47EE1AEF" w14:textId="77777777" w:rsidR="00353624" w:rsidRPr="00A15DCB" w:rsidRDefault="00353624" w:rsidP="00265B64">
            <w:pPr>
              <w:pStyle w:val="TAL"/>
              <w:rPr>
                <w:lang w:eastAsia="en-US"/>
              </w:rPr>
            </w:pPr>
            <w:r w:rsidRPr="00A15DCB">
              <w:rPr>
                <w:lang w:eastAsia="en-US"/>
              </w:rPr>
              <w:t>}</w:t>
            </w:r>
          </w:p>
        </w:tc>
        <w:tc>
          <w:tcPr>
            <w:tcW w:w="2267" w:type="dxa"/>
          </w:tcPr>
          <w:p w14:paraId="148C1E3D" w14:textId="77777777" w:rsidR="00353624" w:rsidRPr="00A15DCB" w:rsidRDefault="00353624" w:rsidP="00265B64">
            <w:pPr>
              <w:pStyle w:val="TAL"/>
              <w:rPr>
                <w:lang w:eastAsia="en-US"/>
              </w:rPr>
            </w:pPr>
          </w:p>
        </w:tc>
        <w:tc>
          <w:tcPr>
            <w:tcW w:w="1700" w:type="dxa"/>
          </w:tcPr>
          <w:p w14:paraId="5E70D4B6" w14:textId="77777777" w:rsidR="00353624" w:rsidRPr="00A15DCB" w:rsidRDefault="00353624" w:rsidP="00265B64">
            <w:pPr>
              <w:pStyle w:val="TAL"/>
              <w:rPr>
                <w:lang w:eastAsia="en-US"/>
              </w:rPr>
            </w:pPr>
          </w:p>
        </w:tc>
        <w:tc>
          <w:tcPr>
            <w:tcW w:w="1245" w:type="dxa"/>
          </w:tcPr>
          <w:p w14:paraId="299D400E" w14:textId="77777777" w:rsidR="00353624" w:rsidRPr="00A15DCB" w:rsidRDefault="00353624" w:rsidP="00265B64">
            <w:pPr>
              <w:pStyle w:val="TAL"/>
              <w:rPr>
                <w:lang w:eastAsia="en-US"/>
              </w:rPr>
            </w:pPr>
          </w:p>
        </w:tc>
      </w:tr>
    </w:tbl>
    <w:p w14:paraId="2BB1C63D" w14:textId="77777777" w:rsidR="00353624" w:rsidRPr="00A15DCB" w:rsidRDefault="00353624" w:rsidP="00353624"/>
    <w:p w14:paraId="5E0ED36C" w14:textId="3F74BD9A" w:rsidR="00353624" w:rsidRPr="00A15DCB" w:rsidRDefault="00353624" w:rsidP="00DA77DA">
      <w:pPr>
        <w:pStyle w:val="TH"/>
        <w:rPr>
          <w:i/>
          <w:iCs/>
        </w:rPr>
      </w:pPr>
      <w:r w:rsidRPr="00A15DCB">
        <w:lastRenderedPageBreak/>
        <w:t>Table 7.1.1.1.2.3.3-</w:t>
      </w:r>
      <w:r w:rsidR="00272FCA" w:rsidRPr="00A15DCB">
        <w:t>7</w:t>
      </w:r>
      <w:r w:rsidRPr="00A15DCB">
        <w:t xml:space="preserve">: </w:t>
      </w:r>
      <w:r w:rsidRPr="00A15DCB">
        <w:rPr>
          <w:i/>
          <w:iCs/>
        </w:rPr>
        <w:t>RACH-</w:t>
      </w:r>
      <w:proofErr w:type="spellStart"/>
      <w:r w:rsidRPr="00A15DCB">
        <w:rPr>
          <w:i/>
          <w:iCs/>
        </w:rPr>
        <w:t>ConfigGeneric</w:t>
      </w:r>
      <w:proofErr w:type="spellEnd"/>
      <w:r w:rsidRPr="00A15DCB">
        <w:rPr>
          <w:i/>
          <w:iCs/>
        </w:rPr>
        <w:t xml:space="preserve"> (</w:t>
      </w:r>
      <w:r w:rsidRPr="00A15DCB">
        <w:t>Table 7.1.1.1.2.3.3-</w:t>
      </w:r>
      <w:r w:rsidR="0077032F" w:rsidRPr="00A15DCB">
        <w:t>6</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A15DCB" w14:paraId="7D902CBC" w14:textId="77777777" w:rsidTr="00653441">
        <w:tc>
          <w:tcPr>
            <w:tcW w:w="9747" w:type="dxa"/>
            <w:gridSpan w:val="4"/>
          </w:tcPr>
          <w:p w14:paraId="79D1B816" w14:textId="77777777" w:rsidR="00353624" w:rsidRPr="00A15DCB" w:rsidRDefault="00353624" w:rsidP="00265B64">
            <w:pPr>
              <w:pStyle w:val="TAH"/>
              <w:jc w:val="left"/>
              <w:rPr>
                <w:b w:val="0"/>
                <w:lang w:eastAsia="en-US"/>
              </w:rPr>
            </w:pPr>
            <w:r w:rsidRPr="00A15DCB">
              <w:rPr>
                <w:b w:val="0"/>
                <w:lang w:eastAsia="en-US"/>
              </w:rPr>
              <w:lastRenderedPageBreak/>
              <w:t xml:space="preserve">Derivation Path: TS 38.508-1 [4], Table </w:t>
            </w:r>
            <w:r w:rsidR="00053975" w:rsidRPr="00A15DCB">
              <w:rPr>
                <w:b w:val="0"/>
                <w:lang w:eastAsia="en-US"/>
              </w:rPr>
              <w:t>4.6.3-130</w:t>
            </w:r>
          </w:p>
        </w:tc>
      </w:tr>
      <w:tr w:rsidR="00353624" w:rsidRPr="00A15DCB" w14:paraId="09D52247" w14:textId="77777777" w:rsidTr="00653441">
        <w:tc>
          <w:tcPr>
            <w:tcW w:w="4535" w:type="dxa"/>
          </w:tcPr>
          <w:p w14:paraId="1F11152C" w14:textId="77777777" w:rsidR="00353624" w:rsidRPr="00A15DCB" w:rsidRDefault="00353624" w:rsidP="00265B64">
            <w:pPr>
              <w:pStyle w:val="TAH"/>
              <w:rPr>
                <w:lang w:eastAsia="en-US"/>
              </w:rPr>
            </w:pPr>
            <w:r w:rsidRPr="00A15DCB">
              <w:rPr>
                <w:lang w:eastAsia="en-US"/>
              </w:rPr>
              <w:t>Information Element</w:t>
            </w:r>
          </w:p>
        </w:tc>
        <w:tc>
          <w:tcPr>
            <w:tcW w:w="2267" w:type="dxa"/>
          </w:tcPr>
          <w:p w14:paraId="6D65E99C" w14:textId="77777777" w:rsidR="00353624" w:rsidRPr="00A15DCB" w:rsidRDefault="00353624" w:rsidP="00265B64">
            <w:pPr>
              <w:pStyle w:val="TAH"/>
              <w:rPr>
                <w:lang w:eastAsia="en-US"/>
              </w:rPr>
            </w:pPr>
            <w:r w:rsidRPr="00A15DCB">
              <w:rPr>
                <w:lang w:eastAsia="en-US"/>
              </w:rPr>
              <w:t>Value/remark</w:t>
            </w:r>
          </w:p>
        </w:tc>
        <w:tc>
          <w:tcPr>
            <w:tcW w:w="1700" w:type="dxa"/>
          </w:tcPr>
          <w:p w14:paraId="79C00173" w14:textId="77777777" w:rsidR="00353624" w:rsidRPr="00A15DCB" w:rsidRDefault="00353624" w:rsidP="00265B64">
            <w:pPr>
              <w:pStyle w:val="TAH"/>
              <w:rPr>
                <w:lang w:eastAsia="en-US"/>
              </w:rPr>
            </w:pPr>
            <w:r w:rsidRPr="00A15DCB">
              <w:rPr>
                <w:lang w:eastAsia="en-US"/>
              </w:rPr>
              <w:t>Comment</w:t>
            </w:r>
          </w:p>
        </w:tc>
        <w:tc>
          <w:tcPr>
            <w:tcW w:w="1245" w:type="dxa"/>
          </w:tcPr>
          <w:p w14:paraId="56049BAD" w14:textId="77777777" w:rsidR="00353624" w:rsidRPr="00A15DCB" w:rsidRDefault="00353624" w:rsidP="00265B64">
            <w:pPr>
              <w:pStyle w:val="TAH"/>
              <w:rPr>
                <w:lang w:eastAsia="en-US"/>
              </w:rPr>
            </w:pPr>
            <w:r w:rsidRPr="00A15DCB">
              <w:rPr>
                <w:lang w:eastAsia="en-US"/>
              </w:rPr>
              <w:t>Condition</w:t>
            </w:r>
          </w:p>
        </w:tc>
      </w:tr>
      <w:tr w:rsidR="00353624" w:rsidRPr="00A15DCB" w14:paraId="644A3139" w14:textId="77777777" w:rsidTr="00653441">
        <w:tc>
          <w:tcPr>
            <w:tcW w:w="4535" w:type="dxa"/>
          </w:tcPr>
          <w:p w14:paraId="5090BCE2" w14:textId="77777777" w:rsidR="00353624" w:rsidRPr="00A15DCB" w:rsidRDefault="00353624" w:rsidP="00265B64">
            <w:pPr>
              <w:pStyle w:val="TAL"/>
              <w:rPr>
                <w:lang w:eastAsia="en-US"/>
              </w:rPr>
            </w:pPr>
            <w:r w:rsidRPr="00A15DCB">
              <w:rPr>
                <w:lang w:eastAsia="en-US"/>
              </w:rPr>
              <w:t>RACH-</w:t>
            </w:r>
            <w:proofErr w:type="spellStart"/>
            <w:r w:rsidRPr="00A15DCB">
              <w:rPr>
                <w:lang w:eastAsia="en-US"/>
              </w:rPr>
              <w:t>ConfigGeneric</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7" w:type="dxa"/>
          </w:tcPr>
          <w:p w14:paraId="5BAB01B1" w14:textId="77777777" w:rsidR="00353624" w:rsidRPr="00A15DCB" w:rsidRDefault="00353624" w:rsidP="00265B64">
            <w:pPr>
              <w:pStyle w:val="TAL"/>
              <w:rPr>
                <w:lang w:eastAsia="en-US"/>
              </w:rPr>
            </w:pPr>
          </w:p>
        </w:tc>
        <w:tc>
          <w:tcPr>
            <w:tcW w:w="1700" w:type="dxa"/>
          </w:tcPr>
          <w:p w14:paraId="4A6CCA1A" w14:textId="77777777" w:rsidR="00353624" w:rsidRPr="00A15DCB" w:rsidRDefault="00353624" w:rsidP="00265B64">
            <w:pPr>
              <w:pStyle w:val="TAL"/>
              <w:rPr>
                <w:lang w:eastAsia="en-US"/>
              </w:rPr>
            </w:pPr>
          </w:p>
        </w:tc>
        <w:tc>
          <w:tcPr>
            <w:tcW w:w="1245" w:type="dxa"/>
          </w:tcPr>
          <w:p w14:paraId="4A922960" w14:textId="77777777" w:rsidR="00353624" w:rsidRPr="00A15DCB" w:rsidRDefault="00353624" w:rsidP="00265B64">
            <w:pPr>
              <w:pStyle w:val="TAL"/>
              <w:rPr>
                <w:lang w:eastAsia="en-US"/>
              </w:rPr>
            </w:pPr>
          </w:p>
        </w:tc>
      </w:tr>
      <w:tr w:rsidR="00353624" w:rsidRPr="00A15DCB" w14:paraId="12D1A90F" w14:textId="77777777" w:rsidTr="001D0890">
        <w:tc>
          <w:tcPr>
            <w:tcW w:w="4535" w:type="dxa"/>
            <w:tcBorders>
              <w:bottom w:val="nil"/>
            </w:tcBorders>
          </w:tcPr>
          <w:p w14:paraId="0D4F4063" w14:textId="77777777" w:rsidR="00353624" w:rsidRPr="00A15DCB" w:rsidRDefault="00353624" w:rsidP="00265B64">
            <w:pPr>
              <w:pStyle w:val="TAL"/>
              <w:rPr>
                <w:lang w:eastAsia="en-US"/>
              </w:rPr>
            </w:pPr>
            <w:r w:rsidRPr="00A15DCB">
              <w:rPr>
                <w:lang w:eastAsia="en-US"/>
              </w:rPr>
              <w:t xml:space="preserve">  </w:t>
            </w:r>
            <w:proofErr w:type="spellStart"/>
            <w:r w:rsidRPr="00A15DCB">
              <w:rPr>
                <w:lang w:eastAsia="en-US"/>
              </w:rPr>
              <w:t>prach-ConfigurationIndex</w:t>
            </w:r>
            <w:proofErr w:type="spellEnd"/>
          </w:p>
        </w:tc>
        <w:tc>
          <w:tcPr>
            <w:tcW w:w="2267" w:type="dxa"/>
          </w:tcPr>
          <w:p w14:paraId="3465BFED" w14:textId="77777777" w:rsidR="00353624" w:rsidRPr="00A15DCB" w:rsidRDefault="00353624" w:rsidP="00265B64">
            <w:pPr>
              <w:pStyle w:val="TAL"/>
              <w:rPr>
                <w:lang w:eastAsia="en-US"/>
              </w:rPr>
            </w:pPr>
            <w:r w:rsidRPr="00A15DCB">
              <w:rPr>
                <w:lang w:eastAsia="en-US"/>
              </w:rPr>
              <w:t>119</w:t>
            </w:r>
          </w:p>
        </w:tc>
        <w:tc>
          <w:tcPr>
            <w:tcW w:w="1700" w:type="dxa"/>
          </w:tcPr>
          <w:p w14:paraId="3E80B626" w14:textId="7DC1EBCC" w:rsidR="00353624" w:rsidRPr="00A15DCB" w:rsidRDefault="00353624" w:rsidP="00265B64">
            <w:pPr>
              <w:pStyle w:val="TAL"/>
              <w:rPr>
                <w:lang w:eastAsia="en-US"/>
              </w:rPr>
            </w:pPr>
            <w:r w:rsidRPr="00A15DCB">
              <w:rPr>
                <w:rFonts w:eastAsia="Calibri" w:cs="Arial"/>
                <w:szCs w:val="18"/>
                <w:lang w:eastAsia="en-US"/>
              </w:rPr>
              <w:t xml:space="preserve">As per Table 6.3.3.2-2: of </w:t>
            </w:r>
            <w:r w:rsidR="00FF0449" w:rsidRPr="00A15DCB">
              <w:rPr>
                <w:rFonts w:eastAsia="Calibri" w:cs="Arial"/>
                <w:szCs w:val="18"/>
                <w:lang w:eastAsia="en-US"/>
              </w:rPr>
              <w:t xml:space="preserve">TS </w:t>
            </w:r>
            <w:r w:rsidRPr="00A15DCB">
              <w:rPr>
                <w:rFonts w:eastAsia="Calibri" w:cs="Arial"/>
                <w:szCs w:val="18"/>
                <w:lang w:eastAsia="en-US"/>
              </w:rPr>
              <w:t>38.211</w:t>
            </w:r>
            <w:r w:rsidR="00FF0449" w:rsidRPr="00A15DCB">
              <w:rPr>
                <w:rFonts w:eastAsia="Calibri" w:cs="Arial"/>
                <w:szCs w:val="18"/>
                <w:lang w:eastAsia="en-US"/>
              </w:rPr>
              <w:t xml:space="preserve"> </w:t>
            </w:r>
            <w:r w:rsidR="008E6F1A" w:rsidRPr="00A15DCB">
              <w:rPr>
                <w:rFonts w:eastAsia="Calibri" w:cs="Arial"/>
                <w:szCs w:val="18"/>
                <w:lang w:eastAsia="en-US"/>
              </w:rPr>
              <w:t>[24]</w:t>
            </w:r>
            <w:r w:rsidRPr="00A15DCB">
              <w:rPr>
                <w:rFonts w:eastAsia="Calibri" w:cs="Arial"/>
                <w:szCs w:val="18"/>
                <w:lang w:eastAsia="en-US"/>
              </w:rPr>
              <w:t xml:space="preserve">, this results in PRACH preamble transmission in a radio frame meeting </w:t>
            </w:r>
            <w:proofErr w:type="spellStart"/>
            <w:r w:rsidRPr="00A15DCB">
              <w:rPr>
                <w:rFonts w:eastAsia="Calibri" w:cs="Arial"/>
                <w:szCs w:val="18"/>
                <w:lang w:eastAsia="en-US"/>
              </w:rPr>
              <w:t>n</w:t>
            </w:r>
            <w:r w:rsidRPr="00A15DCB">
              <w:rPr>
                <w:rFonts w:eastAsia="Calibri" w:cs="Arial"/>
                <w:szCs w:val="18"/>
                <w:vertAlign w:val="subscript"/>
                <w:lang w:eastAsia="en-US"/>
              </w:rPr>
              <w:t>SFN</w:t>
            </w:r>
            <w:proofErr w:type="spellEnd"/>
            <w:r w:rsidRPr="00A15DCB">
              <w:rPr>
                <w:rFonts w:eastAsia="Calibri" w:cs="Arial"/>
                <w:szCs w:val="18"/>
                <w:lang w:eastAsia="en-US"/>
              </w:rPr>
              <w:t xml:space="preserve"> mod </w:t>
            </w:r>
            <w:r w:rsidR="00653441" w:rsidRPr="00A15DCB">
              <w:rPr>
                <w:rFonts w:eastAsia="Calibri" w:cs="Arial"/>
                <w:szCs w:val="18"/>
                <w:lang w:eastAsia="en-US"/>
              </w:rPr>
              <w:t>8</w:t>
            </w:r>
            <w:r w:rsidRPr="00A15DCB">
              <w:rPr>
                <w:rFonts w:eastAsia="Calibri" w:cs="Arial"/>
                <w:szCs w:val="18"/>
                <w:lang w:eastAsia="en-US"/>
              </w:rPr>
              <w:t>=1, subframe number 2, 6, 9 and starting symbol 0 using p</w:t>
            </w:r>
            <w:r w:rsidRPr="00A15DCB">
              <w:rPr>
                <w:lang w:eastAsia="en-US"/>
              </w:rPr>
              <w:t>reamble Format A2.</w:t>
            </w:r>
          </w:p>
        </w:tc>
        <w:tc>
          <w:tcPr>
            <w:tcW w:w="1245" w:type="dxa"/>
          </w:tcPr>
          <w:p w14:paraId="6AD89B7B" w14:textId="77777777" w:rsidR="00353624" w:rsidRPr="00A15DCB" w:rsidRDefault="00353624" w:rsidP="00265B64">
            <w:pPr>
              <w:pStyle w:val="TAL"/>
              <w:rPr>
                <w:lang w:eastAsia="en-US"/>
              </w:rPr>
            </w:pPr>
            <w:r w:rsidRPr="00A15DCB">
              <w:rPr>
                <w:lang w:eastAsia="en-US"/>
              </w:rPr>
              <w:t>FR1 FDD</w:t>
            </w:r>
          </w:p>
        </w:tc>
      </w:tr>
      <w:tr w:rsidR="00653441" w:rsidRPr="00A15DCB" w14:paraId="10029478" w14:textId="77777777" w:rsidTr="001D0890">
        <w:tc>
          <w:tcPr>
            <w:tcW w:w="4535" w:type="dxa"/>
            <w:tcBorders>
              <w:top w:val="nil"/>
            </w:tcBorders>
          </w:tcPr>
          <w:p w14:paraId="7CB88955" w14:textId="77777777" w:rsidR="00653441" w:rsidRPr="00A15DCB" w:rsidRDefault="00653441" w:rsidP="00653441">
            <w:pPr>
              <w:pStyle w:val="TAL"/>
              <w:rPr>
                <w:lang w:eastAsia="en-US"/>
              </w:rPr>
            </w:pPr>
          </w:p>
        </w:tc>
        <w:tc>
          <w:tcPr>
            <w:tcW w:w="2267" w:type="dxa"/>
          </w:tcPr>
          <w:p w14:paraId="4E798EE5" w14:textId="612888DB" w:rsidR="00653441" w:rsidRPr="00A15DCB" w:rsidRDefault="00653441" w:rsidP="00653441">
            <w:pPr>
              <w:pStyle w:val="TAL"/>
              <w:rPr>
                <w:lang w:eastAsia="en-US"/>
              </w:rPr>
            </w:pPr>
            <w:r w:rsidRPr="00A15DCB">
              <w:rPr>
                <w:lang w:eastAsia="zh-CN"/>
              </w:rPr>
              <w:t>120</w:t>
            </w:r>
          </w:p>
        </w:tc>
        <w:tc>
          <w:tcPr>
            <w:tcW w:w="1700" w:type="dxa"/>
          </w:tcPr>
          <w:p w14:paraId="286BBB56" w14:textId="6B171E69" w:rsidR="00653441" w:rsidRPr="00A15DCB" w:rsidRDefault="00653441" w:rsidP="00653441">
            <w:pPr>
              <w:pStyle w:val="TAL"/>
              <w:rPr>
                <w:rFonts w:eastAsia="Calibri" w:cs="Arial"/>
                <w:szCs w:val="18"/>
                <w:lang w:eastAsia="en-US"/>
              </w:rPr>
            </w:pPr>
            <w:r w:rsidRPr="00A15DCB">
              <w:rPr>
                <w:rFonts w:eastAsia="Calibri" w:cs="Arial"/>
                <w:szCs w:val="18"/>
              </w:rPr>
              <w:t xml:space="preserve">As per Table 6.3.3.2-2: of TS 38.211 [24], this results in PRACH preamble transmission in a radio frame meeting </w:t>
            </w:r>
            <w:proofErr w:type="spellStart"/>
            <w:r w:rsidRPr="00A15DCB">
              <w:rPr>
                <w:rFonts w:eastAsia="Calibri" w:cs="Arial"/>
                <w:szCs w:val="18"/>
              </w:rPr>
              <w:t>n</w:t>
            </w:r>
            <w:r w:rsidRPr="00A15DCB">
              <w:rPr>
                <w:rFonts w:eastAsia="Calibri" w:cs="Arial"/>
                <w:szCs w:val="18"/>
                <w:vertAlign w:val="subscript"/>
              </w:rPr>
              <w:t>SFN</w:t>
            </w:r>
            <w:proofErr w:type="spellEnd"/>
            <w:r w:rsidRPr="00A15DCB">
              <w:rPr>
                <w:rFonts w:eastAsia="Calibri" w:cs="Arial"/>
                <w:szCs w:val="18"/>
              </w:rPr>
              <w:t xml:space="preserve"> mod 8=1, subframe number 4 and starting symbol 0 using p</w:t>
            </w:r>
            <w:r w:rsidRPr="00A15DCB">
              <w:t>reamble Format A2.</w:t>
            </w:r>
          </w:p>
        </w:tc>
        <w:tc>
          <w:tcPr>
            <w:tcW w:w="1245" w:type="dxa"/>
          </w:tcPr>
          <w:p w14:paraId="47FEAB68" w14:textId="70F68EB7" w:rsidR="00653441" w:rsidRPr="00A15DCB" w:rsidRDefault="00653441" w:rsidP="00653441">
            <w:pPr>
              <w:pStyle w:val="TAL"/>
              <w:rPr>
                <w:lang w:eastAsia="en-US"/>
              </w:rPr>
            </w:pPr>
            <w:r w:rsidRPr="00A15DCB">
              <w:t>FR1 FDD AND HD_FDD</w:t>
            </w:r>
          </w:p>
        </w:tc>
      </w:tr>
      <w:tr w:rsidR="00653441" w:rsidRPr="00A15DCB" w14:paraId="6BD9A388" w14:textId="77777777" w:rsidTr="001D0890">
        <w:tc>
          <w:tcPr>
            <w:tcW w:w="4535" w:type="dxa"/>
            <w:tcBorders>
              <w:bottom w:val="nil"/>
            </w:tcBorders>
          </w:tcPr>
          <w:p w14:paraId="104F632B" w14:textId="77777777" w:rsidR="00653441" w:rsidRPr="00A15DCB" w:rsidRDefault="00653441" w:rsidP="00653441">
            <w:pPr>
              <w:pStyle w:val="TAL"/>
              <w:rPr>
                <w:lang w:eastAsia="en-US"/>
              </w:rPr>
            </w:pPr>
            <w:r w:rsidRPr="00A15DCB">
              <w:rPr>
                <w:lang w:eastAsia="en-US"/>
              </w:rPr>
              <w:t xml:space="preserve">  </w:t>
            </w:r>
            <w:proofErr w:type="spellStart"/>
            <w:r w:rsidRPr="00A15DCB">
              <w:rPr>
                <w:lang w:eastAsia="en-US"/>
              </w:rPr>
              <w:t>prach-ConfigurationIndex</w:t>
            </w:r>
            <w:proofErr w:type="spellEnd"/>
          </w:p>
        </w:tc>
        <w:tc>
          <w:tcPr>
            <w:tcW w:w="2267" w:type="dxa"/>
          </w:tcPr>
          <w:p w14:paraId="509C1D5F" w14:textId="0849564C" w:rsidR="00653441" w:rsidRPr="00A15DCB" w:rsidRDefault="00653441" w:rsidP="00653441">
            <w:pPr>
              <w:pStyle w:val="TAL"/>
              <w:rPr>
                <w:lang w:eastAsia="en-US"/>
              </w:rPr>
            </w:pPr>
            <w:r w:rsidRPr="00A15DCB">
              <w:rPr>
                <w:lang w:eastAsia="en-US"/>
              </w:rPr>
              <w:t>91</w:t>
            </w:r>
          </w:p>
        </w:tc>
        <w:tc>
          <w:tcPr>
            <w:tcW w:w="1700" w:type="dxa"/>
          </w:tcPr>
          <w:p w14:paraId="101F9A8F" w14:textId="137FE9E6" w:rsidR="00653441" w:rsidRPr="00A15DCB" w:rsidRDefault="00653441" w:rsidP="00653441">
            <w:pPr>
              <w:pStyle w:val="TAL"/>
              <w:rPr>
                <w:lang w:eastAsia="en-US"/>
              </w:rPr>
            </w:pPr>
            <w:r w:rsidRPr="00A15DCB">
              <w:rPr>
                <w:rFonts w:eastAsia="Calibri" w:cs="Arial"/>
                <w:szCs w:val="18"/>
                <w:lang w:eastAsia="en-US"/>
              </w:rPr>
              <w:t xml:space="preserve">As per Table 6.3.3.2-3: of TS 38.211 [24], this results in PRACH preamble transmission in a radio frame meeting </w:t>
            </w:r>
            <w:proofErr w:type="spellStart"/>
            <w:r w:rsidRPr="00A15DCB">
              <w:rPr>
                <w:rFonts w:eastAsia="Calibri" w:cs="Arial"/>
                <w:szCs w:val="18"/>
                <w:lang w:eastAsia="en-US"/>
              </w:rPr>
              <w:t>n</w:t>
            </w:r>
            <w:r w:rsidRPr="00A15DCB">
              <w:rPr>
                <w:rFonts w:eastAsia="Calibri" w:cs="Arial"/>
                <w:szCs w:val="18"/>
                <w:vertAlign w:val="subscript"/>
                <w:lang w:eastAsia="en-US"/>
              </w:rPr>
              <w:t>SFN</w:t>
            </w:r>
            <w:proofErr w:type="spellEnd"/>
            <w:r w:rsidRPr="00A15DCB">
              <w:rPr>
                <w:rFonts w:eastAsia="Calibri" w:cs="Arial"/>
                <w:szCs w:val="18"/>
                <w:lang w:eastAsia="en-US"/>
              </w:rPr>
              <w:t xml:space="preserve"> mod </w:t>
            </w:r>
            <w:r w:rsidRPr="00A15DCB">
              <w:rPr>
                <w:rFonts w:eastAsia="Calibri" w:cs="Arial"/>
                <w:szCs w:val="18"/>
              </w:rPr>
              <w:t>2</w:t>
            </w:r>
            <w:r w:rsidRPr="00A15DCB">
              <w:rPr>
                <w:rFonts w:eastAsia="Calibri" w:cs="Arial"/>
                <w:szCs w:val="18"/>
                <w:lang w:eastAsia="en-US"/>
              </w:rPr>
              <w:t>=1, subframe number 8, 9 and starting symbol 0 using p</w:t>
            </w:r>
            <w:r w:rsidRPr="00A15DCB">
              <w:rPr>
                <w:lang w:eastAsia="en-US"/>
              </w:rPr>
              <w:t>reamble Format A2.</w:t>
            </w:r>
          </w:p>
        </w:tc>
        <w:tc>
          <w:tcPr>
            <w:tcW w:w="1245" w:type="dxa"/>
          </w:tcPr>
          <w:p w14:paraId="277919A5" w14:textId="77777777" w:rsidR="00653441" w:rsidRPr="00A15DCB" w:rsidRDefault="00653441" w:rsidP="00653441">
            <w:pPr>
              <w:pStyle w:val="TAL"/>
              <w:rPr>
                <w:lang w:eastAsia="en-US"/>
              </w:rPr>
            </w:pPr>
            <w:r w:rsidRPr="00A15DCB">
              <w:rPr>
                <w:lang w:eastAsia="en-US"/>
              </w:rPr>
              <w:t>FR1 TDD</w:t>
            </w:r>
          </w:p>
        </w:tc>
      </w:tr>
      <w:tr w:rsidR="00653441" w:rsidRPr="00A15DCB" w14:paraId="41C9CAB6" w14:textId="77777777" w:rsidTr="001D0890">
        <w:tc>
          <w:tcPr>
            <w:tcW w:w="4535" w:type="dxa"/>
            <w:tcBorders>
              <w:top w:val="nil"/>
            </w:tcBorders>
          </w:tcPr>
          <w:p w14:paraId="17639B62" w14:textId="719DCB2F" w:rsidR="00653441" w:rsidRPr="00A15DCB" w:rsidRDefault="00653441" w:rsidP="00653441">
            <w:pPr>
              <w:pStyle w:val="TAL"/>
              <w:rPr>
                <w:lang w:eastAsia="en-US"/>
              </w:rPr>
            </w:pPr>
          </w:p>
        </w:tc>
        <w:tc>
          <w:tcPr>
            <w:tcW w:w="2267" w:type="dxa"/>
          </w:tcPr>
          <w:p w14:paraId="634CC58F" w14:textId="77777777" w:rsidR="00653441" w:rsidRPr="00A15DCB" w:rsidRDefault="00653441" w:rsidP="00653441">
            <w:pPr>
              <w:pStyle w:val="TAL"/>
              <w:rPr>
                <w:lang w:eastAsia="en-US"/>
              </w:rPr>
            </w:pPr>
            <w:r w:rsidRPr="00A15DCB">
              <w:rPr>
                <w:lang w:eastAsia="en-US"/>
              </w:rPr>
              <w:t>6</w:t>
            </w:r>
          </w:p>
        </w:tc>
        <w:tc>
          <w:tcPr>
            <w:tcW w:w="1700" w:type="dxa"/>
          </w:tcPr>
          <w:p w14:paraId="1343D951" w14:textId="2D3CC88A" w:rsidR="00653441" w:rsidRPr="00A15DCB" w:rsidRDefault="00653441" w:rsidP="00653441">
            <w:pPr>
              <w:pStyle w:val="TAL"/>
              <w:rPr>
                <w:lang w:eastAsia="en-US"/>
              </w:rPr>
            </w:pPr>
            <w:r w:rsidRPr="00A15DCB">
              <w:rPr>
                <w:rFonts w:eastAsia="Calibri" w:cs="Arial"/>
                <w:szCs w:val="18"/>
                <w:lang w:eastAsia="en-US"/>
              </w:rPr>
              <w:t xml:space="preserve">As per Table 6.3.3.2-4: of TS 38.211 [24] and </w:t>
            </w:r>
            <w:r w:rsidRPr="00A15DCB">
              <w:t>clause 5.3.2 of TS 38.211</w:t>
            </w:r>
            <w:r w:rsidRPr="00A15DCB">
              <w:rPr>
                <w:rFonts w:eastAsia="Calibri" w:cs="Arial"/>
                <w:szCs w:val="18"/>
                <w:lang w:eastAsia="en-US"/>
              </w:rPr>
              <w:t xml:space="preserve"> this results in PRACH preamble transmission </w:t>
            </w:r>
            <w:r w:rsidRPr="00A15DCB">
              <w:rPr>
                <w:rFonts w:eastAsia="Calibri" w:cs="Arial"/>
                <w:szCs w:val="18"/>
              </w:rPr>
              <w:t xml:space="preserve">in radio frame meeting </w:t>
            </w:r>
            <w:proofErr w:type="spellStart"/>
            <w:r w:rsidRPr="00A15DCB">
              <w:rPr>
                <w:rFonts w:eastAsia="Calibri" w:cs="Arial"/>
                <w:szCs w:val="18"/>
              </w:rPr>
              <w:t>nSFN</w:t>
            </w:r>
            <w:proofErr w:type="spellEnd"/>
            <w:r w:rsidRPr="00A15DCB">
              <w:rPr>
                <w:rFonts w:eastAsia="Calibri" w:cs="Arial"/>
                <w:szCs w:val="18"/>
              </w:rPr>
              <w:t xml:space="preserve"> mod 4 = 1</w:t>
            </w:r>
            <w:r w:rsidRPr="00A15DCB">
              <w:rPr>
                <w:rFonts w:eastAsia="Calibri" w:cs="Arial"/>
                <w:szCs w:val="18"/>
                <w:lang w:eastAsia="en-US"/>
              </w:rPr>
              <w:t xml:space="preserve">, </w:t>
            </w:r>
            <w:r w:rsidRPr="00A15DCB">
              <w:t>slot number 8, 9, 18, 19, 28, 29, 38, 39 , 48, 49, 58, 59, 68, 69, 78, 79</w:t>
            </w:r>
            <w:r w:rsidRPr="00A15DCB">
              <w:rPr>
                <w:rFonts w:eastAsia="Calibri" w:cs="Arial"/>
                <w:szCs w:val="18"/>
                <w:lang w:eastAsia="en-US"/>
              </w:rPr>
              <w:t xml:space="preserve"> and starting symbol 0</w:t>
            </w:r>
            <w:r w:rsidRPr="00A15DCB">
              <w:rPr>
                <w:rFonts w:eastAsia="Calibri" w:cs="Arial"/>
                <w:szCs w:val="18"/>
              </w:rPr>
              <w:t xml:space="preserve"> using preamble format A1</w:t>
            </w:r>
            <w:r w:rsidRPr="00A15DCB">
              <w:rPr>
                <w:rFonts w:eastAsia="Calibri" w:cs="Arial"/>
                <w:szCs w:val="18"/>
                <w:lang w:eastAsia="en-US"/>
              </w:rPr>
              <w:t>.</w:t>
            </w:r>
          </w:p>
        </w:tc>
        <w:tc>
          <w:tcPr>
            <w:tcW w:w="1245" w:type="dxa"/>
          </w:tcPr>
          <w:p w14:paraId="2CF4AE27" w14:textId="77777777" w:rsidR="00653441" w:rsidRPr="00A15DCB" w:rsidRDefault="00653441" w:rsidP="00653441">
            <w:pPr>
              <w:pStyle w:val="TAL"/>
              <w:rPr>
                <w:lang w:eastAsia="en-US"/>
              </w:rPr>
            </w:pPr>
            <w:r w:rsidRPr="00A15DCB">
              <w:rPr>
                <w:lang w:eastAsia="en-US"/>
              </w:rPr>
              <w:t>FR2 (120 kHz)</w:t>
            </w:r>
          </w:p>
        </w:tc>
      </w:tr>
      <w:tr w:rsidR="00653441" w:rsidRPr="00A15DCB" w14:paraId="0761DA39" w14:textId="77777777" w:rsidTr="00653441">
        <w:tc>
          <w:tcPr>
            <w:tcW w:w="4535" w:type="dxa"/>
          </w:tcPr>
          <w:p w14:paraId="757278F6" w14:textId="77777777" w:rsidR="00653441" w:rsidRPr="00A15DCB" w:rsidRDefault="00653441" w:rsidP="00653441">
            <w:pPr>
              <w:pStyle w:val="TAL"/>
              <w:rPr>
                <w:lang w:eastAsia="en-US"/>
              </w:rPr>
            </w:pPr>
            <w:r w:rsidRPr="00A15DCB">
              <w:rPr>
                <w:lang w:eastAsia="en-US"/>
              </w:rPr>
              <w:t xml:space="preserve">  </w:t>
            </w:r>
            <w:proofErr w:type="spellStart"/>
            <w:r w:rsidRPr="00A15DCB">
              <w:rPr>
                <w:lang w:eastAsia="en-US"/>
              </w:rPr>
              <w:t>preambleReceivedTargetPower</w:t>
            </w:r>
            <w:proofErr w:type="spellEnd"/>
          </w:p>
        </w:tc>
        <w:tc>
          <w:tcPr>
            <w:tcW w:w="2267" w:type="dxa"/>
          </w:tcPr>
          <w:p w14:paraId="43977532" w14:textId="77777777" w:rsidR="00653441" w:rsidRPr="00A15DCB" w:rsidRDefault="00653441" w:rsidP="00653441">
            <w:pPr>
              <w:pStyle w:val="TAL"/>
              <w:rPr>
                <w:lang w:eastAsia="en-US"/>
              </w:rPr>
            </w:pPr>
            <w:r w:rsidRPr="00A15DCB">
              <w:rPr>
                <w:lang w:eastAsia="en-US"/>
              </w:rPr>
              <w:t>dBm-104</w:t>
            </w:r>
          </w:p>
        </w:tc>
        <w:tc>
          <w:tcPr>
            <w:tcW w:w="1700" w:type="dxa"/>
          </w:tcPr>
          <w:p w14:paraId="2477D482" w14:textId="77777777" w:rsidR="00653441" w:rsidRPr="00A15DCB" w:rsidRDefault="00653441" w:rsidP="00653441">
            <w:pPr>
              <w:pStyle w:val="TAL"/>
              <w:rPr>
                <w:lang w:eastAsia="en-US"/>
              </w:rPr>
            </w:pPr>
          </w:p>
        </w:tc>
        <w:tc>
          <w:tcPr>
            <w:tcW w:w="1245" w:type="dxa"/>
          </w:tcPr>
          <w:p w14:paraId="242054CC" w14:textId="77777777" w:rsidR="00653441" w:rsidRPr="00A15DCB" w:rsidRDefault="00653441" w:rsidP="00653441">
            <w:pPr>
              <w:pStyle w:val="TAL"/>
              <w:rPr>
                <w:lang w:eastAsia="en-US"/>
              </w:rPr>
            </w:pPr>
          </w:p>
        </w:tc>
      </w:tr>
      <w:tr w:rsidR="00653441" w:rsidRPr="00A15DCB" w14:paraId="658FC22D" w14:textId="77777777" w:rsidTr="00653441">
        <w:tc>
          <w:tcPr>
            <w:tcW w:w="4535" w:type="dxa"/>
          </w:tcPr>
          <w:p w14:paraId="4FFD7474" w14:textId="77777777" w:rsidR="00653441" w:rsidRPr="00A15DCB" w:rsidRDefault="00653441" w:rsidP="00653441">
            <w:pPr>
              <w:pStyle w:val="TAL"/>
              <w:rPr>
                <w:lang w:eastAsia="en-US"/>
              </w:rPr>
            </w:pPr>
            <w:r w:rsidRPr="00A15DCB">
              <w:rPr>
                <w:lang w:eastAsia="en-US"/>
              </w:rPr>
              <w:t xml:space="preserve">  </w:t>
            </w:r>
            <w:proofErr w:type="spellStart"/>
            <w:r w:rsidRPr="00A15DCB">
              <w:rPr>
                <w:lang w:eastAsia="en-US"/>
              </w:rPr>
              <w:t>preambleTransMax</w:t>
            </w:r>
            <w:proofErr w:type="spellEnd"/>
          </w:p>
        </w:tc>
        <w:tc>
          <w:tcPr>
            <w:tcW w:w="2267" w:type="dxa"/>
          </w:tcPr>
          <w:p w14:paraId="49696560" w14:textId="77777777" w:rsidR="00653441" w:rsidRPr="00A15DCB" w:rsidRDefault="00653441" w:rsidP="00653441">
            <w:pPr>
              <w:pStyle w:val="TAL"/>
              <w:rPr>
                <w:lang w:eastAsia="en-US"/>
              </w:rPr>
            </w:pPr>
            <w:r w:rsidRPr="00A15DCB">
              <w:rPr>
                <w:lang w:eastAsia="en-US"/>
              </w:rPr>
              <w:t>n10</w:t>
            </w:r>
          </w:p>
        </w:tc>
        <w:tc>
          <w:tcPr>
            <w:tcW w:w="1700" w:type="dxa"/>
          </w:tcPr>
          <w:p w14:paraId="6B62E88B" w14:textId="77777777" w:rsidR="00653441" w:rsidRPr="00A15DCB" w:rsidRDefault="00653441" w:rsidP="00653441">
            <w:pPr>
              <w:pStyle w:val="TAL"/>
              <w:rPr>
                <w:lang w:eastAsia="en-US"/>
              </w:rPr>
            </w:pPr>
          </w:p>
        </w:tc>
        <w:tc>
          <w:tcPr>
            <w:tcW w:w="1245" w:type="dxa"/>
          </w:tcPr>
          <w:p w14:paraId="4C800013" w14:textId="77777777" w:rsidR="00653441" w:rsidRPr="00A15DCB" w:rsidRDefault="00653441" w:rsidP="00653441">
            <w:pPr>
              <w:pStyle w:val="TAL"/>
              <w:rPr>
                <w:lang w:eastAsia="en-US"/>
              </w:rPr>
            </w:pPr>
          </w:p>
        </w:tc>
      </w:tr>
      <w:tr w:rsidR="00653441" w:rsidRPr="00A15DCB" w14:paraId="681B8D72" w14:textId="77777777" w:rsidTr="00653441">
        <w:tc>
          <w:tcPr>
            <w:tcW w:w="4535" w:type="dxa"/>
          </w:tcPr>
          <w:p w14:paraId="57191A0E" w14:textId="77777777" w:rsidR="00653441" w:rsidRPr="00A15DCB" w:rsidRDefault="00653441" w:rsidP="00653441">
            <w:pPr>
              <w:pStyle w:val="TAL"/>
              <w:rPr>
                <w:lang w:eastAsia="en-US"/>
              </w:rPr>
            </w:pPr>
            <w:r w:rsidRPr="00A15DCB">
              <w:rPr>
                <w:lang w:eastAsia="en-US"/>
              </w:rPr>
              <w:t xml:space="preserve">  </w:t>
            </w:r>
            <w:proofErr w:type="spellStart"/>
            <w:r w:rsidRPr="00A15DCB">
              <w:rPr>
                <w:lang w:eastAsia="en-US"/>
              </w:rPr>
              <w:t>powerRampingStep</w:t>
            </w:r>
            <w:proofErr w:type="spellEnd"/>
          </w:p>
        </w:tc>
        <w:tc>
          <w:tcPr>
            <w:tcW w:w="2267" w:type="dxa"/>
          </w:tcPr>
          <w:p w14:paraId="79095F87" w14:textId="77777777" w:rsidR="00653441" w:rsidRPr="00A15DCB" w:rsidRDefault="00653441" w:rsidP="00653441">
            <w:pPr>
              <w:pStyle w:val="TAL"/>
              <w:rPr>
                <w:lang w:eastAsia="en-US"/>
              </w:rPr>
            </w:pPr>
            <w:r w:rsidRPr="00A15DCB">
              <w:rPr>
                <w:lang w:eastAsia="en-US"/>
              </w:rPr>
              <w:t>dB2</w:t>
            </w:r>
          </w:p>
        </w:tc>
        <w:tc>
          <w:tcPr>
            <w:tcW w:w="1700" w:type="dxa"/>
          </w:tcPr>
          <w:p w14:paraId="77A2B314" w14:textId="77777777" w:rsidR="00653441" w:rsidRPr="00A15DCB" w:rsidRDefault="00653441" w:rsidP="00653441">
            <w:pPr>
              <w:pStyle w:val="TAL"/>
              <w:rPr>
                <w:lang w:eastAsia="en-US"/>
              </w:rPr>
            </w:pPr>
          </w:p>
        </w:tc>
        <w:tc>
          <w:tcPr>
            <w:tcW w:w="1245" w:type="dxa"/>
          </w:tcPr>
          <w:p w14:paraId="37BCFBFB" w14:textId="77777777" w:rsidR="00653441" w:rsidRPr="00A15DCB" w:rsidRDefault="00653441" w:rsidP="00653441">
            <w:pPr>
              <w:pStyle w:val="TAL"/>
              <w:rPr>
                <w:lang w:eastAsia="en-US"/>
              </w:rPr>
            </w:pPr>
          </w:p>
        </w:tc>
      </w:tr>
      <w:tr w:rsidR="00653441" w:rsidRPr="00A15DCB" w14:paraId="27EF5740" w14:textId="77777777" w:rsidTr="001D0890">
        <w:tc>
          <w:tcPr>
            <w:tcW w:w="4535" w:type="dxa"/>
            <w:tcBorders>
              <w:bottom w:val="nil"/>
            </w:tcBorders>
          </w:tcPr>
          <w:p w14:paraId="040E3046" w14:textId="77777777" w:rsidR="00653441" w:rsidRPr="00A15DCB" w:rsidRDefault="00653441" w:rsidP="00653441">
            <w:pPr>
              <w:pStyle w:val="TAL"/>
              <w:rPr>
                <w:lang w:eastAsia="en-US"/>
              </w:rPr>
            </w:pPr>
            <w:r w:rsidRPr="00A15DCB">
              <w:rPr>
                <w:lang w:eastAsia="en-US"/>
              </w:rPr>
              <w:t xml:space="preserve">  </w:t>
            </w:r>
            <w:proofErr w:type="spellStart"/>
            <w:r w:rsidRPr="00A15DCB">
              <w:rPr>
                <w:lang w:eastAsia="en-US"/>
              </w:rPr>
              <w:t>ra-ResponseWindow</w:t>
            </w:r>
            <w:proofErr w:type="spellEnd"/>
          </w:p>
        </w:tc>
        <w:tc>
          <w:tcPr>
            <w:tcW w:w="2267" w:type="dxa"/>
          </w:tcPr>
          <w:p w14:paraId="2F5EA973" w14:textId="77777777" w:rsidR="00653441" w:rsidRPr="00A15DCB" w:rsidRDefault="00653441" w:rsidP="00653441">
            <w:pPr>
              <w:pStyle w:val="TAL"/>
              <w:rPr>
                <w:lang w:eastAsia="en-US"/>
              </w:rPr>
            </w:pPr>
            <w:r w:rsidRPr="00A15DCB">
              <w:rPr>
                <w:lang w:eastAsia="en-US"/>
              </w:rPr>
              <w:t>sl8</w:t>
            </w:r>
          </w:p>
        </w:tc>
        <w:tc>
          <w:tcPr>
            <w:tcW w:w="1700" w:type="dxa"/>
          </w:tcPr>
          <w:p w14:paraId="5D976735" w14:textId="77777777" w:rsidR="00653441" w:rsidRPr="00A15DCB" w:rsidRDefault="00653441" w:rsidP="00653441">
            <w:pPr>
              <w:pStyle w:val="TAL"/>
              <w:rPr>
                <w:lang w:eastAsia="en-US"/>
              </w:rPr>
            </w:pPr>
          </w:p>
        </w:tc>
        <w:tc>
          <w:tcPr>
            <w:tcW w:w="1245" w:type="dxa"/>
          </w:tcPr>
          <w:p w14:paraId="145F5292" w14:textId="77777777" w:rsidR="00653441" w:rsidRPr="00A15DCB" w:rsidRDefault="00653441" w:rsidP="00653441">
            <w:pPr>
              <w:pStyle w:val="TAL"/>
              <w:rPr>
                <w:lang w:eastAsia="en-US"/>
              </w:rPr>
            </w:pPr>
            <w:r w:rsidRPr="00A15DCB">
              <w:t>FR1 FDD and FR2 (120 kHz)</w:t>
            </w:r>
          </w:p>
        </w:tc>
      </w:tr>
      <w:tr w:rsidR="00653441" w:rsidRPr="00A15DCB" w14:paraId="72580B6E" w14:textId="77777777" w:rsidTr="001D0890">
        <w:tc>
          <w:tcPr>
            <w:tcW w:w="4535" w:type="dxa"/>
            <w:tcBorders>
              <w:top w:val="nil"/>
            </w:tcBorders>
          </w:tcPr>
          <w:p w14:paraId="23F2EC2C" w14:textId="77777777" w:rsidR="00653441" w:rsidRPr="00A15DCB" w:rsidRDefault="00653441" w:rsidP="00653441">
            <w:pPr>
              <w:pStyle w:val="TAL"/>
            </w:pPr>
          </w:p>
        </w:tc>
        <w:tc>
          <w:tcPr>
            <w:tcW w:w="2267" w:type="dxa"/>
          </w:tcPr>
          <w:p w14:paraId="395B171F" w14:textId="00804E92" w:rsidR="00653441" w:rsidRPr="00A15DCB" w:rsidRDefault="00653441" w:rsidP="00653441">
            <w:pPr>
              <w:pStyle w:val="TAL"/>
            </w:pPr>
            <w:r w:rsidRPr="00A15DCB">
              <w:t>sl20</w:t>
            </w:r>
          </w:p>
        </w:tc>
        <w:tc>
          <w:tcPr>
            <w:tcW w:w="1700" w:type="dxa"/>
          </w:tcPr>
          <w:p w14:paraId="7692D082" w14:textId="77777777" w:rsidR="00653441" w:rsidRPr="00A15DCB" w:rsidRDefault="00653441" w:rsidP="00653441">
            <w:pPr>
              <w:pStyle w:val="TAL"/>
            </w:pPr>
          </w:p>
        </w:tc>
        <w:tc>
          <w:tcPr>
            <w:tcW w:w="1245" w:type="dxa"/>
          </w:tcPr>
          <w:p w14:paraId="7955F9AB" w14:textId="77777777" w:rsidR="00653441" w:rsidRPr="00A15DCB" w:rsidRDefault="00653441" w:rsidP="00653441">
            <w:pPr>
              <w:pStyle w:val="TAL"/>
            </w:pPr>
            <w:r w:rsidRPr="00A15DCB">
              <w:t>FR1 TDD</w:t>
            </w:r>
          </w:p>
        </w:tc>
      </w:tr>
      <w:tr w:rsidR="00653441" w:rsidRPr="00A15DCB" w14:paraId="2F2D4EC4" w14:textId="77777777" w:rsidTr="00653441">
        <w:tc>
          <w:tcPr>
            <w:tcW w:w="4535" w:type="dxa"/>
          </w:tcPr>
          <w:p w14:paraId="36BB73F9" w14:textId="77777777" w:rsidR="00653441" w:rsidRPr="00A15DCB" w:rsidRDefault="00653441" w:rsidP="00653441">
            <w:pPr>
              <w:pStyle w:val="TAL"/>
              <w:rPr>
                <w:lang w:eastAsia="en-US"/>
              </w:rPr>
            </w:pPr>
            <w:r w:rsidRPr="00A15DCB">
              <w:rPr>
                <w:lang w:eastAsia="en-US"/>
              </w:rPr>
              <w:lastRenderedPageBreak/>
              <w:t>}</w:t>
            </w:r>
          </w:p>
        </w:tc>
        <w:tc>
          <w:tcPr>
            <w:tcW w:w="2267" w:type="dxa"/>
          </w:tcPr>
          <w:p w14:paraId="505CD86B" w14:textId="77777777" w:rsidR="00653441" w:rsidRPr="00A15DCB" w:rsidRDefault="00653441" w:rsidP="00653441">
            <w:pPr>
              <w:pStyle w:val="TAL"/>
              <w:rPr>
                <w:lang w:eastAsia="en-US"/>
              </w:rPr>
            </w:pPr>
          </w:p>
        </w:tc>
        <w:tc>
          <w:tcPr>
            <w:tcW w:w="1700" w:type="dxa"/>
          </w:tcPr>
          <w:p w14:paraId="14E76D38" w14:textId="77777777" w:rsidR="00653441" w:rsidRPr="00A15DCB" w:rsidRDefault="00653441" w:rsidP="00653441">
            <w:pPr>
              <w:pStyle w:val="TAL"/>
              <w:rPr>
                <w:lang w:eastAsia="en-US"/>
              </w:rPr>
            </w:pPr>
          </w:p>
        </w:tc>
        <w:tc>
          <w:tcPr>
            <w:tcW w:w="1245" w:type="dxa"/>
          </w:tcPr>
          <w:p w14:paraId="0D55C9D9" w14:textId="77777777" w:rsidR="00653441" w:rsidRPr="00A15DCB" w:rsidRDefault="00653441" w:rsidP="00653441">
            <w:pPr>
              <w:pStyle w:val="TAL"/>
              <w:rPr>
                <w:lang w:eastAsia="en-US"/>
              </w:rPr>
            </w:pPr>
          </w:p>
        </w:tc>
      </w:tr>
    </w:tbl>
    <w:p w14:paraId="7833933C" w14:textId="0D9B59F9" w:rsidR="00353624" w:rsidRPr="00A15DCB" w:rsidRDefault="00353624" w:rsidP="0035362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53441" w:rsidRPr="00A15DCB" w14:paraId="0FCC7BB7" w14:textId="77777777" w:rsidTr="00AB7AF6">
        <w:tc>
          <w:tcPr>
            <w:tcW w:w="3936" w:type="dxa"/>
          </w:tcPr>
          <w:p w14:paraId="64FB5B9A" w14:textId="77777777" w:rsidR="00653441" w:rsidRPr="00A15DCB" w:rsidRDefault="00653441" w:rsidP="00AB7AF6">
            <w:pPr>
              <w:pStyle w:val="TAH"/>
            </w:pPr>
            <w:r w:rsidRPr="00A15DCB">
              <w:t>Condition</w:t>
            </w:r>
          </w:p>
        </w:tc>
        <w:tc>
          <w:tcPr>
            <w:tcW w:w="5811" w:type="dxa"/>
          </w:tcPr>
          <w:p w14:paraId="19F60FE5" w14:textId="77777777" w:rsidR="00653441" w:rsidRPr="00A15DCB" w:rsidRDefault="00653441" w:rsidP="00AB7AF6">
            <w:pPr>
              <w:pStyle w:val="TAH"/>
            </w:pPr>
            <w:r w:rsidRPr="00A15DCB">
              <w:t>Explanation</w:t>
            </w:r>
          </w:p>
        </w:tc>
      </w:tr>
      <w:tr w:rsidR="00653441" w:rsidRPr="00A15DCB" w14:paraId="3AB314E4" w14:textId="77777777" w:rsidTr="00AB7AF6">
        <w:tc>
          <w:tcPr>
            <w:tcW w:w="3936" w:type="dxa"/>
          </w:tcPr>
          <w:p w14:paraId="32B2E5CF" w14:textId="77777777" w:rsidR="00653441" w:rsidRPr="00A15DCB" w:rsidRDefault="00653441" w:rsidP="00AB7AF6">
            <w:pPr>
              <w:pStyle w:val="TAL"/>
            </w:pPr>
            <w:r w:rsidRPr="00A15DCB">
              <w:rPr>
                <w:rFonts w:eastAsia="SimSun"/>
                <w:lang w:eastAsia="zh-CN"/>
              </w:rPr>
              <w:t>HD_FDD</w:t>
            </w:r>
          </w:p>
        </w:tc>
        <w:tc>
          <w:tcPr>
            <w:tcW w:w="5811" w:type="dxa"/>
          </w:tcPr>
          <w:p w14:paraId="1427173C" w14:textId="77777777" w:rsidR="00653441" w:rsidRPr="00A15DCB" w:rsidRDefault="00653441" w:rsidP="00AB7AF6">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1BD765E6" w14:textId="77777777" w:rsidR="00653441" w:rsidRPr="00A15DCB" w:rsidRDefault="00653441" w:rsidP="00353624"/>
    <w:p w14:paraId="6DA4636C" w14:textId="720898D9" w:rsidR="00692D85" w:rsidRPr="00A15DCB" w:rsidRDefault="00692D85" w:rsidP="00692D85">
      <w:pPr>
        <w:pStyle w:val="TH"/>
      </w:pPr>
      <w:bookmarkStart w:id="31" w:name="_Toc21103087"/>
      <w:bookmarkStart w:id="32" w:name="_Toc29233424"/>
      <w:bookmarkStart w:id="33" w:name="_Toc29462029"/>
      <w:bookmarkStart w:id="34" w:name="_Toc36158006"/>
      <w:r w:rsidRPr="00A15DCB">
        <w:t xml:space="preserve">Table 7.1.1.1.2.3.3-8: </w:t>
      </w:r>
      <w:r w:rsidR="0077032F" w:rsidRPr="00A15DCB">
        <w:t>Void</w:t>
      </w:r>
      <w:bookmarkEnd w:id="31"/>
      <w:bookmarkEnd w:id="32"/>
      <w:bookmarkEnd w:id="33"/>
      <w:bookmarkEnd w:id="34"/>
    </w:p>
    <w:sectPr w:rsidR="00692D85" w:rsidRPr="00A15DCB" w:rsidSect="00A15DC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76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8817" w14:textId="77777777" w:rsidR="00D3466C" w:rsidRDefault="00D3466C">
      <w:r>
        <w:separator/>
      </w:r>
    </w:p>
  </w:endnote>
  <w:endnote w:type="continuationSeparator" w:id="0">
    <w:p w14:paraId="09716E68" w14:textId="77777777" w:rsidR="00D3466C" w:rsidRDefault="00D3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AC8D" w14:textId="77777777" w:rsidR="00197A1F" w:rsidRDefault="00197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4C0245A7" w:rsidR="00500071" w:rsidRPr="004F6FBE" w:rsidRDefault="00500071" w:rsidP="004F6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17C0" w14:textId="77777777" w:rsidR="00197A1F" w:rsidRDefault="00197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90B2C" w14:textId="77777777" w:rsidR="00D3466C" w:rsidRDefault="00D3466C">
      <w:r>
        <w:separator/>
      </w:r>
    </w:p>
  </w:footnote>
  <w:footnote w:type="continuationSeparator" w:id="0">
    <w:p w14:paraId="3C104CFB" w14:textId="77777777" w:rsidR="00D3466C" w:rsidRDefault="00D34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3AE1" w14:textId="0DE40DD7" w:rsidR="00197A1F" w:rsidRDefault="00197A1F">
    <w:pPr>
      <w:pStyle w:val="Header"/>
    </w:pPr>
    <w:r>
      <mc:AlternateContent>
        <mc:Choice Requires="wps">
          <w:drawing>
            <wp:anchor distT="0" distB="0" distL="114300" distR="114300" simplePos="0" relativeHeight="251663360" behindDoc="0" locked="1" layoutInCell="1" allowOverlap="1" wp14:anchorId="45AB91BA" wp14:editId="1703F53E">
              <wp:simplePos x="0" y="0"/>
              <wp:positionH relativeFrom="margin">
                <wp:align>left</wp:align>
              </wp:positionH>
              <wp:positionV relativeFrom="page">
                <wp:posOffset>180340</wp:posOffset>
              </wp:positionV>
              <wp:extent cx="5767070" cy="327660"/>
              <wp:effectExtent l="0" t="0" r="0" b="0"/>
              <wp:wrapNone/>
              <wp:docPr id="5520149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47372278"/>
                          </w:sdtPr>
                          <w:sdtEndPr/>
                          <w:sdtContent>
                            <w:p w14:paraId="0136BAC9" w14:textId="28C015FB" w:rsidR="00197A1F" w:rsidRPr="00A11327" w:rsidRDefault="001E19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AB91BA"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047372278"/>
                    </w:sdtPr>
                    <w:sdtEndPr/>
                    <w:sdtContent>
                      <w:p w14:paraId="0136BAC9" w14:textId="28C015FB" w:rsidR="00197A1F" w:rsidRPr="00A11327" w:rsidRDefault="001E19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B168" w14:textId="1D3085A7" w:rsidR="00500071" w:rsidRDefault="00197A1F">
    <w:r>
      <w:rPr>
        <w:noProof/>
      </w:rPr>
      <mc:AlternateContent>
        <mc:Choice Requires="wps">
          <w:drawing>
            <wp:anchor distT="0" distB="0" distL="114300" distR="114300" simplePos="0" relativeHeight="251659264" behindDoc="0" locked="1" layoutInCell="1" allowOverlap="1" wp14:anchorId="1C95092F" wp14:editId="4F5579DA">
              <wp:simplePos x="0" y="0"/>
              <wp:positionH relativeFrom="margin">
                <wp:align>left</wp:align>
              </wp:positionH>
              <wp:positionV relativeFrom="page">
                <wp:posOffset>180340</wp:posOffset>
              </wp:positionV>
              <wp:extent cx="5650230" cy="146050"/>
              <wp:effectExtent l="0" t="0" r="0" b="0"/>
              <wp:wrapNone/>
              <wp:docPr id="18344457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0230" cy="146050"/>
                      </a:xfrm>
                      <a:prstGeom prst="rect">
                        <a:avLst/>
                      </a:prstGeom>
                      <a:noFill/>
                      <a:ln w="6350">
                        <a:noFill/>
                      </a:ln>
                    </wps:spPr>
                    <wps:txbx>
                      <w:txbxContent>
                        <w:sdt>
                          <w:sdtPr>
                            <w:rPr>
                              <w:lang w:val="fr-CH"/>
                            </w:rPr>
                            <w:tag w:val="RS_Classification_Standard"/>
                            <w:id w:val="1405876909"/>
                          </w:sdtPr>
                          <w:sdtEndPr/>
                          <w:sdtContent>
                            <w:p w14:paraId="54E82B87" w14:textId="3569167A" w:rsidR="00197A1F" w:rsidRPr="00A11327" w:rsidRDefault="001E19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95092F" id="_x0000_t202" coordsize="21600,21600" o:spt="202" path="m,l,21600r21600,l21600,xe">
              <v:stroke joinstyle="miter"/>
              <v:path gradientshapeok="t" o:connecttype="rect"/>
            </v:shapetype>
            <v:shape id="Text Box 2" o:spid="_x0000_s1027" type="#_x0000_t202" style="position:absolute;margin-left:0;margin-top:14.2pt;width:444.9pt;height:11.5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" filled="f" stroked="f" strokeweight=".5pt">
              <v:textbox style="mso-fit-shape-to-text:t" inset="0,0,0,0">
                <w:txbxContent>
                  <w:sdt>
                    <w:sdtPr>
                      <w:rPr>
                        <w:lang w:val="fr-CH"/>
                      </w:rPr>
                      <w:tag w:val="RS_Classification_Standard"/>
                      <w:id w:val="1405876909"/>
                    </w:sdtPr>
                    <w:sdtEndPr/>
                    <w:sdtContent>
                      <w:p w14:paraId="54E82B87" w14:textId="3569167A" w:rsidR="00197A1F" w:rsidRPr="00A11327" w:rsidRDefault="001E19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7AF7" w14:textId="7DD7DC71" w:rsidR="00197A1F" w:rsidRDefault="00197A1F">
    <w:pPr>
      <w:pStyle w:val="Header"/>
    </w:pPr>
    <w:r>
      <mc:AlternateContent>
        <mc:Choice Requires="wps">
          <w:drawing>
            <wp:anchor distT="0" distB="0" distL="114300" distR="114300" simplePos="0" relativeHeight="251661312" behindDoc="0" locked="1" layoutInCell="1" allowOverlap="1" wp14:anchorId="4C61D0D3" wp14:editId="44C96942">
              <wp:simplePos x="0" y="0"/>
              <wp:positionH relativeFrom="margin">
                <wp:align>left</wp:align>
              </wp:positionH>
              <wp:positionV relativeFrom="page">
                <wp:posOffset>180340</wp:posOffset>
              </wp:positionV>
              <wp:extent cx="5767070" cy="327660"/>
              <wp:effectExtent l="0" t="0" r="0" b="0"/>
              <wp:wrapNone/>
              <wp:docPr id="209676576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165007793"/>
                          </w:sdtPr>
                          <w:sdtEndPr/>
                          <w:sdtContent>
                            <w:p w14:paraId="42B6CBB3" w14:textId="03F1213C" w:rsidR="00197A1F" w:rsidRPr="00A11327" w:rsidRDefault="001E19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61D0D3"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165007793"/>
                    </w:sdtPr>
                    <w:sdtEndPr/>
                    <w:sdtContent>
                      <w:p w14:paraId="42B6CBB3" w14:textId="03F1213C" w:rsidR="00197A1F" w:rsidRPr="00A11327" w:rsidRDefault="001E19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2275AE"/>
    <w:multiLevelType w:val="hybridMultilevel"/>
    <w:tmpl w:val="89B8F1F6"/>
    <w:lvl w:ilvl="0" w:tplc="80BAC1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8"/>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7"/>
  </w:num>
  <w:num w:numId="22" w16cid:durableId="114447088">
    <w:abstractNumId w:val="30"/>
  </w:num>
  <w:num w:numId="23" w16cid:durableId="271668330">
    <w:abstractNumId w:val="3"/>
  </w:num>
  <w:num w:numId="24" w16cid:durableId="1027874741">
    <w:abstractNumId w:val="40"/>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9"/>
  </w:num>
  <w:num w:numId="3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6"/>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 w:numId="42" w16cid:durableId="1914852749">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9D1"/>
    <w:rsid w:val="00053C62"/>
    <w:rsid w:val="000546E0"/>
    <w:rsid w:val="0005483F"/>
    <w:rsid w:val="00054A22"/>
    <w:rsid w:val="000561DB"/>
    <w:rsid w:val="000602E6"/>
    <w:rsid w:val="00061DE2"/>
    <w:rsid w:val="0006224C"/>
    <w:rsid w:val="00063196"/>
    <w:rsid w:val="00063468"/>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1FE2"/>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33F"/>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97A1F"/>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19E6"/>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968"/>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1CC3"/>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64"/>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5919"/>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3E1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6FB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51C0"/>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47C"/>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F7F"/>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406F"/>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4826"/>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1EDE"/>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53FC"/>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27F"/>
    <w:rsid w:val="008C18D6"/>
    <w:rsid w:val="008C25A3"/>
    <w:rsid w:val="008C2CC8"/>
    <w:rsid w:val="008C2E28"/>
    <w:rsid w:val="008C3143"/>
    <w:rsid w:val="008C3483"/>
    <w:rsid w:val="008C36CF"/>
    <w:rsid w:val="008C57E4"/>
    <w:rsid w:val="008D025E"/>
    <w:rsid w:val="008D1E15"/>
    <w:rsid w:val="008D2051"/>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961"/>
    <w:rsid w:val="00955DAC"/>
    <w:rsid w:val="00956570"/>
    <w:rsid w:val="0095775F"/>
    <w:rsid w:val="00960267"/>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4B59"/>
    <w:rsid w:val="009C546D"/>
    <w:rsid w:val="009C6E10"/>
    <w:rsid w:val="009C7F48"/>
    <w:rsid w:val="009D19A4"/>
    <w:rsid w:val="009D1B66"/>
    <w:rsid w:val="009D1FF1"/>
    <w:rsid w:val="009D207C"/>
    <w:rsid w:val="009D2A78"/>
    <w:rsid w:val="009D4216"/>
    <w:rsid w:val="009E05D5"/>
    <w:rsid w:val="009E09A5"/>
    <w:rsid w:val="009E274C"/>
    <w:rsid w:val="009E3073"/>
    <w:rsid w:val="009E4888"/>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5AA"/>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157"/>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28B"/>
    <w:rsid w:val="00A837DA"/>
    <w:rsid w:val="00A84776"/>
    <w:rsid w:val="00A86A65"/>
    <w:rsid w:val="00A86DC5"/>
    <w:rsid w:val="00A913EA"/>
    <w:rsid w:val="00A91BE8"/>
    <w:rsid w:val="00A93252"/>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6E4E"/>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4AE"/>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2EB"/>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3F5"/>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4E65"/>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0A7F"/>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CF7950"/>
    <w:rsid w:val="00D0031A"/>
    <w:rsid w:val="00D00A15"/>
    <w:rsid w:val="00D00D8C"/>
    <w:rsid w:val="00D00F31"/>
    <w:rsid w:val="00D01972"/>
    <w:rsid w:val="00D028FA"/>
    <w:rsid w:val="00D03537"/>
    <w:rsid w:val="00D03BE0"/>
    <w:rsid w:val="00D040D8"/>
    <w:rsid w:val="00D046D4"/>
    <w:rsid w:val="00D047C6"/>
    <w:rsid w:val="00D05204"/>
    <w:rsid w:val="00D059F6"/>
    <w:rsid w:val="00D05D37"/>
    <w:rsid w:val="00D06181"/>
    <w:rsid w:val="00D0650B"/>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1829"/>
    <w:rsid w:val="00D32A88"/>
    <w:rsid w:val="00D3352B"/>
    <w:rsid w:val="00D33A50"/>
    <w:rsid w:val="00D33C8D"/>
    <w:rsid w:val="00D3409F"/>
    <w:rsid w:val="00D3443E"/>
    <w:rsid w:val="00D34507"/>
    <w:rsid w:val="00D3466C"/>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427"/>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30"/>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1D60"/>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005"/>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10"/>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47FD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942"/>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3D852"/>
  <w15:docId w15:val="{B255B0FE-A60D-43E6-A823-78A1E71C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B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D06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D06B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06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D06B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D06BB"/>
    <w:pPr>
      <w:ind w:left="1701" w:hanging="1701"/>
      <w:outlineLvl w:val="4"/>
    </w:pPr>
    <w:rPr>
      <w:sz w:val="22"/>
    </w:rPr>
  </w:style>
  <w:style w:type="paragraph" w:styleId="Heading6">
    <w:name w:val="heading 6"/>
    <w:aliases w:val="T1,Header 6"/>
    <w:basedOn w:val="H6"/>
    <w:next w:val="Normal"/>
    <w:link w:val="Heading6Char"/>
    <w:qFormat/>
    <w:rsid w:val="00CD06BB"/>
    <w:pPr>
      <w:outlineLvl w:val="5"/>
    </w:pPr>
  </w:style>
  <w:style w:type="paragraph" w:styleId="Heading7">
    <w:name w:val="heading 7"/>
    <w:aliases w:val="L7,Header 7,h7"/>
    <w:basedOn w:val="H6"/>
    <w:next w:val="Normal"/>
    <w:link w:val="Heading7Char"/>
    <w:qFormat/>
    <w:rsid w:val="00CD06BB"/>
    <w:pPr>
      <w:outlineLvl w:val="6"/>
    </w:pPr>
  </w:style>
  <w:style w:type="paragraph" w:styleId="Heading8">
    <w:name w:val="heading 8"/>
    <w:aliases w:val="Table Heading,acronym"/>
    <w:basedOn w:val="Heading1"/>
    <w:next w:val="Normal"/>
    <w:link w:val="Heading8Char"/>
    <w:qFormat/>
    <w:rsid w:val="00CD06BB"/>
    <w:pPr>
      <w:ind w:left="0" w:firstLine="0"/>
      <w:outlineLvl w:val="7"/>
    </w:pPr>
  </w:style>
  <w:style w:type="paragraph" w:styleId="Heading9">
    <w:name w:val="heading 9"/>
    <w:aliases w:val="Figure Heading,FH,appendix"/>
    <w:basedOn w:val="Heading8"/>
    <w:next w:val="Normal"/>
    <w:link w:val="Heading9Char"/>
    <w:qFormat/>
    <w:rsid w:val="00CD06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D06B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D06BB"/>
    <w:pPr>
      <w:ind w:left="1418" w:hanging="1418"/>
    </w:pPr>
  </w:style>
  <w:style w:type="paragraph" w:styleId="TOC8">
    <w:name w:val="toc 8"/>
    <w:basedOn w:val="TOC1"/>
    <w:rsid w:val="00CD06BB"/>
    <w:pPr>
      <w:spacing w:before="180"/>
      <w:ind w:left="2693" w:hanging="2693"/>
    </w:pPr>
    <w:rPr>
      <w:b/>
    </w:rPr>
  </w:style>
  <w:style w:type="paragraph" w:styleId="TOC1">
    <w:name w:val="toc 1"/>
    <w:aliases w:val="Observation TOC2"/>
    <w:rsid w:val="00CD06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06BB"/>
    <w:pPr>
      <w:keepLines/>
      <w:tabs>
        <w:tab w:val="center" w:pos="4536"/>
        <w:tab w:val="right" w:pos="9072"/>
      </w:tabs>
    </w:pPr>
    <w:rPr>
      <w:noProof/>
    </w:rPr>
  </w:style>
  <w:style w:type="character" w:customStyle="1" w:styleId="ZGSM">
    <w:name w:val="ZGSM"/>
    <w:rsid w:val="00CD06BB"/>
  </w:style>
  <w:style w:type="paragraph" w:customStyle="1" w:styleId="ZD">
    <w:name w:val="ZD"/>
    <w:rsid w:val="00CD06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06BB"/>
    <w:pPr>
      <w:ind w:left="1701" w:hanging="1701"/>
    </w:pPr>
  </w:style>
  <w:style w:type="paragraph" w:styleId="TOC4">
    <w:name w:val="toc 4"/>
    <w:basedOn w:val="TOC3"/>
    <w:rsid w:val="00CD06BB"/>
    <w:pPr>
      <w:ind w:left="1418" w:hanging="1418"/>
    </w:pPr>
  </w:style>
  <w:style w:type="paragraph" w:styleId="TOC3">
    <w:name w:val="toc 3"/>
    <w:basedOn w:val="TOC2"/>
    <w:rsid w:val="00CD06BB"/>
    <w:pPr>
      <w:ind w:left="1134" w:hanging="1134"/>
    </w:pPr>
  </w:style>
  <w:style w:type="paragraph" w:styleId="TOC2">
    <w:name w:val="toc 2"/>
    <w:basedOn w:val="TOC1"/>
    <w:rsid w:val="00CD06BB"/>
    <w:pPr>
      <w:keepNext w:val="0"/>
      <w:spacing w:before="0"/>
      <w:ind w:left="851" w:hanging="851"/>
    </w:pPr>
    <w:rPr>
      <w:sz w:val="20"/>
    </w:rPr>
  </w:style>
  <w:style w:type="paragraph" w:styleId="Footer">
    <w:name w:val="footer"/>
    <w:aliases w:val="footer odd,footer,fo,pie de página"/>
    <w:basedOn w:val="Header"/>
    <w:link w:val="FooterChar"/>
    <w:rsid w:val="00CD06B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D06BB"/>
    <w:pPr>
      <w:outlineLvl w:val="9"/>
    </w:pPr>
  </w:style>
  <w:style w:type="paragraph" w:customStyle="1" w:styleId="NF">
    <w:name w:val="NF"/>
    <w:basedOn w:val="NO"/>
    <w:rsid w:val="00CD06BB"/>
    <w:pPr>
      <w:keepNext/>
      <w:spacing w:after="0"/>
    </w:pPr>
    <w:rPr>
      <w:rFonts w:ascii="Arial" w:hAnsi="Arial"/>
      <w:sz w:val="18"/>
    </w:rPr>
  </w:style>
  <w:style w:type="paragraph" w:customStyle="1" w:styleId="NO">
    <w:name w:val="NO"/>
    <w:basedOn w:val="Normal"/>
    <w:link w:val="NOChar"/>
    <w:rsid w:val="00CD06BB"/>
    <w:pPr>
      <w:keepLines/>
      <w:ind w:left="1135" w:hanging="851"/>
    </w:pPr>
  </w:style>
  <w:style w:type="character" w:customStyle="1" w:styleId="NOChar">
    <w:name w:val="NO Char"/>
    <w:link w:val="NO"/>
    <w:qFormat/>
    <w:rsid w:val="00BA60D7"/>
  </w:style>
  <w:style w:type="paragraph" w:customStyle="1" w:styleId="PL">
    <w:name w:val="PL"/>
    <w:link w:val="PLChar"/>
    <w:rsid w:val="00CD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D06BB"/>
    <w:pPr>
      <w:jc w:val="right"/>
    </w:pPr>
  </w:style>
  <w:style w:type="paragraph" w:customStyle="1" w:styleId="TAL">
    <w:name w:val="TAL"/>
    <w:basedOn w:val="Normal"/>
    <w:link w:val="TALChar"/>
    <w:rsid w:val="00CD06B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D06BB"/>
    <w:rPr>
      <w:b/>
    </w:rPr>
  </w:style>
  <w:style w:type="paragraph" w:customStyle="1" w:styleId="TAC">
    <w:name w:val="TAC"/>
    <w:basedOn w:val="TAL"/>
    <w:link w:val="TACCar"/>
    <w:rsid w:val="00CD06B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D06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06BB"/>
    <w:pPr>
      <w:keepLines/>
      <w:ind w:left="1702" w:hanging="1418"/>
    </w:pPr>
  </w:style>
  <w:style w:type="character" w:customStyle="1" w:styleId="EXCar">
    <w:name w:val="EX Car"/>
    <w:link w:val="EX"/>
    <w:qFormat/>
    <w:locked/>
    <w:rsid w:val="00E85B16"/>
  </w:style>
  <w:style w:type="paragraph" w:customStyle="1" w:styleId="FP">
    <w:name w:val="FP"/>
    <w:basedOn w:val="Normal"/>
    <w:rsid w:val="00CD06BB"/>
    <w:pPr>
      <w:spacing w:after="0"/>
    </w:pPr>
  </w:style>
  <w:style w:type="paragraph" w:customStyle="1" w:styleId="NW">
    <w:name w:val="NW"/>
    <w:basedOn w:val="NO"/>
    <w:rsid w:val="00CD06BB"/>
    <w:pPr>
      <w:spacing w:after="0"/>
    </w:pPr>
  </w:style>
  <w:style w:type="paragraph" w:customStyle="1" w:styleId="EW">
    <w:name w:val="EW"/>
    <w:basedOn w:val="EX"/>
    <w:rsid w:val="00CD06BB"/>
    <w:pPr>
      <w:spacing w:after="0"/>
    </w:pPr>
  </w:style>
  <w:style w:type="paragraph" w:customStyle="1" w:styleId="B1">
    <w:name w:val="B1"/>
    <w:basedOn w:val="List"/>
    <w:link w:val="B1Char"/>
    <w:rsid w:val="00CD06BB"/>
  </w:style>
  <w:style w:type="paragraph" w:styleId="List">
    <w:name w:val="List"/>
    <w:basedOn w:val="Normal"/>
    <w:link w:val="ListChar1"/>
    <w:rsid w:val="00CD06BB"/>
    <w:pPr>
      <w:ind w:left="568" w:hanging="284"/>
    </w:pPr>
  </w:style>
  <w:style w:type="character" w:customStyle="1" w:styleId="B1Char">
    <w:name w:val="B1 Char"/>
    <w:link w:val="B1"/>
    <w:qFormat/>
    <w:locked/>
    <w:rsid w:val="004F6274"/>
  </w:style>
  <w:style w:type="paragraph" w:styleId="TOC6">
    <w:name w:val="toc 6"/>
    <w:basedOn w:val="TOC5"/>
    <w:next w:val="Normal"/>
    <w:rsid w:val="00CD06BB"/>
    <w:pPr>
      <w:ind w:left="1985" w:hanging="1985"/>
    </w:pPr>
  </w:style>
  <w:style w:type="paragraph" w:styleId="TOC7">
    <w:name w:val="toc 7"/>
    <w:basedOn w:val="TOC6"/>
    <w:next w:val="Normal"/>
    <w:rsid w:val="00CD06BB"/>
    <w:pPr>
      <w:ind w:left="2268" w:hanging="2268"/>
    </w:pPr>
  </w:style>
  <w:style w:type="paragraph" w:customStyle="1" w:styleId="EditorsNote">
    <w:name w:val="Editor's Note"/>
    <w:aliases w:val="EN,Editor's Noteormal"/>
    <w:basedOn w:val="NO"/>
    <w:link w:val="EditorsNoteCarCar"/>
    <w:rsid w:val="00CD06B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D06B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D0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0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0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06B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D06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D06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D06BB"/>
  </w:style>
  <w:style w:type="paragraph" w:styleId="List2">
    <w:name w:val="List 2"/>
    <w:basedOn w:val="List"/>
    <w:link w:val="List2Char"/>
    <w:rsid w:val="00CD06BB"/>
    <w:pPr>
      <w:ind w:left="851"/>
    </w:pPr>
  </w:style>
  <w:style w:type="character" w:customStyle="1" w:styleId="B2Char">
    <w:name w:val="B2 Char"/>
    <w:link w:val="B2"/>
    <w:qFormat/>
    <w:rsid w:val="001C085B"/>
  </w:style>
  <w:style w:type="paragraph" w:customStyle="1" w:styleId="B3">
    <w:name w:val="B3"/>
    <w:basedOn w:val="List3"/>
    <w:link w:val="B3Char"/>
    <w:rsid w:val="00CD06BB"/>
  </w:style>
  <w:style w:type="paragraph" w:styleId="List3">
    <w:name w:val="List 3"/>
    <w:basedOn w:val="List2"/>
    <w:link w:val="List3Char"/>
    <w:rsid w:val="00CD06BB"/>
    <w:pPr>
      <w:ind w:left="1135"/>
    </w:pPr>
  </w:style>
  <w:style w:type="character" w:customStyle="1" w:styleId="B3Char">
    <w:name w:val="B3 Char"/>
    <w:link w:val="B3"/>
    <w:qFormat/>
    <w:rsid w:val="001C085B"/>
  </w:style>
  <w:style w:type="paragraph" w:customStyle="1" w:styleId="B4">
    <w:name w:val="B4"/>
    <w:basedOn w:val="List4"/>
    <w:link w:val="B4Char"/>
    <w:rsid w:val="00CD06BB"/>
  </w:style>
  <w:style w:type="paragraph" w:styleId="List4">
    <w:name w:val="List 4"/>
    <w:basedOn w:val="List3"/>
    <w:rsid w:val="00CD06BB"/>
    <w:pPr>
      <w:ind w:left="1418"/>
    </w:pPr>
  </w:style>
  <w:style w:type="character" w:customStyle="1" w:styleId="B4Char">
    <w:name w:val="B4 Char"/>
    <w:link w:val="B4"/>
    <w:qFormat/>
    <w:rsid w:val="001C085B"/>
  </w:style>
  <w:style w:type="paragraph" w:customStyle="1" w:styleId="B5">
    <w:name w:val="B5"/>
    <w:basedOn w:val="List5"/>
    <w:link w:val="B5Char"/>
    <w:rsid w:val="00CD06BB"/>
  </w:style>
  <w:style w:type="paragraph" w:styleId="List5">
    <w:name w:val="List 5"/>
    <w:basedOn w:val="List4"/>
    <w:rsid w:val="00CD06BB"/>
    <w:pPr>
      <w:ind w:left="1702"/>
    </w:pPr>
  </w:style>
  <w:style w:type="character" w:customStyle="1" w:styleId="B5Char">
    <w:name w:val="B5 Char"/>
    <w:link w:val="B5"/>
    <w:qFormat/>
    <w:rsid w:val="00BA60D7"/>
  </w:style>
  <w:style w:type="paragraph" w:customStyle="1" w:styleId="ZTD">
    <w:name w:val="ZTD"/>
    <w:basedOn w:val="ZB"/>
    <w:rsid w:val="00CD06BB"/>
    <w:pPr>
      <w:framePr w:hRule="auto" w:wrap="notBeside" w:y="852"/>
    </w:pPr>
    <w:rPr>
      <w:i w:val="0"/>
      <w:sz w:val="40"/>
    </w:rPr>
  </w:style>
  <w:style w:type="paragraph" w:customStyle="1" w:styleId="ZV">
    <w:name w:val="ZV"/>
    <w:basedOn w:val="ZU"/>
    <w:rsid w:val="00CD06B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D06B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D06BB"/>
    <w:pPr>
      <w:ind w:left="284"/>
    </w:pPr>
  </w:style>
  <w:style w:type="paragraph" w:styleId="Index1">
    <w:name w:val="index 1"/>
    <w:basedOn w:val="Normal"/>
    <w:rsid w:val="00CD06BB"/>
    <w:pPr>
      <w:keepLines/>
      <w:spacing w:after="0"/>
    </w:pPr>
  </w:style>
  <w:style w:type="paragraph" w:styleId="ListNumber2">
    <w:name w:val="List Number 2"/>
    <w:basedOn w:val="ListNumber"/>
    <w:rsid w:val="00CD06B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06B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D06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D06BB"/>
    <w:pPr>
      <w:keepNext w:val="0"/>
      <w:spacing w:before="0" w:after="240"/>
    </w:pPr>
  </w:style>
  <w:style w:type="paragraph" w:styleId="ListBullet2">
    <w:name w:val="List Bullet 2"/>
    <w:aliases w:val="lb2"/>
    <w:basedOn w:val="ListBullet"/>
    <w:link w:val="ListBullet2Char"/>
    <w:rsid w:val="00CD06BB"/>
    <w:pPr>
      <w:ind w:left="851"/>
    </w:pPr>
  </w:style>
  <w:style w:type="paragraph" w:styleId="ListBullet3">
    <w:name w:val="List Bullet 3"/>
    <w:basedOn w:val="ListBullet2"/>
    <w:link w:val="ListBullet3Char"/>
    <w:rsid w:val="00CD06BB"/>
    <w:pPr>
      <w:ind w:left="1135"/>
    </w:pPr>
  </w:style>
  <w:style w:type="paragraph" w:styleId="ListNumber">
    <w:name w:val="List Number"/>
    <w:basedOn w:val="List"/>
    <w:rsid w:val="00CD06BB"/>
  </w:style>
  <w:style w:type="paragraph" w:styleId="ListBullet">
    <w:name w:val="List Bullet"/>
    <w:aliases w:val="UL"/>
    <w:basedOn w:val="List"/>
    <w:link w:val="ListBulletChar"/>
    <w:rsid w:val="00CD06BB"/>
  </w:style>
  <w:style w:type="paragraph" w:styleId="ListBullet4">
    <w:name w:val="List Bullet 4"/>
    <w:basedOn w:val="ListBullet3"/>
    <w:rsid w:val="00CD06BB"/>
    <w:pPr>
      <w:ind w:left="1418"/>
    </w:pPr>
  </w:style>
  <w:style w:type="paragraph" w:styleId="ListBullet5">
    <w:name w:val="List Bullet 5"/>
    <w:basedOn w:val="ListBullet4"/>
    <w:rsid w:val="00CD06B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5325</Words>
  <Characters>30356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35610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2025-05-09T10:20:00Z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2025-05-01T16:34:34Z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67701994-4167-45c5-8a62-fbe7f50619e7</vt:lpwstr>
  </property>
  <property fmtid="{D5CDD505-2E9C-101B-9397-08002B2CF9AE}" pid="8" name="MSIP_Label_9764cdcd-3664-4d05-9615-7cbf65a4f0a8_ContentBits">
    <vt:lpwstr>0</vt:lpwstr>
  </property>
</Properties>
</file>